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4D2FC1">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4D2FC1">
        <w:trPr>
          <w:jc w:val="center"/>
          <w:ins w:id="10" w:author="CR2185" w:date="2021-06-25T22:25:00Z"/>
        </w:trPr>
        <w:tc>
          <w:tcPr>
            <w:tcW w:w="1169" w:type="dxa"/>
            <w:vMerge/>
            <w:tcBorders>
              <w:bottom w:val="nil"/>
            </w:tcBorders>
            <w:shd w:val="clear" w:color="auto" w:fill="auto"/>
          </w:tcPr>
          <w:p w14:paraId="0C1322D6" w14:textId="77777777" w:rsidR="00F851B5" w:rsidRPr="005A2E40" w:rsidRDefault="00F851B5" w:rsidP="00F851B5">
            <w:pPr>
              <w:pStyle w:val="TAC"/>
              <w:rPr>
                <w:ins w:id="11" w:author="CR2185" w:date="2021-06-25T22:25:00Z"/>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ins w:id="12" w:author="CR2185" w:date="2021-06-25T22:25:00Z"/>
                <w:szCs w:val="22"/>
                <w:lang w:val="en-US"/>
              </w:rPr>
            </w:pPr>
          </w:p>
        </w:tc>
        <w:tc>
          <w:tcPr>
            <w:tcW w:w="1037" w:type="dxa"/>
            <w:shd w:val="clear" w:color="auto" w:fill="auto"/>
          </w:tcPr>
          <w:p w14:paraId="17D6431B" w14:textId="606D5CA5" w:rsidR="00F851B5" w:rsidRPr="005A2E40" w:rsidRDefault="00F851B5" w:rsidP="00F851B5">
            <w:pPr>
              <w:pStyle w:val="TAC"/>
              <w:rPr>
                <w:ins w:id="13" w:author="CR2185" w:date="2021-06-25T22:25:00Z"/>
                <w:szCs w:val="22"/>
                <w:lang w:val="en-US"/>
              </w:rPr>
            </w:pPr>
            <w:ins w:id="14" w:author="CR2185" w:date="2021-06-25T22:26:00Z">
              <w:r w:rsidRPr="00591F8F">
                <w:rPr>
                  <w:rFonts w:eastAsiaTheme="minorEastAsia"/>
                  <w:szCs w:val="22"/>
                  <w:lang w:val="en-US"/>
                </w:rPr>
                <w:t>n262</w:t>
              </w:r>
            </w:ins>
          </w:p>
        </w:tc>
        <w:tc>
          <w:tcPr>
            <w:tcW w:w="1138" w:type="dxa"/>
            <w:shd w:val="clear" w:color="auto" w:fill="auto"/>
          </w:tcPr>
          <w:p w14:paraId="11D92460" w14:textId="5E87FECE" w:rsidR="00F851B5" w:rsidRPr="005A2E40" w:rsidRDefault="00F851B5" w:rsidP="00F851B5">
            <w:pPr>
              <w:pStyle w:val="TAC"/>
              <w:rPr>
                <w:ins w:id="15" w:author="CR2185" w:date="2021-06-25T22:25:00Z"/>
                <w:rFonts w:eastAsia="Yu Mincho"/>
                <w:lang w:eastAsia="ja-JP"/>
              </w:rPr>
            </w:pPr>
            <w:ins w:id="16" w:author="CR2185" w:date="2021-06-25T22:26:00Z">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ins>
          </w:p>
        </w:tc>
        <w:tc>
          <w:tcPr>
            <w:tcW w:w="792" w:type="dxa"/>
          </w:tcPr>
          <w:p w14:paraId="525527E1" w14:textId="22470F03" w:rsidR="00F851B5" w:rsidRPr="005A2E40" w:rsidRDefault="00F851B5" w:rsidP="00F851B5">
            <w:pPr>
              <w:pStyle w:val="TAC"/>
              <w:rPr>
                <w:ins w:id="17" w:author="CR2185" w:date="2021-06-25T22:25:00Z"/>
                <w:rFonts w:eastAsia="Yu Mincho"/>
                <w:lang w:eastAsia="ja-JP"/>
              </w:rPr>
            </w:pPr>
            <w:ins w:id="18" w:author="CR2185" w:date="2021-06-25T22:26:00Z">
              <w:r>
                <w:rPr>
                  <w:rFonts w:eastAsia="Yu Mincho"/>
                  <w:lang w:eastAsia="ja-JP"/>
                </w:rPr>
                <w:t>-105.6</w:t>
              </w:r>
            </w:ins>
          </w:p>
        </w:tc>
        <w:tc>
          <w:tcPr>
            <w:tcW w:w="792" w:type="dxa"/>
          </w:tcPr>
          <w:p w14:paraId="27E7B4A3" w14:textId="1B17A854" w:rsidR="00F851B5" w:rsidRPr="005A2E40" w:rsidRDefault="00F851B5" w:rsidP="00F851B5">
            <w:pPr>
              <w:pStyle w:val="TAC"/>
              <w:rPr>
                <w:ins w:id="19" w:author="CR2185" w:date="2021-06-25T22:25:00Z"/>
                <w:rFonts w:eastAsia="Yu Mincho"/>
                <w:lang w:eastAsia="ja-JP"/>
              </w:rPr>
            </w:pPr>
            <w:ins w:id="20" w:author="CR2185" w:date="2021-06-25T22:26:00Z">
              <w:r w:rsidRPr="00591F8F">
                <w:rPr>
                  <w:rFonts w:eastAsia="Yu Mincho"/>
                  <w:lang w:eastAsia="ja-JP"/>
                </w:rPr>
                <w:t>-103.6</w:t>
              </w:r>
            </w:ins>
          </w:p>
        </w:tc>
        <w:tc>
          <w:tcPr>
            <w:tcW w:w="1099" w:type="dxa"/>
          </w:tcPr>
          <w:p w14:paraId="7F099924" w14:textId="75A167DE" w:rsidR="00F851B5" w:rsidRPr="005A2E40" w:rsidRDefault="00F851B5" w:rsidP="00F851B5">
            <w:pPr>
              <w:pStyle w:val="TAC"/>
              <w:rPr>
                <w:ins w:id="21" w:author="CR2185" w:date="2021-06-25T22:25:00Z"/>
                <w:rFonts w:eastAsia="Yu Mincho"/>
                <w:lang w:eastAsia="ja-JP"/>
              </w:rPr>
            </w:pPr>
            <w:ins w:id="22" w:author="CR2185" w:date="2021-06-25T22:26:00Z">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ins>
          </w:p>
        </w:tc>
        <w:tc>
          <w:tcPr>
            <w:tcW w:w="1134" w:type="dxa"/>
          </w:tcPr>
          <w:p w14:paraId="2E4508AB" w14:textId="77777777" w:rsidR="00F851B5" w:rsidRPr="005A2E40" w:rsidRDefault="00F851B5" w:rsidP="00F851B5">
            <w:pPr>
              <w:pStyle w:val="TAC"/>
              <w:rPr>
                <w:ins w:id="23" w:author="CR2185" w:date="2021-06-25T22:25:00Z"/>
              </w:rPr>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rPr>
                <w:ins w:id="24" w:author="CR2185" w:date="2021-06-25T22:25:00Z"/>
              </w:rPr>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ins w:id="25" w:author="CR2185" w:date="2021-06-25T22:25:00Z"/>
                <w:lang w:val="en-US"/>
              </w:rPr>
            </w:pPr>
          </w:p>
        </w:tc>
      </w:tr>
      <w:tr w:rsidR="00AA0F31" w:rsidRPr="005A2E40" w14:paraId="53F3E05F" w14:textId="77777777" w:rsidTr="00AA0F31">
        <w:trPr>
          <w:jc w:val="center"/>
        </w:trPr>
        <w:tc>
          <w:tcPr>
            <w:tcW w:w="1169" w:type="dxa"/>
            <w:tcBorders>
              <w:top w:val="nil"/>
              <w:bottom w:val="nil"/>
            </w:tcBorders>
            <w:shd w:val="clear" w:color="auto" w:fill="auto"/>
          </w:tcPr>
          <w:p w14:paraId="0522FC84" w14:textId="77777777" w:rsidR="00AA0F31" w:rsidRPr="005A2E40" w:rsidRDefault="00AA0F31" w:rsidP="00AA0F31">
            <w:pPr>
              <w:pStyle w:val="TAC"/>
              <w:rPr>
                <w:lang w:val="en-US"/>
              </w:rPr>
            </w:pPr>
          </w:p>
        </w:tc>
        <w:tc>
          <w:tcPr>
            <w:tcW w:w="1198" w:type="dxa"/>
            <w:tcBorders>
              <w:bottom w:val="nil"/>
            </w:tcBorders>
            <w:shd w:val="clear" w:color="auto" w:fill="auto"/>
          </w:tcPr>
          <w:p w14:paraId="2A3DFB4B" w14:textId="77777777" w:rsidR="00AA0F31" w:rsidRPr="005A2E40" w:rsidRDefault="00AA0F31"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AA0F31" w:rsidRPr="005A2E40" w:rsidRDefault="00AA0F31"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AA0F31" w:rsidRPr="005A2E40" w:rsidRDefault="00AA0F31" w:rsidP="00AA0F31">
            <w:pPr>
              <w:pStyle w:val="TAC"/>
              <w:rPr>
                <w:rFonts w:eastAsia="Yu Mincho"/>
                <w:lang w:eastAsia="ja-JP"/>
              </w:rPr>
            </w:pPr>
            <w:r w:rsidRPr="005A2E40">
              <w:rPr>
                <w:rFonts w:eastAsia="Yu Mincho"/>
                <w:lang w:eastAsia="ja-JP"/>
              </w:rPr>
              <w:t>-99.8</w:t>
            </w:r>
          </w:p>
        </w:tc>
        <w:tc>
          <w:tcPr>
            <w:tcW w:w="792" w:type="dxa"/>
          </w:tcPr>
          <w:p w14:paraId="54ED57B9" w14:textId="77777777" w:rsidR="00AA0F31" w:rsidRPr="005A2E40" w:rsidRDefault="00AA0F31" w:rsidP="00AA0F31">
            <w:pPr>
              <w:pStyle w:val="TAC"/>
              <w:rPr>
                <w:rFonts w:eastAsia="Yu Mincho"/>
                <w:lang w:eastAsia="ja-JP"/>
              </w:rPr>
            </w:pPr>
            <w:r w:rsidRPr="005A2E40">
              <w:rPr>
                <w:rFonts w:eastAsia="Yu Mincho"/>
                <w:lang w:eastAsia="ja-JP"/>
              </w:rPr>
              <w:t>-98.2</w:t>
            </w:r>
          </w:p>
        </w:tc>
        <w:tc>
          <w:tcPr>
            <w:tcW w:w="1099" w:type="dxa"/>
          </w:tcPr>
          <w:p w14:paraId="304B4700" w14:textId="77777777" w:rsidR="00AA0F31" w:rsidRPr="005A2E40" w:rsidRDefault="00AA0F31"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AA0F31" w:rsidRPr="005A2E40" w:rsidRDefault="004255FC" w:rsidP="00AA0F31">
            <w:pPr>
              <w:pStyle w:val="TAC"/>
              <w:rPr>
                <w:rFonts w:eastAsia="Yu Mincho"/>
                <w:lang w:eastAsia="ja-JP"/>
              </w:rPr>
            </w:pPr>
            <w:r>
              <w:rPr>
                <w:rFonts w:eastAsia="Yu Mincho"/>
                <w:lang w:eastAsia="ja-JP"/>
              </w:rPr>
              <w:t>-112.4</w:t>
            </w:r>
            <w:r w:rsidR="00AA0F31" w:rsidRPr="005A2E40">
              <w:rPr>
                <w:rFonts w:eastAsia="Yu Mincho"/>
                <w:lang w:eastAsia="ja-JP"/>
              </w:rPr>
              <w:t>+Z</w:t>
            </w:r>
            <w:r w:rsidR="00AA0F31">
              <w:rPr>
                <w:rFonts w:eastAsia="Yu Mincho"/>
                <w:vertAlign w:val="subscript"/>
                <w:lang w:eastAsia="ja-JP"/>
              </w:rPr>
              <w:t>5</w:t>
            </w:r>
          </w:p>
        </w:tc>
        <w:tc>
          <w:tcPr>
            <w:tcW w:w="1934" w:type="dxa"/>
            <w:tcBorders>
              <w:bottom w:val="nil"/>
            </w:tcBorders>
            <w:shd w:val="clear" w:color="auto" w:fill="auto"/>
          </w:tcPr>
          <w:p w14:paraId="4A664DE3" w14:textId="3278BCC2"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51C6D55B"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55620D28" w14:textId="77777777" w:rsidTr="00AA0F31">
        <w:trPr>
          <w:jc w:val="center"/>
        </w:trPr>
        <w:tc>
          <w:tcPr>
            <w:tcW w:w="1169" w:type="dxa"/>
            <w:tcBorders>
              <w:top w:val="nil"/>
              <w:bottom w:val="nil"/>
            </w:tcBorders>
            <w:shd w:val="clear" w:color="auto" w:fill="auto"/>
          </w:tcPr>
          <w:p w14:paraId="4DF36DF5"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0ECE3ADB" w14:textId="77777777" w:rsidR="00AA0F31" w:rsidRPr="005A2E40" w:rsidRDefault="00AA0F31" w:rsidP="00AA0F31">
            <w:pPr>
              <w:pStyle w:val="TAC"/>
              <w:rPr>
                <w:szCs w:val="22"/>
                <w:lang w:val="en-US"/>
              </w:rPr>
            </w:pPr>
          </w:p>
        </w:tc>
        <w:tc>
          <w:tcPr>
            <w:tcW w:w="1037" w:type="dxa"/>
            <w:shd w:val="clear" w:color="auto" w:fill="auto"/>
          </w:tcPr>
          <w:p w14:paraId="18B497C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AA0F31" w:rsidRPr="005A2E40" w:rsidRDefault="00AA0F31"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AA0F31" w:rsidRPr="005A2E40" w:rsidRDefault="00AA0F31" w:rsidP="00AA0F31">
            <w:pPr>
              <w:pStyle w:val="TAC"/>
              <w:rPr>
                <w:rFonts w:eastAsia="Yu Mincho"/>
                <w:lang w:eastAsia="ja-JP"/>
              </w:rPr>
            </w:pPr>
            <w:r w:rsidRPr="005A2E40">
              <w:rPr>
                <w:rFonts w:eastAsia="Yu Mincho"/>
                <w:lang w:eastAsia="ja-JP"/>
              </w:rPr>
              <w:t>-99.8</w:t>
            </w:r>
          </w:p>
        </w:tc>
        <w:tc>
          <w:tcPr>
            <w:tcW w:w="792" w:type="dxa"/>
          </w:tcPr>
          <w:p w14:paraId="711958CD" w14:textId="77777777" w:rsidR="00AA0F31" w:rsidRPr="005A2E40" w:rsidRDefault="00AA0F31" w:rsidP="00AA0F31">
            <w:pPr>
              <w:pStyle w:val="TAC"/>
              <w:rPr>
                <w:rFonts w:eastAsia="Yu Mincho"/>
                <w:lang w:eastAsia="ja-JP"/>
              </w:rPr>
            </w:pPr>
            <w:r w:rsidRPr="005A2E40">
              <w:rPr>
                <w:rFonts w:eastAsia="Yu Mincho"/>
                <w:lang w:eastAsia="ja-JP"/>
              </w:rPr>
              <w:t>-98.2</w:t>
            </w:r>
          </w:p>
        </w:tc>
        <w:tc>
          <w:tcPr>
            <w:tcW w:w="1099" w:type="dxa"/>
          </w:tcPr>
          <w:p w14:paraId="7470A5BC" w14:textId="77777777" w:rsidR="00AA0F31" w:rsidRPr="005A2E40" w:rsidRDefault="00AA0F31"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AA0F31" w:rsidRPr="005A2E40" w:rsidRDefault="00493C09" w:rsidP="00AA0F31">
            <w:pPr>
              <w:pStyle w:val="TAC"/>
            </w:pPr>
            <w:r>
              <w:rPr>
                <w:rFonts w:eastAsia="Yu Mincho"/>
                <w:lang w:eastAsia="ja-JP"/>
              </w:rPr>
              <w:t>-112.6</w:t>
            </w:r>
            <w:r w:rsidR="00AA0F31" w:rsidRPr="005A2E40">
              <w:rPr>
                <w:rFonts w:eastAsia="Yu Mincho"/>
                <w:lang w:eastAsia="ja-JP"/>
              </w:rPr>
              <w:t>+Z</w:t>
            </w:r>
            <w:r w:rsidR="00AA0F31">
              <w:rPr>
                <w:rFonts w:eastAsia="Yu Mincho"/>
                <w:vertAlign w:val="subscript"/>
                <w:lang w:eastAsia="ja-JP"/>
              </w:rPr>
              <w:t>5</w:t>
            </w:r>
          </w:p>
        </w:tc>
        <w:tc>
          <w:tcPr>
            <w:tcW w:w="1934" w:type="dxa"/>
            <w:tcBorders>
              <w:top w:val="nil"/>
              <w:bottom w:val="nil"/>
            </w:tcBorders>
            <w:shd w:val="clear" w:color="auto" w:fill="auto"/>
          </w:tcPr>
          <w:p w14:paraId="42AC799D" w14:textId="77777777" w:rsidR="00AA0F31" w:rsidRPr="005A2E40" w:rsidRDefault="00AA0F31" w:rsidP="00AA0F31">
            <w:pPr>
              <w:pStyle w:val="TAC"/>
            </w:pPr>
          </w:p>
        </w:tc>
        <w:tc>
          <w:tcPr>
            <w:tcW w:w="1092" w:type="dxa"/>
            <w:tcBorders>
              <w:top w:val="nil"/>
              <w:bottom w:val="nil"/>
            </w:tcBorders>
            <w:shd w:val="clear" w:color="auto" w:fill="auto"/>
          </w:tcPr>
          <w:p w14:paraId="6DC26322" w14:textId="77777777" w:rsidR="00AA0F31" w:rsidRPr="005A2E40" w:rsidRDefault="00AA0F31" w:rsidP="00AA0F31">
            <w:pPr>
              <w:pStyle w:val="TAC"/>
              <w:rPr>
                <w:lang w:val="en-US"/>
              </w:rPr>
            </w:pPr>
          </w:p>
        </w:tc>
      </w:tr>
      <w:tr w:rsidR="00AA0F31" w:rsidRPr="005A2E40" w14:paraId="282A36F9" w14:textId="77777777" w:rsidTr="00AA0F31">
        <w:trPr>
          <w:jc w:val="center"/>
        </w:trPr>
        <w:tc>
          <w:tcPr>
            <w:tcW w:w="1169" w:type="dxa"/>
            <w:tcBorders>
              <w:top w:val="nil"/>
              <w:bottom w:val="nil"/>
            </w:tcBorders>
            <w:shd w:val="clear" w:color="auto" w:fill="auto"/>
          </w:tcPr>
          <w:p w14:paraId="2D9F9079"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5D763CBC" w14:textId="77777777" w:rsidR="00AA0F31" w:rsidRPr="005A2E40" w:rsidRDefault="00AA0F31" w:rsidP="00AA0F31">
            <w:pPr>
              <w:pStyle w:val="TAC"/>
              <w:rPr>
                <w:szCs w:val="22"/>
                <w:lang w:val="en-US"/>
              </w:rPr>
            </w:pPr>
          </w:p>
        </w:tc>
        <w:tc>
          <w:tcPr>
            <w:tcW w:w="1037" w:type="dxa"/>
            <w:shd w:val="clear" w:color="auto" w:fill="auto"/>
          </w:tcPr>
          <w:p w14:paraId="1C04DCC7"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AA0F31" w:rsidRPr="005A2E40" w:rsidRDefault="00AA0F31"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AA0F31" w:rsidRPr="005A2E40" w:rsidRDefault="00AA0F31" w:rsidP="00AA0F31">
            <w:pPr>
              <w:pStyle w:val="TAC"/>
            </w:pPr>
          </w:p>
        </w:tc>
        <w:tc>
          <w:tcPr>
            <w:tcW w:w="792" w:type="dxa"/>
          </w:tcPr>
          <w:p w14:paraId="519E2B14" w14:textId="77777777" w:rsidR="00AA0F31" w:rsidRPr="005A2E40" w:rsidRDefault="00AA0F31" w:rsidP="00AA0F31">
            <w:pPr>
              <w:pStyle w:val="TAC"/>
            </w:pPr>
            <w:r w:rsidRPr="005A2E40">
              <w:rPr>
                <w:rFonts w:eastAsia="Yu Mincho"/>
                <w:lang w:eastAsia="ja-JP"/>
              </w:rPr>
              <w:t>-93.9</w:t>
            </w:r>
          </w:p>
        </w:tc>
        <w:tc>
          <w:tcPr>
            <w:tcW w:w="1099" w:type="dxa"/>
          </w:tcPr>
          <w:p w14:paraId="3BE7742C" w14:textId="77777777" w:rsidR="00AA0F31" w:rsidRPr="005A2E40" w:rsidRDefault="00AA0F31"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AA0F31" w:rsidRPr="005A2E40" w:rsidRDefault="00AA0F31" w:rsidP="00AA0F31">
            <w:pPr>
              <w:pStyle w:val="TAC"/>
            </w:pPr>
          </w:p>
        </w:tc>
        <w:tc>
          <w:tcPr>
            <w:tcW w:w="1934" w:type="dxa"/>
            <w:tcBorders>
              <w:top w:val="nil"/>
              <w:bottom w:val="nil"/>
            </w:tcBorders>
            <w:shd w:val="clear" w:color="auto" w:fill="auto"/>
          </w:tcPr>
          <w:p w14:paraId="47F381C0" w14:textId="77777777" w:rsidR="00AA0F31" w:rsidRPr="005A2E40" w:rsidRDefault="00AA0F31" w:rsidP="00AA0F31">
            <w:pPr>
              <w:pStyle w:val="TAC"/>
            </w:pPr>
          </w:p>
        </w:tc>
        <w:tc>
          <w:tcPr>
            <w:tcW w:w="1092" w:type="dxa"/>
            <w:tcBorders>
              <w:top w:val="nil"/>
              <w:bottom w:val="nil"/>
            </w:tcBorders>
            <w:shd w:val="clear" w:color="auto" w:fill="auto"/>
          </w:tcPr>
          <w:p w14:paraId="63C56E6D" w14:textId="77777777" w:rsidR="00AA0F31" w:rsidRPr="005A2E40" w:rsidRDefault="00AA0F31" w:rsidP="00AA0F31">
            <w:pPr>
              <w:pStyle w:val="TAC"/>
              <w:rPr>
                <w:lang w:val="en-US"/>
              </w:rPr>
            </w:pPr>
          </w:p>
        </w:tc>
      </w:tr>
      <w:tr w:rsidR="00F851B5" w:rsidRPr="005A2E40" w14:paraId="4B531A5C" w14:textId="77777777" w:rsidTr="00AA0F31">
        <w:trPr>
          <w:jc w:val="center"/>
        </w:trPr>
        <w:tc>
          <w:tcPr>
            <w:tcW w:w="1169" w:type="dxa"/>
            <w:vMerge w:val="restart"/>
            <w:tcBorders>
              <w:top w:val="nil"/>
            </w:tcBorders>
            <w:shd w:val="clear" w:color="auto" w:fill="auto"/>
          </w:tcPr>
          <w:p w14:paraId="768BAD18"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677C6C39" w14:textId="77777777" w:rsidR="00F851B5" w:rsidRPr="005A2E40" w:rsidRDefault="00F851B5" w:rsidP="00AA0F31">
            <w:pPr>
              <w:pStyle w:val="TAC"/>
              <w:rPr>
                <w:szCs w:val="22"/>
                <w:lang w:val="en-US"/>
              </w:rPr>
            </w:pPr>
          </w:p>
        </w:tc>
        <w:tc>
          <w:tcPr>
            <w:tcW w:w="1037" w:type="dxa"/>
            <w:shd w:val="clear" w:color="auto" w:fill="auto"/>
          </w:tcPr>
          <w:p w14:paraId="2B50C650"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54D4AB5A" w14:textId="77777777" w:rsidR="00F851B5" w:rsidRPr="005A2E40" w:rsidRDefault="00F851B5"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F851B5" w:rsidRPr="005A2E40" w:rsidRDefault="00F851B5" w:rsidP="00AA0F31">
            <w:pPr>
              <w:pStyle w:val="TAC"/>
            </w:pPr>
            <w:r w:rsidRPr="005A2E40">
              <w:rPr>
                <w:rFonts w:eastAsia="Yu Mincho"/>
                <w:lang w:eastAsia="ja-JP"/>
              </w:rPr>
              <w:t>-99.8</w:t>
            </w:r>
          </w:p>
        </w:tc>
        <w:tc>
          <w:tcPr>
            <w:tcW w:w="792" w:type="dxa"/>
          </w:tcPr>
          <w:p w14:paraId="0DCFA488" w14:textId="77777777" w:rsidR="00F851B5" w:rsidRPr="005A2E40" w:rsidRDefault="00F851B5" w:rsidP="00AA0F31">
            <w:pPr>
              <w:pStyle w:val="TAC"/>
            </w:pPr>
            <w:r w:rsidRPr="005A2E40">
              <w:rPr>
                <w:rFonts w:eastAsia="Yu Mincho"/>
                <w:lang w:eastAsia="ja-JP"/>
              </w:rPr>
              <w:t>-98.2</w:t>
            </w:r>
          </w:p>
        </w:tc>
        <w:tc>
          <w:tcPr>
            <w:tcW w:w="1099" w:type="dxa"/>
          </w:tcPr>
          <w:p w14:paraId="71E7B6F7" w14:textId="77777777" w:rsidR="00F851B5" w:rsidRPr="005A2E40" w:rsidRDefault="00F851B5"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F851B5" w:rsidRPr="005A2E40" w:rsidRDefault="00F851B5" w:rsidP="00AA0F31">
            <w:pPr>
              <w:pStyle w:val="TAC"/>
            </w:pPr>
          </w:p>
        </w:tc>
        <w:tc>
          <w:tcPr>
            <w:tcW w:w="1934" w:type="dxa"/>
            <w:vMerge w:val="restart"/>
            <w:tcBorders>
              <w:top w:val="nil"/>
            </w:tcBorders>
            <w:shd w:val="clear" w:color="auto" w:fill="auto"/>
          </w:tcPr>
          <w:p w14:paraId="32BAC3EA" w14:textId="77777777" w:rsidR="00F851B5" w:rsidRPr="005A2E40" w:rsidRDefault="00F851B5" w:rsidP="00AA0F31">
            <w:pPr>
              <w:pStyle w:val="TAC"/>
            </w:pPr>
          </w:p>
        </w:tc>
        <w:tc>
          <w:tcPr>
            <w:tcW w:w="1092" w:type="dxa"/>
            <w:vMerge w:val="restart"/>
            <w:tcBorders>
              <w:top w:val="nil"/>
            </w:tcBorders>
            <w:shd w:val="clear" w:color="auto" w:fill="auto"/>
          </w:tcPr>
          <w:p w14:paraId="41FABDE0" w14:textId="77777777" w:rsidR="00F851B5" w:rsidRPr="005A2E40" w:rsidRDefault="00F851B5" w:rsidP="00AA0F31">
            <w:pPr>
              <w:pStyle w:val="TAC"/>
              <w:rPr>
                <w:lang w:val="en-US"/>
              </w:rPr>
            </w:pPr>
          </w:p>
        </w:tc>
      </w:tr>
      <w:tr w:rsidR="00F851B5" w:rsidRPr="005A2E40" w14:paraId="42A15B2A" w14:textId="77777777" w:rsidTr="00494B0C">
        <w:trPr>
          <w:jc w:val="center"/>
          <w:ins w:id="26" w:author="CR2185" w:date="2021-06-25T22:26:00Z"/>
        </w:trPr>
        <w:tc>
          <w:tcPr>
            <w:tcW w:w="1169" w:type="dxa"/>
            <w:vMerge/>
            <w:shd w:val="clear" w:color="auto" w:fill="auto"/>
          </w:tcPr>
          <w:p w14:paraId="4ECF00BB" w14:textId="77777777" w:rsidR="00F851B5" w:rsidRPr="005A2E40" w:rsidRDefault="00F851B5" w:rsidP="00F851B5">
            <w:pPr>
              <w:pStyle w:val="TAC"/>
              <w:rPr>
                <w:ins w:id="27" w:author="CR2185" w:date="2021-06-25T22:26:00Z"/>
                <w:lang w:val="en-US"/>
              </w:rPr>
            </w:pPr>
          </w:p>
        </w:tc>
        <w:tc>
          <w:tcPr>
            <w:tcW w:w="1198" w:type="dxa"/>
            <w:vMerge/>
            <w:shd w:val="clear" w:color="auto" w:fill="auto"/>
          </w:tcPr>
          <w:p w14:paraId="765BD880" w14:textId="77777777" w:rsidR="00F851B5" w:rsidRPr="005A2E40" w:rsidRDefault="00F851B5" w:rsidP="00F851B5">
            <w:pPr>
              <w:pStyle w:val="TAC"/>
              <w:rPr>
                <w:ins w:id="28" w:author="CR2185" w:date="2021-06-25T22:26:00Z"/>
                <w:szCs w:val="22"/>
                <w:lang w:val="en-US"/>
              </w:rPr>
            </w:pPr>
          </w:p>
        </w:tc>
        <w:tc>
          <w:tcPr>
            <w:tcW w:w="1037" w:type="dxa"/>
            <w:shd w:val="clear" w:color="auto" w:fill="auto"/>
          </w:tcPr>
          <w:p w14:paraId="3C8DAD26" w14:textId="6FF35CB1" w:rsidR="00F851B5" w:rsidRPr="005A2E40" w:rsidRDefault="00F851B5" w:rsidP="00F851B5">
            <w:pPr>
              <w:pStyle w:val="TAC"/>
              <w:rPr>
                <w:ins w:id="29" w:author="CR2185" w:date="2021-06-25T22:26:00Z"/>
                <w:szCs w:val="22"/>
                <w:lang w:val="en-US"/>
              </w:rPr>
            </w:pPr>
            <w:ins w:id="30" w:author="CR2185" w:date="2021-06-25T22:26:00Z">
              <w:r w:rsidRPr="00591F8F">
                <w:rPr>
                  <w:rFonts w:eastAsiaTheme="minorEastAsia"/>
                  <w:szCs w:val="22"/>
                  <w:lang w:val="en-US"/>
                </w:rPr>
                <w:t>n262</w:t>
              </w:r>
            </w:ins>
          </w:p>
        </w:tc>
        <w:tc>
          <w:tcPr>
            <w:tcW w:w="1138" w:type="dxa"/>
            <w:shd w:val="clear" w:color="auto" w:fill="auto"/>
          </w:tcPr>
          <w:p w14:paraId="22384E04" w14:textId="6637D308" w:rsidR="00F851B5" w:rsidRPr="005A2E40" w:rsidRDefault="00F851B5" w:rsidP="00F851B5">
            <w:pPr>
              <w:pStyle w:val="TAC"/>
              <w:rPr>
                <w:ins w:id="31" w:author="CR2185" w:date="2021-06-25T22:26:00Z"/>
                <w:rFonts w:eastAsia="Yu Mincho"/>
                <w:lang w:eastAsia="ja-JP"/>
              </w:rPr>
            </w:pPr>
            <w:ins w:id="32" w:author="CR2185" w:date="2021-06-25T22:26:00Z">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ins>
          </w:p>
        </w:tc>
        <w:tc>
          <w:tcPr>
            <w:tcW w:w="792" w:type="dxa"/>
          </w:tcPr>
          <w:p w14:paraId="6515C6AB" w14:textId="06A7C6EE" w:rsidR="00F851B5" w:rsidRPr="005A2E40" w:rsidRDefault="00F851B5" w:rsidP="00F851B5">
            <w:pPr>
              <w:pStyle w:val="TAC"/>
              <w:rPr>
                <w:ins w:id="33" w:author="CR2185" w:date="2021-06-25T22:26:00Z"/>
                <w:rFonts w:eastAsia="Yu Mincho"/>
                <w:lang w:eastAsia="ja-JP"/>
              </w:rPr>
            </w:pPr>
            <w:ins w:id="34" w:author="CR2185" w:date="2021-06-25T22:26:00Z">
              <w:r>
                <w:rPr>
                  <w:rFonts w:eastAsia="Yu Mincho"/>
                  <w:lang w:eastAsia="ja-JP"/>
                </w:rPr>
                <w:t>-93.7</w:t>
              </w:r>
            </w:ins>
          </w:p>
        </w:tc>
        <w:tc>
          <w:tcPr>
            <w:tcW w:w="792" w:type="dxa"/>
          </w:tcPr>
          <w:p w14:paraId="0F737873" w14:textId="6D8756F3" w:rsidR="00F851B5" w:rsidRPr="005A2E40" w:rsidRDefault="00F851B5" w:rsidP="00F851B5">
            <w:pPr>
              <w:pStyle w:val="TAC"/>
              <w:rPr>
                <w:ins w:id="35" w:author="CR2185" w:date="2021-06-25T22:26:00Z"/>
                <w:rFonts w:eastAsia="Yu Mincho"/>
                <w:lang w:eastAsia="ja-JP"/>
              </w:rPr>
            </w:pPr>
            <w:ins w:id="36" w:author="CR2185" w:date="2021-06-25T22:26:00Z">
              <w:r w:rsidRPr="00591F8F">
                <w:rPr>
                  <w:rFonts w:eastAsia="Yu Mincho"/>
                  <w:lang w:eastAsia="ja-JP"/>
                </w:rPr>
                <w:t>-90.5</w:t>
              </w:r>
            </w:ins>
          </w:p>
        </w:tc>
        <w:tc>
          <w:tcPr>
            <w:tcW w:w="1099" w:type="dxa"/>
          </w:tcPr>
          <w:p w14:paraId="5BE07D96" w14:textId="7C1F94D8" w:rsidR="00F851B5" w:rsidRPr="005A2E40" w:rsidRDefault="00F851B5" w:rsidP="00F851B5">
            <w:pPr>
              <w:pStyle w:val="TAC"/>
              <w:rPr>
                <w:ins w:id="37" w:author="CR2185" w:date="2021-06-25T22:26:00Z"/>
                <w:rFonts w:eastAsia="Yu Mincho"/>
                <w:lang w:eastAsia="ja-JP"/>
              </w:rPr>
            </w:pPr>
            <w:ins w:id="38" w:author="CR2185" w:date="2021-06-25T22:26:00Z">
              <w:r>
                <w:rPr>
                  <w:rFonts w:eastAsia="Yu Mincho"/>
                  <w:lang w:eastAsia="ja-JP"/>
                </w:rPr>
                <w:t>-106.7</w:t>
              </w:r>
              <w:r w:rsidRPr="00591F8F">
                <w:rPr>
                  <w:rFonts w:eastAsia="Yu Mincho"/>
                  <w:lang w:eastAsia="ja-JP"/>
                </w:rPr>
                <w:t>+Z</w:t>
              </w:r>
              <w:r w:rsidRPr="00591F8F">
                <w:rPr>
                  <w:rFonts w:eastAsia="Yu Mincho"/>
                  <w:vertAlign w:val="subscript"/>
                  <w:lang w:eastAsia="ja-JP"/>
                </w:rPr>
                <w:t>4</w:t>
              </w:r>
            </w:ins>
          </w:p>
        </w:tc>
        <w:tc>
          <w:tcPr>
            <w:tcW w:w="1134" w:type="dxa"/>
          </w:tcPr>
          <w:p w14:paraId="4E3ECAF8" w14:textId="77777777" w:rsidR="00F851B5" w:rsidRPr="005A2E40" w:rsidRDefault="00F851B5" w:rsidP="00F851B5">
            <w:pPr>
              <w:pStyle w:val="TAC"/>
              <w:rPr>
                <w:ins w:id="39" w:author="CR2185" w:date="2021-06-25T22:26:00Z"/>
              </w:rPr>
            </w:pPr>
          </w:p>
        </w:tc>
        <w:tc>
          <w:tcPr>
            <w:tcW w:w="1934" w:type="dxa"/>
            <w:vMerge/>
            <w:shd w:val="clear" w:color="auto" w:fill="auto"/>
          </w:tcPr>
          <w:p w14:paraId="59FD6003" w14:textId="77777777" w:rsidR="00F851B5" w:rsidRPr="005A2E40" w:rsidRDefault="00F851B5" w:rsidP="00F851B5">
            <w:pPr>
              <w:pStyle w:val="TAC"/>
              <w:rPr>
                <w:ins w:id="40" w:author="CR2185" w:date="2021-06-25T22:26:00Z"/>
              </w:rPr>
            </w:pPr>
          </w:p>
        </w:tc>
        <w:tc>
          <w:tcPr>
            <w:tcW w:w="1092" w:type="dxa"/>
            <w:vMerge/>
            <w:shd w:val="clear" w:color="auto" w:fill="auto"/>
          </w:tcPr>
          <w:p w14:paraId="68593DB6" w14:textId="77777777" w:rsidR="00F851B5" w:rsidRPr="005A2E40" w:rsidRDefault="00F851B5" w:rsidP="00F851B5">
            <w:pPr>
              <w:pStyle w:val="TAC"/>
              <w:rPr>
                <w:ins w:id="41" w:author="CR2185" w:date="2021-06-25T22:26:00Z"/>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42" w:name="_Toc535476823"/>
      <w:r w:rsidRPr="006C53D9">
        <w:t>B.2.1</w:t>
      </w:r>
      <w:r w:rsidRPr="006C53D9">
        <w:tab/>
        <w:t>Introduction</w:t>
      </w:r>
      <w:bookmarkEnd w:id="42"/>
    </w:p>
    <w:p w14:paraId="60588707" w14:textId="77777777" w:rsidR="0059104B" w:rsidRPr="006C53D9" w:rsidRDefault="0059104B" w:rsidP="0059104B">
      <w:pPr>
        <w:pStyle w:val="Heading3"/>
        <w:rPr>
          <w:lang w:eastAsia="zh-CN"/>
        </w:rPr>
      </w:pPr>
      <w:bookmarkStart w:id="43"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44" w:name="_Toc531872523"/>
      <w:bookmarkEnd w:id="43"/>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lastRenderedPageBreak/>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44"/>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45" w:name="_Toc535443004"/>
      <w:r w:rsidRPr="006C53D9">
        <w:t>B.2.1.3.1</w:t>
      </w:r>
      <w:r w:rsidRPr="006C53D9">
        <w:rPr>
          <w:lang w:eastAsia="zh-CN"/>
        </w:rPr>
        <w:tab/>
      </w:r>
      <w:bookmarkEnd w:id="45"/>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lastRenderedPageBreak/>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ins w:id="46" w:author="CR2182" w:date="2021-06-25T20:47:00Z">
        <w:r w:rsidR="006613F8">
          <w:t xml:space="preserve">and CSI-RSRP </w:t>
        </w:r>
      </w:ins>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ins w:id="47" w:author="CR2182" w:date="2021-06-25T20:47:00Z">
        <w:r w:rsidR="006613F8" w:rsidRPr="000776D3">
          <w:t xml:space="preserve"> </w:t>
        </w:r>
        <w:r w:rsidR="006613F8">
          <w:t>and CSI-RSRP</w:t>
        </w:r>
      </w:ins>
      <w:r w:rsidRPr="006C53D9">
        <w:t xml:space="preserve"> measurement point.</w:t>
      </w:r>
    </w:p>
    <w:p w14:paraId="5FCCCD39" w14:textId="2E7C7EDA" w:rsidR="00AA6EBE" w:rsidRPr="006C53D9" w:rsidRDefault="00AA6EBE" w:rsidP="00AA6EBE">
      <w:pPr>
        <w:pStyle w:val="Heading3"/>
        <w:rPr>
          <w:lang w:eastAsia="zh-CN"/>
        </w:rPr>
      </w:pPr>
      <w:bookmarkStart w:id="48"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ins w:id="49" w:author="CR2182" w:date="2021-06-25T20:47:00Z">
        <w:r w:rsidR="006613F8" w:rsidRPr="00200D1C">
          <w:t xml:space="preserve"> </w:t>
        </w:r>
        <w:r w:rsidR="006613F8">
          <w:t>and CSI-RSRP</w:t>
        </w:r>
      </w:ins>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ins w:id="50" w:author="CR2182" w:date="2021-06-25T20:47:00Z">
        <w:r w:rsidR="006613F8" w:rsidRPr="00200D1C">
          <w:t xml:space="preserve"> </w:t>
        </w:r>
        <w:r w:rsidR="006613F8">
          <w:t>and CSI-RSRP</w:t>
        </w:r>
      </w:ins>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ins w:id="51" w:author="CR2182" w:date="2021-06-25T20:47:00Z">
        <w:r w:rsidR="006613F8" w:rsidRPr="00200D1C">
          <w:t xml:space="preserve"> </w:t>
        </w:r>
        <w:r w:rsidR="006613F8">
          <w:t>and CSI-RSRP</w:t>
        </w:r>
      </w:ins>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48"/>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77777777" w:rsidR="004E4A53" w:rsidRDefault="004E4A53">
      <w:pPr>
        <w:rPr>
          <w:ins w:id="52" w:author="CR2184" w:date="2021-06-25T22:19:00Z"/>
        </w:rPr>
        <w:pPrChange w:id="53" w:author="CR2184" w:date="2021-06-25T22:19:00Z">
          <w:pPr>
            <w:pStyle w:val="BodyText"/>
          </w:pPr>
        </w:pPrChange>
      </w:pPr>
    </w:p>
    <w:p w14:paraId="1F74979D" w14:textId="77777777" w:rsidR="004E4A53" w:rsidRPr="00F37DEE" w:rsidRDefault="004E4A53">
      <w:pPr>
        <w:pStyle w:val="Heading3"/>
        <w:rPr>
          <w:ins w:id="54" w:author="CR2184" w:date="2021-06-25T22:19:00Z"/>
          <w:lang w:eastAsia="zh-CN"/>
        </w:rPr>
        <w:pPrChange w:id="55" w:author="CR2184" w:date="2021-06-25T22:19:00Z">
          <w:pPr>
            <w:keepNext/>
            <w:keepLines/>
            <w:spacing w:before="120"/>
            <w:ind w:left="1134" w:hanging="1134"/>
            <w:outlineLvl w:val="2"/>
          </w:pPr>
        </w:pPrChange>
      </w:pPr>
      <w:ins w:id="56" w:author="CR2184" w:date="2021-06-25T22:19:00Z">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ins>
    </w:p>
    <w:p w14:paraId="56E9155C" w14:textId="77777777" w:rsidR="004E4A53" w:rsidRPr="00F37DEE" w:rsidRDefault="004E4A53">
      <w:pPr>
        <w:pStyle w:val="Heading4"/>
        <w:rPr>
          <w:ins w:id="57" w:author="CR2184" w:date="2021-06-25T22:19:00Z"/>
        </w:rPr>
        <w:pPrChange w:id="58" w:author="CR2184" w:date="2021-06-25T22:19:00Z">
          <w:pPr>
            <w:keepNext/>
            <w:keepLines/>
            <w:spacing w:before="120"/>
            <w:ind w:left="1418" w:hanging="1418"/>
            <w:outlineLvl w:val="3"/>
          </w:pPr>
        </w:pPrChange>
      </w:pPr>
      <w:ins w:id="59" w:author="CR2184" w:date="2021-06-25T22:19:00Z">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ins>
    </w:p>
    <w:p w14:paraId="46E55485" w14:textId="77777777" w:rsidR="004E4A53" w:rsidRPr="00F37DEE" w:rsidRDefault="004E4A53" w:rsidP="004E4A53">
      <w:pPr>
        <w:rPr>
          <w:ins w:id="60" w:author="CR2184" w:date="2021-06-25T22:19:00Z"/>
          <w:rFonts w:eastAsia="Malgun Gothic"/>
          <w:lang w:val="en-US"/>
        </w:rPr>
      </w:pPr>
      <w:ins w:id="61" w:author="CR2184" w:date="2021-06-25T22:19:00Z">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ins>
    </w:p>
    <w:p w14:paraId="66E853F2" w14:textId="77777777" w:rsidR="004E4A53" w:rsidRPr="00F37DEE" w:rsidRDefault="004E4A53" w:rsidP="004E4A53">
      <w:pPr>
        <w:rPr>
          <w:ins w:id="62" w:author="CR2184" w:date="2021-06-25T22:19:00Z"/>
          <w:rFonts w:eastAsiaTheme="minorEastAsia"/>
          <w:iCs/>
          <w:lang w:eastAsia="ja-JP"/>
        </w:rPr>
      </w:pPr>
      <w:ins w:id="63" w:author="CR2184" w:date="2021-06-25T22:19:00Z">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ins>
    </w:p>
    <w:p w14:paraId="79E95EC0" w14:textId="77777777" w:rsidR="004E4A53" w:rsidRPr="00F37DEE" w:rsidRDefault="004E4A53">
      <w:pPr>
        <w:pStyle w:val="TH"/>
        <w:rPr>
          <w:ins w:id="64" w:author="CR2184" w:date="2021-06-25T22:19:00Z"/>
        </w:rPr>
        <w:pPrChange w:id="65" w:author="CR2184" w:date="2021-06-25T22:19:00Z">
          <w:pPr>
            <w:keepNext/>
            <w:keepLines/>
            <w:spacing w:before="60"/>
            <w:jc w:val="center"/>
          </w:pPr>
        </w:pPrChange>
      </w:pPr>
      <w:ins w:id="66" w:author="CR2184" w:date="2021-06-25T22:19:00Z">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ins>
    </w:p>
    <w:p w14:paraId="08E4E4EA" w14:textId="77777777" w:rsidR="004E4A53" w:rsidRPr="00F37DEE" w:rsidRDefault="004E4A53">
      <w:pPr>
        <w:pStyle w:val="TF"/>
        <w:rPr>
          <w:ins w:id="67" w:author="CR2184" w:date="2021-06-25T22:19:00Z"/>
          <w:lang w:eastAsia="ja-JP"/>
        </w:rPr>
        <w:pPrChange w:id="68" w:author="CR2184" w:date="2021-06-25T22:20:00Z">
          <w:pPr>
            <w:keepLines/>
            <w:spacing w:after="240"/>
            <w:jc w:val="center"/>
          </w:pPr>
        </w:pPrChange>
      </w:pPr>
      <w:ins w:id="69" w:author="CR2184" w:date="2021-06-25T22:19:00Z">
        <w:r w:rsidRPr="00F37DEE">
          <w:t>Figure B.2.1.6.1-1: Gain and Reference point for requirement parameters</w:t>
        </w:r>
      </w:ins>
    </w:p>
    <w:p w14:paraId="502E8D8B" w14:textId="77777777" w:rsidR="004E4A53" w:rsidRPr="00F37DEE" w:rsidRDefault="004E4A53" w:rsidP="004E4A53">
      <w:pPr>
        <w:rPr>
          <w:ins w:id="70" w:author="CR2184" w:date="2021-06-25T22:19:00Z"/>
          <w:rFonts w:eastAsia="Malgun Gothic"/>
          <w:lang w:val="en-US"/>
        </w:rPr>
      </w:pPr>
      <w:ins w:id="71" w:author="CR2184" w:date="2021-06-25T22:19:00Z">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ins>
    </w:p>
    <w:p w14:paraId="24F8F19A" w14:textId="77777777" w:rsidR="004E4A53" w:rsidRPr="00F37DEE" w:rsidRDefault="004E4A53">
      <w:pPr>
        <w:pStyle w:val="TH"/>
        <w:rPr>
          <w:ins w:id="72" w:author="CR2184" w:date="2021-06-25T22:19:00Z"/>
        </w:rPr>
        <w:pPrChange w:id="73" w:author="CR2184" w:date="2021-06-25T22:20:00Z">
          <w:pPr>
            <w:keepNext/>
            <w:keepLines/>
            <w:spacing w:before="60"/>
            <w:jc w:val="center"/>
          </w:pPr>
        </w:pPrChange>
      </w:pPr>
      <w:ins w:id="74" w:author="CR2184" w:date="2021-06-25T22:19:00Z">
        <w:r w:rsidRPr="00F37DEE">
          <w:lastRenderedPageBreak/>
          <w:t>Table B.2.1.6.1-1: UE gain G,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AB56C5">
        <w:trPr>
          <w:jc w:val="center"/>
          <w:ins w:id="75" w:author="CR2184" w:date="2021-06-25T22:19:00Z"/>
        </w:trPr>
        <w:tc>
          <w:tcPr>
            <w:tcW w:w="1441" w:type="dxa"/>
            <w:shd w:val="clear" w:color="auto" w:fill="auto"/>
            <w:vAlign w:val="center"/>
          </w:tcPr>
          <w:p w14:paraId="7D596E31" w14:textId="77777777" w:rsidR="004E4A53" w:rsidRPr="00F37DEE" w:rsidRDefault="004E4A53">
            <w:pPr>
              <w:pStyle w:val="TAH"/>
              <w:rPr>
                <w:ins w:id="76" w:author="CR2184" w:date="2021-06-25T22:19:00Z"/>
              </w:rPr>
              <w:pPrChange w:id="77" w:author="CR2184" w:date="2021-06-25T22:20:00Z">
                <w:pPr>
                  <w:keepNext/>
                  <w:keepLines/>
                  <w:spacing w:after="0"/>
                  <w:jc w:val="center"/>
                </w:pPr>
              </w:pPrChange>
            </w:pPr>
          </w:p>
        </w:tc>
        <w:tc>
          <w:tcPr>
            <w:tcW w:w="5767" w:type="dxa"/>
            <w:gridSpan w:val="4"/>
            <w:vAlign w:val="center"/>
          </w:tcPr>
          <w:p w14:paraId="6AE5586A" w14:textId="77777777" w:rsidR="004E4A53" w:rsidRPr="00F37DEE" w:rsidRDefault="004E4A53">
            <w:pPr>
              <w:pStyle w:val="TAH"/>
              <w:rPr>
                <w:ins w:id="78" w:author="CR2184" w:date="2021-06-25T22:19:00Z"/>
              </w:rPr>
              <w:pPrChange w:id="79" w:author="CR2184" w:date="2021-06-25T22:20:00Z">
                <w:pPr>
                  <w:keepNext/>
                  <w:keepLines/>
                  <w:spacing w:after="0"/>
                  <w:jc w:val="center"/>
                </w:pPr>
              </w:pPrChange>
            </w:pPr>
            <w:ins w:id="80" w:author="CR2184" w:date="2021-06-25T22:19:00Z">
              <w:r w:rsidRPr="00F37DEE">
                <w:t>UE Power class</w:t>
              </w:r>
            </w:ins>
          </w:p>
        </w:tc>
      </w:tr>
      <w:tr w:rsidR="004E4A53" w:rsidRPr="00F37DEE" w14:paraId="12056163" w14:textId="77777777" w:rsidTr="00AB56C5">
        <w:trPr>
          <w:jc w:val="center"/>
          <w:ins w:id="81" w:author="CR2184" w:date="2021-06-25T22:19:00Z"/>
        </w:trPr>
        <w:tc>
          <w:tcPr>
            <w:tcW w:w="1441" w:type="dxa"/>
            <w:shd w:val="clear" w:color="auto" w:fill="auto"/>
            <w:vAlign w:val="center"/>
          </w:tcPr>
          <w:p w14:paraId="2675C748" w14:textId="77777777" w:rsidR="004E4A53" w:rsidRPr="00F37DEE" w:rsidRDefault="004E4A53">
            <w:pPr>
              <w:pStyle w:val="TAH"/>
              <w:rPr>
                <w:ins w:id="82" w:author="CR2184" w:date="2021-06-25T22:19:00Z"/>
                <w:rFonts w:eastAsia="Calibri"/>
              </w:rPr>
              <w:pPrChange w:id="83" w:author="CR2184" w:date="2021-06-25T22:20:00Z">
                <w:pPr>
                  <w:keepNext/>
                  <w:keepLines/>
                  <w:spacing w:after="0"/>
                  <w:jc w:val="center"/>
                </w:pPr>
              </w:pPrChange>
            </w:pPr>
          </w:p>
        </w:tc>
        <w:tc>
          <w:tcPr>
            <w:tcW w:w="1442" w:type="dxa"/>
          </w:tcPr>
          <w:p w14:paraId="0F6AC989" w14:textId="77777777" w:rsidR="004E4A53" w:rsidRPr="00F37DEE" w:rsidRDefault="004E4A53">
            <w:pPr>
              <w:pStyle w:val="TAH"/>
              <w:rPr>
                <w:ins w:id="84" w:author="CR2184" w:date="2021-06-25T22:19:00Z"/>
              </w:rPr>
              <w:pPrChange w:id="85" w:author="CR2184" w:date="2021-06-25T22:20:00Z">
                <w:pPr>
                  <w:keepNext/>
                  <w:keepLines/>
                  <w:spacing w:after="0"/>
                  <w:jc w:val="center"/>
                </w:pPr>
              </w:pPrChange>
            </w:pPr>
            <w:ins w:id="86" w:author="CR2184" w:date="2021-06-25T22:19:00Z">
              <w:r w:rsidRPr="00F37DEE">
                <w:t>1</w:t>
              </w:r>
            </w:ins>
          </w:p>
        </w:tc>
        <w:tc>
          <w:tcPr>
            <w:tcW w:w="1442" w:type="dxa"/>
            <w:shd w:val="clear" w:color="auto" w:fill="auto"/>
          </w:tcPr>
          <w:p w14:paraId="0EC23EFA" w14:textId="77777777" w:rsidR="004E4A53" w:rsidRPr="00F37DEE" w:rsidRDefault="004E4A53">
            <w:pPr>
              <w:pStyle w:val="TAH"/>
              <w:rPr>
                <w:ins w:id="87" w:author="CR2184" w:date="2021-06-25T22:19:00Z"/>
                <w:rFonts w:eastAsia="Calibri"/>
              </w:rPr>
              <w:pPrChange w:id="88" w:author="CR2184" w:date="2021-06-25T22:20:00Z">
                <w:pPr>
                  <w:keepNext/>
                  <w:keepLines/>
                  <w:spacing w:after="0"/>
                  <w:jc w:val="center"/>
                </w:pPr>
              </w:pPrChange>
            </w:pPr>
            <w:ins w:id="89" w:author="CR2184" w:date="2021-06-25T22:19:00Z">
              <w:r w:rsidRPr="00F37DEE">
                <w:t>2</w:t>
              </w:r>
            </w:ins>
          </w:p>
        </w:tc>
        <w:tc>
          <w:tcPr>
            <w:tcW w:w="1441" w:type="dxa"/>
            <w:shd w:val="clear" w:color="auto" w:fill="auto"/>
          </w:tcPr>
          <w:p w14:paraId="4CF6A4C2" w14:textId="77777777" w:rsidR="004E4A53" w:rsidRPr="00F37DEE" w:rsidRDefault="004E4A53">
            <w:pPr>
              <w:pStyle w:val="TAH"/>
              <w:rPr>
                <w:ins w:id="90" w:author="CR2184" w:date="2021-06-25T22:19:00Z"/>
                <w:rFonts w:eastAsia="Calibri"/>
              </w:rPr>
              <w:pPrChange w:id="91" w:author="CR2184" w:date="2021-06-25T22:20:00Z">
                <w:pPr>
                  <w:keepNext/>
                  <w:keepLines/>
                  <w:spacing w:after="0"/>
                  <w:jc w:val="center"/>
                </w:pPr>
              </w:pPrChange>
            </w:pPr>
            <w:ins w:id="92" w:author="CR2184" w:date="2021-06-25T22:19:00Z">
              <w:r w:rsidRPr="00F37DEE">
                <w:t>3</w:t>
              </w:r>
            </w:ins>
          </w:p>
        </w:tc>
        <w:tc>
          <w:tcPr>
            <w:tcW w:w="1442" w:type="dxa"/>
            <w:shd w:val="clear" w:color="auto" w:fill="auto"/>
          </w:tcPr>
          <w:p w14:paraId="2D1B7933" w14:textId="77777777" w:rsidR="004E4A53" w:rsidRPr="00F37DEE" w:rsidRDefault="004E4A53">
            <w:pPr>
              <w:pStyle w:val="TAH"/>
              <w:rPr>
                <w:ins w:id="93" w:author="CR2184" w:date="2021-06-25T22:19:00Z"/>
                <w:rFonts w:eastAsia="Calibri"/>
              </w:rPr>
              <w:pPrChange w:id="94" w:author="CR2184" w:date="2021-06-25T22:20:00Z">
                <w:pPr>
                  <w:keepNext/>
                  <w:keepLines/>
                  <w:spacing w:after="0"/>
                  <w:jc w:val="center"/>
                </w:pPr>
              </w:pPrChange>
            </w:pPr>
            <w:ins w:id="95" w:author="CR2184" w:date="2021-06-25T22:19:00Z">
              <w:r w:rsidRPr="00F37DEE">
                <w:t>4</w:t>
              </w:r>
            </w:ins>
          </w:p>
        </w:tc>
      </w:tr>
      <w:tr w:rsidR="004E4A53" w:rsidRPr="00F37DEE" w14:paraId="53C5D78F" w14:textId="77777777" w:rsidTr="00AB56C5">
        <w:trPr>
          <w:jc w:val="center"/>
          <w:ins w:id="96" w:author="CR2184" w:date="2021-06-25T22:19:00Z"/>
        </w:trPr>
        <w:tc>
          <w:tcPr>
            <w:tcW w:w="1441" w:type="dxa"/>
            <w:shd w:val="clear" w:color="auto" w:fill="auto"/>
            <w:vAlign w:val="bottom"/>
          </w:tcPr>
          <w:p w14:paraId="7375CDDB" w14:textId="77777777" w:rsidR="004E4A53" w:rsidRPr="00F37DEE" w:rsidRDefault="004E4A53">
            <w:pPr>
              <w:pStyle w:val="TAC"/>
              <w:rPr>
                <w:ins w:id="97" w:author="CR2184" w:date="2021-06-25T22:19:00Z"/>
              </w:rPr>
              <w:pPrChange w:id="98" w:author="CR2184" w:date="2021-06-25T22:20:00Z">
                <w:pPr>
                  <w:keepNext/>
                  <w:keepLines/>
                  <w:spacing w:after="0"/>
                  <w:jc w:val="center"/>
                </w:pPr>
              </w:pPrChange>
            </w:pPr>
            <w:ins w:id="99" w:author="CR2184" w:date="2021-06-25T22:19:00Z">
              <w:r w:rsidRPr="00F37DEE">
                <w:t>Minimum, dBi</w:t>
              </w:r>
            </w:ins>
          </w:p>
        </w:tc>
        <w:tc>
          <w:tcPr>
            <w:tcW w:w="1442" w:type="dxa"/>
          </w:tcPr>
          <w:p w14:paraId="096741EC" w14:textId="77777777" w:rsidR="004E4A53" w:rsidRPr="00F37DEE" w:rsidRDefault="004E4A53">
            <w:pPr>
              <w:pStyle w:val="TAC"/>
              <w:rPr>
                <w:ins w:id="100" w:author="CR2184" w:date="2021-06-25T22:19:00Z"/>
                <w:lang w:eastAsia="ko-KR"/>
              </w:rPr>
              <w:pPrChange w:id="101" w:author="CR2184" w:date="2021-06-25T22:20:00Z">
                <w:pPr>
                  <w:keepNext/>
                  <w:keepLines/>
                  <w:spacing w:after="0"/>
                  <w:jc w:val="center"/>
                </w:pPr>
              </w:pPrChange>
            </w:pPr>
            <w:ins w:id="102" w:author="CR2184" w:date="2021-06-25T22:19:00Z">
              <w:r w:rsidRPr="00F37DEE">
                <w:t>FFS</w:t>
              </w:r>
            </w:ins>
          </w:p>
        </w:tc>
        <w:tc>
          <w:tcPr>
            <w:tcW w:w="1442" w:type="dxa"/>
            <w:shd w:val="clear" w:color="auto" w:fill="auto"/>
            <w:vAlign w:val="bottom"/>
          </w:tcPr>
          <w:p w14:paraId="5958BBD9" w14:textId="77777777" w:rsidR="004E4A53" w:rsidRPr="00F37DEE" w:rsidRDefault="004E4A53">
            <w:pPr>
              <w:pStyle w:val="TAC"/>
              <w:rPr>
                <w:ins w:id="103" w:author="CR2184" w:date="2021-06-25T22:19:00Z"/>
              </w:rPr>
              <w:pPrChange w:id="104" w:author="CR2184" w:date="2021-06-25T22:20:00Z">
                <w:pPr>
                  <w:keepNext/>
                  <w:keepLines/>
                  <w:spacing w:after="0"/>
                  <w:jc w:val="center"/>
                </w:pPr>
              </w:pPrChange>
            </w:pPr>
            <w:ins w:id="105" w:author="CR2184" w:date="2021-06-25T22:19:00Z">
              <w:r w:rsidRPr="00F37DEE">
                <w:t>FFS</w:t>
              </w:r>
            </w:ins>
          </w:p>
        </w:tc>
        <w:tc>
          <w:tcPr>
            <w:tcW w:w="1441" w:type="dxa"/>
            <w:shd w:val="clear" w:color="auto" w:fill="auto"/>
            <w:vAlign w:val="bottom"/>
          </w:tcPr>
          <w:p w14:paraId="3C2B47C1" w14:textId="77777777" w:rsidR="004E4A53" w:rsidRPr="00F37DEE" w:rsidRDefault="004E4A53">
            <w:pPr>
              <w:pStyle w:val="TAC"/>
              <w:rPr>
                <w:ins w:id="106" w:author="CR2184" w:date="2021-06-25T22:19:00Z"/>
              </w:rPr>
              <w:pPrChange w:id="107" w:author="CR2184" w:date="2021-06-25T22:20:00Z">
                <w:pPr>
                  <w:keepNext/>
                  <w:keepLines/>
                  <w:spacing w:after="0"/>
                  <w:jc w:val="center"/>
                </w:pPr>
              </w:pPrChange>
            </w:pPr>
            <w:ins w:id="108" w:author="CR2184" w:date="2021-06-25T22:19:00Z">
              <w:r w:rsidRPr="00F37DEE">
                <w:t>[-10]</w:t>
              </w:r>
            </w:ins>
          </w:p>
        </w:tc>
        <w:tc>
          <w:tcPr>
            <w:tcW w:w="1442" w:type="dxa"/>
            <w:shd w:val="clear" w:color="auto" w:fill="auto"/>
            <w:vAlign w:val="bottom"/>
          </w:tcPr>
          <w:p w14:paraId="636C7B5F" w14:textId="77777777" w:rsidR="004E4A53" w:rsidRPr="00F37DEE" w:rsidRDefault="004E4A53">
            <w:pPr>
              <w:pStyle w:val="TAC"/>
              <w:rPr>
                <w:ins w:id="109" w:author="CR2184" w:date="2021-06-25T22:19:00Z"/>
              </w:rPr>
              <w:pPrChange w:id="110" w:author="CR2184" w:date="2021-06-25T22:20:00Z">
                <w:pPr>
                  <w:keepNext/>
                  <w:keepLines/>
                  <w:spacing w:after="0"/>
                  <w:jc w:val="center"/>
                </w:pPr>
              </w:pPrChange>
            </w:pPr>
            <w:ins w:id="111" w:author="CR2184" w:date="2021-06-25T22:19:00Z">
              <w:r w:rsidRPr="00F37DEE">
                <w:t>FFS</w:t>
              </w:r>
            </w:ins>
          </w:p>
        </w:tc>
      </w:tr>
      <w:tr w:rsidR="004E4A53" w:rsidRPr="00F37DEE" w14:paraId="1EF69350" w14:textId="77777777" w:rsidTr="00AB56C5">
        <w:trPr>
          <w:jc w:val="center"/>
          <w:ins w:id="112" w:author="CR2184" w:date="2021-06-25T22:19:00Z"/>
        </w:trPr>
        <w:tc>
          <w:tcPr>
            <w:tcW w:w="1441" w:type="dxa"/>
            <w:shd w:val="clear" w:color="auto" w:fill="auto"/>
            <w:vAlign w:val="bottom"/>
          </w:tcPr>
          <w:p w14:paraId="67EB5FF0" w14:textId="77777777" w:rsidR="004E4A53" w:rsidRPr="00F37DEE" w:rsidRDefault="004E4A53">
            <w:pPr>
              <w:pStyle w:val="TAC"/>
              <w:rPr>
                <w:ins w:id="113" w:author="CR2184" w:date="2021-06-25T22:19:00Z"/>
              </w:rPr>
              <w:pPrChange w:id="114" w:author="CR2184" w:date="2021-06-25T22:20:00Z">
                <w:pPr>
                  <w:keepNext/>
                  <w:keepLines/>
                  <w:spacing w:after="0"/>
                  <w:jc w:val="center"/>
                </w:pPr>
              </w:pPrChange>
            </w:pPr>
            <w:ins w:id="115" w:author="CR2184" w:date="2021-06-25T22:19:00Z">
              <w:r w:rsidRPr="00F37DEE">
                <w:t>Maximum, dBi</w:t>
              </w:r>
            </w:ins>
          </w:p>
        </w:tc>
        <w:tc>
          <w:tcPr>
            <w:tcW w:w="1442" w:type="dxa"/>
          </w:tcPr>
          <w:p w14:paraId="4BCC75F8" w14:textId="77777777" w:rsidR="004E4A53" w:rsidRPr="00F37DEE" w:rsidRDefault="004E4A53">
            <w:pPr>
              <w:pStyle w:val="TAC"/>
              <w:rPr>
                <w:ins w:id="116" w:author="CR2184" w:date="2021-06-25T22:19:00Z"/>
                <w:lang w:eastAsia="ko-KR"/>
              </w:rPr>
              <w:pPrChange w:id="117" w:author="CR2184" w:date="2021-06-25T22:20:00Z">
                <w:pPr>
                  <w:keepNext/>
                  <w:keepLines/>
                  <w:spacing w:after="0"/>
                  <w:jc w:val="center"/>
                </w:pPr>
              </w:pPrChange>
            </w:pPr>
            <w:ins w:id="118" w:author="CR2184" w:date="2021-06-25T22:19:00Z">
              <w:r w:rsidRPr="00F37DEE">
                <w:t>FFS</w:t>
              </w:r>
            </w:ins>
          </w:p>
        </w:tc>
        <w:tc>
          <w:tcPr>
            <w:tcW w:w="1442" w:type="dxa"/>
            <w:shd w:val="clear" w:color="auto" w:fill="auto"/>
            <w:vAlign w:val="bottom"/>
          </w:tcPr>
          <w:p w14:paraId="7DD687A0" w14:textId="77777777" w:rsidR="004E4A53" w:rsidRPr="00F37DEE" w:rsidRDefault="004E4A53">
            <w:pPr>
              <w:pStyle w:val="TAC"/>
              <w:rPr>
                <w:ins w:id="119" w:author="CR2184" w:date="2021-06-25T22:19:00Z"/>
                <w:lang w:eastAsia="ko-KR"/>
              </w:rPr>
              <w:pPrChange w:id="120" w:author="CR2184" w:date="2021-06-25T22:20:00Z">
                <w:pPr>
                  <w:keepNext/>
                  <w:keepLines/>
                  <w:spacing w:after="0"/>
                  <w:jc w:val="center"/>
                </w:pPr>
              </w:pPrChange>
            </w:pPr>
            <w:ins w:id="121" w:author="CR2184" w:date="2021-06-25T22:19:00Z">
              <w:r w:rsidRPr="00F37DEE">
                <w:t>FFS</w:t>
              </w:r>
            </w:ins>
          </w:p>
        </w:tc>
        <w:tc>
          <w:tcPr>
            <w:tcW w:w="1441" w:type="dxa"/>
            <w:shd w:val="clear" w:color="auto" w:fill="auto"/>
            <w:vAlign w:val="bottom"/>
          </w:tcPr>
          <w:p w14:paraId="2A1E11D8" w14:textId="77777777" w:rsidR="004E4A53" w:rsidRPr="00F37DEE" w:rsidRDefault="004E4A53">
            <w:pPr>
              <w:pStyle w:val="TAC"/>
              <w:rPr>
                <w:ins w:id="122" w:author="CR2184" w:date="2021-06-25T22:19:00Z"/>
              </w:rPr>
              <w:pPrChange w:id="123" w:author="CR2184" w:date="2021-06-25T22:20:00Z">
                <w:pPr>
                  <w:keepNext/>
                  <w:keepLines/>
                  <w:spacing w:after="0"/>
                  <w:jc w:val="center"/>
                </w:pPr>
              </w:pPrChange>
            </w:pPr>
            <w:ins w:id="124" w:author="CR2184" w:date="2021-06-25T22:19:00Z">
              <w:r w:rsidRPr="00F37DEE">
                <w:t>[+20]</w:t>
              </w:r>
            </w:ins>
          </w:p>
        </w:tc>
        <w:tc>
          <w:tcPr>
            <w:tcW w:w="1442" w:type="dxa"/>
            <w:shd w:val="clear" w:color="auto" w:fill="auto"/>
            <w:vAlign w:val="bottom"/>
          </w:tcPr>
          <w:p w14:paraId="5E9F43BD" w14:textId="77777777" w:rsidR="004E4A53" w:rsidRPr="00F37DEE" w:rsidRDefault="004E4A53">
            <w:pPr>
              <w:pStyle w:val="TAC"/>
              <w:rPr>
                <w:ins w:id="125" w:author="CR2184" w:date="2021-06-25T22:19:00Z"/>
              </w:rPr>
              <w:pPrChange w:id="126" w:author="CR2184" w:date="2021-06-25T22:20:00Z">
                <w:pPr>
                  <w:keepNext/>
                  <w:keepLines/>
                  <w:spacing w:after="0"/>
                  <w:jc w:val="center"/>
                </w:pPr>
              </w:pPrChange>
            </w:pPr>
            <w:ins w:id="127" w:author="CR2184" w:date="2021-06-25T22:19:00Z">
              <w:r w:rsidRPr="00F37DEE">
                <w:t>FFS</w:t>
              </w:r>
            </w:ins>
          </w:p>
        </w:tc>
      </w:tr>
    </w:tbl>
    <w:p w14:paraId="747E1BE2" w14:textId="77777777" w:rsidR="004E4A53" w:rsidRPr="00F37DEE" w:rsidRDefault="004E4A53" w:rsidP="004E4A53">
      <w:pPr>
        <w:rPr>
          <w:ins w:id="128" w:author="CR2184" w:date="2021-06-25T22:19:00Z"/>
          <w:rFonts w:eastAsiaTheme="minorEastAsia"/>
          <w:lang w:eastAsia="ja-JP"/>
        </w:rPr>
      </w:pPr>
    </w:p>
    <w:p w14:paraId="3218DF44" w14:textId="77777777" w:rsidR="004E4A53" w:rsidRDefault="004E4A53">
      <w:pPr>
        <w:rPr>
          <w:ins w:id="129" w:author="CR2184" w:date="2021-06-25T22:20:00Z"/>
          <w:lang w:val="en-US"/>
        </w:rPr>
        <w:pPrChange w:id="130" w:author="CR2184" w:date="2021-06-25T22:20:00Z">
          <w:pPr>
            <w:pStyle w:val="Heading2"/>
          </w:pPr>
        </w:pPrChange>
      </w:pPr>
      <w:ins w:id="131" w:author="CR2184" w:date="2021-06-25T22:19:00Z">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ins>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lang w:eastAsia="ko-KR"/>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lang w:eastAsia="ko-KR"/>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9273CA">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lang w:eastAsia="ko-KR"/>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9273CA">
        <w:trPr>
          <w:jc w:val="center"/>
          <w:ins w:id="132" w:author="CR2185" w:date="2021-06-25T22:26:00Z"/>
        </w:trPr>
        <w:tc>
          <w:tcPr>
            <w:tcW w:w="1170" w:type="dxa"/>
            <w:vMerge/>
            <w:tcBorders>
              <w:bottom w:val="nil"/>
            </w:tcBorders>
            <w:shd w:val="clear" w:color="auto" w:fill="auto"/>
          </w:tcPr>
          <w:p w14:paraId="694391DF" w14:textId="77777777" w:rsidR="00F851B5" w:rsidRPr="005A2E40" w:rsidRDefault="00F851B5" w:rsidP="00F851B5">
            <w:pPr>
              <w:pStyle w:val="TAC"/>
              <w:rPr>
                <w:ins w:id="133" w:author="CR2185" w:date="2021-06-25T22:26:00Z"/>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ins w:id="134" w:author="CR2185" w:date="2021-06-25T22:26:00Z"/>
                <w:szCs w:val="22"/>
                <w:lang w:val="en-US"/>
              </w:rPr>
            </w:pPr>
          </w:p>
        </w:tc>
        <w:tc>
          <w:tcPr>
            <w:tcW w:w="1131" w:type="dxa"/>
            <w:shd w:val="clear" w:color="auto" w:fill="auto"/>
          </w:tcPr>
          <w:p w14:paraId="153B8FAC" w14:textId="22044CAF" w:rsidR="00F851B5" w:rsidRPr="005A2E40" w:rsidRDefault="00F851B5" w:rsidP="00F851B5">
            <w:pPr>
              <w:pStyle w:val="TAC"/>
              <w:rPr>
                <w:ins w:id="135" w:author="CR2185" w:date="2021-06-25T22:26:00Z"/>
                <w:szCs w:val="22"/>
                <w:lang w:val="en-US"/>
              </w:rPr>
            </w:pPr>
            <w:ins w:id="136" w:author="CR2185" w:date="2021-06-25T22:27:00Z">
              <w:r w:rsidRPr="00591F8F">
                <w:rPr>
                  <w:szCs w:val="22"/>
                  <w:lang w:val="en-US"/>
                </w:rPr>
                <w:t>n262</w:t>
              </w:r>
            </w:ins>
          </w:p>
        </w:tc>
        <w:tc>
          <w:tcPr>
            <w:tcW w:w="1044" w:type="dxa"/>
            <w:shd w:val="clear" w:color="auto" w:fill="auto"/>
          </w:tcPr>
          <w:p w14:paraId="290385D7" w14:textId="19FE930E" w:rsidR="00F851B5" w:rsidRPr="005A2E40" w:rsidRDefault="00F851B5" w:rsidP="00F851B5">
            <w:pPr>
              <w:pStyle w:val="TAC"/>
              <w:rPr>
                <w:ins w:id="137" w:author="CR2185" w:date="2021-06-25T22:26:00Z"/>
                <w:rFonts w:eastAsia="Yu Mincho" w:cs="Arial"/>
                <w:lang w:eastAsia="ja-JP"/>
              </w:rPr>
            </w:pPr>
            <w:ins w:id="138" w:author="CR2185" w:date="2021-06-25T22:27:00Z">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ins>
          </w:p>
        </w:tc>
        <w:tc>
          <w:tcPr>
            <w:tcW w:w="792" w:type="dxa"/>
          </w:tcPr>
          <w:p w14:paraId="0732401B" w14:textId="565C4821" w:rsidR="00F851B5" w:rsidRPr="005A2E40" w:rsidRDefault="00F851B5" w:rsidP="00F851B5">
            <w:pPr>
              <w:pStyle w:val="TAC"/>
              <w:rPr>
                <w:ins w:id="139" w:author="CR2185" w:date="2021-06-25T22:26:00Z"/>
                <w:rFonts w:cs="Arial"/>
                <w:lang w:eastAsia="ko-KR"/>
              </w:rPr>
            </w:pPr>
            <w:ins w:id="140" w:author="CR2185" w:date="2021-06-25T22:27:00Z">
              <w:r>
                <w:rPr>
                  <w:rFonts w:cs="Arial"/>
                  <w:lang w:eastAsia="ko-KR"/>
                </w:rPr>
                <w:t>-108,6</w:t>
              </w:r>
            </w:ins>
          </w:p>
        </w:tc>
        <w:tc>
          <w:tcPr>
            <w:tcW w:w="792" w:type="dxa"/>
          </w:tcPr>
          <w:p w14:paraId="2DD20BB9" w14:textId="2D47F97C" w:rsidR="00F851B5" w:rsidRPr="005A2E40" w:rsidRDefault="00F851B5" w:rsidP="00F851B5">
            <w:pPr>
              <w:pStyle w:val="TAC"/>
              <w:rPr>
                <w:ins w:id="141" w:author="CR2185" w:date="2021-06-25T22:26:00Z"/>
                <w:rFonts w:eastAsia="Yu Mincho" w:cs="Arial"/>
                <w:lang w:eastAsia="ja-JP"/>
              </w:rPr>
            </w:pPr>
            <w:ins w:id="142" w:author="CR2185" w:date="2021-06-25T22:27:00Z">
              <w:r w:rsidRPr="00591F8F">
                <w:rPr>
                  <w:rFonts w:eastAsia="Yu Mincho" w:cs="Arial"/>
                  <w:lang w:eastAsia="ja-JP"/>
                </w:rPr>
                <w:t>-106.6</w:t>
              </w:r>
            </w:ins>
          </w:p>
        </w:tc>
        <w:tc>
          <w:tcPr>
            <w:tcW w:w="1099" w:type="dxa"/>
          </w:tcPr>
          <w:p w14:paraId="6E188FB9" w14:textId="3D3AE3F6" w:rsidR="00F851B5" w:rsidRPr="005A2E40" w:rsidRDefault="00F851B5" w:rsidP="00F851B5">
            <w:pPr>
              <w:pStyle w:val="TAC"/>
              <w:rPr>
                <w:ins w:id="143" w:author="CR2185" w:date="2021-06-25T22:26:00Z"/>
                <w:rFonts w:eastAsia="Yu Mincho" w:cs="Arial"/>
                <w:lang w:eastAsia="ja-JP"/>
              </w:rPr>
            </w:pPr>
            <w:ins w:id="144" w:author="CR2185" w:date="2021-06-25T22:27:00Z">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ins>
          </w:p>
        </w:tc>
        <w:tc>
          <w:tcPr>
            <w:tcW w:w="1134" w:type="dxa"/>
          </w:tcPr>
          <w:p w14:paraId="3F4E8C0A" w14:textId="77777777" w:rsidR="00F851B5" w:rsidRPr="005A2E40" w:rsidRDefault="00F851B5" w:rsidP="00F851B5">
            <w:pPr>
              <w:pStyle w:val="TAC"/>
              <w:rPr>
                <w:ins w:id="145" w:author="CR2185" w:date="2021-06-25T22:26:00Z"/>
              </w:rPr>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rPr>
                <w:ins w:id="146" w:author="CR2185" w:date="2021-06-25T22:26:00Z"/>
              </w:rPr>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ins w:id="147" w:author="CR2185" w:date="2021-06-25T22:26:00Z"/>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lang w:eastAsia="ko-KR"/>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lang w:eastAsia="ko-KR"/>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lang w:eastAsia="ko-KR"/>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CB6AEF">
        <w:trPr>
          <w:jc w:val="center"/>
          <w:ins w:id="148" w:author="CR2185" w:date="2021-06-25T22:27:00Z"/>
        </w:trPr>
        <w:tc>
          <w:tcPr>
            <w:tcW w:w="1170" w:type="dxa"/>
            <w:vMerge/>
            <w:shd w:val="clear" w:color="auto" w:fill="auto"/>
          </w:tcPr>
          <w:p w14:paraId="6EBBF426" w14:textId="77777777" w:rsidR="00F851B5" w:rsidRPr="005A2E40" w:rsidRDefault="00F851B5" w:rsidP="00F851B5">
            <w:pPr>
              <w:pStyle w:val="TAC"/>
              <w:rPr>
                <w:ins w:id="149" w:author="CR2185" w:date="2021-06-25T22:27:00Z"/>
                <w:lang w:val="en-US"/>
              </w:rPr>
            </w:pPr>
          </w:p>
        </w:tc>
        <w:tc>
          <w:tcPr>
            <w:tcW w:w="1197" w:type="dxa"/>
            <w:vMerge/>
            <w:shd w:val="clear" w:color="auto" w:fill="auto"/>
          </w:tcPr>
          <w:p w14:paraId="3B924E4A" w14:textId="77777777" w:rsidR="00F851B5" w:rsidRPr="005A2E40" w:rsidRDefault="00F851B5" w:rsidP="00F851B5">
            <w:pPr>
              <w:pStyle w:val="TAC"/>
              <w:rPr>
                <w:ins w:id="150" w:author="CR2185" w:date="2021-06-25T22:27:00Z"/>
                <w:szCs w:val="22"/>
                <w:lang w:val="en-US"/>
              </w:rPr>
            </w:pPr>
          </w:p>
        </w:tc>
        <w:tc>
          <w:tcPr>
            <w:tcW w:w="1131" w:type="dxa"/>
            <w:shd w:val="clear" w:color="auto" w:fill="auto"/>
          </w:tcPr>
          <w:p w14:paraId="76D249B7" w14:textId="64C4100C" w:rsidR="00F851B5" w:rsidRPr="005A2E40" w:rsidRDefault="00F851B5" w:rsidP="00F851B5">
            <w:pPr>
              <w:pStyle w:val="TAC"/>
              <w:rPr>
                <w:ins w:id="151" w:author="CR2185" w:date="2021-06-25T22:27:00Z"/>
                <w:szCs w:val="22"/>
                <w:lang w:val="en-US"/>
              </w:rPr>
            </w:pPr>
            <w:ins w:id="152" w:author="CR2185" w:date="2021-06-25T22:28:00Z">
              <w:r w:rsidRPr="00591F8F">
                <w:rPr>
                  <w:szCs w:val="22"/>
                  <w:lang w:val="en-US"/>
                </w:rPr>
                <w:t>n262</w:t>
              </w:r>
            </w:ins>
          </w:p>
        </w:tc>
        <w:tc>
          <w:tcPr>
            <w:tcW w:w="1044" w:type="dxa"/>
            <w:shd w:val="clear" w:color="auto" w:fill="auto"/>
          </w:tcPr>
          <w:p w14:paraId="7C62F3B4" w14:textId="50A87EF7" w:rsidR="00F851B5" w:rsidRPr="005A2E40" w:rsidRDefault="00F851B5" w:rsidP="00F851B5">
            <w:pPr>
              <w:pStyle w:val="TAC"/>
              <w:rPr>
                <w:ins w:id="153" w:author="CR2185" w:date="2021-06-25T22:27:00Z"/>
                <w:rFonts w:eastAsia="Yu Mincho" w:cs="Arial"/>
                <w:lang w:eastAsia="ja-JP"/>
              </w:rPr>
            </w:pPr>
            <w:ins w:id="154" w:author="CR2185" w:date="2021-06-25T22:28:00Z">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ins>
          </w:p>
        </w:tc>
        <w:tc>
          <w:tcPr>
            <w:tcW w:w="792" w:type="dxa"/>
          </w:tcPr>
          <w:p w14:paraId="7B2C34E7" w14:textId="6B1BA511" w:rsidR="00F851B5" w:rsidRPr="005A2E40" w:rsidRDefault="00F851B5" w:rsidP="00F851B5">
            <w:pPr>
              <w:pStyle w:val="TAC"/>
              <w:rPr>
                <w:ins w:id="155" w:author="CR2185" w:date="2021-06-25T22:27:00Z"/>
                <w:rFonts w:cs="Arial"/>
                <w:lang w:eastAsia="ko-KR"/>
              </w:rPr>
            </w:pPr>
            <w:ins w:id="156" w:author="CR2185" w:date="2021-06-25T22:28:00Z">
              <w:r>
                <w:rPr>
                  <w:rFonts w:cs="Arial"/>
                  <w:lang w:eastAsia="ko-KR"/>
                </w:rPr>
                <w:t>-96.7</w:t>
              </w:r>
            </w:ins>
          </w:p>
        </w:tc>
        <w:tc>
          <w:tcPr>
            <w:tcW w:w="792" w:type="dxa"/>
          </w:tcPr>
          <w:p w14:paraId="69F66D23" w14:textId="1E986720" w:rsidR="00F851B5" w:rsidRPr="005A2E40" w:rsidRDefault="00F851B5" w:rsidP="00F851B5">
            <w:pPr>
              <w:pStyle w:val="TAC"/>
              <w:rPr>
                <w:ins w:id="157" w:author="CR2185" w:date="2021-06-25T22:27:00Z"/>
                <w:rFonts w:eastAsia="Yu Mincho" w:cs="Arial"/>
                <w:lang w:eastAsia="ja-JP"/>
              </w:rPr>
            </w:pPr>
            <w:ins w:id="158" w:author="CR2185" w:date="2021-06-25T22:28:00Z">
              <w:r w:rsidRPr="00591F8F">
                <w:rPr>
                  <w:rFonts w:eastAsia="Yu Mincho" w:cs="Arial"/>
                  <w:lang w:eastAsia="ja-JP"/>
                </w:rPr>
                <w:t>-93.5</w:t>
              </w:r>
            </w:ins>
          </w:p>
        </w:tc>
        <w:tc>
          <w:tcPr>
            <w:tcW w:w="1099" w:type="dxa"/>
          </w:tcPr>
          <w:p w14:paraId="2DC5D539" w14:textId="57B90A78" w:rsidR="00F851B5" w:rsidRPr="005A2E40" w:rsidRDefault="00F851B5" w:rsidP="00F851B5">
            <w:pPr>
              <w:pStyle w:val="TAC"/>
              <w:rPr>
                <w:ins w:id="159" w:author="CR2185" w:date="2021-06-25T22:27:00Z"/>
                <w:rFonts w:eastAsia="Yu Mincho" w:cs="Arial"/>
                <w:lang w:eastAsia="ja-JP"/>
              </w:rPr>
            </w:pPr>
            <w:ins w:id="160" w:author="CR2185" w:date="2021-06-25T22:28:00Z">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ins>
          </w:p>
        </w:tc>
        <w:tc>
          <w:tcPr>
            <w:tcW w:w="1134" w:type="dxa"/>
          </w:tcPr>
          <w:p w14:paraId="1991A8B4" w14:textId="77777777" w:rsidR="00F851B5" w:rsidRPr="005A2E40" w:rsidRDefault="00F851B5" w:rsidP="00F851B5">
            <w:pPr>
              <w:pStyle w:val="TAC"/>
              <w:rPr>
                <w:ins w:id="161" w:author="CR2185" w:date="2021-06-25T22:27:00Z"/>
              </w:rPr>
            </w:pPr>
          </w:p>
        </w:tc>
        <w:tc>
          <w:tcPr>
            <w:tcW w:w="1934" w:type="dxa"/>
            <w:vMerge/>
            <w:shd w:val="clear" w:color="auto" w:fill="auto"/>
          </w:tcPr>
          <w:p w14:paraId="0401AF53" w14:textId="77777777" w:rsidR="00F851B5" w:rsidRPr="005A2E40" w:rsidRDefault="00F851B5" w:rsidP="00F851B5">
            <w:pPr>
              <w:pStyle w:val="TAC"/>
              <w:rPr>
                <w:ins w:id="162" w:author="CR2185" w:date="2021-06-25T22:27:00Z"/>
              </w:rPr>
            </w:pPr>
          </w:p>
        </w:tc>
        <w:tc>
          <w:tcPr>
            <w:tcW w:w="1092" w:type="dxa"/>
            <w:vMerge/>
            <w:shd w:val="clear" w:color="auto" w:fill="auto"/>
          </w:tcPr>
          <w:p w14:paraId="4FAFC3E4" w14:textId="77777777" w:rsidR="00F851B5" w:rsidRPr="005A2E40" w:rsidRDefault="00F851B5" w:rsidP="00F851B5">
            <w:pPr>
              <w:pStyle w:val="TAC"/>
              <w:rPr>
                <w:ins w:id="163" w:author="CR2185" w:date="2021-06-25T22:27:00Z"/>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6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AA0F31" w:rsidRPr="006C53D9" w14:paraId="7EC20021" w14:textId="77777777" w:rsidTr="00AA0F31">
        <w:tc>
          <w:tcPr>
            <w:tcW w:w="600" w:type="pct"/>
            <w:tcBorders>
              <w:top w:val="nil"/>
              <w:bottom w:val="nil"/>
            </w:tcBorders>
            <w:shd w:val="clear" w:color="auto" w:fill="auto"/>
          </w:tcPr>
          <w:p w14:paraId="58C1170B" w14:textId="77777777" w:rsidR="00AA0F31" w:rsidRPr="006C53D9" w:rsidRDefault="00AA0F31" w:rsidP="00AA0F31">
            <w:pPr>
              <w:pStyle w:val="TAC"/>
              <w:rPr>
                <w:rFonts w:cs="Arial"/>
                <w:b/>
                <w:lang w:val="sv-SE"/>
              </w:rPr>
            </w:pPr>
          </w:p>
        </w:tc>
        <w:tc>
          <w:tcPr>
            <w:tcW w:w="1786" w:type="pct"/>
            <w:shd w:val="clear" w:color="auto" w:fill="auto"/>
          </w:tcPr>
          <w:p w14:paraId="029DDECF"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7D796E8E" w14:textId="77777777" w:rsidR="00AA0F31" w:rsidRPr="006C53D9" w:rsidRDefault="00AA0F31" w:rsidP="00AA0F31">
            <w:pPr>
              <w:pStyle w:val="TAC"/>
            </w:pPr>
            <w:r w:rsidRPr="006C53D9">
              <w:t>-122</w:t>
            </w:r>
          </w:p>
        </w:tc>
        <w:tc>
          <w:tcPr>
            <w:tcW w:w="826" w:type="pct"/>
            <w:shd w:val="clear" w:color="auto" w:fill="auto"/>
          </w:tcPr>
          <w:p w14:paraId="3693491B"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4B68639B" w14:textId="77777777" w:rsidR="00AA0F31" w:rsidRPr="006C53D9" w:rsidRDefault="00AA0F31" w:rsidP="00AA0F31">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6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lang w:eastAsia="ko-KR"/>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5" w:name="OLE_LINK304"/>
            <w:r w:rsidRPr="00D11755">
              <w:rPr>
                <w:rFonts w:eastAsia="Yu Mincho"/>
                <w:lang w:eastAsia="ja-JP"/>
              </w:rPr>
              <w:t>-12</w:t>
            </w:r>
            <w:r>
              <w:rPr>
                <w:rFonts w:eastAsia="Yu Mincho"/>
                <w:lang w:eastAsia="ja-JP"/>
              </w:rPr>
              <w:t>1</w:t>
            </w:r>
            <w:r w:rsidRPr="00D11755">
              <w:rPr>
                <w:rFonts w:eastAsia="Yu Mincho"/>
                <w:lang w:eastAsia="ja-JP"/>
              </w:rPr>
              <w:t>.4</w:t>
            </w:r>
            <w:bookmarkEnd w:id="165"/>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lang w:eastAsia="ko-KR"/>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464D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lang w:eastAsia="ko-KR"/>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464D93">
        <w:trPr>
          <w:jc w:val="center"/>
          <w:ins w:id="166" w:author="CR2185" w:date="2021-06-25T22:28:00Z"/>
        </w:trPr>
        <w:tc>
          <w:tcPr>
            <w:tcW w:w="1170" w:type="dxa"/>
            <w:vMerge/>
            <w:tcBorders>
              <w:bottom w:val="nil"/>
            </w:tcBorders>
            <w:shd w:val="clear" w:color="auto" w:fill="auto"/>
          </w:tcPr>
          <w:p w14:paraId="5C7B2C6E" w14:textId="77777777" w:rsidR="00F851B5" w:rsidRPr="005A2E40" w:rsidRDefault="00F851B5" w:rsidP="00F851B5">
            <w:pPr>
              <w:pStyle w:val="TAC"/>
              <w:rPr>
                <w:ins w:id="167" w:author="CR2185" w:date="2021-06-25T22:28:00Z"/>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ins w:id="168" w:author="CR2185" w:date="2021-06-25T22:28:00Z"/>
                <w:szCs w:val="22"/>
                <w:lang w:val="en-US"/>
              </w:rPr>
            </w:pPr>
          </w:p>
        </w:tc>
        <w:tc>
          <w:tcPr>
            <w:tcW w:w="1131" w:type="dxa"/>
            <w:shd w:val="clear" w:color="auto" w:fill="auto"/>
          </w:tcPr>
          <w:p w14:paraId="31A85FDE" w14:textId="03B2DE11" w:rsidR="00F851B5" w:rsidRPr="005A2E40" w:rsidRDefault="00F851B5" w:rsidP="00F851B5">
            <w:pPr>
              <w:pStyle w:val="TAC"/>
              <w:rPr>
                <w:ins w:id="169" w:author="CR2185" w:date="2021-06-25T22:28:00Z"/>
                <w:szCs w:val="22"/>
                <w:lang w:val="en-US"/>
              </w:rPr>
            </w:pPr>
            <w:ins w:id="170" w:author="CR2185" w:date="2021-06-25T22:29:00Z">
              <w:r w:rsidRPr="00591F8F">
                <w:rPr>
                  <w:szCs w:val="22"/>
                  <w:lang w:val="en-US"/>
                </w:rPr>
                <w:t>n262</w:t>
              </w:r>
            </w:ins>
          </w:p>
        </w:tc>
        <w:tc>
          <w:tcPr>
            <w:tcW w:w="1044" w:type="dxa"/>
            <w:shd w:val="clear" w:color="auto" w:fill="auto"/>
          </w:tcPr>
          <w:p w14:paraId="2372944D" w14:textId="7FFDE858" w:rsidR="00F851B5" w:rsidRPr="005A2E40" w:rsidRDefault="00F851B5" w:rsidP="00F851B5">
            <w:pPr>
              <w:pStyle w:val="TAC"/>
              <w:rPr>
                <w:ins w:id="171" w:author="CR2185" w:date="2021-06-25T22:28:00Z"/>
                <w:rFonts w:eastAsia="Yu Mincho" w:cs="Arial"/>
                <w:lang w:eastAsia="ja-JP"/>
              </w:rPr>
            </w:pPr>
            <w:ins w:id="172" w:author="CR2185" w:date="2021-06-25T22:29:00Z">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ins>
          </w:p>
        </w:tc>
        <w:tc>
          <w:tcPr>
            <w:tcW w:w="792" w:type="dxa"/>
          </w:tcPr>
          <w:p w14:paraId="7DB020D7" w14:textId="4AC784AF" w:rsidR="00F851B5" w:rsidRPr="005A2E40" w:rsidRDefault="00F851B5" w:rsidP="00F851B5">
            <w:pPr>
              <w:pStyle w:val="TAC"/>
              <w:rPr>
                <w:ins w:id="173" w:author="CR2185" w:date="2021-06-25T22:28:00Z"/>
                <w:rFonts w:cs="Arial"/>
                <w:lang w:eastAsia="ko-KR"/>
              </w:rPr>
            </w:pPr>
            <w:ins w:id="174" w:author="CR2185" w:date="2021-06-25T22:29:00Z">
              <w:r>
                <w:rPr>
                  <w:rFonts w:cs="Arial"/>
                  <w:lang w:eastAsia="ko-KR"/>
                </w:rPr>
                <w:t>-106.6</w:t>
              </w:r>
            </w:ins>
          </w:p>
        </w:tc>
        <w:tc>
          <w:tcPr>
            <w:tcW w:w="792" w:type="dxa"/>
          </w:tcPr>
          <w:p w14:paraId="68E8D442" w14:textId="633A0C35" w:rsidR="00F851B5" w:rsidRPr="005A2E40" w:rsidRDefault="00F851B5" w:rsidP="00F851B5">
            <w:pPr>
              <w:pStyle w:val="TAC"/>
              <w:rPr>
                <w:ins w:id="175" w:author="CR2185" w:date="2021-06-25T22:28:00Z"/>
                <w:rFonts w:eastAsia="Yu Mincho" w:cs="Arial"/>
                <w:lang w:eastAsia="ja-JP"/>
              </w:rPr>
            </w:pPr>
            <w:ins w:id="176" w:author="CR2185" w:date="2021-06-25T22:29:00Z">
              <w:r w:rsidRPr="00591F8F">
                <w:rPr>
                  <w:rFonts w:eastAsia="Yu Mincho" w:cs="Arial"/>
                  <w:lang w:eastAsia="ja-JP"/>
                </w:rPr>
                <w:t>-104.6</w:t>
              </w:r>
            </w:ins>
          </w:p>
        </w:tc>
        <w:tc>
          <w:tcPr>
            <w:tcW w:w="1099" w:type="dxa"/>
          </w:tcPr>
          <w:p w14:paraId="4723E76E" w14:textId="44F336E7" w:rsidR="00F851B5" w:rsidRPr="005A2E40" w:rsidRDefault="00F851B5" w:rsidP="00F851B5">
            <w:pPr>
              <w:pStyle w:val="TAC"/>
              <w:rPr>
                <w:ins w:id="177" w:author="CR2185" w:date="2021-06-25T22:28:00Z"/>
                <w:rFonts w:eastAsia="Yu Mincho" w:cs="Arial"/>
                <w:lang w:eastAsia="ja-JP"/>
              </w:rPr>
            </w:pPr>
            <w:ins w:id="178" w:author="CR2185" w:date="2021-06-25T22:29:00Z">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ins>
          </w:p>
        </w:tc>
        <w:tc>
          <w:tcPr>
            <w:tcW w:w="1134" w:type="dxa"/>
          </w:tcPr>
          <w:p w14:paraId="47723FAD" w14:textId="77777777" w:rsidR="00F851B5" w:rsidRPr="005A2E40" w:rsidRDefault="00F851B5" w:rsidP="00F851B5">
            <w:pPr>
              <w:pStyle w:val="TAC"/>
              <w:rPr>
                <w:ins w:id="179" w:author="CR2185" w:date="2021-06-25T22:28:00Z"/>
              </w:rPr>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rPr>
                <w:ins w:id="180" w:author="CR2185" w:date="2021-06-25T22:28:00Z"/>
              </w:rPr>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ins w:id="181" w:author="CR2185" w:date="2021-06-25T22:28:00Z"/>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lang w:eastAsia="ko-KR"/>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lang w:eastAsia="ko-KR"/>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lang w:eastAsia="ko-KR"/>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D0278">
        <w:trPr>
          <w:jc w:val="center"/>
          <w:ins w:id="182" w:author="CR2185" w:date="2021-06-25T22:28:00Z"/>
        </w:trPr>
        <w:tc>
          <w:tcPr>
            <w:tcW w:w="1170" w:type="dxa"/>
            <w:vMerge/>
            <w:shd w:val="clear" w:color="auto" w:fill="auto"/>
          </w:tcPr>
          <w:p w14:paraId="3DD77EF0" w14:textId="77777777" w:rsidR="00F851B5" w:rsidRPr="005A2E40" w:rsidRDefault="00F851B5" w:rsidP="00F851B5">
            <w:pPr>
              <w:pStyle w:val="TAC"/>
              <w:rPr>
                <w:ins w:id="183" w:author="CR2185" w:date="2021-06-25T22:28:00Z"/>
                <w:lang w:val="en-US"/>
              </w:rPr>
            </w:pPr>
          </w:p>
        </w:tc>
        <w:tc>
          <w:tcPr>
            <w:tcW w:w="1197" w:type="dxa"/>
            <w:vMerge/>
            <w:shd w:val="clear" w:color="auto" w:fill="auto"/>
          </w:tcPr>
          <w:p w14:paraId="0F2D9E73" w14:textId="77777777" w:rsidR="00F851B5" w:rsidRPr="005A2E40" w:rsidRDefault="00F851B5" w:rsidP="00F851B5">
            <w:pPr>
              <w:pStyle w:val="TAC"/>
              <w:rPr>
                <w:ins w:id="184" w:author="CR2185" w:date="2021-06-25T22:28:00Z"/>
                <w:szCs w:val="22"/>
                <w:lang w:val="en-US"/>
              </w:rPr>
            </w:pPr>
          </w:p>
        </w:tc>
        <w:tc>
          <w:tcPr>
            <w:tcW w:w="1131" w:type="dxa"/>
            <w:shd w:val="clear" w:color="auto" w:fill="auto"/>
          </w:tcPr>
          <w:p w14:paraId="64244C69" w14:textId="5CE27740" w:rsidR="00F851B5" w:rsidRPr="005A2E40" w:rsidRDefault="00F851B5" w:rsidP="00F851B5">
            <w:pPr>
              <w:pStyle w:val="TAC"/>
              <w:rPr>
                <w:ins w:id="185" w:author="CR2185" w:date="2021-06-25T22:28:00Z"/>
                <w:szCs w:val="22"/>
                <w:lang w:val="en-US"/>
              </w:rPr>
            </w:pPr>
            <w:ins w:id="186" w:author="CR2185" w:date="2021-06-25T22:29:00Z">
              <w:r w:rsidRPr="00591F8F">
                <w:rPr>
                  <w:szCs w:val="22"/>
                  <w:lang w:val="en-US"/>
                </w:rPr>
                <w:t>n262</w:t>
              </w:r>
            </w:ins>
          </w:p>
        </w:tc>
        <w:tc>
          <w:tcPr>
            <w:tcW w:w="1044" w:type="dxa"/>
            <w:shd w:val="clear" w:color="auto" w:fill="auto"/>
          </w:tcPr>
          <w:p w14:paraId="5F943F8B" w14:textId="7705B35B" w:rsidR="00F851B5" w:rsidRPr="005A2E40" w:rsidRDefault="00F851B5" w:rsidP="00F851B5">
            <w:pPr>
              <w:pStyle w:val="TAC"/>
              <w:rPr>
                <w:ins w:id="187" w:author="CR2185" w:date="2021-06-25T22:28:00Z"/>
                <w:rFonts w:eastAsia="Yu Mincho" w:cs="Arial"/>
                <w:lang w:eastAsia="ja-JP"/>
              </w:rPr>
            </w:pPr>
            <w:ins w:id="188" w:author="CR2185" w:date="2021-06-25T22:29:00Z">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ins>
          </w:p>
        </w:tc>
        <w:tc>
          <w:tcPr>
            <w:tcW w:w="792" w:type="dxa"/>
          </w:tcPr>
          <w:p w14:paraId="5556AACF" w14:textId="30BE937C" w:rsidR="00F851B5" w:rsidRPr="005A2E40" w:rsidRDefault="00F851B5" w:rsidP="00F851B5">
            <w:pPr>
              <w:pStyle w:val="TAC"/>
              <w:rPr>
                <w:ins w:id="189" w:author="CR2185" w:date="2021-06-25T22:28:00Z"/>
                <w:rFonts w:cs="Arial"/>
                <w:lang w:eastAsia="ko-KR"/>
              </w:rPr>
            </w:pPr>
            <w:ins w:id="190" w:author="CR2185" w:date="2021-06-25T22:29:00Z">
              <w:r>
                <w:rPr>
                  <w:rFonts w:cs="Arial"/>
                  <w:lang w:eastAsia="ko-KR"/>
                </w:rPr>
                <w:t>-94.7</w:t>
              </w:r>
            </w:ins>
          </w:p>
        </w:tc>
        <w:tc>
          <w:tcPr>
            <w:tcW w:w="792" w:type="dxa"/>
          </w:tcPr>
          <w:p w14:paraId="78E3B5F1" w14:textId="1A2CC568" w:rsidR="00F851B5" w:rsidRPr="005A2E40" w:rsidRDefault="00F851B5" w:rsidP="00F851B5">
            <w:pPr>
              <w:pStyle w:val="TAC"/>
              <w:rPr>
                <w:ins w:id="191" w:author="CR2185" w:date="2021-06-25T22:28:00Z"/>
                <w:rFonts w:eastAsia="Yu Mincho" w:cs="Arial"/>
                <w:lang w:eastAsia="ja-JP"/>
              </w:rPr>
            </w:pPr>
            <w:ins w:id="192" w:author="CR2185" w:date="2021-06-25T22:29:00Z">
              <w:r w:rsidRPr="00591F8F">
                <w:rPr>
                  <w:rFonts w:eastAsia="Yu Mincho" w:cs="Arial"/>
                  <w:lang w:eastAsia="ja-JP"/>
                </w:rPr>
                <w:t>-91.5</w:t>
              </w:r>
            </w:ins>
          </w:p>
        </w:tc>
        <w:tc>
          <w:tcPr>
            <w:tcW w:w="1099" w:type="dxa"/>
          </w:tcPr>
          <w:p w14:paraId="52C7CA39" w14:textId="429DD397" w:rsidR="00F851B5" w:rsidRPr="005A2E40" w:rsidRDefault="00F851B5" w:rsidP="00F851B5">
            <w:pPr>
              <w:pStyle w:val="TAC"/>
              <w:rPr>
                <w:ins w:id="193" w:author="CR2185" w:date="2021-06-25T22:28:00Z"/>
                <w:rFonts w:eastAsia="Yu Mincho" w:cs="Arial"/>
                <w:lang w:eastAsia="ja-JP"/>
              </w:rPr>
            </w:pPr>
            <w:ins w:id="194" w:author="CR2185" w:date="2021-06-25T22:29:00Z">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ins>
          </w:p>
        </w:tc>
        <w:tc>
          <w:tcPr>
            <w:tcW w:w="1134" w:type="dxa"/>
          </w:tcPr>
          <w:p w14:paraId="55A5C74B" w14:textId="77777777" w:rsidR="00F851B5" w:rsidRPr="005A2E40" w:rsidRDefault="00F851B5" w:rsidP="00F851B5">
            <w:pPr>
              <w:pStyle w:val="TAC"/>
              <w:rPr>
                <w:ins w:id="195" w:author="CR2185" w:date="2021-06-25T22:28:00Z"/>
              </w:rPr>
            </w:pPr>
          </w:p>
        </w:tc>
        <w:tc>
          <w:tcPr>
            <w:tcW w:w="1934" w:type="dxa"/>
            <w:vMerge/>
            <w:shd w:val="clear" w:color="auto" w:fill="auto"/>
          </w:tcPr>
          <w:p w14:paraId="53DB793D" w14:textId="77777777" w:rsidR="00F851B5" w:rsidRPr="005A2E40" w:rsidRDefault="00F851B5" w:rsidP="00F851B5">
            <w:pPr>
              <w:pStyle w:val="TAC"/>
              <w:rPr>
                <w:ins w:id="196" w:author="CR2185" w:date="2021-06-25T22:28:00Z"/>
              </w:rPr>
            </w:pPr>
          </w:p>
        </w:tc>
        <w:tc>
          <w:tcPr>
            <w:tcW w:w="1092" w:type="dxa"/>
            <w:vMerge/>
            <w:shd w:val="clear" w:color="auto" w:fill="auto"/>
          </w:tcPr>
          <w:p w14:paraId="25C6EFB4" w14:textId="77777777" w:rsidR="00F851B5" w:rsidRPr="005A2E40" w:rsidRDefault="00F851B5" w:rsidP="00F851B5">
            <w:pPr>
              <w:pStyle w:val="TAC"/>
              <w:rPr>
                <w:ins w:id="197" w:author="CR2185" w:date="2021-06-25T22:28:00Z"/>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AA0F31" w:rsidRPr="006C53D9" w14:paraId="6433C9EF" w14:textId="77777777" w:rsidTr="00AA0F31">
        <w:tc>
          <w:tcPr>
            <w:tcW w:w="600" w:type="pct"/>
            <w:tcBorders>
              <w:top w:val="nil"/>
              <w:bottom w:val="nil"/>
            </w:tcBorders>
            <w:shd w:val="clear" w:color="auto" w:fill="auto"/>
          </w:tcPr>
          <w:p w14:paraId="0663AA1C" w14:textId="77777777" w:rsidR="00AA0F31" w:rsidRPr="006C53D9" w:rsidRDefault="00AA0F31" w:rsidP="00AA0F31">
            <w:pPr>
              <w:pStyle w:val="TAC"/>
              <w:rPr>
                <w:rFonts w:cs="Arial"/>
                <w:b/>
                <w:lang w:val="sv-SE"/>
              </w:rPr>
            </w:pPr>
          </w:p>
        </w:tc>
        <w:tc>
          <w:tcPr>
            <w:tcW w:w="1786" w:type="pct"/>
            <w:shd w:val="clear" w:color="auto" w:fill="auto"/>
          </w:tcPr>
          <w:p w14:paraId="38819AFC"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5F2392D5" w14:textId="77777777" w:rsidR="00AA0F31" w:rsidRPr="006C53D9" w:rsidRDefault="00AA0F31" w:rsidP="00AA0F31">
            <w:pPr>
              <w:pStyle w:val="TAC"/>
            </w:pPr>
            <w:r w:rsidRPr="006C53D9">
              <w:t>-121</w:t>
            </w:r>
          </w:p>
        </w:tc>
        <w:tc>
          <w:tcPr>
            <w:tcW w:w="826" w:type="pct"/>
            <w:shd w:val="clear" w:color="auto" w:fill="auto"/>
          </w:tcPr>
          <w:p w14:paraId="72C4D4AF" w14:textId="77777777" w:rsidR="00AA0F31" w:rsidRPr="006C53D9" w:rsidRDefault="00AA0F31" w:rsidP="00AA0F31">
            <w:pPr>
              <w:pStyle w:val="TAC"/>
              <w:rPr>
                <w:lang w:val="sv-SE"/>
              </w:rPr>
            </w:pPr>
            <w:r w:rsidRPr="006C53D9">
              <w:t>-118</w:t>
            </w:r>
          </w:p>
        </w:tc>
        <w:tc>
          <w:tcPr>
            <w:tcW w:w="964" w:type="pct"/>
            <w:tcBorders>
              <w:top w:val="nil"/>
              <w:bottom w:val="nil"/>
            </w:tcBorders>
            <w:shd w:val="clear" w:color="auto" w:fill="auto"/>
          </w:tcPr>
          <w:p w14:paraId="04203F94" w14:textId="77777777" w:rsidR="00AA0F31" w:rsidRPr="006C53D9" w:rsidRDefault="00AA0F31" w:rsidP="00AA0F31">
            <w:pPr>
              <w:pStyle w:val="TAC"/>
              <w:rPr>
                <w:lang w:val="sv-SE"/>
              </w:rPr>
            </w:pPr>
          </w:p>
        </w:tc>
      </w:tr>
      <w:tr w:rsidR="00AA0F31" w:rsidRPr="006C53D9" w14:paraId="6AB29E09" w14:textId="77777777" w:rsidTr="00AA0F31">
        <w:tc>
          <w:tcPr>
            <w:tcW w:w="600" w:type="pct"/>
            <w:tcBorders>
              <w:top w:val="nil"/>
            </w:tcBorders>
            <w:shd w:val="clear" w:color="auto" w:fill="auto"/>
          </w:tcPr>
          <w:p w14:paraId="31D6C65E" w14:textId="77777777" w:rsidR="00AA0F31" w:rsidRPr="006C53D9" w:rsidRDefault="00AA0F31" w:rsidP="00AA0F31">
            <w:pPr>
              <w:pStyle w:val="TAC"/>
              <w:rPr>
                <w:rFonts w:cs="Arial"/>
                <w:b/>
                <w:lang w:val="sv-SE"/>
              </w:rPr>
            </w:pPr>
          </w:p>
        </w:tc>
        <w:tc>
          <w:tcPr>
            <w:tcW w:w="1786" w:type="pct"/>
            <w:shd w:val="clear" w:color="auto" w:fill="auto"/>
          </w:tcPr>
          <w:p w14:paraId="1784D73F"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5E425038" w14:textId="77777777" w:rsidR="00AA0F31" w:rsidRPr="006C53D9" w:rsidRDefault="00AA0F31" w:rsidP="00AA0F31">
            <w:pPr>
              <w:pStyle w:val="TAC"/>
            </w:pPr>
            <w:r w:rsidRPr="006C53D9">
              <w:t>-120.5</w:t>
            </w:r>
          </w:p>
        </w:tc>
        <w:tc>
          <w:tcPr>
            <w:tcW w:w="826" w:type="pct"/>
            <w:shd w:val="clear" w:color="auto" w:fill="auto"/>
          </w:tcPr>
          <w:p w14:paraId="310C675C" w14:textId="77777777" w:rsidR="00AA0F31" w:rsidRPr="006C53D9" w:rsidRDefault="00AA0F31" w:rsidP="00AA0F31">
            <w:pPr>
              <w:pStyle w:val="TAC"/>
              <w:rPr>
                <w:lang w:val="sv-SE"/>
              </w:rPr>
            </w:pPr>
            <w:r w:rsidRPr="006C53D9">
              <w:t>-117.5</w:t>
            </w:r>
          </w:p>
        </w:tc>
        <w:tc>
          <w:tcPr>
            <w:tcW w:w="964" w:type="pct"/>
            <w:tcBorders>
              <w:top w:val="nil"/>
            </w:tcBorders>
            <w:shd w:val="clear" w:color="auto" w:fill="auto"/>
          </w:tcPr>
          <w:p w14:paraId="43E6074B" w14:textId="77777777" w:rsidR="00AA0F31" w:rsidRPr="006C53D9" w:rsidRDefault="00AA0F31" w:rsidP="00AA0F31">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4D2D4D">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4D2D4D">
        <w:trPr>
          <w:jc w:val="center"/>
          <w:ins w:id="198" w:author="CR2185" w:date="2021-06-25T22:29:00Z"/>
        </w:trPr>
        <w:tc>
          <w:tcPr>
            <w:tcW w:w="1173" w:type="dxa"/>
            <w:vMerge/>
            <w:tcBorders>
              <w:bottom w:val="nil"/>
            </w:tcBorders>
            <w:shd w:val="clear" w:color="auto" w:fill="auto"/>
          </w:tcPr>
          <w:p w14:paraId="7401621A" w14:textId="77777777" w:rsidR="00F851B5" w:rsidRPr="005A2E40" w:rsidRDefault="00F851B5" w:rsidP="00F851B5">
            <w:pPr>
              <w:pStyle w:val="TAC"/>
              <w:rPr>
                <w:ins w:id="199" w:author="CR2185" w:date="2021-06-25T22:29:00Z"/>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ins w:id="200" w:author="CR2185" w:date="2021-06-25T22:29:00Z"/>
                <w:szCs w:val="22"/>
                <w:lang w:val="en-US"/>
              </w:rPr>
            </w:pPr>
          </w:p>
        </w:tc>
        <w:tc>
          <w:tcPr>
            <w:tcW w:w="1037" w:type="dxa"/>
            <w:shd w:val="clear" w:color="auto" w:fill="auto"/>
          </w:tcPr>
          <w:p w14:paraId="2BFBA65D" w14:textId="1EE6129D" w:rsidR="00F851B5" w:rsidRPr="005A2E40" w:rsidRDefault="00F851B5" w:rsidP="00F851B5">
            <w:pPr>
              <w:pStyle w:val="TAC"/>
              <w:rPr>
                <w:ins w:id="201" w:author="CR2185" w:date="2021-06-25T22:29:00Z"/>
                <w:szCs w:val="22"/>
                <w:lang w:val="en-US"/>
              </w:rPr>
            </w:pPr>
            <w:ins w:id="202" w:author="CR2185" w:date="2021-06-25T22:30:00Z">
              <w:r w:rsidRPr="00591F8F">
                <w:rPr>
                  <w:szCs w:val="22"/>
                  <w:lang w:val="en-US"/>
                </w:rPr>
                <w:t>n262</w:t>
              </w:r>
            </w:ins>
          </w:p>
        </w:tc>
        <w:tc>
          <w:tcPr>
            <w:tcW w:w="1138" w:type="dxa"/>
            <w:shd w:val="clear" w:color="auto" w:fill="auto"/>
          </w:tcPr>
          <w:p w14:paraId="702A11ED" w14:textId="7B64DA76" w:rsidR="00F851B5" w:rsidRPr="005A2E40" w:rsidRDefault="00F851B5" w:rsidP="00F851B5">
            <w:pPr>
              <w:pStyle w:val="TAC"/>
              <w:rPr>
                <w:ins w:id="203" w:author="CR2185" w:date="2021-06-25T22:29:00Z"/>
                <w:rFonts w:eastAsia="Yu Mincho" w:cs="Arial"/>
                <w:lang w:eastAsia="ja-JP"/>
              </w:rPr>
            </w:pPr>
            <w:ins w:id="204" w:author="CR2185" w:date="2021-06-25T22:30:00Z">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ins>
          </w:p>
        </w:tc>
        <w:tc>
          <w:tcPr>
            <w:tcW w:w="792" w:type="dxa"/>
          </w:tcPr>
          <w:p w14:paraId="18FEB0A1" w14:textId="671DE15E" w:rsidR="00F851B5" w:rsidRPr="005A2E40" w:rsidRDefault="00F851B5" w:rsidP="00F851B5">
            <w:pPr>
              <w:pStyle w:val="TAC"/>
              <w:rPr>
                <w:ins w:id="205" w:author="CR2185" w:date="2021-06-25T22:29:00Z"/>
                <w:rFonts w:cs="Arial"/>
                <w:szCs w:val="18"/>
              </w:rPr>
            </w:pPr>
            <w:ins w:id="206" w:author="CR2185" w:date="2021-06-25T22:30:00Z">
              <w:r>
                <w:rPr>
                  <w:rFonts w:cs="Arial"/>
                  <w:lang w:eastAsia="ko-KR"/>
                </w:rPr>
                <w:t>-105.6</w:t>
              </w:r>
            </w:ins>
          </w:p>
        </w:tc>
        <w:tc>
          <w:tcPr>
            <w:tcW w:w="792" w:type="dxa"/>
          </w:tcPr>
          <w:p w14:paraId="7DCAC9F4" w14:textId="005BC0C6" w:rsidR="00F851B5" w:rsidRPr="005A2E40" w:rsidRDefault="00F851B5" w:rsidP="00F851B5">
            <w:pPr>
              <w:pStyle w:val="TAC"/>
              <w:rPr>
                <w:ins w:id="207" w:author="CR2185" w:date="2021-06-25T22:29:00Z"/>
                <w:rFonts w:eastAsia="Yu Mincho" w:cs="Arial"/>
                <w:lang w:eastAsia="ja-JP"/>
              </w:rPr>
            </w:pPr>
            <w:ins w:id="208" w:author="CR2185" w:date="2021-06-25T22:30:00Z">
              <w:r w:rsidRPr="00591F8F">
                <w:rPr>
                  <w:rFonts w:eastAsia="Yu Mincho" w:cs="Arial"/>
                  <w:lang w:eastAsia="ja-JP"/>
                </w:rPr>
                <w:t>-103.6</w:t>
              </w:r>
            </w:ins>
          </w:p>
        </w:tc>
        <w:tc>
          <w:tcPr>
            <w:tcW w:w="1095" w:type="dxa"/>
          </w:tcPr>
          <w:p w14:paraId="67B2A20E" w14:textId="5AFF1570" w:rsidR="00F851B5" w:rsidRPr="005A2E40" w:rsidRDefault="00F851B5" w:rsidP="00F851B5">
            <w:pPr>
              <w:pStyle w:val="TAC"/>
              <w:rPr>
                <w:ins w:id="209" w:author="CR2185" w:date="2021-06-25T22:29:00Z"/>
                <w:rFonts w:eastAsia="Yu Mincho" w:cs="Arial"/>
                <w:lang w:eastAsia="ja-JP"/>
              </w:rPr>
            </w:pPr>
            <w:ins w:id="210" w:author="CR2185" w:date="2021-06-25T22:30:00Z">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ins>
          </w:p>
        </w:tc>
        <w:tc>
          <w:tcPr>
            <w:tcW w:w="1137" w:type="dxa"/>
          </w:tcPr>
          <w:p w14:paraId="4AFFDC36" w14:textId="77777777" w:rsidR="00F851B5" w:rsidRPr="005A2E40" w:rsidRDefault="00F851B5" w:rsidP="00F851B5">
            <w:pPr>
              <w:pStyle w:val="TAC"/>
              <w:rPr>
                <w:ins w:id="211" w:author="CR2185" w:date="2021-06-25T22:29:00Z"/>
              </w:rPr>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rPr>
                <w:ins w:id="212" w:author="CR2185" w:date="2021-06-25T22:29:00Z"/>
              </w:rPr>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ins w:id="213" w:author="CR2185" w:date="2021-06-25T22:29:00Z"/>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D45AA2">
        <w:trPr>
          <w:jc w:val="center"/>
          <w:ins w:id="214" w:author="CR2185" w:date="2021-06-25T22:29:00Z"/>
        </w:trPr>
        <w:tc>
          <w:tcPr>
            <w:tcW w:w="1173" w:type="dxa"/>
            <w:vMerge/>
            <w:shd w:val="clear" w:color="auto" w:fill="auto"/>
          </w:tcPr>
          <w:p w14:paraId="3BF707B2" w14:textId="77777777" w:rsidR="00F851B5" w:rsidRPr="005A2E40" w:rsidRDefault="00F851B5" w:rsidP="00F851B5">
            <w:pPr>
              <w:pStyle w:val="TAC"/>
              <w:rPr>
                <w:ins w:id="215" w:author="CR2185" w:date="2021-06-25T22:29:00Z"/>
                <w:lang w:val="en-US"/>
              </w:rPr>
            </w:pPr>
          </w:p>
        </w:tc>
        <w:tc>
          <w:tcPr>
            <w:tcW w:w="1198" w:type="dxa"/>
            <w:vMerge/>
            <w:shd w:val="clear" w:color="auto" w:fill="auto"/>
          </w:tcPr>
          <w:p w14:paraId="0EEF054B" w14:textId="77777777" w:rsidR="00F851B5" w:rsidRPr="005A2E40" w:rsidRDefault="00F851B5" w:rsidP="00F851B5">
            <w:pPr>
              <w:pStyle w:val="TAC"/>
              <w:rPr>
                <w:ins w:id="216" w:author="CR2185" w:date="2021-06-25T22:29:00Z"/>
                <w:szCs w:val="22"/>
                <w:lang w:val="en-US"/>
              </w:rPr>
            </w:pPr>
          </w:p>
        </w:tc>
        <w:tc>
          <w:tcPr>
            <w:tcW w:w="1037" w:type="dxa"/>
            <w:shd w:val="clear" w:color="auto" w:fill="auto"/>
          </w:tcPr>
          <w:p w14:paraId="02AAC89F" w14:textId="3ABE0E0D" w:rsidR="00F851B5" w:rsidRPr="005A2E40" w:rsidRDefault="00F851B5" w:rsidP="00F851B5">
            <w:pPr>
              <w:pStyle w:val="TAC"/>
              <w:rPr>
                <w:ins w:id="217" w:author="CR2185" w:date="2021-06-25T22:29:00Z"/>
                <w:szCs w:val="22"/>
                <w:lang w:val="en-US"/>
              </w:rPr>
            </w:pPr>
            <w:ins w:id="218" w:author="CR2185" w:date="2021-06-25T22:30:00Z">
              <w:r w:rsidRPr="00591F8F">
                <w:rPr>
                  <w:szCs w:val="22"/>
                  <w:lang w:val="en-US"/>
                </w:rPr>
                <w:t>n262</w:t>
              </w:r>
            </w:ins>
          </w:p>
        </w:tc>
        <w:tc>
          <w:tcPr>
            <w:tcW w:w="1138" w:type="dxa"/>
            <w:shd w:val="clear" w:color="auto" w:fill="auto"/>
          </w:tcPr>
          <w:p w14:paraId="6CDF1BFA" w14:textId="282DC963" w:rsidR="00F851B5" w:rsidRPr="005A2E40" w:rsidRDefault="00F851B5" w:rsidP="00F851B5">
            <w:pPr>
              <w:pStyle w:val="TAC"/>
              <w:rPr>
                <w:ins w:id="219" w:author="CR2185" w:date="2021-06-25T22:29:00Z"/>
                <w:rFonts w:eastAsia="Yu Mincho" w:cs="Arial"/>
                <w:lang w:eastAsia="ja-JP"/>
              </w:rPr>
            </w:pPr>
            <w:ins w:id="220" w:author="CR2185" w:date="2021-06-25T22:30:00Z">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ins>
          </w:p>
        </w:tc>
        <w:tc>
          <w:tcPr>
            <w:tcW w:w="792" w:type="dxa"/>
          </w:tcPr>
          <w:p w14:paraId="46414A12" w14:textId="7F93AB6F" w:rsidR="00F851B5" w:rsidRPr="005A2E40" w:rsidRDefault="00F851B5" w:rsidP="00F851B5">
            <w:pPr>
              <w:pStyle w:val="TAC"/>
              <w:rPr>
                <w:ins w:id="221" w:author="CR2185" w:date="2021-06-25T22:29:00Z"/>
                <w:rFonts w:cs="Arial"/>
                <w:szCs w:val="18"/>
              </w:rPr>
            </w:pPr>
            <w:ins w:id="222" w:author="CR2185" w:date="2021-06-25T22:30:00Z">
              <w:r w:rsidRPr="00591F8F">
                <w:rPr>
                  <w:rFonts w:cs="Arial"/>
                  <w:szCs w:val="18"/>
                </w:rPr>
                <w:t>-9</w:t>
              </w:r>
              <w:r>
                <w:rPr>
                  <w:rFonts w:cs="Arial"/>
                  <w:szCs w:val="18"/>
                </w:rPr>
                <w:t>3</w:t>
              </w:r>
              <w:r w:rsidRPr="00591F8F">
                <w:rPr>
                  <w:rFonts w:cs="Arial"/>
                  <w:szCs w:val="18"/>
                </w:rPr>
                <w:t>.</w:t>
              </w:r>
              <w:r>
                <w:rPr>
                  <w:rFonts w:cs="Arial"/>
                  <w:szCs w:val="18"/>
                </w:rPr>
                <w:t>7</w:t>
              </w:r>
            </w:ins>
          </w:p>
        </w:tc>
        <w:tc>
          <w:tcPr>
            <w:tcW w:w="792" w:type="dxa"/>
          </w:tcPr>
          <w:p w14:paraId="51C375DF" w14:textId="5F24C4AC" w:rsidR="00F851B5" w:rsidRPr="005A2E40" w:rsidRDefault="00F851B5" w:rsidP="00F851B5">
            <w:pPr>
              <w:pStyle w:val="TAC"/>
              <w:rPr>
                <w:ins w:id="223" w:author="CR2185" w:date="2021-06-25T22:29:00Z"/>
                <w:rFonts w:cs="Arial"/>
                <w:szCs w:val="18"/>
              </w:rPr>
            </w:pPr>
            <w:ins w:id="224" w:author="CR2185" w:date="2021-06-25T22:30:00Z">
              <w:r w:rsidRPr="00591F8F">
                <w:rPr>
                  <w:rFonts w:cs="Arial"/>
                  <w:szCs w:val="18"/>
                </w:rPr>
                <w:t>-90.5</w:t>
              </w:r>
            </w:ins>
          </w:p>
        </w:tc>
        <w:tc>
          <w:tcPr>
            <w:tcW w:w="1095" w:type="dxa"/>
          </w:tcPr>
          <w:p w14:paraId="528DC3FA" w14:textId="2099E45C" w:rsidR="00F851B5" w:rsidRPr="005A2E40" w:rsidRDefault="00F851B5" w:rsidP="00F851B5">
            <w:pPr>
              <w:pStyle w:val="TAC"/>
              <w:rPr>
                <w:ins w:id="225" w:author="CR2185" w:date="2021-06-25T22:29:00Z"/>
                <w:rFonts w:eastAsia="Yu Mincho" w:cs="Arial"/>
                <w:lang w:eastAsia="ja-JP"/>
              </w:rPr>
            </w:pPr>
            <w:ins w:id="226" w:author="CR2185" w:date="2021-06-25T22:30:00Z">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ins>
          </w:p>
        </w:tc>
        <w:tc>
          <w:tcPr>
            <w:tcW w:w="1137" w:type="dxa"/>
          </w:tcPr>
          <w:p w14:paraId="23A4311A" w14:textId="77777777" w:rsidR="00F851B5" w:rsidRPr="005A2E40" w:rsidRDefault="00F851B5" w:rsidP="00F851B5">
            <w:pPr>
              <w:pStyle w:val="TAC"/>
              <w:rPr>
                <w:ins w:id="227" w:author="CR2185" w:date="2021-06-25T22:29:00Z"/>
              </w:rPr>
            </w:pPr>
          </w:p>
        </w:tc>
        <w:tc>
          <w:tcPr>
            <w:tcW w:w="1932" w:type="dxa"/>
            <w:vMerge/>
            <w:shd w:val="clear" w:color="auto" w:fill="auto"/>
          </w:tcPr>
          <w:p w14:paraId="6CFC7FC5" w14:textId="77777777" w:rsidR="00F851B5" w:rsidRPr="005A2E40" w:rsidRDefault="00F851B5" w:rsidP="00F851B5">
            <w:pPr>
              <w:pStyle w:val="TAC"/>
              <w:rPr>
                <w:ins w:id="228" w:author="CR2185" w:date="2021-06-25T22:29:00Z"/>
              </w:rPr>
            </w:pPr>
          </w:p>
        </w:tc>
        <w:tc>
          <w:tcPr>
            <w:tcW w:w="1091" w:type="dxa"/>
            <w:vMerge/>
            <w:shd w:val="clear" w:color="auto" w:fill="auto"/>
          </w:tcPr>
          <w:p w14:paraId="2DBE93CA" w14:textId="77777777" w:rsidR="00F851B5" w:rsidRPr="005A2E40" w:rsidRDefault="00F851B5" w:rsidP="00F851B5">
            <w:pPr>
              <w:pStyle w:val="TAC"/>
              <w:rPr>
                <w:ins w:id="229" w:author="CR2185" w:date="2021-06-25T22:29:00Z"/>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860758B"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77777777" w:rsidR="00AA0F31" w:rsidRPr="006C53D9" w:rsidRDefault="00AA0F31" w:rsidP="00AA0F31">
            <w:pPr>
              <w:pStyle w:val="TAC"/>
              <w:rPr>
                <w:lang w:val="sv-SE"/>
              </w:rPr>
            </w:pPr>
            <w:r w:rsidRPr="006C53D9">
              <w:rPr>
                <w:lang w:val="sv-SE"/>
              </w:rPr>
              <w:t>NR_FDD_FR1_G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230" w:name="OLE_LINK310"/>
            <w:r w:rsidRPr="001A46F6">
              <w:rPr>
                <w:rFonts w:eastAsia="Yu Mincho"/>
                <w:lang w:eastAsia="ja-JP"/>
              </w:rPr>
              <w:t>-123.4</w:t>
            </w:r>
            <w:bookmarkEnd w:id="230"/>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2F242B">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2F242B">
        <w:trPr>
          <w:jc w:val="center"/>
          <w:ins w:id="231" w:author="CR2185" w:date="2021-06-25T22:30:00Z"/>
        </w:trPr>
        <w:tc>
          <w:tcPr>
            <w:tcW w:w="1173" w:type="dxa"/>
            <w:vMerge/>
            <w:tcBorders>
              <w:bottom w:val="nil"/>
            </w:tcBorders>
            <w:shd w:val="clear" w:color="auto" w:fill="auto"/>
          </w:tcPr>
          <w:p w14:paraId="3A402F4F" w14:textId="77777777" w:rsidR="00F851B5" w:rsidRPr="005A2E40" w:rsidRDefault="00F851B5" w:rsidP="00F851B5">
            <w:pPr>
              <w:pStyle w:val="TAC"/>
              <w:rPr>
                <w:ins w:id="232" w:author="CR2185" w:date="2021-06-25T22:30:00Z"/>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ins w:id="233" w:author="CR2185" w:date="2021-06-25T22:30:00Z"/>
                <w:szCs w:val="22"/>
                <w:lang w:val="en-US"/>
              </w:rPr>
            </w:pPr>
          </w:p>
        </w:tc>
        <w:tc>
          <w:tcPr>
            <w:tcW w:w="1037" w:type="dxa"/>
            <w:shd w:val="clear" w:color="auto" w:fill="auto"/>
          </w:tcPr>
          <w:p w14:paraId="4E84E8F7" w14:textId="47DAE358" w:rsidR="00F851B5" w:rsidRPr="005A2E40" w:rsidRDefault="00F851B5" w:rsidP="00F851B5">
            <w:pPr>
              <w:pStyle w:val="TAC"/>
              <w:rPr>
                <w:ins w:id="234" w:author="CR2185" w:date="2021-06-25T22:30:00Z"/>
                <w:szCs w:val="22"/>
                <w:lang w:val="en-US"/>
              </w:rPr>
            </w:pPr>
            <w:ins w:id="235" w:author="CR2185" w:date="2021-06-25T22:31:00Z">
              <w:r w:rsidRPr="00591F8F">
                <w:rPr>
                  <w:szCs w:val="22"/>
                  <w:lang w:val="en-US"/>
                </w:rPr>
                <w:t>n262</w:t>
              </w:r>
            </w:ins>
          </w:p>
        </w:tc>
        <w:tc>
          <w:tcPr>
            <w:tcW w:w="1138" w:type="dxa"/>
            <w:shd w:val="clear" w:color="auto" w:fill="auto"/>
          </w:tcPr>
          <w:p w14:paraId="5BEA3886" w14:textId="33507139" w:rsidR="00F851B5" w:rsidRPr="005A2E40" w:rsidRDefault="00F851B5" w:rsidP="00F851B5">
            <w:pPr>
              <w:pStyle w:val="TAC"/>
              <w:rPr>
                <w:ins w:id="236" w:author="CR2185" w:date="2021-06-25T22:30:00Z"/>
                <w:rFonts w:eastAsia="Yu Mincho" w:cs="Arial"/>
                <w:lang w:eastAsia="ja-JP"/>
              </w:rPr>
            </w:pPr>
            <w:ins w:id="237" w:author="CR2185" w:date="2021-06-25T22:31:00Z">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ins>
          </w:p>
        </w:tc>
        <w:tc>
          <w:tcPr>
            <w:tcW w:w="792" w:type="dxa"/>
          </w:tcPr>
          <w:p w14:paraId="438762FE" w14:textId="301471C6" w:rsidR="00F851B5" w:rsidRPr="005A2E40" w:rsidRDefault="00F851B5" w:rsidP="00F851B5">
            <w:pPr>
              <w:pStyle w:val="TAC"/>
              <w:rPr>
                <w:ins w:id="238" w:author="CR2185" w:date="2021-06-25T22:30:00Z"/>
                <w:rFonts w:cs="Arial"/>
                <w:szCs w:val="18"/>
              </w:rPr>
            </w:pPr>
            <w:ins w:id="239" w:author="CR2185" w:date="2021-06-25T22:31:00Z">
              <w:r>
                <w:rPr>
                  <w:rFonts w:cs="Arial"/>
                  <w:lang w:eastAsia="ko-KR"/>
                </w:rPr>
                <w:t>-108.6</w:t>
              </w:r>
            </w:ins>
          </w:p>
        </w:tc>
        <w:tc>
          <w:tcPr>
            <w:tcW w:w="792" w:type="dxa"/>
          </w:tcPr>
          <w:p w14:paraId="3BED7CD8" w14:textId="1B5D7925" w:rsidR="00F851B5" w:rsidRPr="005A2E40" w:rsidRDefault="00F851B5" w:rsidP="00F851B5">
            <w:pPr>
              <w:pStyle w:val="TAC"/>
              <w:rPr>
                <w:ins w:id="240" w:author="CR2185" w:date="2021-06-25T22:30:00Z"/>
                <w:rFonts w:eastAsia="Yu Mincho" w:cs="Arial"/>
                <w:lang w:eastAsia="ja-JP"/>
              </w:rPr>
            </w:pPr>
            <w:ins w:id="241" w:author="CR2185" w:date="2021-06-25T22:31:00Z">
              <w:r w:rsidRPr="00591F8F">
                <w:rPr>
                  <w:rFonts w:eastAsia="Yu Mincho" w:cs="Arial"/>
                  <w:lang w:eastAsia="ja-JP"/>
                </w:rPr>
                <w:t>-106.6</w:t>
              </w:r>
            </w:ins>
          </w:p>
        </w:tc>
        <w:tc>
          <w:tcPr>
            <w:tcW w:w="1096" w:type="dxa"/>
          </w:tcPr>
          <w:p w14:paraId="20DB4AC1" w14:textId="6BFD4D77" w:rsidR="00F851B5" w:rsidRPr="005A2E40" w:rsidRDefault="00F851B5" w:rsidP="00F851B5">
            <w:pPr>
              <w:pStyle w:val="TAC"/>
              <w:rPr>
                <w:ins w:id="242" w:author="CR2185" w:date="2021-06-25T22:30:00Z"/>
                <w:rFonts w:eastAsia="Yu Mincho" w:cs="Arial"/>
                <w:lang w:eastAsia="ja-JP"/>
              </w:rPr>
            </w:pPr>
            <w:ins w:id="243" w:author="CR2185" w:date="2021-06-25T22:31:00Z">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ins>
          </w:p>
        </w:tc>
        <w:tc>
          <w:tcPr>
            <w:tcW w:w="1136" w:type="dxa"/>
          </w:tcPr>
          <w:p w14:paraId="17CF9140" w14:textId="77777777" w:rsidR="00F851B5" w:rsidRPr="005A2E40" w:rsidRDefault="00F851B5" w:rsidP="00F851B5">
            <w:pPr>
              <w:pStyle w:val="TAC"/>
              <w:rPr>
                <w:ins w:id="244" w:author="CR2185" w:date="2021-06-25T22:30:00Z"/>
              </w:rPr>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rPr>
                <w:ins w:id="245" w:author="CR2185" w:date="2021-06-25T22:30:00Z"/>
              </w:rPr>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ins w:id="246" w:author="CR2185" w:date="2021-06-25T22:30:00Z"/>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247" w:name="OLE_LINK312"/>
            <w:r w:rsidRPr="001A46F6">
              <w:rPr>
                <w:rFonts w:eastAsia="Yu Mincho"/>
                <w:lang w:eastAsia="ja-JP"/>
              </w:rPr>
              <w:t>-11</w:t>
            </w:r>
            <w:r>
              <w:rPr>
                <w:rFonts w:eastAsia="Yu Mincho"/>
                <w:lang w:eastAsia="ja-JP"/>
              </w:rPr>
              <w:t>5</w:t>
            </w:r>
            <w:r w:rsidRPr="001A46F6">
              <w:rPr>
                <w:rFonts w:eastAsia="Yu Mincho"/>
                <w:lang w:eastAsia="ja-JP"/>
              </w:rPr>
              <w:t>.4</w:t>
            </w:r>
            <w:bookmarkEnd w:id="247"/>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A51BDD">
        <w:trPr>
          <w:jc w:val="center"/>
          <w:ins w:id="248" w:author="CR2185" w:date="2021-06-25T22:30:00Z"/>
        </w:trPr>
        <w:tc>
          <w:tcPr>
            <w:tcW w:w="1173" w:type="dxa"/>
            <w:vMerge/>
            <w:shd w:val="clear" w:color="auto" w:fill="auto"/>
          </w:tcPr>
          <w:p w14:paraId="318A3371" w14:textId="77777777" w:rsidR="00F851B5" w:rsidRPr="005A2E40" w:rsidRDefault="00F851B5" w:rsidP="00F851B5">
            <w:pPr>
              <w:pStyle w:val="TAC"/>
              <w:rPr>
                <w:ins w:id="249" w:author="CR2185" w:date="2021-06-25T22:30:00Z"/>
                <w:lang w:val="en-US"/>
              </w:rPr>
            </w:pPr>
          </w:p>
        </w:tc>
        <w:tc>
          <w:tcPr>
            <w:tcW w:w="1198" w:type="dxa"/>
            <w:vMerge/>
            <w:shd w:val="clear" w:color="auto" w:fill="auto"/>
          </w:tcPr>
          <w:p w14:paraId="1DE453CA" w14:textId="77777777" w:rsidR="00F851B5" w:rsidRPr="005A2E40" w:rsidRDefault="00F851B5" w:rsidP="00F851B5">
            <w:pPr>
              <w:pStyle w:val="TAC"/>
              <w:rPr>
                <w:ins w:id="250" w:author="CR2185" w:date="2021-06-25T22:30:00Z"/>
                <w:szCs w:val="22"/>
                <w:lang w:val="en-US"/>
              </w:rPr>
            </w:pPr>
          </w:p>
        </w:tc>
        <w:tc>
          <w:tcPr>
            <w:tcW w:w="1037" w:type="dxa"/>
            <w:shd w:val="clear" w:color="auto" w:fill="auto"/>
          </w:tcPr>
          <w:p w14:paraId="5B6F28C6" w14:textId="3029FD61" w:rsidR="00F851B5" w:rsidRPr="005A2E40" w:rsidRDefault="00F851B5" w:rsidP="00F851B5">
            <w:pPr>
              <w:pStyle w:val="TAC"/>
              <w:rPr>
                <w:ins w:id="251" w:author="CR2185" w:date="2021-06-25T22:30:00Z"/>
                <w:szCs w:val="22"/>
                <w:lang w:val="en-US"/>
              </w:rPr>
            </w:pPr>
            <w:ins w:id="252" w:author="CR2185" w:date="2021-06-25T22:31:00Z">
              <w:r w:rsidRPr="00591F8F">
                <w:rPr>
                  <w:szCs w:val="22"/>
                  <w:lang w:val="en-US"/>
                </w:rPr>
                <w:t>n262</w:t>
              </w:r>
            </w:ins>
          </w:p>
        </w:tc>
        <w:tc>
          <w:tcPr>
            <w:tcW w:w="1138" w:type="dxa"/>
            <w:shd w:val="clear" w:color="auto" w:fill="auto"/>
          </w:tcPr>
          <w:p w14:paraId="527C1D34" w14:textId="55EA4AA7" w:rsidR="00F851B5" w:rsidRPr="005A2E40" w:rsidRDefault="00F851B5" w:rsidP="00F851B5">
            <w:pPr>
              <w:pStyle w:val="TAC"/>
              <w:rPr>
                <w:ins w:id="253" w:author="CR2185" w:date="2021-06-25T22:30:00Z"/>
                <w:rFonts w:eastAsia="Yu Mincho" w:cs="Arial"/>
                <w:lang w:eastAsia="ja-JP"/>
              </w:rPr>
            </w:pPr>
            <w:ins w:id="254" w:author="CR2185" w:date="2021-06-25T22:31:00Z">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ins>
          </w:p>
        </w:tc>
        <w:tc>
          <w:tcPr>
            <w:tcW w:w="792" w:type="dxa"/>
          </w:tcPr>
          <w:p w14:paraId="7E793598" w14:textId="183ECF66" w:rsidR="00F851B5" w:rsidRPr="005A2E40" w:rsidRDefault="00F851B5" w:rsidP="00F851B5">
            <w:pPr>
              <w:pStyle w:val="TAC"/>
              <w:rPr>
                <w:ins w:id="255" w:author="CR2185" w:date="2021-06-25T22:30:00Z"/>
                <w:rFonts w:cs="Arial"/>
                <w:szCs w:val="18"/>
              </w:rPr>
            </w:pPr>
            <w:ins w:id="256" w:author="CR2185" w:date="2021-06-25T22:31:00Z">
              <w:r>
                <w:rPr>
                  <w:rFonts w:cs="Arial"/>
                  <w:lang w:eastAsia="ko-KR"/>
                </w:rPr>
                <w:t>-96.7</w:t>
              </w:r>
            </w:ins>
          </w:p>
        </w:tc>
        <w:tc>
          <w:tcPr>
            <w:tcW w:w="792" w:type="dxa"/>
          </w:tcPr>
          <w:p w14:paraId="0B0A0308" w14:textId="3CA730A8" w:rsidR="00F851B5" w:rsidRPr="005A2E40" w:rsidRDefault="00F851B5" w:rsidP="00F851B5">
            <w:pPr>
              <w:pStyle w:val="TAC"/>
              <w:rPr>
                <w:ins w:id="257" w:author="CR2185" w:date="2021-06-25T22:30:00Z"/>
                <w:rFonts w:cs="Arial"/>
                <w:szCs w:val="18"/>
              </w:rPr>
            </w:pPr>
            <w:ins w:id="258" w:author="CR2185" w:date="2021-06-25T22:31:00Z">
              <w:r w:rsidRPr="00591F8F">
                <w:rPr>
                  <w:rFonts w:cs="Arial"/>
                  <w:szCs w:val="18"/>
                </w:rPr>
                <w:t>-93.5</w:t>
              </w:r>
            </w:ins>
          </w:p>
        </w:tc>
        <w:tc>
          <w:tcPr>
            <w:tcW w:w="1096" w:type="dxa"/>
          </w:tcPr>
          <w:p w14:paraId="1A22F24C" w14:textId="75026423" w:rsidR="00F851B5" w:rsidRPr="005A2E40" w:rsidRDefault="00F851B5" w:rsidP="00F851B5">
            <w:pPr>
              <w:pStyle w:val="TAC"/>
              <w:rPr>
                <w:ins w:id="259" w:author="CR2185" w:date="2021-06-25T22:30:00Z"/>
                <w:rFonts w:eastAsia="Yu Mincho" w:cs="Arial"/>
                <w:lang w:eastAsia="ja-JP"/>
              </w:rPr>
            </w:pPr>
            <w:ins w:id="260" w:author="CR2185" w:date="2021-06-25T22:31:00Z">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ins>
          </w:p>
        </w:tc>
        <w:tc>
          <w:tcPr>
            <w:tcW w:w="1136" w:type="dxa"/>
          </w:tcPr>
          <w:p w14:paraId="49B5FD6A" w14:textId="77777777" w:rsidR="00F851B5" w:rsidRPr="005A2E40" w:rsidRDefault="00F851B5" w:rsidP="00F851B5">
            <w:pPr>
              <w:pStyle w:val="TAC"/>
              <w:rPr>
                <w:ins w:id="261" w:author="CR2185" w:date="2021-06-25T22:30:00Z"/>
              </w:rPr>
            </w:pPr>
          </w:p>
        </w:tc>
        <w:tc>
          <w:tcPr>
            <w:tcW w:w="1932" w:type="dxa"/>
            <w:vMerge/>
            <w:shd w:val="clear" w:color="auto" w:fill="auto"/>
          </w:tcPr>
          <w:p w14:paraId="65C7A100" w14:textId="77777777" w:rsidR="00F851B5" w:rsidRPr="005A2E40" w:rsidRDefault="00F851B5" w:rsidP="00F851B5">
            <w:pPr>
              <w:pStyle w:val="TAC"/>
              <w:rPr>
                <w:ins w:id="262" w:author="CR2185" w:date="2021-06-25T22:30:00Z"/>
              </w:rPr>
            </w:pPr>
          </w:p>
        </w:tc>
        <w:tc>
          <w:tcPr>
            <w:tcW w:w="1091" w:type="dxa"/>
            <w:vMerge/>
            <w:shd w:val="clear" w:color="auto" w:fill="auto"/>
          </w:tcPr>
          <w:p w14:paraId="36786081" w14:textId="77777777" w:rsidR="00F851B5" w:rsidRPr="005A2E40" w:rsidRDefault="00F851B5" w:rsidP="00F851B5">
            <w:pPr>
              <w:pStyle w:val="TAC"/>
              <w:rPr>
                <w:ins w:id="263" w:author="CR2185" w:date="2021-06-25T22:30:00Z"/>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A0F31" w:rsidRPr="006C53D9" w14:paraId="49CF6423" w14:textId="77777777" w:rsidTr="00AA0F31">
        <w:tc>
          <w:tcPr>
            <w:tcW w:w="1156" w:type="dxa"/>
            <w:tcBorders>
              <w:top w:val="nil"/>
              <w:bottom w:val="nil"/>
            </w:tcBorders>
            <w:shd w:val="clear" w:color="auto" w:fill="auto"/>
          </w:tcPr>
          <w:p w14:paraId="22D1B979" w14:textId="77777777" w:rsidR="00AA0F31" w:rsidRPr="006C53D9" w:rsidRDefault="00AA0F31" w:rsidP="00AA0F31">
            <w:pPr>
              <w:pStyle w:val="TAC"/>
              <w:rPr>
                <w:rFonts w:cs="Arial"/>
                <w:b/>
                <w:lang w:val="sv-SE"/>
              </w:rPr>
            </w:pPr>
          </w:p>
        </w:tc>
        <w:tc>
          <w:tcPr>
            <w:tcW w:w="3663" w:type="dxa"/>
            <w:shd w:val="clear" w:color="auto" w:fill="auto"/>
          </w:tcPr>
          <w:p w14:paraId="62C50E41" w14:textId="77777777" w:rsidR="00AA0F31" w:rsidRPr="006C53D9" w:rsidRDefault="00AA0F31" w:rsidP="00AA0F31">
            <w:pPr>
              <w:pStyle w:val="TAC"/>
              <w:rPr>
                <w:lang w:val="sv-SE"/>
              </w:rPr>
            </w:pPr>
            <w:r w:rsidRPr="006C53D9">
              <w:rPr>
                <w:lang w:val="sv-SE"/>
              </w:rPr>
              <w:t>NR_FDD_FR1_G</w:t>
            </w:r>
          </w:p>
        </w:tc>
        <w:tc>
          <w:tcPr>
            <w:tcW w:w="1701" w:type="dxa"/>
            <w:shd w:val="clear" w:color="auto" w:fill="auto"/>
          </w:tcPr>
          <w:p w14:paraId="3CC0AF67" w14:textId="77777777" w:rsidR="00AA0F31" w:rsidRPr="006C53D9" w:rsidRDefault="00AA0F31" w:rsidP="00AA0F31">
            <w:pPr>
              <w:pStyle w:val="TAC"/>
            </w:pPr>
            <w:r w:rsidRPr="006C53D9">
              <w:t>-122</w:t>
            </w:r>
          </w:p>
        </w:tc>
        <w:tc>
          <w:tcPr>
            <w:tcW w:w="1701" w:type="dxa"/>
            <w:shd w:val="clear" w:color="auto" w:fill="auto"/>
          </w:tcPr>
          <w:p w14:paraId="4715C973" w14:textId="77777777" w:rsidR="00AA0F31" w:rsidRPr="006C53D9" w:rsidRDefault="00AA0F31" w:rsidP="00AA0F31">
            <w:pPr>
              <w:pStyle w:val="TAC"/>
              <w:rPr>
                <w:lang w:val="sv-SE"/>
              </w:rPr>
            </w:pPr>
            <w:r w:rsidRPr="006C53D9">
              <w:t>-119</w:t>
            </w:r>
          </w:p>
        </w:tc>
        <w:tc>
          <w:tcPr>
            <w:tcW w:w="1385" w:type="dxa"/>
            <w:tcBorders>
              <w:top w:val="nil"/>
              <w:bottom w:val="nil"/>
            </w:tcBorders>
            <w:shd w:val="clear" w:color="auto" w:fill="auto"/>
          </w:tcPr>
          <w:p w14:paraId="29DE221C" w14:textId="77777777" w:rsidR="00AA0F31" w:rsidRPr="006C53D9" w:rsidRDefault="00AA0F31" w:rsidP="00AA0F31">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lastRenderedPageBreak/>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AE0980">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AE0980">
        <w:trPr>
          <w:jc w:val="center"/>
          <w:ins w:id="264" w:author="CR2185" w:date="2021-06-25T22:31:00Z"/>
        </w:trPr>
        <w:tc>
          <w:tcPr>
            <w:tcW w:w="513" w:type="pct"/>
            <w:vMerge/>
            <w:tcBorders>
              <w:bottom w:val="nil"/>
            </w:tcBorders>
            <w:shd w:val="clear" w:color="auto" w:fill="auto"/>
          </w:tcPr>
          <w:p w14:paraId="4CA0F279" w14:textId="77777777" w:rsidR="00F851B5" w:rsidRPr="005A2E40" w:rsidRDefault="00F851B5" w:rsidP="00F851B5">
            <w:pPr>
              <w:pStyle w:val="TAC"/>
              <w:rPr>
                <w:ins w:id="265" w:author="CR2185" w:date="2021-06-25T22:31:00Z"/>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ins w:id="266" w:author="CR2185" w:date="2021-06-25T22:31:00Z"/>
                <w:szCs w:val="22"/>
                <w:lang w:val="en-US"/>
              </w:rPr>
            </w:pPr>
          </w:p>
        </w:tc>
        <w:tc>
          <w:tcPr>
            <w:tcW w:w="455" w:type="pct"/>
            <w:shd w:val="clear" w:color="auto" w:fill="auto"/>
          </w:tcPr>
          <w:p w14:paraId="1A322F39" w14:textId="6AFBEB75" w:rsidR="00F851B5" w:rsidRPr="005A2E40" w:rsidRDefault="00F851B5" w:rsidP="00F851B5">
            <w:pPr>
              <w:pStyle w:val="TAC"/>
              <w:rPr>
                <w:ins w:id="267" w:author="CR2185" w:date="2021-06-25T22:31:00Z"/>
                <w:szCs w:val="22"/>
                <w:lang w:val="en-US"/>
              </w:rPr>
            </w:pPr>
            <w:ins w:id="268" w:author="CR2185" w:date="2021-06-25T22:32:00Z">
              <w:r w:rsidRPr="00591F8F">
                <w:rPr>
                  <w:szCs w:val="22"/>
                  <w:lang w:val="en-US"/>
                </w:rPr>
                <w:t>n262</w:t>
              </w:r>
            </w:ins>
          </w:p>
        </w:tc>
        <w:tc>
          <w:tcPr>
            <w:tcW w:w="501" w:type="pct"/>
            <w:shd w:val="clear" w:color="auto" w:fill="auto"/>
          </w:tcPr>
          <w:p w14:paraId="124A5F59" w14:textId="5D84DAF8" w:rsidR="00F851B5" w:rsidRPr="005A2E40" w:rsidRDefault="00F851B5" w:rsidP="00F851B5">
            <w:pPr>
              <w:pStyle w:val="TAC"/>
              <w:rPr>
                <w:ins w:id="269" w:author="CR2185" w:date="2021-06-25T22:31:00Z"/>
                <w:rFonts w:eastAsia="Yu Mincho" w:cs="Arial"/>
                <w:lang w:eastAsia="ja-JP"/>
              </w:rPr>
            </w:pPr>
            <w:ins w:id="270" w:author="CR2185" w:date="2021-06-25T22:32:00Z">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ins>
          </w:p>
        </w:tc>
        <w:tc>
          <w:tcPr>
            <w:tcW w:w="348" w:type="pct"/>
          </w:tcPr>
          <w:p w14:paraId="4A38914E" w14:textId="4CD1327C" w:rsidR="00F851B5" w:rsidRPr="005A2E40" w:rsidRDefault="00F851B5" w:rsidP="00F851B5">
            <w:pPr>
              <w:pStyle w:val="TAC"/>
              <w:rPr>
                <w:ins w:id="271" w:author="CR2185" w:date="2021-06-25T22:31:00Z"/>
                <w:rFonts w:cs="Arial"/>
                <w:szCs w:val="18"/>
              </w:rPr>
            </w:pPr>
            <w:ins w:id="272" w:author="CR2185" w:date="2021-06-25T22:32:00Z">
              <w:r>
                <w:rPr>
                  <w:rFonts w:cs="Arial"/>
                  <w:lang w:eastAsia="ko-KR"/>
                </w:rPr>
                <w:t>-106.6</w:t>
              </w:r>
            </w:ins>
          </w:p>
        </w:tc>
        <w:tc>
          <w:tcPr>
            <w:tcW w:w="348" w:type="pct"/>
          </w:tcPr>
          <w:p w14:paraId="772B2B1C" w14:textId="108AA973" w:rsidR="00F851B5" w:rsidRPr="005A2E40" w:rsidRDefault="00F851B5" w:rsidP="00F851B5">
            <w:pPr>
              <w:pStyle w:val="TAC"/>
              <w:rPr>
                <w:ins w:id="273" w:author="CR2185" w:date="2021-06-25T22:31:00Z"/>
                <w:rFonts w:eastAsia="Yu Mincho" w:cs="Arial"/>
                <w:lang w:eastAsia="ja-JP"/>
              </w:rPr>
            </w:pPr>
            <w:ins w:id="274" w:author="CR2185" w:date="2021-06-25T22:32:00Z">
              <w:r w:rsidRPr="00591F8F">
                <w:rPr>
                  <w:rFonts w:eastAsia="Yu Mincho" w:cs="Arial"/>
                  <w:lang w:eastAsia="ja-JP"/>
                </w:rPr>
                <w:t>-104.6</w:t>
              </w:r>
            </w:ins>
          </w:p>
        </w:tc>
        <w:tc>
          <w:tcPr>
            <w:tcW w:w="484" w:type="pct"/>
          </w:tcPr>
          <w:p w14:paraId="4E21BFD7" w14:textId="3293518F" w:rsidR="00F851B5" w:rsidRPr="005A2E40" w:rsidRDefault="00F851B5" w:rsidP="00F851B5">
            <w:pPr>
              <w:pStyle w:val="TAC"/>
              <w:rPr>
                <w:ins w:id="275" w:author="CR2185" w:date="2021-06-25T22:31:00Z"/>
                <w:rFonts w:eastAsia="Yu Mincho" w:cs="Arial"/>
                <w:lang w:eastAsia="ja-JP"/>
              </w:rPr>
            </w:pPr>
            <w:ins w:id="276" w:author="CR2185" w:date="2021-06-25T22:32:00Z">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ins>
          </w:p>
        </w:tc>
        <w:tc>
          <w:tcPr>
            <w:tcW w:w="498" w:type="pct"/>
          </w:tcPr>
          <w:p w14:paraId="7FC97FE1" w14:textId="77777777" w:rsidR="00F851B5" w:rsidRPr="005A2E40" w:rsidRDefault="00F851B5" w:rsidP="00F851B5">
            <w:pPr>
              <w:pStyle w:val="TAC"/>
              <w:rPr>
                <w:ins w:id="277" w:author="CR2185" w:date="2021-06-25T22:31:00Z"/>
              </w:rPr>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rPr>
                <w:ins w:id="278" w:author="CR2185" w:date="2021-06-25T22:31:00Z"/>
              </w:rPr>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ins w:id="279" w:author="CR2185" w:date="2021-06-25T22:31:00Z"/>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77777777" w:rsidR="00F851B5" w:rsidRPr="005A2E40" w:rsidRDefault="00F851B5" w:rsidP="00F851B5">
            <w:pPr>
              <w:pStyle w:val="TAC"/>
              <w:rPr>
                <w:lang w:val="en-US"/>
              </w:rPr>
            </w:pPr>
            <w:r w:rsidRPr="005A2E40">
              <w:rPr>
                <w:rFonts w:cs="Arial"/>
                <w:szCs w:val="18"/>
              </w:rPr>
              <w:t>-114.3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A306F2">
        <w:trPr>
          <w:jc w:val="center"/>
          <w:ins w:id="280" w:author="CR2185" w:date="2021-06-25T22:31:00Z"/>
        </w:trPr>
        <w:tc>
          <w:tcPr>
            <w:tcW w:w="513" w:type="pct"/>
            <w:vMerge/>
            <w:shd w:val="clear" w:color="auto" w:fill="auto"/>
          </w:tcPr>
          <w:p w14:paraId="2446F276" w14:textId="77777777" w:rsidR="00F851B5" w:rsidRPr="005A2E40" w:rsidRDefault="00F851B5" w:rsidP="00F851B5">
            <w:pPr>
              <w:pStyle w:val="TAC"/>
              <w:rPr>
                <w:ins w:id="281" w:author="CR2185" w:date="2021-06-25T22:31:00Z"/>
                <w:lang w:val="en-US"/>
              </w:rPr>
            </w:pPr>
          </w:p>
        </w:tc>
        <w:tc>
          <w:tcPr>
            <w:tcW w:w="525" w:type="pct"/>
            <w:vMerge/>
            <w:shd w:val="clear" w:color="auto" w:fill="auto"/>
          </w:tcPr>
          <w:p w14:paraId="50D06ECF" w14:textId="77777777" w:rsidR="00F851B5" w:rsidRPr="005A2E40" w:rsidRDefault="00F851B5" w:rsidP="00F851B5">
            <w:pPr>
              <w:pStyle w:val="TAC"/>
              <w:rPr>
                <w:ins w:id="282" w:author="CR2185" w:date="2021-06-25T22:31:00Z"/>
                <w:szCs w:val="22"/>
                <w:lang w:val="en-US"/>
              </w:rPr>
            </w:pPr>
          </w:p>
        </w:tc>
        <w:tc>
          <w:tcPr>
            <w:tcW w:w="455" w:type="pct"/>
            <w:shd w:val="clear" w:color="auto" w:fill="auto"/>
          </w:tcPr>
          <w:p w14:paraId="6737EDA6" w14:textId="66FBEDEA" w:rsidR="00F851B5" w:rsidRPr="005A2E40" w:rsidRDefault="00F851B5" w:rsidP="00F851B5">
            <w:pPr>
              <w:pStyle w:val="TAC"/>
              <w:rPr>
                <w:ins w:id="283" w:author="CR2185" w:date="2021-06-25T22:31:00Z"/>
                <w:szCs w:val="22"/>
                <w:lang w:val="en-US"/>
              </w:rPr>
            </w:pPr>
            <w:ins w:id="284" w:author="CR2185" w:date="2021-06-25T22:32:00Z">
              <w:r w:rsidRPr="00591F8F">
                <w:rPr>
                  <w:szCs w:val="22"/>
                  <w:lang w:val="en-US"/>
                </w:rPr>
                <w:t>n262</w:t>
              </w:r>
            </w:ins>
          </w:p>
        </w:tc>
        <w:tc>
          <w:tcPr>
            <w:tcW w:w="501" w:type="pct"/>
            <w:shd w:val="clear" w:color="auto" w:fill="auto"/>
          </w:tcPr>
          <w:p w14:paraId="67A4F7C8" w14:textId="69E32676" w:rsidR="00F851B5" w:rsidRPr="005A2E40" w:rsidRDefault="00F851B5" w:rsidP="00F851B5">
            <w:pPr>
              <w:pStyle w:val="TAC"/>
              <w:rPr>
                <w:ins w:id="285" w:author="CR2185" w:date="2021-06-25T22:31:00Z"/>
                <w:rFonts w:cs="Arial"/>
                <w:szCs w:val="18"/>
              </w:rPr>
            </w:pPr>
            <w:ins w:id="286" w:author="CR2185" w:date="2021-06-25T22:32:00Z">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ins>
          </w:p>
        </w:tc>
        <w:tc>
          <w:tcPr>
            <w:tcW w:w="348" w:type="pct"/>
          </w:tcPr>
          <w:p w14:paraId="3EC2A4E0" w14:textId="4A4771C1" w:rsidR="00F851B5" w:rsidRPr="005A2E40" w:rsidRDefault="00F851B5" w:rsidP="00F851B5">
            <w:pPr>
              <w:pStyle w:val="TAC"/>
              <w:rPr>
                <w:ins w:id="287" w:author="CR2185" w:date="2021-06-25T22:31:00Z"/>
                <w:rFonts w:cs="Arial"/>
                <w:szCs w:val="18"/>
              </w:rPr>
            </w:pPr>
            <w:ins w:id="288" w:author="CR2185" w:date="2021-06-25T22:32:00Z">
              <w:r>
                <w:rPr>
                  <w:rFonts w:cs="Arial"/>
                  <w:lang w:eastAsia="ko-KR"/>
                </w:rPr>
                <w:t>-94.7</w:t>
              </w:r>
            </w:ins>
          </w:p>
        </w:tc>
        <w:tc>
          <w:tcPr>
            <w:tcW w:w="348" w:type="pct"/>
          </w:tcPr>
          <w:p w14:paraId="4C3BEA75" w14:textId="31E3E0BE" w:rsidR="00F851B5" w:rsidRPr="005A2E40" w:rsidRDefault="00F851B5" w:rsidP="00F851B5">
            <w:pPr>
              <w:pStyle w:val="TAC"/>
              <w:rPr>
                <w:ins w:id="289" w:author="CR2185" w:date="2021-06-25T22:31:00Z"/>
                <w:rFonts w:cs="Arial"/>
                <w:szCs w:val="18"/>
              </w:rPr>
            </w:pPr>
            <w:ins w:id="290" w:author="CR2185" w:date="2021-06-25T22:32:00Z">
              <w:r w:rsidRPr="00591F8F">
                <w:rPr>
                  <w:rFonts w:cs="Arial"/>
                  <w:szCs w:val="18"/>
                </w:rPr>
                <w:t>-91.5</w:t>
              </w:r>
            </w:ins>
          </w:p>
        </w:tc>
        <w:tc>
          <w:tcPr>
            <w:tcW w:w="484" w:type="pct"/>
          </w:tcPr>
          <w:p w14:paraId="319E767A" w14:textId="0E319485" w:rsidR="00F851B5" w:rsidRPr="005A2E40" w:rsidRDefault="00F851B5" w:rsidP="00F851B5">
            <w:pPr>
              <w:pStyle w:val="TAC"/>
              <w:rPr>
                <w:ins w:id="291" w:author="CR2185" w:date="2021-06-25T22:31:00Z"/>
                <w:rFonts w:eastAsia="Yu Mincho" w:cs="Arial"/>
                <w:lang w:eastAsia="ja-JP"/>
              </w:rPr>
            </w:pPr>
            <w:ins w:id="292" w:author="CR2185" w:date="2021-06-25T22:32:00Z">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ins>
          </w:p>
        </w:tc>
        <w:tc>
          <w:tcPr>
            <w:tcW w:w="498" w:type="pct"/>
          </w:tcPr>
          <w:p w14:paraId="2733F658" w14:textId="77777777" w:rsidR="00F851B5" w:rsidRPr="005A2E40" w:rsidRDefault="00F851B5" w:rsidP="00F851B5">
            <w:pPr>
              <w:pStyle w:val="TAC"/>
              <w:rPr>
                <w:ins w:id="293" w:author="CR2185" w:date="2021-06-25T22:31:00Z"/>
              </w:rPr>
            </w:pPr>
          </w:p>
        </w:tc>
        <w:tc>
          <w:tcPr>
            <w:tcW w:w="849" w:type="pct"/>
            <w:vMerge/>
            <w:shd w:val="clear" w:color="auto" w:fill="auto"/>
          </w:tcPr>
          <w:p w14:paraId="0F7E6783" w14:textId="77777777" w:rsidR="00F851B5" w:rsidRPr="005A2E40" w:rsidRDefault="00F851B5" w:rsidP="00F851B5">
            <w:pPr>
              <w:pStyle w:val="TAC"/>
              <w:rPr>
                <w:ins w:id="294" w:author="CR2185" w:date="2021-06-25T22:31:00Z"/>
              </w:rPr>
            </w:pPr>
          </w:p>
        </w:tc>
        <w:tc>
          <w:tcPr>
            <w:tcW w:w="479" w:type="pct"/>
            <w:vMerge/>
            <w:shd w:val="clear" w:color="auto" w:fill="auto"/>
          </w:tcPr>
          <w:p w14:paraId="7F55C263" w14:textId="77777777" w:rsidR="00F851B5" w:rsidRPr="005A2E40" w:rsidRDefault="00F851B5" w:rsidP="00F851B5">
            <w:pPr>
              <w:pStyle w:val="TAC"/>
              <w:rPr>
                <w:ins w:id="295" w:author="CR2185" w:date="2021-06-25T22:31:00Z"/>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E4B7C" w:rsidRPr="005A2E40" w:rsidDel="00C60E84" w14:paraId="6F8359E2" w14:textId="70959FF8" w:rsidTr="00FE4B7C">
        <w:trPr>
          <w:trHeight w:val="105"/>
          <w:del w:id="296" w:author="MCC" w:date="2021-06-30T21:28:00Z"/>
        </w:trPr>
        <w:tc>
          <w:tcPr>
            <w:tcW w:w="1156" w:type="dxa"/>
            <w:vMerge w:val="restart"/>
            <w:shd w:val="clear" w:color="auto" w:fill="auto"/>
            <w:vAlign w:val="center"/>
          </w:tcPr>
          <w:p w14:paraId="192064C6" w14:textId="3475BABE" w:rsidR="00FE4B7C" w:rsidRPr="005A2E40" w:rsidDel="00C60E84" w:rsidRDefault="00FE4B7C" w:rsidP="00FE4B7C">
            <w:pPr>
              <w:pStyle w:val="TAH"/>
              <w:rPr>
                <w:del w:id="297" w:author="MCC" w:date="2021-06-30T21:28:00Z"/>
              </w:rPr>
            </w:pPr>
          </w:p>
        </w:tc>
        <w:tc>
          <w:tcPr>
            <w:tcW w:w="3267" w:type="dxa"/>
            <w:vMerge w:val="restart"/>
            <w:shd w:val="clear" w:color="auto" w:fill="auto"/>
            <w:vAlign w:val="center"/>
          </w:tcPr>
          <w:p w14:paraId="0AC6CFF5" w14:textId="2389CEB0" w:rsidR="00FE4B7C" w:rsidRPr="005A2E40" w:rsidDel="00C60E84" w:rsidRDefault="00FE4B7C" w:rsidP="00FE4B7C">
            <w:pPr>
              <w:pStyle w:val="TAH"/>
              <w:rPr>
                <w:del w:id="298" w:author="MCC" w:date="2021-06-30T21:28:00Z"/>
              </w:rPr>
            </w:pPr>
          </w:p>
        </w:tc>
        <w:tc>
          <w:tcPr>
            <w:tcW w:w="3402" w:type="dxa"/>
            <w:gridSpan w:val="2"/>
            <w:shd w:val="clear" w:color="auto" w:fill="auto"/>
            <w:vAlign w:val="center"/>
          </w:tcPr>
          <w:p w14:paraId="08249D2F" w14:textId="78CAEA3C" w:rsidR="00FE4B7C" w:rsidRPr="005A2E40" w:rsidDel="00C60E84" w:rsidRDefault="00FE4B7C" w:rsidP="00FE4B7C">
            <w:pPr>
              <w:pStyle w:val="TAH"/>
              <w:rPr>
                <w:del w:id="299" w:author="MCC" w:date="2021-06-30T21:28:00Z"/>
              </w:rPr>
            </w:pPr>
          </w:p>
        </w:tc>
        <w:tc>
          <w:tcPr>
            <w:tcW w:w="1276" w:type="dxa"/>
            <w:shd w:val="clear" w:color="auto" w:fill="auto"/>
            <w:vAlign w:val="center"/>
          </w:tcPr>
          <w:p w14:paraId="7FAEC9DF" w14:textId="1B88F7C2" w:rsidR="00FE4B7C" w:rsidRPr="005A2E40" w:rsidDel="00C60E84" w:rsidRDefault="00FE4B7C" w:rsidP="00FE4B7C">
            <w:pPr>
              <w:pStyle w:val="TAH"/>
              <w:rPr>
                <w:del w:id="300" w:author="MCC" w:date="2021-06-30T21:28:00Z"/>
              </w:rPr>
            </w:pPr>
          </w:p>
        </w:tc>
      </w:tr>
      <w:tr w:rsidR="00FE4B7C" w:rsidRPr="005A2E40" w:rsidDel="00C60E84" w14:paraId="1FB88161" w14:textId="11B579E8" w:rsidTr="00FE4B7C">
        <w:trPr>
          <w:trHeight w:val="105"/>
          <w:del w:id="301" w:author="MCC" w:date="2021-06-30T21:28:00Z"/>
        </w:trPr>
        <w:tc>
          <w:tcPr>
            <w:tcW w:w="1156" w:type="dxa"/>
            <w:vMerge/>
            <w:shd w:val="clear" w:color="auto" w:fill="auto"/>
            <w:vAlign w:val="center"/>
          </w:tcPr>
          <w:p w14:paraId="1D1C2645" w14:textId="3726ECC6" w:rsidR="00FE4B7C" w:rsidRPr="005A2E40" w:rsidDel="00C60E84" w:rsidRDefault="00FE4B7C" w:rsidP="00FE4B7C">
            <w:pPr>
              <w:pStyle w:val="TAH"/>
              <w:rPr>
                <w:del w:id="302" w:author="MCC" w:date="2021-06-30T21:28:00Z"/>
              </w:rPr>
            </w:pPr>
          </w:p>
        </w:tc>
        <w:tc>
          <w:tcPr>
            <w:tcW w:w="3267" w:type="dxa"/>
            <w:vMerge/>
            <w:shd w:val="clear" w:color="auto" w:fill="auto"/>
            <w:vAlign w:val="center"/>
          </w:tcPr>
          <w:p w14:paraId="5BF4DF96" w14:textId="6B562F2F" w:rsidR="00FE4B7C" w:rsidRPr="005A2E40" w:rsidDel="00C60E84" w:rsidRDefault="00FE4B7C" w:rsidP="00FE4B7C">
            <w:pPr>
              <w:pStyle w:val="TAH"/>
              <w:rPr>
                <w:del w:id="303" w:author="MCC" w:date="2021-06-30T21:28:00Z"/>
              </w:rPr>
            </w:pPr>
          </w:p>
        </w:tc>
        <w:tc>
          <w:tcPr>
            <w:tcW w:w="3402" w:type="dxa"/>
            <w:gridSpan w:val="2"/>
            <w:shd w:val="clear" w:color="auto" w:fill="auto"/>
            <w:vAlign w:val="center"/>
          </w:tcPr>
          <w:p w14:paraId="5C325203" w14:textId="645D144F" w:rsidR="00FE4B7C" w:rsidRPr="005A2E40" w:rsidDel="00C60E84" w:rsidRDefault="00FE4B7C" w:rsidP="00FE4B7C">
            <w:pPr>
              <w:pStyle w:val="TAH"/>
              <w:rPr>
                <w:del w:id="304" w:author="MCC" w:date="2021-06-30T21:28:00Z"/>
              </w:rPr>
            </w:pPr>
          </w:p>
        </w:tc>
        <w:tc>
          <w:tcPr>
            <w:tcW w:w="1276" w:type="dxa"/>
            <w:vMerge w:val="restart"/>
            <w:shd w:val="clear" w:color="auto" w:fill="auto"/>
            <w:vAlign w:val="center"/>
          </w:tcPr>
          <w:p w14:paraId="118112BC" w14:textId="61E10CD0" w:rsidR="00FE4B7C" w:rsidRPr="005A2E40" w:rsidDel="00C60E84" w:rsidRDefault="00FE4B7C" w:rsidP="00FE4B7C">
            <w:pPr>
              <w:pStyle w:val="TAH"/>
              <w:rPr>
                <w:del w:id="305" w:author="MCC" w:date="2021-06-30T21:28:00Z"/>
              </w:rPr>
            </w:pPr>
          </w:p>
        </w:tc>
      </w:tr>
      <w:tr w:rsidR="00FE4B7C" w:rsidRPr="005A2E40" w:rsidDel="00C60E84" w14:paraId="492CAD3C" w14:textId="2BB1ADD0" w:rsidTr="00FE4B7C">
        <w:trPr>
          <w:trHeight w:val="105"/>
          <w:del w:id="306" w:author="MCC" w:date="2021-06-30T21:28:00Z"/>
        </w:trPr>
        <w:tc>
          <w:tcPr>
            <w:tcW w:w="1156" w:type="dxa"/>
            <w:vMerge/>
            <w:shd w:val="clear" w:color="auto" w:fill="auto"/>
            <w:vAlign w:val="center"/>
          </w:tcPr>
          <w:p w14:paraId="044819DE" w14:textId="7A1273CC" w:rsidR="00FE4B7C" w:rsidRPr="005A2E40" w:rsidDel="00C60E84" w:rsidRDefault="00FE4B7C" w:rsidP="00FE4B7C">
            <w:pPr>
              <w:pStyle w:val="TAH"/>
              <w:rPr>
                <w:del w:id="307" w:author="MCC" w:date="2021-06-30T21:28:00Z"/>
              </w:rPr>
            </w:pPr>
          </w:p>
        </w:tc>
        <w:tc>
          <w:tcPr>
            <w:tcW w:w="3267" w:type="dxa"/>
            <w:vMerge/>
            <w:shd w:val="clear" w:color="auto" w:fill="auto"/>
            <w:vAlign w:val="center"/>
          </w:tcPr>
          <w:p w14:paraId="5D1512E4" w14:textId="30F153FE" w:rsidR="00FE4B7C" w:rsidRPr="005A2E40" w:rsidDel="00C60E84" w:rsidRDefault="00FE4B7C" w:rsidP="00FE4B7C">
            <w:pPr>
              <w:pStyle w:val="TAH"/>
              <w:rPr>
                <w:del w:id="308" w:author="MCC" w:date="2021-06-30T21:28:00Z"/>
              </w:rPr>
            </w:pPr>
          </w:p>
        </w:tc>
        <w:tc>
          <w:tcPr>
            <w:tcW w:w="1701" w:type="dxa"/>
            <w:shd w:val="clear" w:color="auto" w:fill="auto"/>
            <w:vAlign w:val="center"/>
          </w:tcPr>
          <w:p w14:paraId="0C82AC58" w14:textId="35300CEB" w:rsidR="00FE4B7C" w:rsidRPr="005A2E40" w:rsidDel="00C60E84" w:rsidRDefault="00FE4B7C" w:rsidP="00FE4B7C">
            <w:pPr>
              <w:pStyle w:val="TAH"/>
              <w:rPr>
                <w:del w:id="309" w:author="MCC" w:date="2021-06-30T21:28:00Z"/>
              </w:rPr>
            </w:pPr>
          </w:p>
        </w:tc>
        <w:tc>
          <w:tcPr>
            <w:tcW w:w="1701" w:type="dxa"/>
            <w:shd w:val="clear" w:color="auto" w:fill="auto"/>
            <w:vAlign w:val="center"/>
          </w:tcPr>
          <w:p w14:paraId="0C1A5495" w14:textId="0F6C5E74" w:rsidR="00FE4B7C" w:rsidRPr="005A2E40" w:rsidDel="00C60E84" w:rsidRDefault="00FE4B7C" w:rsidP="00FE4B7C">
            <w:pPr>
              <w:pStyle w:val="TAH"/>
              <w:rPr>
                <w:del w:id="310" w:author="MCC" w:date="2021-06-30T21:28:00Z"/>
              </w:rPr>
            </w:pPr>
          </w:p>
        </w:tc>
        <w:tc>
          <w:tcPr>
            <w:tcW w:w="1276" w:type="dxa"/>
            <w:vMerge/>
            <w:shd w:val="clear" w:color="auto" w:fill="auto"/>
            <w:vAlign w:val="center"/>
          </w:tcPr>
          <w:p w14:paraId="692B9CD6" w14:textId="4B703BC4" w:rsidR="00FE4B7C" w:rsidRPr="005A2E40" w:rsidDel="00C60E84" w:rsidRDefault="00FE4B7C" w:rsidP="00FE4B7C">
            <w:pPr>
              <w:pStyle w:val="TAH"/>
              <w:rPr>
                <w:del w:id="311" w:author="MCC" w:date="2021-06-30T21:28:00Z"/>
              </w:rPr>
            </w:pPr>
          </w:p>
        </w:tc>
      </w:tr>
      <w:tr w:rsidR="00FE4B7C" w:rsidRPr="005A2E40" w:rsidDel="00C60E84" w14:paraId="7B2CD282" w14:textId="5FAA2D36" w:rsidTr="00FE4B7C">
        <w:trPr>
          <w:del w:id="312" w:author="MCC" w:date="2021-06-30T21:28:00Z"/>
        </w:trPr>
        <w:tc>
          <w:tcPr>
            <w:tcW w:w="1156" w:type="dxa"/>
            <w:vMerge w:val="restart"/>
            <w:shd w:val="clear" w:color="auto" w:fill="auto"/>
            <w:vAlign w:val="center"/>
          </w:tcPr>
          <w:p w14:paraId="51FEBB6D" w14:textId="5A65D5B5" w:rsidR="00FE4B7C" w:rsidRPr="005A2E40" w:rsidDel="00C60E84" w:rsidRDefault="00FE4B7C" w:rsidP="00FE4B7C">
            <w:pPr>
              <w:keepNext/>
              <w:keepLines/>
              <w:spacing w:after="0"/>
              <w:jc w:val="center"/>
              <w:rPr>
                <w:del w:id="313" w:author="MCC" w:date="2021-06-30T21:28:00Z"/>
                <w:rFonts w:ascii="Arial" w:hAnsi="Arial" w:cs="Arial"/>
                <w:b/>
                <w:sz w:val="18"/>
              </w:rPr>
            </w:pPr>
          </w:p>
        </w:tc>
        <w:tc>
          <w:tcPr>
            <w:tcW w:w="3267" w:type="dxa"/>
            <w:shd w:val="clear" w:color="auto" w:fill="auto"/>
          </w:tcPr>
          <w:p w14:paraId="34691C44" w14:textId="0FC47618" w:rsidR="00FE4B7C" w:rsidRPr="005A2E40" w:rsidDel="00C60E84" w:rsidRDefault="00FE4B7C" w:rsidP="00FE4B7C">
            <w:pPr>
              <w:keepNext/>
              <w:keepLines/>
              <w:spacing w:after="0"/>
              <w:jc w:val="center"/>
              <w:rPr>
                <w:del w:id="314" w:author="MCC" w:date="2021-06-30T21:28:00Z"/>
                <w:rFonts w:ascii="Arial" w:hAnsi="Arial" w:cs="Arial"/>
                <w:sz w:val="18"/>
              </w:rPr>
            </w:pPr>
          </w:p>
        </w:tc>
        <w:tc>
          <w:tcPr>
            <w:tcW w:w="1701" w:type="dxa"/>
            <w:shd w:val="clear" w:color="auto" w:fill="auto"/>
            <w:vAlign w:val="center"/>
          </w:tcPr>
          <w:p w14:paraId="3F6E241C" w14:textId="7EF33B6D" w:rsidR="00FE4B7C" w:rsidRPr="005A2E40" w:rsidDel="00C60E84" w:rsidRDefault="00FE4B7C" w:rsidP="00FE4B7C">
            <w:pPr>
              <w:keepNext/>
              <w:keepLines/>
              <w:spacing w:after="0"/>
              <w:jc w:val="center"/>
              <w:rPr>
                <w:del w:id="315" w:author="MCC" w:date="2021-06-30T21:28:00Z"/>
                <w:rFonts w:ascii="Arial" w:hAnsi="Arial"/>
                <w:sz w:val="18"/>
              </w:rPr>
            </w:pPr>
          </w:p>
        </w:tc>
        <w:tc>
          <w:tcPr>
            <w:tcW w:w="1701" w:type="dxa"/>
            <w:shd w:val="clear" w:color="auto" w:fill="auto"/>
            <w:vAlign w:val="center"/>
          </w:tcPr>
          <w:p w14:paraId="7F6C23FB" w14:textId="543BB417" w:rsidR="00FE4B7C" w:rsidRPr="005A2E40" w:rsidDel="00C60E84" w:rsidRDefault="00FE4B7C" w:rsidP="00FE4B7C">
            <w:pPr>
              <w:keepNext/>
              <w:keepLines/>
              <w:spacing w:after="0"/>
              <w:jc w:val="center"/>
              <w:rPr>
                <w:del w:id="316" w:author="MCC" w:date="2021-06-30T21:28:00Z"/>
                <w:rFonts w:ascii="Arial" w:hAnsi="Arial" w:cs="Arial"/>
                <w:sz w:val="18"/>
              </w:rPr>
            </w:pPr>
          </w:p>
        </w:tc>
        <w:tc>
          <w:tcPr>
            <w:tcW w:w="1276" w:type="dxa"/>
            <w:vMerge w:val="restart"/>
            <w:shd w:val="clear" w:color="auto" w:fill="auto"/>
            <w:vAlign w:val="center"/>
          </w:tcPr>
          <w:p w14:paraId="72AD3DE8" w14:textId="1178BAFD" w:rsidR="00FE4B7C" w:rsidRPr="005A2E40" w:rsidDel="00C60E84" w:rsidRDefault="00FE4B7C" w:rsidP="00FE4B7C">
            <w:pPr>
              <w:keepNext/>
              <w:keepLines/>
              <w:spacing w:after="0"/>
              <w:jc w:val="center"/>
              <w:rPr>
                <w:del w:id="317" w:author="MCC" w:date="2021-06-30T21:28:00Z"/>
                <w:rFonts w:ascii="Arial" w:hAnsi="Arial" w:cs="Arial"/>
                <w:sz w:val="18"/>
              </w:rPr>
            </w:pPr>
          </w:p>
        </w:tc>
      </w:tr>
      <w:tr w:rsidR="00FE4B7C" w:rsidRPr="005A2E40" w:rsidDel="00C60E84" w14:paraId="07852560" w14:textId="5B0D142D" w:rsidTr="00FE4B7C">
        <w:trPr>
          <w:del w:id="318" w:author="MCC" w:date="2021-06-30T21:28:00Z"/>
        </w:trPr>
        <w:tc>
          <w:tcPr>
            <w:tcW w:w="1156" w:type="dxa"/>
            <w:vMerge/>
            <w:shd w:val="clear" w:color="auto" w:fill="auto"/>
            <w:vAlign w:val="center"/>
          </w:tcPr>
          <w:p w14:paraId="0194AE5B" w14:textId="1E955E64" w:rsidR="00FE4B7C" w:rsidRPr="005A2E40" w:rsidDel="00C60E84" w:rsidRDefault="00FE4B7C" w:rsidP="00FE4B7C">
            <w:pPr>
              <w:keepNext/>
              <w:keepLines/>
              <w:spacing w:after="0"/>
              <w:jc w:val="center"/>
              <w:rPr>
                <w:del w:id="319" w:author="MCC" w:date="2021-06-30T21:28:00Z"/>
                <w:rFonts w:ascii="Arial" w:hAnsi="Arial" w:cs="Arial"/>
                <w:b/>
                <w:sz w:val="18"/>
              </w:rPr>
            </w:pPr>
          </w:p>
        </w:tc>
        <w:tc>
          <w:tcPr>
            <w:tcW w:w="3267" w:type="dxa"/>
            <w:shd w:val="clear" w:color="auto" w:fill="auto"/>
            <w:vAlign w:val="center"/>
          </w:tcPr>
          <w:p w14:paraId="3FF1868A" w14:textId="6352D9C6" w:rsidR="00FE4B7C" w:rsidRPr="005A2E40" w:rsidDel="00C60E84" w:rsidRDefault="00FE4B7C" w:rsidP="00FE4B7C">
            <w:pPr>
              <w:keepNext/>
              <w:keepLines/>
              <w:spacing w:after="0"/>
              <w:jc w:val="center"/>
              <w:rPr>
                <w:del w:id="320" w:author="MCC" w:date="2021-06-30T21:28:00Z"/>
                <w:rFonts w:ascii="Arial" w:hAnsi="Arial" w:cs="Arial"/>
                <w:sz w:val="18"/>
                <w:lang w:val="sv-SE"/>
              </w:rPr>
            </w:pPr>
          </w:p>
        </w:tc>
        <w:tc>
          <w:tcPr>
            <w:tcW w:w="1701" w:type="dxa"/>
            <w:shd w:val="clear" w:color="auto" w:fill="auto"/>
          </w:tcPr>
          <w:p w14:paraId="2FC33FCA" w14:textId="7C796AA6" w:rsidR="00FE4B7C" w:rsidRPr="005A2E40" w:rsidDel="00C60E84" w:rsidRDefault="00FE4B7C" w:rsidP="00FE4B7C">
            <w:pPr>
              <w:keepNext/>
              <w:keepLines/>
              <w:spacing w:after="0"/>
              <w:jc w:val="center"/>
              <w:rPr>
                <w:del w:id="321" w:author="MCC" w:date="2021-06-30T21:28:00Z"/>
                <w:rFonts w:ascii="Arial" w:hAnsi="Arial"/>
                <w:sz w:val="18"/>
              </w:rPr>
            </w:pPr>
          </w:p>
        </w:tc>
        <w:tc>
          <w:tcPr>
            <w:tcW w:w="1701" w:type="dxa"/>
            <w:shd w:val="clear" w:color="auto" w:fill="auto"/>
          </w:tcPr>
          <w:p w14:paraId="7072FDA6" w14:textId="58FD6DD2" w:rsidR="00FE4B7C" w:rsidRPr="005A2E40" w:rsidDel="00C60E84" w:rsidRDefault="00FE4B7C" w:rsidP="00FE4B7C">
            <w:pPr>
              <w:keepNext/>
              <w:keepLines/>
              <w:spacing w:after="0"/>
              <w:jc w:val="center"/>
              <w:rPr>
                <w:del w:id="322" w:author="MCC" w:date="2021-06-30T21:28:00Z"/>
                <w:rFonts w:ascii="Arial" w:hAnsi="Arial" w:cs="Arial"/>
                <w:sz w:val="18"/>
                <w:lang w:val="sv-SE"/>
              </w:rPr>
            </w:pPr>
          </w:p>
        </w:tc>
        <w:tc>
          <w:tcPr>
            <w:tcW w:w="1276" w:type="dxa"/>
            <w:vMerge/>
            <w:shd w:val="clear" w:color="auto" w:fill="auto"/>
            <w:vAlign w:val="center"/>
          </w:tcPr>
          <w:p w14:paraId="0679BE46" w14:textId="0D6AF386" w:rsidR="00FE4B7C" w:rsidRPr="005A2E40" w:rsidDel="00C60E84" w:rsidRDefault="00FE4B7C" w:rsidP="00FE4B7C">
            <w:pPr>
              <w:keepNext/>
              <w:keepLines/>
              <w:spacing w:after="0"/>
              <w:jc w:val="center"/>
              <w:rPr>
                <w:del w:id="323" w:author="MCC" w:date="2021-06-30T21:28:00Z"/>
                <w:rFonts w:ascii="Arial" w:hAnsi="Arial" w:cs="Arial"/>
                <w:sz w:val="18"/>
                <w:lang w:val="sv-SE"/>
              </w:rPr>
            </w:pPr>
          </w:p>
        </w:tc>
      </w:tr>
      <w:tr w:rsidR="00FE4B7C" w:rsidRPr="005A2E40" w:rsidDel="00C60E84" w14:paraId="0A0240C3" w14:textId="22A04D81" w:rsidTr="00FE4B7C">
        <w:trPr>
          <w:del w:id="324" w:author="MCC" w:date="2021-06-30T21:28:00Z"/>
        </w:trPr>
        <w:tc>
          <w:tcPr>
            <w:tcW w:w="1156" w:type="dxa"/>
            <w:vMerge/>
            <w:shd w:val="clear" w:color="auto" w:fill="auto"/>
            <w:vAlign w:val="center"/>
          </w:tcPr>
          <w:p w14:paraId="19F79238" w14:textId="1FCBDA8A" w:rsidR="00FE4B7C" w:rsidRPr="005A2E40" w:rsidDel="00C60E84" w:rsidRDefault="00FE4B7C" w:rsidP="00FE4B7C">
            <w:pPr>
              <w:keepNext/>
              <w:keepLines/>
              <w:spacing w:after="0"/>
              <w:jc w:val="center"/>
              <w:rPr>
                <w:del w:id="325" w:author="MCC" w:date="2021-06-30T21:28:00Z"/>
                <w:rFonts w:ascii="Arial" w:hAnsi="Arial" w:cs="Arial"/>
                <w:b/>
                <w:sz w:val="18"/>
              </w:rPr>
            </w:pPr>
          </w:p>
        </w:tc>
        <w:tc>
          <w:tcPr>
            <w:tcW w:w="3267" w:type="dxa"/>
            <w:shd w:val="clear" w:color="auto" w:fill="auto"/>
            <w:vAlign w:val="center"/>
          </w:tcPr>
          <w:p w14:paraId="49B1269D" w14:textId="6A8BB1F4" w:rsidR="00FE4B7C" w:rsidRPr="005A2E40" w:rsidDel="00C60E84" w:rsidRDefault="00FE4B7C" w:rsidP="00FE4B7C">
            <w:pPr>
              <w:keepNext/>
              <w:keepLines/>
              <w:spacing w:after="0"/>
              <w:jc w:val="center"/>
              <w:rPr>
                <w:del w:id="326" w:author="MCC" w:date="2021-06-30T21:28:00Z"/>
                <w:rFonts w:ascii="Arial" w:hAnsi="Arial" w:cs="Arial"/>
                <w:sz w:val="18"/>
                <w:lang w:val="sv-SE"/>
              </w:rPr>
            </w:pPr>
          </w:p>
        </w:tc>
        <w:tc>
          <w:tcPr>
            <w:tcW w:w="1701" w:type="dxa"/>
            <w:shd w:val="clear" w:color="auto" w:fill="auto"/>
            <w:vAlign w:val="center"/>
          </w:tcPr>
          <w:p w14:paraId="2C233EB0" w14:textId="0C36C4F8" w:rsidR="00FE4B7C" w:rsidRPr="005A2E40" w:rsidDel="00C60E84" w:rsidRDefault="00FE4B7C" w:rsidP="00FE4B7C">
            <w:pPr>
              <w:keepNext/>
              <w:keepLines/>
              <w:spacing w:after="0"/>
              <w:jc w:val="center"/>
              <w:rPr>
                <w:del w:id="327" w:author="MCC" w:date="2021-06-30T21:28:00Z"/>
                <w:rFonts w:ascii="Arial" w:hAnsi="Arial"/>
                <w:sz w:val="18"/>
              </w:rPr>
            </w:pPr>
          </w:p>
        </w:tc>
        <w:tc>
          <w:tcPr>
            <w:tcW w:w="1701" w:type="dxa"/>
            <w:shd w:val="clear" w:color="auto" w:fill="auto"/>
            <w:vAlign w:val="center"/>
          </w:tcPr>
          <w:p w14:paraId="5F289DC2" w14:textId="2C2F2414" w:rsidR="00FE4B7C" w:rsidRPr="005A2E40" w:rsidDel="00C60E84" w:rsidRDefault="00FE4B7C" w:rsidP="00FE4B7C">
            <w:pPr>
              <w:keepNext/>
              <w:keepLines/>
              <w:spacing w:after="0"/>
              <w:jc w:val="center"/>
              <w:rPr>
                <w:del w:id="328" w:author="MCC" w:date="2021-06-30T21:28:00Z"/>
                <w:rFonts w:ascii="Arial" w:hAnsi="Arial" w:cs="Arial"/>
                <w:sz w:val="18"/>
                <w:lang w:val="sv-SE"/>
              </w:rPr>
            </w:pPr>
          </w:p>
        </w:tc>
        <w:tc>
          <w:tcPr>
            <w:tcW w:w="1276" w:type="dxa"/>
            <w:vMerge/>
            <w:shd w:val="clear" w:color="auto" w:fill="auto"/>
            <w:vAlign w:val="center"/>
          </w:tcPr>
          <w:p w14:paraId="343901AE" w14:textId="2787DFC5" w:rsidR="00FE4B7C" w:rsidRPr="005A2E40" w:rsidDel="00C60E84" w:rsidRDefault="00FE4B7C" w:rsidP="00FE4B7C">
            <w:pPr>
              <w:keepNext/>
              <w:keepLines/>
              <w:spacing w:after="0"/>
              <w:jc w:val="center"/>
              <w:rPr>
                <w:del w:id="329" w:author="MCC" w:date="2021-06-30T21:28:00Z"/>
                <w:rFonts w:ascii="Arial" w:hAnsi="Arial" w:cs="Arial"/>
                <w:sz w:val="18"/>
                <w:lang w:val="sv-SE"/>
              </w:rPr>
            </w:pPr>
          </w:p>
        </w:tc>
      </w:tr>
      <w:tr w:rsidR="00FE4B7C" w:rsidRPr="005A2E40" w:rsidDel="00C60E84" w14:paraId="38EAC05E" w14:textId="407459CA" w:rsidTr="00FE4B7C">
        <w:trPr>
          <w:del w:id="330" w:author="MCC" w:date="2021-06-30T21:28:00Z"/>
        </w:trPr>
        <w:tc>
          <w:tcPr>
            <w:tcW w:w="1156" w:type="dxa"/>
            <w:vMerge/>
            <w:shd w:val="clear" w:color="auto" w:fill="auto"/>
            <w:vAlign w:val="center"/>
          </w:tcPr>
          <w:p w14:paraId="137B366F" w14:textId="7ACA0588" w:rsidR="00FE4B7C" w:rsidRPr="005A2E40" w:rsidDel="00C60E84" w:rsidRDefault="00FE4B7C" w:rsidP="00FE4B7C">
            <w:pPr>
              <w:keepNext/>
              <w:keepLines/>
              <w:spacing w:after="0"/>
              <w:jc w:val="center"/>
              <w:rPr>
                <w:del w:id="331" w:author="MCC" w:date="2021-06-30T21:28:00Z"/>
                <w:rFonts w:ascii="Arial" w:hAnsi="Arial" w:cs="Arial"/>
                <w:b/>
                <w:sz w:val="18"/>
              </w:rPr>
            </w:pPr>
          </w:p>
        </w:tc>
        <w:tc>
          <w:tcPr>
            <w:tcW w:w="3267" w:type="dxa"/>
            <w:shd w:val="clear" w:color="auto" w:fill="auto"/>
            <w:vAlign w:val="center"/>
          </w:tcPr>
          <w:p w14:paraId="78E3FFA3" w14:textId="33433109" w:rsidR="00FE4B7C" w:rsidRPr="005A2E40" w:rsidDel="00C60E84" w:rsidRDefault="00FE4B7C" w:rsidP="00FE4B7C">
            <w:pPr>
              <w:keepNext/>
              <w:keepLines/>
              <w:spacing w:after="0"/>
              <w:jc w:val="center"/>
              <w:rPr>
                <w:del w:id="332" w:author="MCC" w:date="2021-06-30T21:28:00Z"/>
                <w:rFonts w:ascii="Arial" w:hAnsi="Arial" w:cs="Arial"/>
                <w:sz w:val="18"/>
                <w:lang w:val="sv-SE"/>
              </w:rPr>
            </w:pPr>
          </w:p>
        </w:tc>
        <w:tc>
          <w:tcPr>
            <w:tcW w:w="1701" w:type="dxa"/>
            <w:shd w:val="clear" w:color="auto" w:fill="auto"/>
            <w:vAlign w:val="center"/>
          </w:tcPr>
          <w:p w14:paraId="5DD2FCB6" w14:textId="33BCFF36" w:rsidR="00FE4B7C" w:rsidRPr="005A2E40" w:rsidDel="00C60E84" w:rsidRDefault="00FE4B7C" w:rsidP="00FE4B7C">
            <w:pPr>
              <w:keepNext/>
              <w:keepLines/>
              <w:spacing w:after="0"/>
              <w:jc w:val="center"/>
              <w:rPr>
                <w:del w:id="333" w:author="MCC" w:date="2021-06-30T21:28:00Z"/>
                <w:rFonts w:ascii="Arial" w:hAnsi="Arial"/>
                <w:sz w:val="18"/>
              </w:rPr>
            </w:pPr>
          </w:p>
        </w:tc>
        <w:tc>
          <w:tcPr>
            <w:tcW w:w="1701" w:type="dxa"/>
            <w:shd w:val="clear" w:color="auto" w:fill="auto"/>
            <w:vAlign w:val="center"/>
          </w:tcPr>
          <w:p w14:paraId="0235AC8F" w14:textId="74978565" w:rsidR="00FE4B7C" w:rsidRPr="005A2E40" w:rsidDel="00C60E84" w:rsidRDefault="00FE4B7C" w:rsidP="00FE4B7C">
            <w:pPr>
              <w:keepNext/>
              <w:keepLines/>
              <w:spacing w:after="0"/>
              <w:jc w:val="center"/>
              <w:rPr>
                <w:del w:id="334" w:author="MCC" w:date="2021-06-30T21:28:00Z"/>
                <w:rFonts w:ascii="Arial" w:hAnsi="Arial" w:cs="Arial"/>
                <w:sz w:val="18"/>
              </w:rPr>
            </w:pPr>
          </w:p>
        </w:tc>
        <w:tc>
          <w:tcPr>
            <w:tcW w:w="1276" w:type="dxa"/>
            <w:vMerge/>
            <w:shd w:val="clear" w:color="auto" w:fill="auto"/>
            <w:vAlign w:val="center"/>
          </w:tcPr>
          <w:p w14:paraId="6029A6A4" w14:textId="73E5582B" w:rsidR="00FE4B7C" w:rsidRPr="005A2E40" w:rsidDel="00C60E84" w:rsidRDefault="00FE4B7C" w:rsidP="00FE4B7C">
            <w:pPr>
              <w:keepNext/>
              <w:keepLines/>
              <w:spacing w:after="0"/>
              <w:jc w:val="center"/>
              <w:rPr>
                <w:del w:id="335" w:author="MCC" w:date="2021-06-30T21:28:00Z"/>
                <w:rFonts w:ascii="Arial" w:hAnsi="Arial" w:cs="Arial"/>
                <w:sz w:val="18"/>
                <w:lang w:val="sv-SE"/>
              </w:rPr>
            </w:pPr>
          </w:p>
        </w:tc>
      </w:tr>
      <w:tr w:rsidR="00FE4B7C" w:rsidRPr="005A2E40" w:rsidDel="00C60E84" w14:paraId="23990C2B" w14:textId="10D96FC8" w:rsidTr="00FE4B7C">
        <w:trPr>
          <w:del w:id="336" w:author="MCC" w:date="2021-06-30T21:28:00Z"/>
        </w:trPr>
        <w:tc>
          <w:tcPr>
            <w:tcW w:w="1156" w:type="dxa"/>
            <w:vMerge/>
            <w:shd w:val="clear" w:color="auto" w:fill="auto"/>
            <w:vAlign w:val="center"/>
          </w:tcPr>
          <w:p w14:paraId="20E29803" w14:textId="4AA57113" w:rsidR="00FE4B7C" w:rsidRPr="005A2E40" w:rsidDel="00C60E84" w:rsidRDefault="00FE4B7C" w:rsidP="00FE4B7C">
            <w:pPr>
              <w:keepNext/>
              <w:keepLines/>
              <w:spacing w:after="0"/>
              <w:jc w:val="center"/>
              <w:rPr>
                <w:del w:id="337" w:author="MCC" w:date="2021-06-30T21:28:00Z"/>
                <w:rFonts w:ascii="Arial" w:hAnsi="Arial" w:cs="Arial"/>
                <w:b/>
                <w:sz w:val="18"/>
                <w:lang w:val="sv-SE"/>
              </w:rPr>
            </w:pPr>
          </w:p>
        </w:tc>
        <w:tc>
          <w:tcPr>
            <w:tcW w:w="3267" w:type="dxa"/>
            <w:shd w:val="clear" w:color="auto" w:fill="auto"/>
            <w:vAlign w:val="center"/>
          </w:tcPr>
          <w:p w14:paraId="2FEE77F8" w14:textId="47EFC5CF" w:rsidR="00FE4B7C" w:rsidRPr="005A2E40" w:rsidDel="00C60E84" w:rsidRDefault="00FE4B7C" w:rsidP="00FE4B7C">
            <w:pPr>
              <w:keepNext/>
              <w:keepLines/>
              <w:spacing w:after="0"/>
              <w:jc w:val="center"/>
              <w:rPr>
                <w:del w:id="338" w:author="MCC" w:date="2021-06-30T21:28:00Z"/>
                <w:rFonts w:ascii="Arial" w:hAnsi="Arial" w:cs="Arial"/>
                <w:sz w:val="18"/>
                <w:lang w:val="sv-SE"/>
              </w:rPr>
            </w:pPr>
          </w:p>
        </w:tc>
        <w:tc>
          <w:tcPr>
            <w:tcW w:w="1701" w:type="dxa"/>
            <w:shd w:val="clear" w:color="auto" w:fill="auto"/>
            <w:vAlign w:val="center"/>
          </w:tcPr>
          <w:p w14:paraId="6A7D2681" w14:textId="54848338" w:rsidR="00FE4B7C" w:rsidRPr="005A2E40" w:rsidDel="00C60E84" w:rsidRDefault="00FE4B7C" w:rsidP="00FE4B7C">
            <w:pPr>
              <w:keepNext/>
              <w:keepLines/>
              <w:spacing w:after="0"/>
              <w:jc w:val="center"/>
              <w:rPr>
                <w:del w:id="339" w:author="MCC" w:date="2021-06-30T21:28:00Z"/>
                <w:rFonts w:ascii="Arial" w:hAnsi="Arial"/>
                <w:sz w:val="18"/>
              </w:rPr>
            </w:pPr>
          </w:p>
        </w:tc>
        <w:tc>
          <w:tcPr>
            <w:tcW w:w="1701" w:type="dxa"/>
            <w:shd w:val="clear" w:color="auto" w:fill="auto"/>
            <w:vAlign w:val="center"/>
          </w:tcPr>
          <w:p w14:paraId="5E3B12A8" w14:textId="7AAAE032" w:rsidR="00FE4B7C" w:rsidRPr="005A2E40" w:rsidDel="00C60E84" w:rsidRDefault="00FE4B7C" w:rsidP="00FE4B7C">
            <w:pPr>
              <w:keepNext/>
              <w:keepLines/>
              <w:spacing w:after="0"/>
              <w:jc w:val="center"/>
              <w:rPr>
                <w:del w:id="340" w:author="MCC" w:date="2021-06-30T21:28:00Z"/>
                <w:rFonts w:ascii="Arial" w:hAnsi="Arial" w:cs="Arial"/>
                <w:sz w:val="18"/>
                <w:lang w:val="sv-SE"/>
              </w:rPr>
            </w:pPr>
          </w:p>
        </w:tc>
        <w:tc>
          <w:tcPr>
            <w:tcW w:w="1276" w:type="dxa"/>
            <w:vMerge/>
            <w:shd w:val="clear" w:color="auto" w:fill="auto"/>
            <w:vAlign w:val="center"/>
          </w:tcPr>
          <w:p w14:paraId="1B47912C" w14:textId="0867CABD" w:rsidR="00FE4B7C" w:rsidRPr="005A2E40" w:rsidDel="00C60E84" w:rsidRDefault="00FE4B7C" w:rsidP="00FE4B7C">
            <w:pPr>
              <w:keepNext/>
              <w:keepLines/>
              <w:spacing w:after="0"/>
              <w:jc w:val="center"/>
              <w:rPr>
                <w:del w:id="341" w:author="MCC" w:date="2021-06-30T21:28:00Z"/>
                <w:rFonts w:ascii="Arial" w:hAnsi="Arial" w:cs="Arial"/>
                <w:sz w:val="18"/>
                <w:lang w:val="sv-SE"/>
              </w:rPr>
            </w:pPr>
          </w:p>
        </w:tc>
      </w:tr>
      <w:tr w:rsidR="00FE4B7C" w:rsidRPr="005A2E40" w:rsidDel="00C60E84" w14:paraId="7F429463" w14:textId="66337CB0" w:rsidTr="00FE4B7C">
        <w:trPr>
          <w:del w:id="342" w:author="MCC" w:date="2021-06-30T21:28:00Z"/>
        </w:trPr>
        <w:tc>
          <w:tcPr>
            <w:tcW w:w="1156" w:type="dxa"/>
            <w:vMerge/>
            <w:shd w:val="clear" w:color="auto" w:fill="auto"/>
            <w:vAlign w:val="center"/>
          </w:tcPr>
          <w:p w14:paraId="41749687" w14:textId="00A20B33" w:rsidR="00FE4B7C" w:rsidRPr="005A2E40" w:rsidDel="00C60E84" w:rsidRDefault="00FE4B7C" w:rsidP="00FE4B7C">
            <w:pPr>
              <w:keepNext/>
              <w:keepLines/>
              <w:spacing w:after="0"/>
              <w:jc w:val="center"/>
              <w:rPr>
                <w:del w:id="343" w:author="MCC" w:date="2021-06-30T21:28:00Z"/>
                <w:rFonts w:ascii="Arial" w:hAnsi="Arial" w:cs="Arial"/>
                <w:b/>
                <w:sz w:val="18"/>
                <w:lang w:val="sv-SE"/>
              </w:rPr>
            </w:pPr>
          </w:p>
        </w:tc>
        <w:tc>
          <w:tcPr>
            <w:tcW w:w="3267" w:type="dxa"/>
            <w:shd w:val="clear" w:color="auto" w:fill="auto"/>
            <w:vAlign w:val="center"/>
          </w:tcPr>
          <w:p w14:paraId="30BF88C5" w14:textId="63945833" w:rsidR="00FE4B7C" w:rsidRPr="005A2E40" w:rsidDel="00C60E84" w:rsidRDefault="00FE4B7C" w:rsidP="00FE4B7C">
            <w:pPr>
              <w:keepNext/>
              <w:keepLines/>
              <w:spacing w:after="0"/>
              <w:jc w:val="center"/>
              <w:rPr>
                <w:del w:id="344" w:author="MCC" w:date="2021-06-30T21:28:00Z"/>
                <w:rFonts w:ascii="Arial" w:hAnsi="Arial" w:cs="Arial"/>
                <w:sz w:val="18"/>
                <w:lang w:val="sv-SE"/>
              </w:rPr>
            </w:pPr>
          </w:p>
        </w:tc>
        <w:tc>
          <w:tcPr>
            <w:tcW w:w="1701" w:type="dxa"/>
            <w:shd w:val="clear" w:color="auto" w:fill="auto"/>
            <w:vAlign w:val="center"/>
          </w:tcPr>
          <w:p w14:paraId="3EEEAB3C" w14:textId="4D0890F7" w:rsidR="00FE4B7C" w:rsidRPr="005A2E40" w:rsidDel="00C60E84" w:rsidRDefault="00FE4B7C" w:rsidP="00FE4B7C">
            <w:pPr>
              <w:keepNext/>
              <w:keepLines/>
              <w:spacing w:after="0"/>
              <w:jc w:val="center"/>
              <w:rPr>
                <w:del w:id="345" w:author="MCC" w:date="2021-06-30T21:28:00Z"/>
                <w:rFonts w:ascii="Arial" w:hAnsi="Arial"/>
                <w:sz w:val="18"/>
              </w:rPr>
            </w:pPr>
          </w:p>
        </w:tc>
        <w:tc>
          <w:tcPr>
            <w:tcW w:w="1701" w:type="dxa"/>
            <w:shd w:val="clear" w:color="auto" w:fill="auto"/>
            <w:vAlign w:val="center"/>
          </w:tcPr>
          <w:p w14:paraId="652BE314" w14:textId="5CAE435F" w:rsidR="00FE4B7C" w:rsidRPr="005A2E40" w:rsidDel="00C60E84" w:rsidRDefault="00FE4B7C" w:rsidP="00FE4B7C">
            <w:pPr>
              <w:keepNext/>
              <w:keepLines/>
              <w:spacing w:after="0"/>
              <w:jc w:val="center"/>
              <w:rPr>
                <w:del w:id="346" w:author="MCC" w:date="2021-06-30T21:28:00Z"/>
                <w:rFonts w:ascii="Arial" w:hAnsi="Arial" w:cs="Arial"/>
                <w:sz w:val="18"/>
                <w:lang w:val="sv-SE"/>
              </w:rPr>
            </w:pPr>
          </w:p>
        </w:tc>
        <w:tc>
          <w:tcPr>
            <w:tcW w:w="1276" w:type="dxa"/>
            <w:vMerge/>
            <w:shd w:val="clear" w:color="auto" w:fill="auto"/>
            <w:vAlign w:val="center"/>
          </w:tcPr>
          <w:p w14:paraId="5FB35EA4" w14:textId="245B8614" w:rsidR="00FE4B7C" w:rsidRPr="005A2E40" w:rsidDel="00C60E84" w:rsidRDefault="00FE4B7C" w:rsidP="00FE4B7C">
            <w:pPr>
              <w:keepNext/>
              <w:keepLines/>
              <w:spacing w:after="0"/>
              <w:jc w:val="center"/>
              <w:rPr>
                <w:del w:id="347" w:author="MCC" w:date="2021-06-30T21:28:00Z"/>
                <w:rFonts w:ascii="Arial" w:hAnsi="Arial" w:cs="Arial"/>
                <w:sz w:val="18"/>
                <w:lang w:val="sv-SE"/>
              </w:rPr>
            </w:pPr>
          </w:p>
        </w:tc>
      </w:tr>
      <w:tr w:rsidR="00FE4B7C" w:rsidRPr="005A2E40" w:rsidDel="00C60E84" w14:paraId="525FF712" w14:textId="6563D469" w:rsidTr="00FE4B7C">
        <w:trPr>
          <w:del w:id="348" w:author="MCC" w:date="2021-06-30T21:28:00Z"/>
        </w:trPr>
        <w:tc>
          <w:tcPr>
            <w:tcW w:w="1156" w:type="dxa"/>
            <w:vMerge/>
            <w:shd w:val="clear" w:color="auto" w:fill="auto"/>
            <w:vAlign w:val="center"/>
          </w:tcPr>
          <w:p w14:paraId="38439FDD" w14:textId="60435A75" w:rsidR="00FE4B7C" w:rsidRPr="005A2E40" w:rsidDel="00C60E84" w:rsidRDefault="00FE4B7C" w:rsidP="00FE4B7C">
            <w:pPr>
              <w:keepNext/>
              <w:keepLines/>
              <w:spacing w:after="0"/>
              <w:jc w:val="center"/>
              <w:rPr>
                <w:del w:id="349" w:author="MCC" w:date="2021-06-30T21:28:00Z"/>
                <w:rFonts w:ascii="Arial" w:hAnsi="Arial" w:cs="Arial"/>
                <w:b/>
                <w:sz w:val="18"/>
                <w:lang w:val="sv-SE"/>
              </w:rPr>
            </w:pPr>
          </w:p>
        </w:tc>
        <w:tc>
          <w:tcPr>
            <w:tcW w:w="3267" w:type="dxa"/>
            <w:shd w:val="clear" w:color="auto" w:fill="auto"/>
            <w:vAlign w:val="center"/>
          </w:tcPr>
          <w:p w14:paraId="1558AB8B" w14:textId="12F21146" w:rsidR="00FE4B7C" w:rsidRPr="005A2E40" w:rsidDel="00C60E84" w:rsidRDefault="00FE4B7C" w:rsidP="00FE4B7C">
            <w:pPr>
              <w:keepNext/>
              <w:keepLines/>
              <w:spacing w:after="0"/>
              <w:jc w:val="center"/>
              <w:rPr>
                <w:del w:id="350" w:author="MCC" w:date="2021-06-30T21:28:00Z"/>
                <w:rFonts w:ascii="Arial" w:hAnsi="Arial" w:cs="Arial"/>
                <w:sz w:val="18"/>
                <w:lang w:val="sv-SE"/>
              </w:rPr>
            </w:pPr>
          </w:p>
        </w:tc>
        <w:tc>
          <w:tcPr>
            <w:tcW w:w="1701" w:type="dxa"/>
            <w:shd w:val="clear" w:color="auto" w:fill="auto"/>
            <w:vAlign w:val="center"/>
          </w:tcPr>
          <w:p w14:paraId="05B9A733" w14:textId="6B8D6AF1" w:rsidR="00FE4B7C" w:rsidRPr="005A2E40" w:rsidDel="00C60E84" w:rsidRDefault="00FE4B7C" w:rsidP="00FE4B7C">
            <w:pPr>
              <w:keepNext/>
              <w:keepLines/>
              <w:spacing w:after="0"/>
              <w:jc w:val="center"/>
              <w:rPr>
                <w:del w:id="351" w:author="MCC" w:date="2021-06-30T21:28:00Z"/>
                <w:rFonts w:ascii="Arial" w:hAnsi="Arial"/>
                <w:sz w:val="18"/>
              </w:rPr>
            </w:pPr>
          </w:p>
        </w:tc>
        <w:tc>
          <w:tcPr>
            <w:tcW w:w="1701" w:type="dxa"/>
            <w:shd w:val="clear" w:color="auto" w:fill="auto"/>
            <w:vAlign w:val="center"/>
          </w:tcPr>
          <w:p w14:paraId="3E500FBE" w14:textId="2B4C8874" w:rsidR="00FE4B7C" w:rsidRPr="005A2E40" w:rsidDel="00C60E84" w:rsidRDefault="00FE4B7C" w:rsidP="00FE4B7C">
            <w:pPr>
              <w:keepNext/>
              <w:keepLines/>
              <w:spacing w:after="0"/>
              <w:jc w:val="center"/>
              <w:rPr>
                <w:del w:id="352" w:author="MCC" w:date="2021-06-30T21:28:00Z"/>
                <w:rFonts w:ascii="Arial" w:hAnsi="Arial" w:cs="Arial"/>
                <w:sz w:val="18"/>
                <w:lang w:val="sv-SE"/>
              </w:rPr>
            </w:pPr>
          </w:p>
        </w:tc>
        <w:tc>
          <w:tcPr>
            <w:tcW w:w="1276" w:type="dxa"/>
            <w:vMerge/>
            <w:shd w:val="clear" w:color="auto" w:fill="auto"/>
            <w:vAlign w:val="center"/>
          </w:tcPr>
          <w:p w14:paraId="2078B90D" w14:textId="321B8902" w:rsidR="00FE4B7C" w:rsidRPr="005A2E40" w:rsidDel="00C60E84" w:rsidRDefault="00FE4B7C" w:rsidP="00FE4B7C">
            <w:pPr>
              <w:keepNext/>
              <w:keepLines/>
              <w:spacing w:after="0"/>
              <w:jc w:val="center"/>
              <w:rPr>
                <w:del w:id="353" w:author="MCC" w:date="2021-06-30T21:28:00Z"/>
                <w:rFonts w:ascii="Arial" w:hAnsi="Arial" w:cs="Arial"/>
                <w:sz w:val="18"/>
                <w:lang w:val="sv-SE"/>
              </w:rPr>
            </w:pPr>
          </w:p>
        </w:tc>
      </w:tr>
      <w:tr w:rsidR="00FE4B7C" w:rsidRPr="005A2E40" w:rsidDel="00C60E84" w14:paraId="104B2E3F" w14:textId="3163BE82" w:rsidTr="00FE4B7C">
        <w:trPr>
          <w:del w:id="354" w:author="MCC" w:date="2021-06-30T21:28:00Z"/>
        </w:trPr>
        <w:tc>
          <w:tcPr>
            <w:tcW w:w="9101" w:type="dxa"/>
            <w:gridSpan w:val="5"/>
            <w:shd w:val="clear" w:color="auto" w:fill="auto"/>
          </w:tcPr>
          <w:p w14:paraId="46965517" w14:textId="41D8B34F" w:rsidR="00FE4B7C" w:rsidRPr="005A2E40" w:rsidDel="00C60E84" w:rsidRDefault="00FE4B7C" w:rsidP="00FE4B7C">
            <w:pPr>
              <w:pStyle w:val="TAN"/>
              <w:rPr>
                <w:del w:id="355" w:author="MCC" w:date="2021-06-30T21:28:00Z"/>
              </w:rPr>
            </w:pPr>
          </w:p>
        </w:tc>
      </w:tr>
    </w:tbl>
    <w:p w14:paraId="2F39E707" w14:textId="5A904EC7" w:rsidR="00FE4B7C" w:rsidRPr="005A2E40" w:rsidDel="00C60E84" w:rsidRDefault="00FE4B7C" w:rsidP="00FE4B7C">
      <w:pPr>
        <w:rPr>
          <w:del w:id="356" w:author="MCC" w:date="2021-06-30T21:28:00Z"/>
        </w:rPr>
      </w:pPr>
    </w:p>
    <w:p w14:paraId="0120D1E8" w14:textId="577A1DCE" w:rsidR="00FE4B7C" w:rsidRPr="00AA0F31" w:rsidRDefault="00C60E84" w:rsidP="00AA0F31">
      <w:pPr>
        <w:pStyle w:val="TH"/>
        <w:spacing w:before="240"/>
      </w:pPr>
      <w:r w:rsidRPr="005A2E40">
        <w:lastRenderedPageBreak/>
        <w:t xml:space="preserve">Table B.2.6.1-2: </w:t>
      </w:r>
      <w:ins w:id="357" w:author="CR1997" w:date="2021-06-11T16:22:00Z">
        <w:r>
          <w:t>Void</w:t>
        </w:r>
      </w:ins>
      <w:del w:id="358" w:author="CR1997" w:date="2021-06-11T16:22:00Z">
        <w:r w:rsidRPr="005A2E40" w:rsidDel="00915BC4">
          <w:delText>Conditions for SSB based UE transmit timing in FR2</w:delText>
        </w:r>
      </w:del>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166"/>
        <w:gridCol w:w="1009"/>
        <w:gridCol w:w="792"/>
        <w:gridCol w:w="792"/>
        <w:gridCol w:w="1095"/>
        <w:gridCol w:w="1137"/>
        <w:gridCol w:w="1932"/>
        <w:gridCol w:w="1091"/>
      </w:tblGrid>
      <w:tr w:rsidR="00AA0F31" w:rsidRPr="005A2E40" w:rsidDel="00C60E84" w14:paraId="7E036DD0" w14:textId="098DE236" w:rsidTr="00AA0F31">
        <w:trPr>
          <w:trHeight w:val="105"/>
          <w:jc w:val="center"/>
          <w:del w:id="359" w:author="MCC" w:date="2021-06-30T21:29:00Z"/>
        </w:trPr>
        <w:tc>
          <w:tcPr>
            <w:tcW w:w="1173" w:type="dxa"/>
            <w:tcBorders>
              <w:bottom w:val="nil"/>
            </w:tcBorders>
            <w:shd w:val="clear" w:color="auto" w:fill="auto"/>
          </w:tcPr>
          <w:p w14:paraId="0EC5A952" w14:textId="65736F38" w:rsidR="00AA0F31" w:rsidRPr="005A2E40" w:rsidDel="00C60E84" w:rsidRDefault="00AA0F31" w:rsidP="00AA0F31">
            <w:pPr>
              <w:pStyle w:val="TAH"/>
              <w:rPr>
                <w:del w:id="360" w:author="MCC" w:date="2021-06-30T21:29:00Z"/>
              </w:rPr>
            </w:pPr>
            <w:del w:id="361" w:author="MCC" w:date="2021-06-30T21:29:00Z">
              <w:r w:rsidRPr="005A2E40" w:rsidDel="00C60E84">
                <w:delText>Parameter</w:delText>
              </w:r>
            </w:del>
          </w:p>
        </w:tc>
        <w:tc>
          <w:tcPr>
            <w:tcW w:w="1198" w:type="dxa"/>
            <w:tcBorders>
              <w:bottom w:val="nil"/>
            </w:tcBorders>
            <w:shd w:val="clear" w:color="auto" w:fill="auto"/>
          </w:tcPr>
          <w:p w14:paraId="4FFD57A0" w14:textId="5048C80C" w:rsidR="00AA0F31" w:rsidRPr="005A2E40" w:rsidDel="00C60E84" w:rsidRDefault="00AA0F31" w:rsidP="00AA0F31">
            <w:pPr>
              <w:pStyle w:val="TAH"/>
              <w:rPr>
                <w:del w:id="362" w:author="MCC" w:date="2021-06-30T21:29:00Z"/>
              </w:rPr>
            </w:pPr>
            <w:del w:id="363" w:author="MCC" w:date="2021-06-30T21:29:00Z">
              <w:r w:rsidRPr="005A2E40" w:rsidDel="00C60E84">
                <w:delText>Angle of arrival</w:delText>
              </w:r>
            </w:del>
          </w:p>
        </w:tc>
        <w:tc>
          <w:tcPr>
            <w:tcW w:w="1166" w:type="dxa"/>
            <w:tcBorders>
              <w:bottom w:val="nil"/>
            </w:tcBorders>
            <w:shd w:val="clear" w:color="auto" w:fill="auto"/>
          </w:tcPr>
          <w:p w14:paraId="45176EBD" w14:textId="1B3EF087" w:rsidR="00AA0F31" w:rsidRPr="005A2E40" w:rsidDel="00C60E84" w:rsidRDefault="00AA0F31" w:rsidP="00AA0F31">
            <w:pPr>
              <w:pStyle w:val="TAH"/>
              <w:rPr>
                <w:del w:id="364" w:author="MCC" w:date="2021-06-30T21:29:00Z"/>
              </w:rPr>
            </w:pPr>
            <w:del w:id="365" w:author="MCC" w:date="2021-06-30T21:29:00Z">
              <w:r w:rsidRPr="005A2E40" w:rsidDel="00C60E84">
                <w:delText>NR operating bands</w:delText>
              </w:r>
            </w:del>
          </w:p>
        </w:tc>
        <w:tc>
          <w:tcPr>
            <w:tcW w:w="6757" w:type="dxa"/>
            <w:gridSpan w:val="6"/>
          </w:tcPr>
          <w:p w14:paraId="2F002BCB" w14:textId="04BDB44E" w:rsidR="00AA0F31" w:rsidRPr="005A2E40" w:rsidDel="00C60E84" w:rsidRDefault="00AA0F31" w:rsidP="00AA0F31">
            <w:pPr>
              <w:pStyle w:val="TAH"/>
              <w:rPr>
                <w:del w:id="366" w:author="MCC" w:date="2021-06-30T21:29:00Z"/>
              </w:rPr>
            </w:pPr>
            <w:del w:id="367" w:author="MCC" w:date="2021-06-30T21:29:00Z">
              <w:r w:rsidRPr="005A2E40" w:rsidDel="00C60E84">
                <w:delText>Minimum SSB_RP</w:delText>
              </w:r>
              <w:r w:rsidRPr="005A2E40" w:rsidDel="00C60E84">
                <w:rPr>
                  <w:vertAlign w:val="superscript"/>
                </w:rPr>
                <w:delText xml:space="preserve"> Note 2, Note 3</w:delText>
              </w:r>
            </w:del>
          </w:p>
        </w:tc>
        <w:tc>
          <w:tcPr>
            <w:tcW w:w="1091" w:type="dxa"/>
            <w:tcBorders>
              <w:bottom w:val="single" w:sz="4" w:space="0" w:color="auto"/>
            </w:tcBorders>
            <w:shd w:val="clear" w:color="auto" w:fill="auto"/>
          </w:tcPr>
          <w:p w14:paraId="349CCA23" w14:textId="22D2BC48" w:rsidR="00AA0F31" w:rsidRPr="005A2E40" w:rsidDel="00C60E84" w:rsidRDefault="00AA0F31" w:rsidP="00AA0F31">
            <w:pPr>
              <w:pStyle w:val="TAH"/>
              <w:rPr>
                <w:del w:id="368" w:author="MCC" w:date="2021-06-30T21:29:00Z"/>
              </w:rPr>
            </w:pPr>
            <w:del w:id="369" w:author="MCC" w:date="2021-06-30T21:29:00Z">
              <w:r w:rsidRPr="005A2E40" w:rsidDel="00C60E84">
                <w:delText>SSB Ês/Iot</w:delText>
              </w:r>
            </w:del>
          </w:p>
        </w:tc>
      </w:tr>
      <w:tr w:rsidR="00AA0F31" w:rsidRPr="005A2E40" w:rsidDel="00C60E84" w14:paraId="65BEA5B9" w14:textId="6F25F4B6" w:rsidTr="00AA0F31">
        <w:trPr>
          <w:trHeight w:val="105"/>
          <w:jc w:val="center"/>
          <w:del w:id="370" w:author="MCC" w:date="2021-06-30T21:29:00Z"/>
        </w:trPr>
        <w:tc>
          <w:tcPr>
            <w:tcW w:w="1173" w:type="dxa"/>
            <w:tcBorders>
              <w:top w:val="nil"/>
              <w:bottom w:val="nil"/>
            </w:tcBorders>
            <w:shd w:val="clear" w:color="auto" w:fill="auto"/>
          </w:tcPr>
          <w:p w14:paraId="6498C13E" w14:textId="232BF31B" w:rsidR="00AA0F31" w:rsidRPr="005A2E40" w:rsidDel="00C60E84" w:rsidRDefault="00AA0F31" w:rsidP="00AA0F31">
            <w:pPr>
              <w:pStyle w:val="TAH"/>
              <w:rPr>
                <w:del w:id="371" w:author="MCC" w:date="2021-06-30T21:29:00Z"/>
              </w:rPr>
            </w:pPr>
          </w:p>
        </w:tc>
        <w:tc>
          <w:tcPr>
            <w:tcW w:w="1198" w:type="dxa"/>
            <w:tcBorders>
              <w:top w:val="nil"/>
              <w:bottom w:val="nil"/>
            </w:tcBorders>
            <w:shd w:val="clear" w:color="auto" w:fill="auto"/>
          </w:tcPr>
          <w:p w14:paraId="533A4AF4" w14:textId="681A2334" w:rsidR="00AA0F31" w:rsidRPr="005A2E40" w:rsidDel="00C60E84" w:rsidRDefault="00AA0F31" w:rsidP="00AA0F31">
            <w:pPr>
              <w:pStyle w:val="TAH"/>
              <w:rPr>
                <w:del w:id="372" w:author="MCC" w:date="2021-06-30T21:29:00Z"/>
              </w:rPr>
            </w:pPr>
          </w:p>
        </w:tc>
        <w:tc>
          <w:tcPr>
            <w:tcW w:w="1166" w:type="dxa"/>
            <w:tcBorders>
              <w:top w:val="nil"/>
              <w:bottom w:val="nil"/>
            </w:tcBorders>
            <w:shd w:val="clear" w:color="auto" w:fill="auto"/>
          </w:tcPr>
          <w:p w14:paraId="7E5A4DE6" w14:textId="4DC57E45" w:rsidR="00AA0F31" w:rsidRPr="005A2E40" w:rsidDel="00C60E84" w:rsidRDefault="00AA0F31" w:rsidP="00AA0F31">
            <w:pPr>
              <w:pStyle w:val="TAH"/>
              <w:rPr>
                <w:del w:id="373" w:author="MCC" w:date="2021-06-30T21:29:00Z"/>
              </w:rPr>
            </w:pPr>
          </w:p>
        </w:tc>
        <w:tc>
          <w:tcPr>
            <w:tcW w:w="6757" w:type="dxa"/>
            <w:gridSpan w:val="6"/>
          </w:tcPr>
          <w:p w14:paraId="696B79E5" w14:textId="5A3F8BBA" w:rsidR="00AA0F31" w:rsidRPr="005A2E40" w:rsidDel="00C60E84" w:rsidRDefault="00AA0F31" w:rsidP="00AA0F31">
            <w:pPr>
              <w:pStyle w:val="TAH"/>
              <w:rPr>
                <w:del w:id="374" w:author="MCC" w:date="2021-06-30T21:29:00Z"/>
              </w:rPr>
            </w:pPr>
            <w:del w:id="375" w:author="MCC" w:date="2021-06-30T21:29:00Z">
              <w:r w:rsidRPr="005A2E40" w:rsidDel="00C60E84">
                <w:delText>dBm / SCS</w:delText>
              </w:r>
              <w:r w:rsidRPr="005A2E40" w:rsidDel="00C60E84">
                <w:rPr>
                  <w:vertAlign w:val="subscript"/>
                </w:rPr>
                <w:delText>SSB</w:delText>
              </w:r>
            </w:del>
          </w:p>
        </w:tc>
        <w:tc>
          <w:tcPr>
            <w:tcW w:w="1091" w:type="dxa"/>
            <w:tcBorders>
              <w:bottom w:val="nil"/>
            </w:tcBorders>
            <w:shd w:val="clear" w:color="auto" w:fill="auto"/>
          </w:tcPr>
          <w:p w14:paraId="5B304472" w14:textId="00AFB100" w:rsidR="00AA0F31" w:rsidRPr="005A2E40" w:rsidDel="00C60E84" w:rsidRDefault="00AA0F31" w:rsidP="00AA0F31">
            <w:pPr>
              <w:pStyle w:val="TAH"/>
              <w:rPr>
                <w:del w:id="376" w:author="MCC" w:date="2021-06-30T21:29:00Z"/>
              </w:rPr>
            </w:pPr>
            <w:del w:id="377" w:author="MCC" w:date="2021-06-30T21:29:00Z">
              <w:r w:rsidRPr="005A2E40" w:rsidDel="00C60E84">
                <w:delText>dB</w:delText>
              </w:r>
            </w:del>
          </w:p>
        </w:tc>
      </w:tr>
      <w:tr w:rsidR="00AA0F31" w:rsidRPr="005A2E40" w:rsidDel="00C60E84" w14:paraId="3D79EB33" w14:textId="64B7655A" w:rsidTr="00AA0F31">
        <w:trPr>
          <w:trHeight w:val="105"/>
          <w:jc w:val="center"/>
          <w:del w:id="378" w:author="MCC" w:date="2021-06-30T21:29:00Z"/>
        </w:trPr>
        <w:tc>
          <w:tcPr>
            <w:tcW w:w="1173" w:type="dxa"/>
            <w:tcBorders>
              <w:top w:val="nil"/>
              <w:bottom w:val="nil"/>
            </w:tcBorders>
            <w:shd w:val="clear" w:color="auto" w:fill="auto"/>
          </w:tcPr>
          <w:p w14:paraId="5DE8A204" w14:textId="1E29CE4D" w:rsidR="00AA0F31" w:rsidRPr="005A2E40" w:rsidDel="00C60E84" w:rsidRDefault="00AA0F31" w:rsidP="00AA0F31">
            <w:pPr>
              <w:pStyle w:val="TAH"/>
              <w:rPr>
                <w:del w:id="379" w:author="MCC" w:date="2021-06-30T21:29:00Z"/>
              </w:rPr>
            </w:pPr>
          </w:p>
        </w:tc>
        <w:tc>
          <w:tcPr>
            <w:tcW w:w="1198" w:type="dxa"/>
            <w:tcBorders>
              <w:top w:val="nil"/>
              <w:bottom w:val="nil"/>
            </w:tcBorders>
            <w:shd w:val="clear" w:color="auto" w:fill="auto"/>
          </w:tcPr>
          <w:p w14:paraId="409C5E4D" w14:textId="44DC1971" w:rsidR="00AA0F31" w:rsidRPr="005A2E40" w:rsidDel="00C60E84" w:rsidRDefault="00AA0F31" w:rsidP="00AA0F31">
            <w:pPr>
              <w:pStyle w:val="TAH"/>
              <w:rPr>
                <w:del w:id="380" w:author="MCC" w:date="2021-06-30T21:29:00Z"/>
              </w:rPr>
            </w:pPr>
          </w:p>
        </w:tc>
        <w:tc>
          <w:tcPr>
            <w:tcW w:w="1166" w:type="dxa"/>
            <w:tcBorders>
              <w:top w:val="nil"/>
              <w:bottom w:val="nil"/>
            </w:tcBorders>
            <w:shd w:val="clear" w:color="auto" w:fill="auto"/>
          </w:tcPr>
          <w:p w14:paraId="49DA8A90" w14:textId="4AC8EA1A" w:rsidR="00AA0F31" w:rsidRPr="005A2E40" w:rsidDel="00C60E84" w:rsidRDefault="00AA0F31" w:rsidP="00AA0F31">
            <w:pPr>
              <w:pStyle w:val="TAH"/>
              <w:rPr>
                <w:del w:id="381" w:author="MCC" w:date="2021-06-30T21:29:00Z"/>
              </w:rPr>
            </w:pPr>
          </w:p>
        </w:tc>
        <w:tc>
          <w:tcPr>
            <w:tcW w:w="4825" w:type="dxa"/>
            <w:gridSpan w:val="5"/>
            <w:shd w:val="clear" w:color="auto" w:fill="auto"/>
          </w:tcPr>
          <w:p w14:paraId="600280F0" w14:textId="468152FC" w:rsidR="00AA0F31" w:rsidRPr="005A2E40" w:rsidDel="00C60E84" w:rsidRDefault="00AA0F31" w:rsidP="00AA0F31">
            <w:pPr>
              <w:pStyle w:val="TAH"/>
              <w:rPr>
                <w:del w:id="382" w:author="MCC" w:date="2021-06-30T21:29:00Z"/>
              </w:rPr>
            </w:pPr>
            <w:del w:id="383" w:author="MCC" w:date="2021-06-30T21:29:00Z">
              <w:r w:rsidRPr="005A2E40" w:rsidDel="00C60E84">
                <w:delText>SCS</w:delText>
              </w:r>
              <w:r w:rsidRPr="005A2E40" w:rsidDel="00C60E84">
                <w:rPr>
                  <w:vertAlign w:val="subscript"/>
                </w:rPr>
                <w:delText>SSB</w:delText>
              </w:r>
              <w:r w:rsidRPr="005A2E40" w:rsidDel="00C60E84">
                <w:delText xml:space="preserve"> = 120 kHz</w:delText>
              </w:r>
            </w:del>
          </w:p>
        </w:tc>
        <w:tc>
          <w:tcPr>
            <w:tcW w:w="1932" w:type="dxa"/>
            <w:shd w:val="clear" w:color="auto" w:fill="auto"/>
          </w:tcPr>
          <w:p w14:paraId="5B197417" w14:textId="350101DD" w:rsidR="00AA0F31" w:rsidRPr="005A2E40" w:rsidDel="00C60E84" w:rsidRDefault="00AA0F31" w:rsidP="00AA0F31">
            <w:pPr>
              <w:pStyle w:val="TAH"/>
              <w:rPr>
                <w:del w:id="384" w:author="MCC" w:date="2021-06-30T21:29:00Z"/>
              </w:rPr>
            </w:pPr>
            <w:del w:id="385" w:author="MCC" w:date="2021-06-30T21:29:00Z">
              <w:r w:rsidRPr="005A2E40" w:rsidDel="00C60E84">
                <w:delText>SCS</w:delText>
              </w:r>
              <w:r w:rsidRPr="005A2E40" w:rsidDel="00C60E84">
                <w:rPr>
                  <w:vertAlign w:val="subscript"/>
                </w:rPr>
                <w:delText>SSB</w:delText>
              </w:r>
              <w:r w:rsidRPr="005A2E40" w:rsidDel="00C60E84">
                <w:delText xml:space="preserve"> = 240 kHz</w:delText>
              </w:r>
            </w:del>
          </w:p>
        </w:tc>
        <w:tc>
          <w:tcPr>
            <w:tcW w:w="1091" w:type="dxa"/>
            <w:tcBorders>
              <w:top w:val="nil"/>
              <w:bottom w:val="nil"/>
            </w:tcBorders>
            <w:shd w:val="clear" w:color="auto" w:fill="auto"/>
          </w:tcPr>
          <w:p w14:paraId="7A878EB0" w14:textId="02B13E80" w:rsidR="00AA0F31" w:rsidRPr="005A2E40" w:rsidDel="00C60E84" w:rsidRDefault="00AA0F31" w:rsidP="00AA0F31">
            <w:pPr>
              <w:pStyle w:val="TAH"/>
              <w:rPr>
                <w:del w:id="386" w:author="MCC" w:date="2021-06-30T21:29:00Z"/>
              </w:rPr>
            </w:pPr>
          </w:p>
        </w:tc>
      </w:tr>
      <w:tr w:rsidR="00AA0F31" w:rsidRPr="005A2E40" w:rsidDel="00C60E84" w14:paraId="66976F85" w14:textId="69AC5E63" w:rsidTr="00AA0F31">
        <w:trPr>
          <w:trHeight w:val="105"/>
          <w:jc w:val="center"/>
          <w:del w:id="387" w:author="MCC" w:date="2021-06-30T21:29:00Z"/>
        </w:trPr>
        <w:tc>
          <w:tcPr>
            <w:tcW w:w="1173" w:type="dxa"/>
            <w:tcBorders>
              <w:top w:val="nil"/>
              <w:bottom w:val="nil"/>
            </w:tcBorders>
            <w:shd w:val="clear" w:color="auto" w:fill="auto"/>
          </w:tcPr>
          <w:p w14:paraId="0940E7B6" w14:textId="6AB81805" w:rsidR="00AA0F31" w:rsidRPr="005A2E40" w:rsidDel="00C60E84" w:rsidRDefault="00AA0F31" w:rsidP="00AA0F31">
            <w:pPr>
              <w:pStyle w:val="TAH"/>
              <w:rPr>
                <w:del w:id="388" w:author="MCC" w:date="2021-06-30T21:29:00Z"/>
              </w:rPr>
            </w:pPr>
          </w:p>
        </w:tc>
        <w:tc>
          <w:tcPr>
            <w:tcW w:w="1198" w:type="dxa"/>
            <w:tcBorders>
              <w:top w:val="nil"/>
              <w:bottom w:val="nil"/>
            </w:tcBorders>
            <w:shd w:val="clear" w:color="auto" w:fill="auto"/>
          </w:tcPr>
          <w:p w14:paraId="1A05DEFA" w14:textId="337E5EFE" w:rsidR="00AA0F31" w:rsidRPr="005A2E40" w:rsidDel="00C60E84" w:rsidRDefault="00AA0F31" w:rsidP="00AA0F31">
            <w:pPr>
              <w:pStyle w:val="TAH"/>
              <w:rPr>
                <w:del w:id="389" w:author="MCC" w:date="2021-06-30T21:29:00Z"/>
              </w:rPr>
            </w:pPr>
          </w:p>
        </w:tc>
        <w:tc>
          <w:tcPr>
            <w:tcW w:w="1166" w:type="dxa"/>
            <w:tcBorders>
              <w:top w:val="nil"/>
              <w:bottom w:val="nil"/>
            </w:tcBorders>
            <w:shd w:val="clear" w:color="auto" w:fill="auto"/>
          </w:tcPr>
          <w:p w14:paraId="6E47D696" w14:textId="120F14B0" w:rsidR="00AA0F31" w:rsidRPr="005A2E40" w:rsidDel="00C60E84" w:rsidRDefault="00AA0F31" w:rsidP="00AA0F31">
            <w:pPr>
              <w:pStyle w:val="TAH"/>
              <w:rPr>
                <w:del w:id="390" w:author="MCC" w:date="2021-06-30T21:29:00Z"/>
              </w:rPr>
            </w:pPr>
          </w:p>
        </w:tc>
        <w:tc>
          <w:tcPr>
            <w:tcW w:w="4825" w:type="dxa"/>
            <w:gridSpan w:val="5"/>
            <w:shd w:val="clear" w:color="auto" w:fill="auto"/>
          </w:tcPr>
          <w:p w14:paraId="55003A6B" w14:textId="7FF7D7F8" w:rsidR="00AA0F31" w:rsidRPr="005A2E40" w:rsidDel="00C60E84" w:rsidRDefault="00AA0F31" w:rsidP="00AA0F31">
            <w:pPr>
              <w:pStyle w:val="TAH"/>
              <w:rPr>
                <w:del w:id="391" w:author="MCC" w:date="2021-06-30T21:29:00Z"/>
              </w:rPr>
            </w:pPr>
            <w:del w:id="392" w:author="MCC" w:date="2021-06-30T21:29:00Z">
              <w:r w:rsidRPr="005A2E40" w:rsidDel="00C60E84">
                <w:delText>UE Power class</w:delText>
              </w:r>
            </w:del>
          </w:p>
        </w:tc>
        <w:tc>
          <w:tcPr>
            <w:tcW w:w="1932" w:type="dxa"/>
            <w:shd w:val="clear" w:color="auto" w:fill="auto"/>
          </w:tcPr>
          <w:p w14:paraId="04CDF384" w14:textId="4C8F72F5" w:rsidR="00AA0F31" w:rsidRPr="005A2E40" w:rsidDel="00C60E84" w:rsidRDefault="00AA0F31" w:rsidP="00AA0F31">
            <w:pPr>
              <w:pStyle w:val="TAH"/>
              <w:rPr>
                <w:del w:id="393" w:author="MCC" w:date="2021-06-30T21:29:00Z"/>
              </w:rPr>
            </w:pPr>
            <w:del w:id="394" w:author="MCC" w:date="2021-06-30T21:29:00Z">
              <w:r w:rsidRPr="005A2E40" w:rsidDel="00C60E84">
                <w:delText>UE Power class</w:delText>
              </w:r>
            </w:del>
          </w:p>
        </w:tc>
        <w:tc>
          <w:tcPr>
            <w:tcW w:w="1091" w:type="dxa"/>
            <w:tcBorders>
              <w:top w:val="nil"/>
              <w:bottom w:val="nil"/>
            </w:tcBorders>
            <w:shd w:val="clear" w:color="auto" w:fill="auto"/>
          </w:tcPr>
          <w:p w14:paraId="6C03BDDB" w14:textId="3639FD04" w:rsidR="00AA0F31" w:rsidRPr="005A2E40" w:rsidDel="00C60E84" w:rsidRDefault="00AA0F31" w:rsidP="00AA0F31">
            <w:pPr>
              <w:pStyle w:val="TAH"/>
              <w:rPr>
                <w:del w:id="395" w:author="MCC" w:date="2021-06-30T21:29:00Z"/>
              </w:rPr>
            </w:pPr>
          </w:p>
        </w:tc>
      </w:tr>
      <w:tr w:rsidR="00AA0F31" w:rsidRPr="005A2E40" w:rsidDel="00C60E84" w14:paraId="03482AD7" w14:textId="0AD53033" w:rsidTr="00AA0F31">
        <w:trPr>
          <w:trHeight w:val="105"/>
          <w:jc w:val="center"/>
          <w:del w:id="396" w:author="MCC" w:date="2021-06-30T21:29:00Z"/>
        </w:trPr>
        <w:tc>
          <w:tcPr>
            <w:tcW w:w="1173" w:type="dxa"/>
            <w:tcBorders>
              <w:top w:val="nil"/>
              <w:bottom w:val="single" w:sz="4" w:space="0" w:color="auto"/>
            </w:tcBorders>
            <w:shd w:val="clear" w:color="auto" w:fill="auto"/>
          </w:tcPr>
          <w:p w14:paraId="5A9E2FFC" w14:textId="14ADF74D" w:rsidR="00AA0F31" w:rsidRPr="005A2E40" w:rsidDel="00C60E84" w:rsidRDefault="00AA0F31" w:rsidP="00AA0F31">
            <w:pPr>
              <w:pStyle w:val="TAH"/>
              <w:rPr>
                <w:del w:id="397" w:author="MCC" w:date="2021-06-30T21:29:00Z"/>
              </w:rPr>
            </w:pPr>
          </w:p>
        </w:tc>
        <w:tc>
          <w:tcPr>
            <w:tcW w:w="1198" w:type="dxa"/>
            <w:tcBorders>
              <w:top w:val="nil"/>
              <w:bottom w:val="single" w:sz="4" w:space="0" w:color="auto"/>
            </w:tcBorders>
            <w:shd w:val="clear" w:color="auto" w:fill="auto"/>
          </w:tcPr>
          <w:p w14:paraId="01A3BB41" w14:textId="70F4F7B2" w:rsidR="00AA0F31" w:rsidRPr="005A2E40" w:rsidDel="00C60E84" w:rsidRDefault="00AA0F31" w:rsidP="00AA0F31">
            <w:pPr>
              <w:pStyle w:val="TAH"/>
              <w:rPr>
                <w:del w:id="398" w:author="MCC" w:date="2021-06-30T21:29:00Z"/>
              </w:rPr>
            </w:pPr>
          </w:p>
        </w:tc>
        <w:tc>
          <w:tcPr>
            <w:tcW w:w="1166" w:type="dxa"/>
            <w:tcBorders>
              <w:top w:val="nil"/>
            </w:tcBorders>
            <w:shd w:val="clear" w:color="auto" w:fill="auto"/>
          </w:tcPr>
          <w:p w14:paraId="015364E3" w14:textId="00CF66BF" w:rsidR="00AA0F31" w:rsidRPr="005A2E40" w:rsidDel="00C60E84" w:rsidRDefault="00AA0F31" w:rsidP="00AA0F31">
            <w:pPr>
              <w:pStyle w:val="TAH"/>
              <w:rPr>
                <w:del w:id="399" w:author="MCC" w:date="2021-06-30T21:29:00Z"/>
              </w:rPr>
            </w:pPr>
          </w:p>
        </w:tc>
        <w:tc>
          <w:tcPr>
            <w:tcW w:w="1009" w:type="dxa"/>
            <w:shd w:val="clear" w:color="auto" w:fill="auto"/>
          </w:tcPr>
          <w:p w14:paraId="77521BC0" w14:textId="76DDCBD1" w:rsidR="00AA0F31" w:rsidRPr="005A2E40" w:rsidDel="00C60E84" w:rsidRDefault="00AA0F31" w:rsidP="00AA0F31">
            <w:pPr>
              <w:pStyle w:val="TAH"/>
              <w:rPr>
                <w:del w:id="400" w:author="MCC" w:date="2021-06-30T21:29:00Z"/>
              </w:rPr>
            </w:pPr>
            <w:del w:id="401" w:author="MCC" w:date="2021-06-30T21:29:00Z">
              <w:r w:rsidRPr="005A2E40" w:rsidDel="00C60E84">
                <w:delText>1</w:delText>
              </w:r>
            </w:del>
          </w:p>
        </w:tc>
        <w:tc>
          <w:tcPr>
            <w:tcW w:w="792" w:type="dxa"/>
          </w:tcPr>
          <w:p w14:paraId="23FF7E70" w14:textId="157F0AAB" w:rsidR="00AA0F31" w:rsidRPr="005A2E40" w:rsidDel="00C60E84" w:rsidRDefault="00AA0F31" w:rsidP="00AA0F31">
            <w:pPr>
              <w:pStyle w:val="TAH"/>
              <w:rPr>
                <w:del w:id="402" w:author="MCC" w:date="2021-06-30T21:29:00Z"/>
              </w:rPr>
            </w:pPr>
            <w:del w:id="403" w:author="MCC" w:date="2021-06-30T21:29:00Z">
              <w:r w:rsidRPr="005A2E40" w:rsidDel="00C60E84">
                <w:delText>2</w:delText>
              </w:r>
            </w:del>
          </w:p>
        </w:tc>
        <w:tc>
          <w:tcPr>
            <w:tcW w:w="792" w:type="dxa"/>
          </w:tcPr>
          <w:p w14:paraId="1BA24636" w14:textId="4C430092" w:rsidR="00AA0F31" w:rsidRPr="005A2E40" w:rsidDel="00C60E84" w:rsidRDefault="00AA0F31" w:rsidP="00AA0F31">
            <w:pPr>
              <w:pStyle w:val="TAH"/>
              <w:rPr>
                <w:del w:id="404" w:author="MCC" w:date="2021-06-30T21:29:00Z"/>
              </w:rPr>
            </w:pPr>
            <w:del w:id="405" w:author="MCC" w:date="2021-06-30T21:29:00Z">
              <w:r w:rsidRPr="005A2E40" w:rsidDel="00C60E84">
                <w:delText>3</w:delText>
              </w:r>
            </w:del>
          </w:p>
        </w:tc>
        <w:tc>
          <w:tcPr>
            <w:tcW w:w="1095" w:type="dxa"/>
          </w:tcPr>
          <w:p w14:paraId="3B6C4FF2" w14:textId="741D5143" w:rsidR="00AA0F31" w:rsidRPr="005A2E40" w:rsidDel="00C60E84" w:rsidRDefault="00AA0F31" w:rsidP="00AA0F31">
            <w:pPr>
              <w:pStyle w:val="TAH"/>
              <w:rPr>
                <w:del w:id="406" w:author="MCC" w:date="2021-06-30T21:29:00Z"/>
              </w:rPr>
            </w:pPr>
            <w:del w:id="407" w:author="MCC" w:date="2021-06-30T21:29:00Z">
              <w:r w:rsidRPr="005A2E40" w:rsidDel="00C60E84">
                <w:delText>4</w:delText>
              </w:r>
            </w:del>
          </w:p>
        </w:tc>
        <w:tc>
          <w:tcPr>
            <w:tcW w:w="1137" w:type="dxa"/>
          </w:tcPr>
          <w:p w14:paraId="4543D7F2" w14:textId="1D9FB7BB" w:rsidR="00AA0F31" w:rsidRPr="005A2E40" w:rsidDel="00C60E84" w:rsidRDefault="00AA0F31" w:rsidP="00AA0F31">
            <w:pPr>
              <w:pStyle w:val="TAH"/>
              <w:rPr>
                <w:del w:id="408" w:author="MCC" w:date="2021-06-30T21:29:00Z"/>
                <w:lang w:eastAsia="zh-CN"/>
              </w:rPr>
            </w:pPr>
            <w:del w:id="409" w:author="MCC" w:date="2021-06-30T21:29:00Z">
              <w:r w:rsidDel="00C60E84">
                <w:rPr>
                  <w:lang w:eastAsia="zh-CN"/>
                </w:rPr>
                <w:delText>5</w:delText>
              </w:r>
            </w:del>
          </w:p>
        </w:tc>
        <w:tc>
          <w:tcPr>
            <w:tcW w:w="1932" w:type="dxa"/>
            <w:tcBorders>
              <w:bottom w:val="single" w:sz="4" w:space="0" w:color="auto"/>
            </w:tcBorders>
            <w:shd w:val="clear" w:color="auto" w:fill="auto"/>
          </w:tcPr>
          <w:p w14:paraId="56C0415E" w14:textId="35BEC8DC" w:rsidR="00AA0F31" w:rsidRPr="005A2E40" w:rsidDel="00C60E84" w:rsidRDefault="00AA0F31" w:rsidP="00AA0F31">
            <w:pPr>
              <w:pStyle w:val="TAH"/>
              <w:rPr>
                <w:del w:id="410" w:author="MCC" w:date="2021-06-30T21:29:00Z"/>
              </w:rPr>
            </w:pPr>
            <w:del w:id="411" w:author="MCC" w:date="2021-06-30T21:29:00Z">
              <w:r w:rsidRPr="005A2E40" w:rsidDel="00C60E84">
                <w:delText>1, 2, 3, 4</w:delText>
              </w:r>
              <w:r w:rsidDel="00C60E84">
                <w:delText>, 5</w:delText>
              </w:r>
            </w:del>
          </w:p>
        </w:tc>
        <w:tc>
          <w:tcPr>
            <w:tcW w:w="1091" w:type="dxa"/>
            <w:tcBorders>
              <w:top w:val="nil"/>
              <w:bottom w:val="single" w:sz="4" w:space="0" w:color="auto"/>
            </w:tcBorders>
            <w:shd w:val="clear" w:color="auto" w:fill="auto"/>
          </w:tcPr>
          <w:p w14:paraId="2898A6EA" w14:textId="732C7018" w:rsidR="00AA0F31" w:rsidRPr="005A2E40" w:rsidDel="00C60E84" w:rsidRDefault="00AA0F31" w:rsidP="00AA0F31">
            <w:pPr>
              <w:pStyle w:val="TAH"/>
              <w:rPr>
                <w:del w:id="412" w:author="MCC" w:date="2021-06-30T21:29:00Z"/>
              </w:rPr>
            </w:pPr>
          </w:p>
        </w:tc>
      </w:tr>
      <w:tr w:rsidR="00AA0F31" w:rsidRPr="005A2E40" w:rsidDel="00C60E84" w14:paraId="180632F0" w14:textId="1F14A8E4" w:rsidTr="00AA0F31">
        <w:trPr>
          <w:jc w:val="center"/>
          <w:del w:id="413" w:author="MCC" w:date="2021-06-30T21:29:00Z"/>
        </w:trPr>
        <w:tc>
          <w:tcPr>
            <w:tcW w:w="1173" w:type="dxa"/>
            <w:tcBorders>
              <w:bottom w:val="nil"/>
            </w:tcBorders>
            <w:shd w:val="clear" w:color="auto" w:fill="auto"/>
          </w:tcPr>
          <w:p w14:paraId="02A026B1" w14:textId="2B736A20" w:rsidR="00AA0F31" w:rsidRPr="005A2E40" w:rsidDel="00C60E84" w:rsidRDefault="00AA0F31" w:rsidP="00AA0F31">
            <w:pPr>
              <w:pStyle w:val="TAC"/>
              <w:rPr>
                <w:del w:id="414" w:author="MCC" w:date="2021-06-30T21:29:00Z"/>
              </w:rPr>
            </w:pPr>
            <w:del w:id="415" w:author="MCC" w:date="2021-06-30T21:29:00Z">
              <w:r w:rsidRPr="005A2E40" w:rsidDel="00C60E84">
                <w:delText>Conditions</w:delText>
              </w:r>
            </w:del>
          </w:p>
        </w:tc>
        <w:tc>
          <w:tcPr>
            <w:tcW w:w="1198" w:type="dxa"/>
            <w:tcBorders>
              <w:bottom w:val="nil"/>
            </w:tcBorders>
            <w:shd w:val="clear" w:color="auto" w:fill="auto"/>
          </w:tcPr>
          <w:p w14:paraId="54F90AB3" w14:textId="74427BCD" w:rsidR="00AA0F31" w:rsidRPr="005A2E40" w:rsidDel="00C60E84" w:rsidRDefault="00AA0F31" w:rsidP="00AA0F31">
            <w:pPr>
              <w:pStyle w:val="TAC"/>
              <w:rPr>
                <w:del w:id="416" w:author="MCC" w:date="2021-06-30T21:29:00Z"/>
              </w:rPr>
            </w:pPr>
            <w:del w:id="417" w:author="MCC" w:date="2021-06-30T21:29:00Z">
              <w:r w:rsidRPr="005A2E40" w:rsidDel="00C60E84">
                <w:delText>Rx Beam Peak</w:delText>
              </w:r>
            </w:del>
          </w:p>
        </w:tc>
        <w:tc>
          <w:tcPr>
            <w:tcW w:w="1166" w:type="dxa"/>
            <w:shd w:val="clear" w:color="auto" w:fill="auto"/>
          </w:tcPr>
          <w:p w14:paraId="711C60EB" w14:textId="1829774E" w:rsidR="00AA0F31" w:rsidRPr="005A2E40" w:rsidDel="00C60E84" w:rsidRDefault="00AA0F31" w:rsidP="00AA0F31">
            <w:pPr>
              <w:pStyle w:val="TAC"/>
              <w:rPr>
                <w:del w:id="418" w:author="MCC" w:date="2021-06-30T21:29:00Z"/>
                <w:rFonts w:eastAsia="Calibri"/>
                <w:szCs w:val="22"/>
              </w:rPr>
            </w:pPr>
            <w:del w:id="419" w:author="MCC" w:date="2021-06-30T21:29:00Z">
              <w:r w:rsidRPr="005A2E40" w:rsidDel="00C60E84">
                <w:rPr>
                  <w:rFonts w:eastAsia="Calibri"/>
                  <w:szCs w:val="22"/>
                </w:rPr>
                <w:delText>n257</w:delText>
              </w:r>
            </w:del>
          </w:p>
        </w:tc>
        <w:tc>
          <w:tcPr>
            <w:tcW w:w="1009" w:type="dxa"/>
            <w:shd w:val="clear" w:color="auto" w:fill="auto"/>
          </w:tcPr>
          <w:p w14:paraId="68BEFF25" w14:textId="5D06B106" w:rsidR="00AA0F31" w:rsidRPr="005A2E40" w:rsidDel="00C60E84" w:rsidRDefault="00AA0F31" w:rsidP="00AA0F31">
            <w:pPr>
              <w:pStyle w:val="TAC"/>
              <w:rPr>
                <w:del w:id="420" w:author="MCC" w:date="2021-06-30T21:29:00Z"/>
                <w:rFonts w:eastAsia="Yu Mincho"/>
                <w:lang w:eastAsia="ja-JP"/>
              </w:rPr>
            </w:pPr>
            <w:del w:id="421" w:author="MCC" w:date="2021-06-30T21:29:00Z">
              <w:r w:rsidRPr="005A2E40" w:rsidDel="00C60E84">
                <w:rPr>
                  <w:rFonts w:eastAsia="Yu Mincho" w:cs="Arial"/>
                  <w:lang w:eastAsia="ja-JP"/>
                </w:rPr>
                <w:delText>-125.3+Y</w:delText>
              </w:r>
              <w:r w:rsidRPr="005A2E40" w:rsidDel="00C60E84">
                <w:rPr>
                  <w:rFonts w:eastAsia="Yu Mincho" w:cs="Arial"/>
                  <w:vertAlign w:val="subscript"/>
                  <w:lang w:eastAsia="ja-JP"/>
                </w:rPr>
                <w:delText>1</w:delText>
              </w:r>
            </w:del>
          </w:p>
        </w:tc>
        <w:tc>
          <w:tcPr>
            <w:tcW w:w="792" w:type="dxa"/>
          </w:tcPr>
          <w:p w14:paraId="024F1E50" w14:textId="06432A6B" w:rsidR="00AA0F31" w:rsidRPr="005A2E40" w:rsidDel="00C60E84" w:rsidRDefault="00AA0F31" w:rsidP="00AA0F31">
            <w:pPr>
              <w:pStyle w:val="TAC"/>
              <w:rPr>
                <w:del w:id="422" w:author="MCC" w:date="2021-06-30T21:29:00Z"/>
                <w:rFonts w:eastAsia="Yu Mincho"/>
                <w:lang w:eastAsia="ja-JP"/>
              </w:rPr>
            </w:pPr>
            <w:del w:id="423" w:author="MCC" w:date="2021-06-30T21:29:00Z">
              <w:r w:rsidRPr="005A2E40" w:rsidDel="00C60E84">
                <w:rPr>
                  <w:rFonts w:cs="Arial"/>
                  <w:szCs w:val="18"/>
                </w:rPr>
                <w:delText>-110.8</w:delText>
              </w:r>
            </w:del>
          </w:p>
        </w:tc>
        <w:tc>
          <w:tcPr>
            <w:tcW w:w="792" w:type="dxa"/>
          </w:tcPr>
          <w:p w14:paraId="304A9DCF" w14:textId="113016FD" w:rsidR="00AA0F31" w:rsidRPr="005A2E40" w:rsidDel="00C60E84" w:rsidRDefault="00AA0F31" w:rsidP="00AA0F31">
            <w:pPr>
              <w:pStyle w:val="TAC"/>
              <w:rPr>
                <w:del w:id="424" w:author="MCC" w:date="2021-06-30T21:29:00Z"/>
                <w:rFonts w:eastAsia="Yu Mincho"/>
                <w:lang w:eastAsia="ja-JP"/>
              </w:rPr>
            </w:pPr>
            <w:del w:id="425" w:author="MCC" w:date="2021-06-30T21:29:00Z">
              <w:r w:rsidRPr="005A2E40" w:rsidDel="00C60E84">
                <w:rPr>
                  <w:rFonts w:eastAsia="Yu Mincho" w:cs="Arial"/>
                  <w:lang w:eastAsia="ja-JP"/>
                </w:rPr>
                <w:delText>-109.1</w:delText>
              </w:r>
            </w:del>
          </w:p>
        </w:tc>
        <w:tc>
          <w:tcPr>
            <w:tcW w:w="1095" w:type="dxa"/>
          </w:tcPr>
          <w:p w14:paraId="3994D143" w14:textId="290D8431" w:rsidR="00AA0F31" w:rsidRPr="005A2E40" w:rsidDel="00C60E84" w:rsidRDefault="00AA0F31" w:rsidP="00AA0F31">
            <w:pPr>
              <w:pStyle w:val="TAC"/>
              <w:rPr>
                <w:del w:id="426" w:author="MCC" w:date="2021-06-30T21:29:00Z"/>
                <w:rFonts w:eastAsia="Yu Mincho"/>
                <w:lang w:eastAsia="ja-JP"/>
              </w:rPr>
            </w:pPr>
            <w:del w:id="427" w:author="MCC" w:date="2021-06-30T21:29:00Z">
              <w:r w:rsidRPr="005A2E40" w:rsidDel="00C60E84">
                <w:rPr>
                  <w:rFonts w:eastAsia="Yu Mincho" w:cs="Arial"/>
                  <w:lang w:eastAsia="ja-JP"/>
                </w:rPr>
                <w:delText>-124.8+Y</w:delText>
              </w:r>
              <w:r w:rsidRPr="005A2E40" w:rsidDel="00C60E84">
                <w:rPr>
                  <w:rFonts w:eastAsia="Yu Mincho" w:cs="Arial"/>
                  <w:vertAlign w:val="subscript"/>
                  <w:lang w:eastAsia="ja-JP"/>
                </w:rPr>
                <w:delText>4</w:delText>
              </w:r>
            </w:del>
          </w:p>
        </w:tc>
        <w:tc>
          <w:tcPr>
            <w:tcW w:w="1137" w:type="dxa"/>
          </w:tcPr>
          <w:p w14:paraId="1D2CD7A0" w14:textId="378E4926" w:rsidR="00AA0F31" w:rsidRPr="005A2E40" w:rsidDel="00C60E84" w:rsidRDefault="00AA0F31" w:rsidP="00AA0F31">
            <w:pPr>
              <w:pStyle w:val="TAC"/>
              <w:rPr>
                <w:del w:id="428" w:author="MCC" w:date="2021-06-30T21:29:00Z"/>
                <w:rFonts w:eastAsia="Yu Mincho"/>
                <w:lang w:eastAsia="ja-JP"/>
              </w:rPr>
            </w:pPr>
            <w:del w:id="429" w:author="MCC" w:date="2021-06-30T21:29:00Z">
              <w:r w:rsidDel="00C60E84">
                <w:rPr>
                  <w:rFonts w:eastAsia="Yu Mincho"/>
                  <w:lang w:eastAsia="ja-JP"/>
                </w:rPr>
                <w:delText>[TBD]</w:delText>
              </w:r>
              <w:r w:rsidRPr="005A2E40" w:rsidDel="00C60E84">
                <w:rPr>
                  <w:rFonts w:eastAsia="Yu Mincho"/>
                  <w:lang w:eastAsia="ja-JP"/>
                </w:rPr>
                <w:delText>+Y</w:delText>
              </w:r>
              <w:r w:rsidDel="00C60E84">
                <w:rPr>
                  <w:rFonts w:eastAsia="Yu Mincho"/>
                  <w:vertAlign w:val="subscript"/>
                  <w:lang w:eastAsia="ja-JP"/>
                </w:rPr>
                <w:delText>5</w:delText>
              </w:r>
            </w:del>
          </w:p>
        </w:tc>
        <w:tc>
          <w:tcPr>
            <w:tcW w:w="1932" w:type="dxa"/>
            <w:tcBorders>
              <w:bottom w:val="nil"/>
            </w:tcBorders>
            <w:shd w:val="clear" w:color="auto" w:fill="auto"/>
          </w:tcPr>
          <w:p w14:paraId="5C58D842" w14:textId="737C7108" w:rsidR="00AA0F31" w:rsidRPr="005A2E40" w:rsidDel="00C60E84" w:rsidRDefault="00AA0F31" w:rsidP="00AA0F31">
            <w:pPr>
              <w:pStyle w:val="TAC"/>
              <w:rPr>
                <w:del w:id="430" w:author="MCC" w:date="2021-06-30T21:29:00Z"/>
              </w:rPr>
            </w:pPr>
            <w:del w:id="431" w:author="MCC" w:date="2021-06-30T21:29:00Z">
              <w:r w:rsidRPr="005A2E40" w:rsidDel="00C60E84">
                <w:rPr>
                  <w:rFonts w:eastAsia="Yu Mincho"/>
                  <w:lang w:eastAsia="ja-JP"/>
                </w:rPr>
                <w:delText xml:space="preserve">(Value for </w:delText>
              </w:r>
              <w:r w:rsidRPr="005A2E40" w:rsidDel="00C60E84">
                <w:delText>SCS</w:delText>
              </w:r>
              <w:r w:rsidRPr="005A2E40" w:rsidDel="00C60E84">
                <w:rPr>
                  <w:vertAlign w:val="subscript"/>
                </w:rPr>
                <w:delText>SSB</w:delText>
              </w:r>
              <w:r w:rsidRPr="005A2E40" w:rsidDel="00C60E84">
                <w:delText xml:space="preserve"> = 120 kHz) +3dB</w:delText>
              </w:r>
            </w:del>
          </w:p>
        </w:tc>
        <w:tc>
          <w:tcPr>
            <w:tcW w:w="1091" w:type="dxa"/>
            <w:tcBorders>
              <w:bottom w:val="nil"/>
            </w:tcBorders>
            <w:shd w:val="clear" w:color="auto" w:fill="auto"/>
          </w:tcPr>
          <w:p w14:paraId="576D5296" w14:textId="66EFF847" w:rsidR="00AA0F31" w:rsidRPr="005A2E40" w:rsidDel="00C60E84" w:rsidRDefault="00AA0F31" w:rsidP="00AA0F31">
            <w:pPr>
              <w:pStyle w:val="TAC"/>
              <w:rPr>
                <w:del w:id="432" w:author="MCC" w:date="2021-06-30T21:29:00Z"/>
                <w:rFonts w:eastAsia="Yu Mincho"/>
                <w:lang w:eastAsia="ja-JP"/>
              </w:rPr>
            </w:pPr>
            <w:del w:id="433" w:author="MCC" w:date="2021-06-30T21:29:00Z">
              <w:r w:rsidRPr="005A2E40" w:rsidDel="00C60E84">
                <w:rPr>
                  <w:rFonts w:eastAsia="Yu Mincho" w:cs="Arial"/>
                  <w:lang w:eastAsia="ja-JP"/>
                </w:rPr>
                <w:delText>≥-3</w:delText>
              </w:r>
            </w:del>
          </w:p>
        </w:tc>
      </w:tr>
      <w:tr w:rsidR="00AA0F31" w:rsidRPr="005A2E40" w:rsidDel="00C60E84" w14:paraId="0CE4FBD0" w14:textId="6CC75EEC" w:rsidTr="00AA0F31">
        <w:trPr>
          <w:jc w:val="center"/>
          <w:del w:id="434" w:author="MCC" w:date="2021-06-30T21:29:00Z"/>
        </w:trPr>
        <w:tc>
          <w:tcPr>
            <w:tcW w:w="1173" w:type="dxa"/>
            <w:tcBorders>
              <w:top w:val="nil"/>
              <w:bottom w:val="nil"/>
            </w:tcBorders>
            <w:shd w:val="clear" w:color="auto" w:fill="auto"/>
          </w:tcPr>
          <w:p w14:paraId="40DCF0FD" w14:textId="769FF849" w:rsidR="00AA0F31" w:rsidRPr="005A2E40" w:rsidDel="00C60E84" w:rsidRDefault="00AA0F31" w:rsidP="00AA0F31">
            <w:pPr>
              <w:pStyle w:val="TAC"/>
              <w:rPr>
                <w:del w:id="435" w:author="MCC" w:date="2021-06-30T21:29:00Z"/>
              </w:rPr>
            </w:pPr>
          </w:p>
        </w:tc>
        <w:tc>
          <w:tcPr>
            <w:tcW w:w="1198" w:type="dxa"/>
            <w:tcBorders>
              <w:top w:val="nil"/>
              <w:bottom w:val="nil"/>
            </w:tcBorders>
            <w:shd w:val="clear" w:color="auto" w:fill="auto"/>
          </w:tcPr>
          <w:p w14:paraId="7715DE8B" w14:textId="7204F0F8" w:rsidR="00AA0F31" w:rsidRPr="005A2E40" w:rsidDel="00C60E84" w:rsidRDefault="00AA0F31" w:rsidP="00AA0F31">
            <w:pPr>
              <w:pStyle w:val="TAC"/>
              <w:rPr>
                <w:del w:id="436" w:author="MCC" w:date="2021-06-30T21:29:00Z"/>
                <w:szCs w:val="22"/>
                <w:lang w:val="en-US"/>
              </w:rPr>
            </w:pPr>
          </w:p>
        </w:tc>
        <w:tc>
          <w:tcPr>
            <w:tcW w:w="1166" w:type="dxa"/>
            <w:shd w:val="clear" w:color="auto" w:fill="auto"/>
          </w:tcPr>
          <w:p w14:paraId="1D076306" w14:textId="25149B9B" w:rsidR="00AA0F31" w:rsidRPr="005A2E40" w:rsidDel="00C60E84" w:rsidRDefault="00AA0F31" w:rsidP="00AA0F31">
            <w:pPr>
              <w:pStyle w:val="TAC"/>
              <w:rPr>
                <w:del w:id="437" w:author="MCC" w:date="2021-06-30T21:29:00Z"/>
                <w:rFonts w:eastAsia="Calibri"/>
                <w:szCs w:val="22"/>
              </w:rPr>
            </w:pPr>
            <w:del w:id="438" w:author="MCC" w:date="2021-06-30T21:29:00Z">
              <w:r w:rsidRPr="005A2E40" w:rsidDel="00C60E84">
                <w:rPr>
                  <w:szCs w:val="22"/>
                  <w:lang w:val="en-US"/>
                </w:rPr>
                <w:delText>n258</w:delText>
              </w:r>
            </w:del>
          </w:p>
        </w:tc>
        <w:tc>
          <w:tcPr>
            <w:tcW w:w="1009" w:type="dxa"/>
            <w:shd w:val="clear" w:color="auto" w:fill="auto"/>
          </w:tcPr>
          <w:p w14:paraId="3F6E9FA4" w14:textId="6F1809DF" w:rsidR="00AA0F31" w:rsidRPr="005A2E40" w:rsidDel="00C60E84" w:rsidRDefault="00AA0F31" w:rsidP="00AA0F31">
            <w:pPr>
              <w:pStyle w:val="TAC"/>
              <w:rPr>
                <w:del w:id="439" w:author="MCC" w:date="2021-06-30T21:29:00Z"/>
                <w:rFonts w:eastAsia="Yu Mincho"/>
                <w:lang w:val="en-US" w:eastAsia="ja-JP"/>
              </w:rPr>
            </w:pPr>
            <w:del w:id="440" w:author="MCC" w:date="2021-06-30T21:29:00Z">
              <w:r w:rsidRPr="005A2E40" w:rsidDel="00C60E84">
                <w:rPr>
                  <w:rFonts w:eastAsia="Yu Mincho" w:cs="Arial"/>
                  <w:lang w:eastAsia="ja-JP"/>
                </w:rPr>
                <w:delText>-125.3+Y</w:delText>
              </w:r>
              <w:r w:rsidRPr="005A2E40" w:rsidDel="00C60E84">
                <w:rPr>
                  <w:rFonts w:eastAsia="Yu Mincho" w:cs="Arial"/>
                  <w:vertAlign w:val="subscript"/>
                  <w:lang w:eastAsia="ja-JP"/>
                </w:rPr>
                <w:delText>1</w:delText>
              </w:r>
            </w:del>
          </w:p>
        </w:tc>
        <w:tc>
          <w:tcPr>
            <w:tcW w:w="792" w:type="dxa"/>
          </w:tcPr>
          <w:p w14:paraId="11EF34D7" w14:textId="0BB19E40" w:rsidR="00AA0F31" w:rsidRPr="005A2E40" w:rsidDel="00C60E84" w:rsidRDefault="00AA0F31" w:rsidP="00AA0F31">
            <w:pPr>
              <w:pStyle w:val="TAC"/>
              <w:rPr>
                <w:del w:id="441" w:author="MCC" w:date="2021-06-30T21:29:00Z"/>
                <w:rFonts w:eastAsia="Yu Mincho"/>
                <w:lang w:eastAsia="ja-JP"/>
              </w:rPr>
            </w:pPr>
            <w:del w:id="442" w:author="MCC" w:date="2021-06-30T21:29:00Z">
              <w:r w:rsidRPr="005A2E40" w:rsidDel="00C60E84">
                <w:rPr>
                  <w:rFonts w:cs="Arial"/>
                  <w:szCs w:val="18"/>
                </w:rPr>
                <w:delText>-110.8</w:delText>
              </w:r>
            </w:del>
          </w:p>
        </w:tc>
        <w:tc>
          <w:tcPr>
            <w:tcW w:w="792" w:type="dxa"/>
          </w:tcPr>
          <w:p w14:paraId="20CAE2EA" w14:textId="76581EB6" w:rsidR="00AA0F31" w:rsidRPr="005A2E40" w:rsidDel="00C60E84" w:rsidRDefault="00AA0F31" w:rsidP="00AA0F31">
            <w:pPr>
              <w:pStyle w:val="TAC"/>
              <w:rPr>
                <w:del w:id="443" w:author="MCC" w:date="2021-06-30T21:29:00Z"/>
                <w:rFonts w:eastAsia="Yu Mincho"/>
                <w:lang w:eastAsia="ja-JP"/>
              </w:rPr>
            </w:pPr>
            <w:del w:id="444" w:author="MCC" w:date="2021-06-30T21:29:00Z">
              <w:r w:rsidRPr="005A2E40" w:rsidDel="00C60E84">
                <w:rPr>
                  <w:rFonts w:eastAsia="Yu Mincho" w:cs="Arial"/>
                  <w:lang w:eastAsia="ja-JP"/>
                </w:rPr>
                <w:delText>-109.1</w:delText>
              </w:r>
            </w:del>
          </w:p>
        </w:tc>
        <w:tc>
          <w:tcPr>
            <w:tcW w:w="1095" w:type="dxa"/>
          </w:tcPr>
          <w:p w14:paraId="226FF770" w14:textId="6B100C12" w:rsidR="00AA0F31" w:rsidRPr="005A2E40" w:rsidDel="00C60E84" w:rsidRDefault="00AA0F31" w:rsidP="00AA0F31">
            <w:pPr>
              <w:pStyle w:val="TAC"/>
              <w:rPr>
                <w:del w:id="445" w:author="MCC" w:date="2021-06-30T21:29:00Z"/>
                <w:rFonts w:eastAsia="Yu Mincho"/>
                <w:lang w:val="en-US" w:eastAsia="ja-JP"/>
              </w:rPr>
            </w:pPr>
            <w:del w:id="446" w:author="MCC" w:date="2021-06-30T21:29:00Z">
              <w:r w:rsidRPr="005A2E40" w:rsidDel="00C60E84">
                <w:rPr>
                  <w:rFonts w:eastAsia="Yu Mincho" w:cs="Arial"/>
                  <w:lang w:eastAsia="ja-JP"/>
                </w:rPr>
                <w:delText>-124.8+Y</w:delText>
              </w:r>
              <w:r w:rsidRPr="005A2E40" w:rsidDel="00C60E84">
                <w:rPr>
                  <w:rFonts w:eastAsia="Yu Mincho" w:cs="Arial"/>
                  <w:vertAlign w:val="subscript"/>
                  <w:lang w:eastAsia="ja-JP"/>
                </w:rPr>
                <w:delText>4</w:delText>
              </w:r>
            </w:del>
          </w:p>
        </w:tc>
        <w:tc>
          <w:tcPr>
            <w:tcW w:w="1137" w:type="dxa"/>
          </w:tcPr>
          <w:p w14:paraId="3C7441A7" w14:textId="137AEF51" w:rsidR="00AA0F31" w:rsidRPr="005A2E40" w:rsidDel="00C60E84" w:rsidRDefault="00AA0F31" w:rsidP="00AA0F31">
            <w:pPr>
              <w:pStyle w:val="TAC"/>
              <w:rPr>
                <w:del w:id="447" w:author="MCC" w:date="2021-06-30T21:29:00Z"/>
                <w:lang w:val="en-US"/>
              </w:rPr>
            </w:pPr>
            <w:del w:id="448" w:author="MCC" w:date="2021-06-30T21:29:00Z">
              <w:r w:rsidDel="00C60E84">
                <w:rPr>
                  <w:rFonts w:eastAsia="Yu Mincho"/>
                  <w:lang w:eastAsia="ja-JP"/>
                </w:rPr>
                <w:delText>[TBD]</w:delText>
              </w:r>
              <w:r w:rsidRPr="005A2E40" w:rsidDel="00C60E84">
                <w:rPr>
                  <w:rFonts w:eastAsia="Yu Mincho"/>
                  <w:lang w:eastAsia="ja-JP"/>
                </w:rPr>
                <w:delText>+Y</w:delText>
              </w:r>
              <w:r w:rsidDel="00C60E84">
                <w:rPr>
                  <w:rFonts w:eastAsia="Yu Mincho"/>
                  <w:vertAlign w:val="subscript"/>
                  <w:lang w:eastAsia="ja-JP"/>
                </w:rPr>
                <w:delText>5</w:delText>
              </w:r>
            </w:del>
          </w:p>
        </w:tc>
        <w:tc>
          <w:tcPr>
            <w:tcW w:w="1932" w:type="dxa"/>
            <w:tcBorders>
              <w:top w:val="nil"/>
              <w:bottom w:val="nil"/>
            </w:tcBorders>
            <w:shd w:val="clear" w:color="auto" w:fill="auto"/>
          </w:tcPr>
          <w:p w14:paraId="530785D3" w14:textId="6E3BA2A2" w:rsidR="00AA0F31" w:rsidRPr="005A2E40" w:rsidDel="00C60E84" w:rsidRDefault="00AA0F31" w:rsidP="00AA0F31">
            <w:pPr>
              <w:pStyle w:val="TAC"/>
              <w:rPr>
                <w:del w:id="449" w:author="MCC" w:date="2021-06-30T21:29:00Z"/>
                <w:lang w:val="en-US"/>
              </w:rPr>
            </w:pPr>
          </w:p>
        </w:tc>
        <w:tc>
          <w:tcPr>
            <w:tcW w:w="1091" w:type="dxa"/>
            <w:tcBorders>
              <w:top w:val="nil"/>
              <w:bottom w:val="nil"/>
            </w:tcBorders>
            <w:shd w:val="clear" w:color="auto" w:fill="auto"/>
          </w:tcPr>
          <w:p w14:paraId="62A5C78B" w14:textId="00DB0123" w:rsidR="00AA0F31" w:rsidRPr="005A2E40" w:rsidDel="00C60E84" w:rsidRDefault="00AA0F31" w:rsidP="00AA0F31">
            <w:pPr>
              <w:pStyle w:val="TAC"/>
              <w:rPr>
                <w:del w:id="450" w:author="MCC" w:date="2021-06-30T21:29:00Z"/>
                <w:lang w:val="en-US"/>
              </w:rPr>
            </w:pPr>
          </w:p>
        </w:tc>
      </w:tr>
      <w:tr w:rsidR="00AA0F31" w:rsidRPr="005A2E40" w:rsidDel="00C60E84" w14:paraId="6BFF1E54" w14:textId="732E1A56" w:rsidTr="00AA0F31">
        <w:trPr>
          <w:jc w:val="center"/>
          <w:del w:id="451" w:author="MCC" w:date="2021-06-30T21:29:00Z"/>
        </w:trPr>
        <w:tc>
          <w:tcPr>
            <w:tcW w:w="1173" w:type="dxa"/>
            <w:tcBorders>
              <w:top w:val="nil"/>
              <w:bottom w:val="nil"/>
            </w:tcBorders>
            <w:shd w:val="clear" w:color="auto" w:fill="auto"/>
          </w:tcPr>
          <w:p w14:paraId="479D05A5" w14:textId="37918151" w:rsidR="00AA0F31" w:rsidRPr="005A2E40" w:rsidDel="00C60E84" w:rsidRDefault="00AA0F31" w:rsidP="00AA0F31">
            <w:pPr>
              <w:pStyle w:val="TAC"/>
              <w:rPr>
                <w:del w:id="452" w:author="MCC" w:date="2021-06-30T21:29:00Z"/>
                <w:lang w:val="en-US"/>
              </w:rPr>
            </w:pPr>
          </w:p>
        </w:tc>
        <w:tc>
          <w:tcPr>
            <w:tcW w:w="1198" w:type="dxa"/>
            <w:tcBorders>
              <w:top w:val="nil"/>
              <w:bottom w:val="nil"/>
            </w:tcBorders>
            <w:shd w:val="clear" w:color="auto" w:fill="auto"/>
          </w:tcPr>
          <w:p w14:paraId="6DEE75C9" w14:textId="641ACFEC" w:rsidR="00AA0F31" w:rsidRPr="005A2E40" w:rsidDel="00C60E84" w:rsidRDefault="00AA0F31" w:rsidP="00AA0F31">
            <w:pPr>
              <w:pStyle w:val="TAC"/>
              <w:rPr>
                <w:del w:id="453" w:author="MCC" w:date="2021-06-30T21:29:00Z"/>
                <w:szCs w:val="22"/>
                <w:lang w:val="en-US"/>
              </w:rPr>
            </w:pPr>
          </w:p>
        </w:tc>
        <w:tc>
          <w:tcPr>
            <w:tcW w:w="1166" w:type="dxa"/>
            <w:shd w:val="clear" w:color="auto" w:fill="auto"/>
          </w:tcPr>
          <w:p w14:paraId="7029A0F8" w14:textId="7CD50B59" w:rsidR="00AA0F31" w:rsidRPr="005A2E40" w:rsidDel="00C60E84" w:rsidRDefault="00AA0F31" w:rsidP="00AA0F31">
            <w:pPr>
              <w:pStyle w:val="TAC"/>
              <w:rPr>
                <w:del w:id="454" w:author="MCC" w:date="2021-06-30T21:29:00Z"/>
                <w:rFonts w:eastAsia="Calibri"/>
                <w:szCs w:val="22"/>
              </w:rPr>
            </w:pPr>
            <w:del w:id="455" w:author="MCC" w:date="2021-06-30T21:29:00Z">
              <w:r w:rsidRPr="005A2E40" w:rsidDel="00C60E84">
                <w:rPr>
                  <w:szCs w:val="22"/>
                  <w:lang w:val="en-US"/>
                </w:rPr>
                <w:delText>n260</w:delText>
              </w:r>
            </w:del>
          </w:p>
        </w:tc>
        <w:tc>
          <w:tcPr>
            <w:tcW w:w="1009" w:type="dxa"/>
            <w:shd w:val="clear" w:color="auto" w:fill="auto"/>
          </w:tcPr>
          <w:p w14:paraId="08113B2A" w14:textId="47E32EA1" w:rsidR="00AA0F31" w:rsidRPr="005A2E40" w:rsidDel="00C60E84" w:rsidRDefault="00AA0F31" w:rsidP="00AA0F31">
            <w:pPr>
              <w:pStyle w:val="TAC"/>
              <w:rPr>
                <w:del w:id="456" w:author="MCC" w:date="2021-06-30T21:29:00Z"/>
                <w:lang w:val="en-US"/>
              </w:rPr>
            </w:pPr>
            <w:del w:id="457" w:author="MCC" w:date="2021-06-30T21:29:00Z">
              <w:r w:rsidRPr="005A2E40" w:rsidDel="00C60E84">
                <w:rPr>
                  <w:rFonts w:eastAsia="Yu Mincho" w:cs="Arial"/>
                  <w:lang w:eastAsia="ja-JP"/>
                </w:rPr>
                <w:delText>-122.3+Y</w:delText>
              </w:r>
              <w:r w:rsidRPr="005A2E40" w:rsidDel="00C60E84">
                <w:rPr>
                  <w:rFonts w:eastAsia="Yu Mincho" w:cs="Arial"/>
                  <w:vertAlign w:val="subscript"/>
                  <w:lang w:eastAsia="ja-JP"/>
                </w:rPr>
                <w:delText>1</w:delText>
              </w:r>
            </w:del>
          </w:p>
        </w:tc>
        <w:tc>
          <w:tcPr>
            <w:tcW w:w="792" w:type="dxa"/>
          </w:tcPr>
          <w:p w14:paraId="1817717C" w14:textId="7180BDA9" w:rsidR="00AA0F31" w:rsidRPr="005A2E40" w:rsidDel="00C60E84" w:rsidRDefault="00AA0F31" w:rsidP="00AA0F31">
            <w:pPr>
              <w:pStyle w:val="TAC"/>
              <w:rPr>
                <w:del w:id="458" w:author="MCC" w:date="2021-06-30T21:29:00Z"/>
              </w:rPr>
            </w:pPr>
          </w:p>
        </w:tc>
        <w:tc>
          <w:tcPr>
            <w:tcW w:w="792" w:type="dxa"/>
          </w:tcPr>
          <w:p w14:paraId="56695080" w14:textId="55AEA35D" w:rsidR="00AA0F31" w:rsidRPr="005A2E40" w:rsidDel="00C60E84" w:rsidRDefault="00AA0F31" w:rsidP="00AA0F31">
            <w:pPr>
              <w:pStyle w:val="TAC"/>
              <w:rPr>
                <w:del w:id="459" w:author="MCC" w:date="2021-06-30T21:29:00Z"/>
              </w:rPr>
            </w:pPr>
            <w:del w:id="460" w:author="MCC" w:date="2021-06-30T21:29:00Z">
              <w:r w:rsidRPr="005A2E40" w:rsidDel="00C60E84">
                <w:rPr>
                  <w:rFonts w:eastAsia="Yu Mincho" w:cs="Arial"/>
                  <w:lang w:eastAsia="ja-JP"/>
                </w:rPr>
                <w:delText>-106.5</w:delText>
              </w:r>
            </w:del>
          </w:p>
        </w:tc>
        <w:tc>
          <w:tcPr>
            <w:tcW w:w="1095" w:type="dxa"/>
          </w:tcPr>
          <w:p w14:paraId="21423005" w14:textId="6575D201" w:rsidR="00AA0F31" w:rsidRPr="005A2E40" w:rsidDel="00C60E84" w:rsidRDefault="00AA0F31" w:rsidP="00AA0F31">
            <w:pPr>
              <w:pStyle w:val="TAC"/>
              <w:rPr>
                <w:del w:id="461" w:author="MCC" w:date="2021-06-30T21:29:00Z"/>
                <w:lang w:val="en-US"/>
              </w:rPr>
            </w:pPr>
            <w:del w:id="462" w:author="MCC" w:date="2021-06-30T21:29:00Z">
              <w:r w:rsidRPr="005A2E40" w:rsidDel="00C60E84">
                <w:rPr>
                  <w:rFonts w:eastAsia="Yu Mincho" w:cs="Arial"/>
                  <w:lang w:eastAsia="ja-JP"/>
                </w:rPr>
                <w:delText>-122.8+Y</w:delText>
              </w:r>
              <w:r w:rsidRPr="005A2E40" w:rsidDel="00C60E84">
                <w:rPr>
                  <w:rFonts w:eastAsia="Yu Mincho" w:cs="Arial"/>
                  <w:vertAlign w:val="subscript"/>
                  <w:lang w:eastAsia="ja-JP"/>
                </w:rPr>
                <w:delText>4</w:delText>
              </w:r>
            </w:del>
          </w:p>
        </w:tc>
        <w:tc>
          <w:tcPr>
            <w:tcW w:w="1137" w:type="dxa"/>
          </w:tcPr>
          <w:p w14:paraId="0338EA6A" w14:textId="74066C24" w:rsidR="00AA0F31" w:rsidRPr="005A2E40" w:rsidDel="00C60E84" w:rsidRDefault="00AA0F31" w:rsidP="00AA0F31">
            <w:pPr>
              <w:pStyle w:val="TAC"/>
              <w:rPr>
                <w:del w:id="463" w:author="MCC" w:date="2021-06-30T21:29:00Z"/>
                <w:lang w:val="en-US"/>
              </w:rPr>
            </w:pPr>
          </w:p>
        </w:tc>
        <w:tc>
          <w:tcPr>
            <w:tcW w:w="1932" w:type="dxa"/>
            <w:tcBorders>
              <w:top w:val="nil"/>
              <w:bottom w:val="nil"/>
            </w:tcBorders>
            <w:shd w:val="clear" w:color="auto" w:fill="auto"/>
          </w:tcPr>
          <w:p w14:paraId="398599A2" w14:textId="356FA3FB" w:rsidR="00AA0F31" w:rsidRPr="005A2E40" w:rsidDel="00C60E84" w:rsidRDefault="00AA0F31" w:rsidP="00AA0F31">
            <w:pPr>
              <w:pStyle w:val="TAC"/>
              <w:rPr>
                <w:del w:id="464" w:author="MCC" w:date="2021-06-30T21:29:00Z"/>
                <w:lang w:val="en-US"/>
              </w:rPr>
            </w:pPr>
          </w:p>
        </w:tc>
        <w:tc>
          <w:tcPr>
            <w:tcW w:w="1091" w:type="dxa"/>
            <w:tcBorders>
              <w:top w:val="nil"/>
              <w:bottom w:val="nil"/>
            </w:tcBorders>
            <w:shd w:val="clear" w:color="auto" w:fill="auto"/>
          </w:tcPr>
          <w:p w14:paraId="5563AD60" w14:textId="16F29440" w:rsidR="00AA0F31" w:rsidRPr="005A2E40" w:rsidDel="00C60E84" w:rsidRDefault="00AA0F31" w:rsidP="00AA0F31">
            <w:pPr>
              <w:pStyle w:val="TAC"/>
              <w:rPr>
                <w:del w:id="465" w:author="MCC" w:date="2021-06-30T21:29:00Z"/>
                <w:lang w:val="en-US"/>
              </w:rPr>
            </w:pPr>
          </w:p>
        </w:tc>
      </w:tr>
      <w:tr w:rsidR="00AA0F31" w:rsidRPr="005A2E40" w:rsidDel="00C60E84" w14:paraId="7DDD0720" w14:textId="4059EE22" w:rsidTr="00AA0F31">
        <w:trPr>
          <w:jc w:val="center"/>
          <w:del w:id="466" w:author="MCC" w:date="2021-06-30T21:29:00Z"/>
        </w:trPr>
        <w:tc>
          <w:tcPr>
            <w:tcW w:w="1173" w:type="dxa"/>
            <w:tcBorders>
              <w:top w:val="nil"/>
              <w:bottom w:val="nil"/>
            </w:tcBorders>
            <w:shd w:val="clear" w:color="auto" w:fill="auto"/>
          </w:tcPr>
          <w:p w14:paraId="353B7048" w14:textId="4AB55332" w:rsidR="00AA0F31" w:rsidRPr="005A2E40" w:rsidDel="00C60E84" w:rsidRDefault="00AA0F31" w:rsidP="00AA0F31">
            <w:pPr>
              <w:pStyle w:val="TAC"/>
              <w:rPr>
                <w:del w:id="467" w:author="MCC" w:date="2021-06-30T21:29:00Z"/>
                <w:lang w:val="en-US"/>
              </w:rPr>
            </w:pPr>
          </w:p>
        </w:tc>
        <w:tc>
          <w:tcPr>
            <w:tcW w:w="1198" w:type="dxa"/>
            <w:tcBorders>
              <w:top w:val="nil"/>
              <w:bottom w:val="single" w:sz="4" w:space="0" w:color="auto"/>
            </w:tcBorders>
            <w:shd w:val="clear" w:color="auto" w:fill="auto"/>
          </w:tcPr>
          <w:p w14:paraId="444F460F" w14:textId="29458C0B" w:rsidR="00AA0F31" w:rsidRPr="005A2E40" w:rsidDel="00C60E84" w:rsidRDefault="00AA0F31" w:rsidP="00AA0F31">
            <w:pPr>
              <w:pStyle w:val="TAC"/>
              <w:rPr>
                <w:del w:id="468" w:author="MCC" w:date="2021-06-30T21:29:00Z"/>
                <w:szCs w:val="22"/>
                <w:lang w:val="en-US"/>
              </w:rPr>
            </w:pPr>
          </w:p>
        </w:tc>
        <w:tc>
          <w:tcPr>
            <w:tcW w:w="1166" w:type="dxa"/>
            <w:shd w:val="clear" w:color="auto" w:fill="auto"/>
          </w:tcPr>
          <w:p w14:paraId="303F875D" w14:textId="46C3FAA2" w:rsidR="00AA0F31" w:rsidRPr="005A2E40" w:rsidDel="00C60E84" w:rsidRDefault="00AA0F31" w:rsidP="00AA0F31">
            <w:pPr>
              <w:pStyle w:val="TAC"/>
              <w:rPr>
                <w:del w:id="469" w:author="MCC" w:date="2021-06-30T21:29:00Z"/>
                <w:szCs w:val="22"/>
                <w:lang w:val="en-US"/>
              </w:rPr>
            </w:pPr>
            <w:del w:id="470" w:author="MCC" w:date="2021-06-30T21:29:00Z">
              <w:r w:rsidRPr="005A2E40" w:rsidDel="00C60E84">
                <w:rPr>
                  <w:szCs w:val="22"/>
                  <w:lang w:val="en-US"/>
                </w:rPr>
                <w:delText>n261</w:delText>
              </w:r>
            </w:del>
          </w:p>
        </w:tc>
        <w:tc>
          <w:tcPr>
            <w:tcW w:w="1009" w:type="dxa"/>
            <w:shd w:val="clear" w:color="auto" w:fill="auto"/>
          </w:tcPr>
          <w:p w14:paraId="1038D36E" w14:textId="536D288A" w:rsidR="00AA0F31" w:rsidRPr="005A2E40" w:rsidDel="00C60E84" w:rsidRDefault="00AA0F31" w:rsidP="00AA0F31">
            <w:pPr>
              <w:pStyle w:val="TAC"/>
              <w:rPr>
                <w:del w:id="471" w:author="MCC" w:date="2021-06-30T21:29:00Z"/>
                <w:lang w:val="en-US"/>
              </w:rPr>
            </w:pPr>
            <w:del w:id="472" w:author="MCC" w:date="2021-06-30T21:29:00Z">
              <w:r w:rsidRPr="005A2E40" w:rsidDel="00C60E84">
                <w:rPr>
                  <w:rFonts w:eastAsia="Yu Mincho" w:cs="Arial"/>
                  <w:lang w:eastAsia="ja-JP"/>
                </w:rPr>
                <w:delText>-125.3+Y</w:delText>
              </w:r>
              <w:r w:rsidRPr="005A2E40" w:rsidDel="00C60E84">
                <w:rPr>
                  <w:rFonts w:eastAsia="Yu Mincho" w:cs="Arial"/>
                  <w:vertAlign w:val="subscript"/>
                  <w:lang w:eastAsia="ja-JP"/>
                </w:rPr>
                <w:delText>1</w:delText>
              </w:r>
            </w:del>
          </w:p>
        </w:tc>
        <w:tc>
          <w:tcPr>
            <w:tcW w:w="792" w:type="dxa"/>
          </w:tcPr>
          <w:p w14:paraId="6F13D1DD" w14:textId="639D477A" w:rsidR="00AA0F31" w:rsidRPr="005A2E40" w:rsidDel="00C60E84" w:rsidRDefault="00AA0F31" w:rsidP="00AA0F31">
            <w:pPr>
              <w:pStyle w:val="TAC"/>
              <w:rPr>
                <w:del w:id="473" w:author="MCC" w:date="2021-06-30T21:29:00Z"/>
              </w:rPr>
            </w:pPr>
            <w:del w:id="474" w:author="MCC" w:date="2021-06-30T21:29:00Z">
              <w:r w:rsidRPr="005A2E40" w:rsidDel="00C60E84">
                <w:rPr>
                  <w:rFonts w:cs="Arial"/>
                  <w:szCs w:val="18"/>
                </w:rPr>
                <w:delText>-110.8</w:delText>
              </w:r>
            </w:del>
          </w:p>
        </w:tc>
        <w:tc>
          <w:tcPr>
            <w:tcW w:w="792" w:type="dxa"/>
          </w:tcPr>
          <w:p w14:paraId="6667003F" w14:textId="61BAAB0A" w:rsidR="00AA0F31" w:rsidRPr="005A2E40" w:rsidDel="00C60E84" w:rsidRDefault="00AA0F31" w:rsidP="00AA0F31">
            <w:pPr>
              <w:pStyle w:val="TAC"/>
              <w:rPr>
                <w:del w:id="475" w:author="MCC" w:date="2021-06-30T21:29:00Z"/>
              </w:rPr>
            </w:pPr>
            <w:del w:id="476" w:author="MCC" w:date="2021-06-30T21:29:00Z">
              <w:r w:rsidRPr="005A2E40" w:rsidDel="00C60E84">
                <w:rPr>
                  <w:rFonts w:eastAsia="Yu Mincho" w:cs="Arial"/>
                  <w:lang w:eastAsia="ja-JP"/>
                </w:rPr>
                <w:delText>-109.1</w:delText>
              </w:r>
            </w:del>
          </w:p>
        </w:tc>
        <w:tc>
          <w:tcPr>
            <w:tcW w:w="1095" w:type="dxa"/>
          </w:tcPr>
          <w:p w14:paraId="18815F8F" w14:textId="5FD9DE15" w:rsidR="00AA0F31" w:rsidRPr="005A2E40" w:rsidDel="00C60E84" w:rsidRDefault="00AA0F31" w:rsidP="00AA0F31">
            <w:pPr>
              <w:pStyle w:val="TAC"/>
              <w:rPr>
                <w:del w:id="477" w:author="MCC" w:date="2021-06-30T21:29:00Z"/>
                <w:lang w:val="en-US"/>
              </w:rPr>
            </w:pPr>
            <w:del w:id="478" w:author="MCC" w:date="2021-06-30T21:29:00Z">
              <w:r w:rsidRPr="005A2E40" w:rsidDel="00C60E84">
                <w:rPr>
                  <w:rFonts w:eastAsia="Yu Mincho" w:cs="Arial"/>
                  <w:lang w:eastAsia="ja-JP"/>
                </w:rPr>
                <w:delText>-124.8+Y</w:delText>
              </w:r>
              <w:r w:rsidRPr="005A2E40" w:rsidDel="00C60E84">
                <w:rPr>
                  <w:rFonts w:eastAsia="Yu Mincho" w:cs="Arial"/>
                  <w:vertAlign w:val="subscript"/>
                  <w:lang w:eastAsia="ja-JP"/>
                </w:rPr>
                <w:delText>4</w:delText>
              </w:r>
            </w:del>
          </w:p>
        </w:tc>
        <w:tc>
          <w:tcPr>
            <w:tcW w:w="1137" w:type="dxa"/>
          </w:tcPr>
          <w:p w14:paraId="363BAF4A" w14:textId="4429C5B0" w:rsidR="00AA0F31" w:rsidRPr="005A2E40" w:rsidDel="00C60E84" w:rsidRDefault="00AA0F31" w:rsidP="00AA0F31">
            <w:pPr>
              <w:pStyle w:val="TAC"/>
              <w:rPr>
                <w:del w:id="479" w:author="MCC" w:date="2021-06-30T21:29:00Z"/>
              </w:rPr>
            </w:pPr>
          </w:p>
        </w:tc>
        <w:tc>
          <w:tcPr>
            <w:tcW w:w="1932" w:type="dxa"/>
            <w:tcBorders>
              <w:top w:val="nil"/>
              <w:bottom w:val="single" w:sz="4" w:space="0" w:color="auto"/>
            </w:tcBorders>
            <w:shd w:val="clear" w:color="auto" w:fill="auto"/>
          </w:tcPr>
          <w:p w14:paraId="2AC08885" w14:textId="1191C6A9" w:rsidR="00AA0F31" w:rsidRPr="005A2E40" w:rsidDel="00C60E84" w:rsidRDefault="00AA0F31" w:rsidP="00AA0F31">
            <w:pPr>
              <w:pStyle w:val="TAC"/>
              <w:rPr>
                <w:del w:id="480" w:author="MCC" w:date="2021-06-30T21:29:00Z"/>
              </w:rPr>
            </w:pPr>
          </w:p>
        </w:tc>
        <w:tc>
          <w:tcPr>
            <w:tcW w:w="1091" w:type="dxa"/>
            <w:tcBorders>
              <w:top w:val="nil"/>
              <w:bottom w:val="single" w:sz="4" w:space="0" w:color="auto"/>
            </w:tcBorders>
            <w:shd w:val="clear" w:color="auto" w:fill="auto"/>
          </w:tcPr>
          <w:p w14:paraId="3742199A" w14:textId="207EED14" w:rsidR="00AA0F31" w:rsidRPr="005A2E40" w:rsidDel="00C60E84" w:rsidRDefault="00AA0F31" w:rsidP="00AA0F31">
            <w:pPr>
              <w:pStyle w:val="TAC"/>
              <w:rPr>
                <w:del w:id="481" w:author="MCC" w:date="2021-06-30T21:29:00Z"/>
                <w:lang w:val="en-US"/>
              </w:rPr>
            </w:pPr>
          </w:p>
        </w:tc>
      </w:tr>
      <w:tr w:rsidR="00AA0F31" w:rsidRPr="005A2E40" w:rsidDel="00C60E84" w14:paraId="527E41F5" w14:textId="05141DF2" w:rsidTr="00AA0F31">
        <w:trPr>
          <w:jc w:val="center"/>
          <w:del w:id="482" w:author="MCC" w:date="2021-06-30T21:29:00Z"/>
        </w:trPr>
        <w:tc>
          <w:tcPr>
            <w:tcW w:w="1173" w:type="dxa"/>
            <w:tcBorders>
              <w:top w:val="nil"/>
              <w:bottom w:val="nil"/>
            </w:tcBorders>
            <w:shd w:val="clear" w:color="auto" w:fill="auto"/>
          </w:tcPr>
          <w:p w14:paraId="23676331" w14:textId="55116E55" w:rsidR="00AA0F31" w:rsidRPr="005A2E40" w:rsidDel="00C60E84" w:rsidRDefault="00AA0F31" w:rsidP="00AA0F31">
            <w:pPr>
              <w:pStyle w:val="TAC"/>
              <w:rPr>
                <w:del w:id="483" w:author="MCC" w:date="2021-06-30T21:29:00Z"/>
                <w:lang w:val="en-US"/>
              </w:rPr>
            </w:pPr>
          </w:p>
        </w:tc>
        <w:tc>
          <w:tcPr>
            <w:tcW w:w="1198" w:type="dxa"/>
            <w:tcBorders>
              <w:bottom w:val="nil"/>
            </w:tcBorders>
            <w:shd w:val="clear" w:color="auto" w:fill="auto"/>
          </w:tcPr>
          <w:p w14:paraId="50551F59" w14:textId="53BF3D2F" w:rsidR="00AA0F31" w:rsidRPr="005A2E40" w:rsidDel="00C60E84" w:rsidRDefault="00AA0F31" w:rsidP="00AA0F31">
            <w:pPr>
              <w:pStyle w:val="TAC"/>
              <w:rPr>
                <w:del w:id="484" w:author="MCC" w:date="2021-06-30T21:29:00Z"/>
              </w:rPr>
            </w:pPr>
            <w:del w:id="485" w:author="MCC" w:date="2021-06-30T21:29:00Z">
              <w:r w:rsidRPr="005A2E40" w:rsidDel="00C60E84">
                <w:delText>Spherical coverage</w:delText>
              </w:r>
              <w:r w:rsidRPr="005A2E40" w:rsidDel="00C60E84">
                <w:rPr>
                  <w:vertAlign w:val="superscript"/>
                </w:rPr>
                <w:delText xml:space="preserve"> Note 1</w:delText>
              </w:r>
            </w:del>
          </w:p>
        </w:tc>
        <w:tc>
          <w:tcPr>
            <w:tcW w:w="1166" w:type="dxa"/>
            <w:shd w:val="clear" w:color="auto" w:fill="auto"/>
          </w:tcPr>
          <w:p w14:paraId="6CA07D49" w14:textId="5A129470" w:rsidR="00AA0F31" w:rsidRPr="005A2E40" w:rsidDel="00C60E84" w:rsidRDefault="00AA0F31" w:rsidP="00AA0F31">
            <w:pPr>
              <w:pStyle w:val="TAC"/>
              <w:rPr>
                <w:del w:id="486" w:author="MCC" w:date="2021-06-30T21:29:00Z"/>
                <w:rFonts w:eastAsia="Calibri"/>
                <w:szCs w:val="22"/>
              </w:rPr>
            </w:pPr>
            <w:del w:id="487" w:author="MCC" w:date="2021-06-30T21:29:00Z">
              <w:r w:rsidRPr="005A2E40" w:rsidDel="00C60E84">
                <w:rPr>
                  <w:rFonts w:eastAsia="Calibri"/>
                  <w:szCs w:val="22"/>
                </w:rPr>
                <w:delText>n257</w:delText>
              </w:r>
            </w:del>
          </w:p>
        </w:tc>
        <w:tc>
          <w:tcPr>
            <w:tcW w:w="1009" w:type="dxa"/>
            <w:shd w:val="clear" w:color="auto" w:fill="auto"/>
          </w:tcPr>
          <w:p w14:paraId="63F33F32" w14:textId="20F2ED67" w:rsidR="00AA0F31" w:rsidRPr="005A2E40" w:rsidDel="00C60E84" w:rsidRDefault="00AA0F31" w:rsidP="00AA0F31">
            <w:pPr>
              <w:pStyle w:val="TAC"/>
              <w:rPr>
                <w:del w:id="488" w:author="MCC" w:date="2021-06-30T21:29:00Z"/>
                <w:rFonts w:eastAsia="Yu Mincho"/>
                <w:lang w:eastAsia="ja-JP"/>
              </w:rPr>
            </w:pPr>
            <w:del w:id="489" w:author="MCC" w:date="2021-06-30T21:29:00Z">
              <w:r w:rsidRPr="005A2E40" w:rsidDel="00C60E84">
                <w:rPr>
                  <w:rFonts w:eastAsia="Yu Mincho" w:cs="Arial"/>
                  <w:lang w:eastAsia="ja-JP"/>
                </w:rPr>
                <w:delText>-117.3+Z</w:delText>
              </w:r>
              <w:r w:rsidRPr="005A2E40" w:rsidDel="00C60E84">
                <w:rPr>
                  <w:rFonts w:eastAsia="Yu Mincho" w:cs="Arial"/>
                  <w:vertAlign w:val="subscript"/>
                  <w:lang w:eastAsia="ja-JP"/>
                </w:rPr>
                <w:delText>1</w:delText>
              </w:r>
            </w:del>
          </w:p>
        </w:tc>
        <w:tc>
          <w:tcPr>
            <w:tcW w:w="792" w:type="dxa"/>
          </w:tcPr>
          <w:p w14:paraId="05CC4DBD" w14:textId="2F618CC0" w:rsidR="00AA0F31" w:rsidRPr="005A2E40" w:rsidDel="00C60E84" w:rsidRDefault="00AA0F31" w:rsidP="00AA0F31">
            <w:pPr>
              <w:pStyle w:val="TAC"/>
              <w:rPr>
                <w:del w:id="490" w:author="MCC" w:date="2021-06-30T21:29:00Z"/>
                <w:rFonts w:eastAsia="Yu Mincho"/>
                <w:lang w:eastAsia="ja-JP"/>
              </w:rPr>
            </w:pPr>
            <w:del w:id="491" w:author="MCC" w:date="2021-06-30T21:29:00Z">
              <w:r w:rsidRPr="005A2E40" w:rsidDel="00C60E84">
                <w:rPr>
                  <w:rFonts w:cs="Arial"/>
                  <w:szCs w:val="18"/>
                </w:rPr>
                <w:delText>-99.8</w:delText>
              </w:r>
            </w:del>
          </w:p>
        </w:tc>
        <w:tc>
          <w:tcPr>
            <w:tcW w:w="792" w:type="dxa"/>
          </w:tcPr>
          <w:p w14:paraId="09CF06B5" w14:textId="4DF83944" w:rsidR="00AA0F31" w:rsidRPr="005A2E40" w:rsidDel="00C60E84" w:rsidRDefault="00AA0F31" w:rsidP="00AA0F31">
            <w:pPr>
              <w:pStyle w:val="TAC"/>
              <w:rPr>
                <w:del w:id="492" w:author="MCC" w:date="2021-06-30T21:29:00Z"/>
                <w:rFonts w:eastAsia="Yu Mincho"/>
                <w:lang w:eastAsia="ja-JP"/>
              </w:rPr>
            </w:pPr>
            <w:del w:id="493" w:author="MCC" w:date="2021-06-30T21:29:00Z">
              <w:r w:rsidRPr="005A2E40" w:rsidDel="00C60E84">
                <w:rPr>
                  <w:rFonts w:cs="Arial"/>
                  <w:szCs w:val="18"/>
                </w:rPr>
                <w:delText>-98.2</w:delText>
              </w:r>
            </w:del>
          </w:p>
        </w:tc>
        <w:tc>
          <w:tcPr>
            <w:tcW w:w="1095" w:type="dxa"/>
          </w:tcPr>
          <w:p w14:paraId="66410653" w14:textId="72395DEF" w:rsidR="00AA0F31" w:rsidRPr="005A2E40" w:rsidDel="00C60E84" w:rsidRDefault="00AA0F31" w:rsidP="00AA0F31">
            <w:pPr>
              <w:pStyle w:val="TAC"/>
              <w:rPr>
                <w:del w:id="494" w:author="MCC" w:date="2021-06-30T21:29:00Z"/>
                <w:rFonts w:eastAsia="Yu Mincho"/>
                <w:lang w:eastAsia="ja-JP"/>
              </w:rPr>
            </w:pPr>
            <w:del w:id="495" w:author="MCC" w:date="2021-06-30T21:29:00Z">
              <w:r w:rsidRPr="005A2E40" w:rsidDel="00C60E84">
                <w:rPr>
                  <w:rFonts w:eastAsia="Yu Mincho" w:cs="Arial"/>
                  <w:lang w:eastAsia="ja-JP"/>
                </w:rPr>
                <w:delText>-115.8+Z</w:delText>
              </w:r>
              <w:r w:rsidRPr="005A2E40" w:rsidDel="00C60E84">
                <w:rPr>
                  <w:rFonts w:eastAsia="Yu Mincho" w:cs="Arial"/>
                  <w:vertAlign w:val="subscript"/>
                  <w:lang w:eastAsia="ja-JP"/>
                </w:rPr>
                <w:delText>4</w:delText>
              </w:r>
            </w:del>
          </w:p>
        </w:tc>
        <w:tc>
          <w:tcPr>
            <w:tcW w:w="1137" w:type="dxa"/>
          </w:tcPr>
          <w:p w14:paraId="679C7D4F" w14:textId="61FF6D6A" w:rsidR="00AA0F31" w:rsidRPr="005A2E40" w:rsidDel="00C60E84" w:rsidRDefault="00AA0F31" w:rsidP="00AA0F31">
            <w:pPr>
              <w:pStyle w:val="TAC"/>
              <w:rPr>
                <w:del w:id="496" w:author="MCC" w:date="2021-06-30T21:29:00Z"/>
                <w:rFonts w:eastAsia="Yu Mincho"/>
                <w:lang w:eastAsia="ja-JP"/>
              </w:rPr>
            </w:pPr>
            <w:del w:id="497" w:author="MCC" w:date="2021-06-30T21:29:00Z">
              <w:r w:rsidDel="00C60E84">
                <w:rPr>
                  <w:rFonts w:eastAsia="Yu Mincho"/>
                  <w:lang w:eastAsia="ja-JP"/>
                </w:rPr>
                <w:delText>[TBD]</w:delText>
              </w:r>
              <w:r w:rsidRPr="005A2E40" w:rsidDel="00C60E84">
                <w:rPr>
                  <w:rFonts w:eastAsia="Yu Mincho"/>
                  <w:lang w:eastAsia="ja-JP"/>
                </w:rPr>
                <w:delText>+Z</w:delText>
              </w:r>
              <w:r w:rsidDel="00C60E84">
                <w:rPr>
                  <w:rFonts w:eastAsia="Yu Mincho"/>
                  <w:vertAlign w:val="subscript"/>
                  <w:lang w:eastAsia="ja-JP"/>
                </w:rPr>
                <w:delText>5</w:delText>
              </w:r>
            </w:del>
          </w:p>
        </w:tc>
        <w:tc>
          <w:tcPr>
            <w:tcW w:w="1932" w:type="dxa"/>
            <w:tcBorders>
              <w:bottom w:val="nil"/>
            </w:tcBorders>
            <w:shd w:val="clear" w:color="auto" w:fill="auto"/>
          </w:tcPr>
          <w:p w14:paraId="798033C3" w14:textId="14824201" w:rsidR="00AA0F31" w:rsidRPr="005A2E40" w:rsidDel="00C60E84" w:rsidRDefault="00AA0F31" w:rsidP="00AA0F31">
            <w:pPr>
              <w:pStyle w:val="TAC"/>
              <w:rPr>
                <w:del w:id="498" w:author="MCC" w:date="2021-06-30T21:29:00Z"/>
              </w:rPr>
            </w:pPr>
            <w:del w:id="499" w:author="MCC" w:date="2021-06-30T21:29:00Z">
              <w:r w:rsidRPr="005A2E40" w:rsidDel="00C60E84">
                <w:rPr>
                  <w:rFonts w:eastAsia="Yu Mincho"/>
                  <w:lang w:eastAsia="ja-JP"/>
                </w:rPr>
                <w:delText xml:space="preserve">(Value for </w:delText>
              </w:r>
              <w:r w:rsidRPr="005A2E40" w:rsidDel="00C60E84">
                <w:delText>SCS</w:delText>
              </w:r>
              <w:r w:rsidRPr="005A2E40" w:rsidDel="00C60E84">
                <w:rPr>
                  <w:vertAlign w:val="subscript"/>
                </w:rPr>
                <w:delText>SSB</w:delText>
              </w:r>
              <w:r w:rsidRPr="005A2E40" w:rsidDel="00C60E84">
                <w:delText xml:space="preserve"> = 120 kHz) +3dB</w:delText>
              </w:r>
            </w:del>
          </w:p>
        </w:tc>
        <w:tc>
          <w:tcPr>
            <w:tcW w:w="1091" w:type="dxa"/>
            <w:tcBorders>
              <w:bottom w:val="nil"/>
            </w:tcBorders>
            <w:shd w:val="clear" w:color="auto" w:fill="auto"/>
          </w:tcPr>
          <w:p w14:paraId="464EA78A" w14:textId="5D1B8D99" w:rsidR="00AA0F31" w:rsidRPr="005A2E40" w:rsidDel="00C60E84" w:rsidRDefault="00AA0F31" w:rsidP="00AA0F31">
            <w:pPr>
              <w:pStyle w:val="TAC"/>
              <w:rPr>
                <w:del w:id="500" w:author="MCC" w:date="2021-06-30T21:29:00Z"/>
                <w:rFonts w:eastAsia="Yu Mincho"/>
                <w:lang w:eastAsia="ja-JP"/>
              </w:rPr>
            </w:pPr>
            <w:del w:id="501" w:author="MCC" w:date="2021-06-30T21:29:00Z">
              <w:r w:rsidRPr="005A2E40" w:rsidDel="00C60E84">
                <w:rPr>
                  <w:rFonts w:eastAsia="Yu Mincho" w:cs="Arial"/>
                  <w:lang w:eastAsia="ja-JP"/>
                </w:rPr>
                <w:delText>≥-3</w:delText>
              </w:r>
            </w:del>
          </w:p>
        </w:tc>
      </w:tr>
      <w:tr w:rsidR="00AA0F31" w:rsidRPr="005A2E40" w:rsidDel="00C60E84" w14:paraId="1A8CA3CC" w14:textId="0AECF45B" w:rsidTr="00AA0F31">
        <w:trPr>
          <w:jc w:val="center"/>
          <w:del w:id="502" w:author="MCC" w:date="2021-06-30T21:29:00Z"/>
        </w:trPr>
        <w:tc>
          <w:tcPr>
            <w:tcW w:w="1173" w:type="dxa"/>
            <w:tcBorders>
              <w:top w:val="nil"/>
              <w:bottom w:val="nil"/>
            </w:tcBorders>
            <w:shd w:val="clear" w:color="auto" w:fill="auto"/>
          </w:tcPr>
          <w:p w14:paraId="50B53243" w14:textId="6FCD8DF3" w:rsidR="00AA0F31" w:rsidRPr="005A2E40" w:rsidDel="00C60E84" w:rsidRDefault="00AA0F31" w:rsidP="00AA0F31">
            <w:pPr>
              <w:pStyle w:val="TAC"/>
              <w:rPr>
                <w:del w:id="503" w:author="MCC" w:date="2021-06-30T21:29:00Z"/>
                <w:lang w:val="en-US"/>
              </w:rPr>
            </w:pPr>
          </w:p>
        </w:tc>
        <w:tc>
          <w:tcPr>
            <w:tcW w:w="1198" w:type="dxa"/>
            <w:tcBorders>
              <w:top w:val="nil"/>
              <w:bottom w:val="nil"/>
            </w:tcBorders>
            <w:shd w:val="clear" w:color="auto" w:fill="auto"/>
          </w:tcPr>
          <w:p w14:paraId="52562182" w14:textId="3BCB9698" w:rsidR="00AA0F31" w:rsidRPr="005A2E40" w:rsidDel="00C60E84" w:rsidRDefault="00AA0F31" w:rsidP="00AA0F31">
            <w:pPr>
              <w:pStyle w:val="TAC"/>
              <w:rPr>
                <w:del w:id="504" w:author="MCC" w:date="2021-06-30T21:29:00Z"/>
                <w:szCs w:val="22"/>
                <w:lang w:val="en-US"/>
              </w:rPr>
            </w:pPr>
          </w:p>
        </w:tc>
        <w:tc>
          <w:tcPr>
            <w:tcW w:w="1166" w:type="dxa"/>
            <w:shd w:val="clear" w:color="auto" w:fill="auto"/>
          </w:tcPr>
          <w:p w14:paraId="4D506B04" w14:textId="68E2721F" w:rsidR="00AA0F31" w:rsidRPr="005A2E40" w:rsidDel="00C60E84" w:rsidRDefault="00AA0F31" w:rsidP="00AA0F31">
            <w:pPr>
              <w:pStyle w:val="TAC"/>
              <w:rPr>
                <w:del w:id="505" w:author="MCC" w:date="2021-06-30T21:29:00Z"/>
                <w:rFonts w:eastAsia="Calibri"/>
                <w:szCs w:val="22"/>
              </w:rPr>
            </w:pPr>
            <w:del w:id="506" w:author="MCC" w:date="2021-06-30T21:29:00Z">
              <w:r w:rsidRPr="005A2E40" w:rsidDel="00C60E84">
                <w:rPr>
                  <w:szCs w:val="22"/>
                  <w:lang w:val="en-US"/>
                </w:rPr>
                <w:delText>n258</w:delText>
              </w:r>
            </w:del>
          </w:p>
        </w:tc>
        <w:tc>
          <w:tcPr>
            <w:tcW w:w="1009" w:type="dxa"/>
            <w:shd w:val="clear" w:color="auto" w:fill="auto"/>
          </w:tcPr>
          <w:p w14:paraId="21265CC9" w14:textId="7F768555" w:rsidR="00AA0F31" w:rsidRPr="005A2E40" w:rsidDel="00C60E84" w:rsidRDefault="00AA0F31" w:rsidP="00AA0F31">
            <w:pPr>
              <w:pStyle w:val="TAC"/>
              <w:rPr>
                <w:del w:id="507" w:author="MCC" w:date="2021-06-30T21:29:00Z"/>
                <w:rFonts w:eastAsia="Yu Mincho"/>
                <w:lang w:val="en-US" w:eastAsia="ja-JP"/>
              </w:rPr>
            </w:pPr>
            <w:del w:id="508" w:author="MCC" w:date="2021-06-30T21:29:00Z">
              <w:r w:rsidRPr="005A2E40" w:rsidDel="00C60E84">
                <w:rPr>
                  <w:rFonts w:eastAsia="Yu Mincho" w:cs="Arial"/>
                  <w:lang w:eastAsia="ja-JP"/>
                </w:rPr>
                <w:delText>-117.3+Z</w:delText>
              </w:r>
              <w:r w:rsidRPr="005A2E40" w:rsidDel="00C60E84">
                <w:rPr>
                  <w:rFonts w:eastAsia="Yu Mincho" w:cs="Arial"/>
                  <w:vertAlign w:val="subscript"/>
                  <w:lang w:eastAsia="ja-JP"/>
                </w:rPr>
                <w:delText>1</w:delText>
              </w:r>
            </w:del>
          </w:p>
        </w:tc>
        <w:tc>
          <w:tcPr>
            <w:tcW w:w="792" w:type="dxa"/>
          </w:tcPr>
          <w:p w14:paraId="57C246D0" w14:textId="16241D07" w:rsidR="00AA0F31" w:rsidRPr="005A2E40" w:rsidDel="00C60E84" w:rsidRDefault="00AA0F31" w:rsidP="00AA0F31">
            <w:pPr>
              <w:pStyle w:val="TAC"/>
              <w:rPr>
                <w:del w:id="509" w:author="MCC" w:date="2021-06-30T21:29:00Z"/>
                <w:rFonts w:eastAsia="Yu Mincho"/>
                <w:lang w:eastAsia="ja-JP"/>
              </w:rPr>
            </w:pPr>
            <w:del w:id="510" w:author="MCC" w:date="2021-06-30T21:29:00Z">
              <w:r w:rsidRPr="005A2E40" w:rsidDel="00C60E84">
                <w:rPr>
                  <w:rFonts w:cs="Arial"/>
                  <w:szCs w:val="18"/>
                </w:rPr>
                <w:delText>-99.8</w:delText>
              </w:r>
            </w:del>
          </w:p>
        </w:tc>
        <w:tc>
          <w:tcPr>
            <w:tcW w:w="792" w:type="dxa"/>
          </w:tcPr>
          <w:p w14:paraId="53237174" w14:textId="2C63930C" w:rsidR="00AA0F31" w:rsidRPr="005A2E40" w:rsidDel="00C60E84" w:rsidRDefault="00AA0F31" w:rsidP="00AA0F31">
            <w:pPr>
              <w:pStyle w:val="TAC"/>
              <w:rPr>
                <w:del w:id="511" w:author="MCC" w:date="2021-06-30T21:29:00Z"/>
                <w:rFonts w:eastAsia="Yu Mincho"/>
                <w:lang w:eastAsia="ja-JP"/>
              </w:rPr>
            </w:pPr>
            <w:del w:id="512" w:author="MCC" w:date="2021-06-30T21:29:00Z">
              <w:r w:rsidRPr="005A2E40" w:rsidDel="00C60E84">
                <w:rPr>
                  <w:rFonts w:cs="Arial"/>
                  <w:szCs w:val="18"/>
                </w:rPr>
                <w:delText>-98.2</w:delText>
              </w:r>
            </w:del>
          </w:p>
        </w:tc>
        <w:tc>
          <w:tcPr>
            <w:tcW w:w="1095" w:type="dxa"/>
          </w:tcPr>
          <w:p w14:paraId="11C44B75" w14:textId="1870E127" w:rsidR="00AA0F31" w:rsidRPr="005A2E40" w:rsidDel="00C60E84" w:rsidRDefault="00AA0F31" w:rsidP="00AA0F31">
            <w:pPr>
              <w:pStyle w:val="TAC"/>
              <w:rPr>
                <w:del w:id="513" w:author="MCC" w:date="2021-06-30T21:29:00Z"/>
                <w:rFonts w:eastAsia="Yu Mincho"/>
                <w:lang w:val="en-US" w:eastAsia="ja-JP"/>
              </w:rPr>
            </w:pPr>
            <w:del w:id="514" w:author="MCC" w:date="2021-06-30T21:29:00Z">
              <w:r w:rsidRPr="005A2E40" w:rsidDel="00C60E84">
                <w:rPr>
                  <w:rFonts w:eastAsia="Yu Mincho" w:cs="Arial"/>
                  <w:lang w:eastAsia="ja-JP"/>
                </w:rPr>
                <w:delText>-115.8+Z</w:delText>
              </w:r>
              <w:r w:rsidRPr="005A2E40" w:rsidDel="00C60E84">
                <w:rPr>
                  <w:rFonts w:eastAsia="Yu Mincho" w:cs="Arial"/>
                  <w:vertAlign w:val="subscript"/>
                  <w:lang w:eastAsia="ja-JP"/>
                </w:rPr>
                <w:delText>4</w:delText>
              </w:r>
            </w:del>
          </w:p>
        </w:tc>
        <w:tc>
          <w:tcPr>
            <w:tcW w:w="1137" w:type="dxa"/>
          </w:tcPr>
          <w:p w14:paraId="328F7297" w14:textId="3D10EB78" w:rsidR="00AA0F31" w:rsidRPr="005A2E40" w:rsidDel="00C60E84" w:rsidRDefault="00AA0F31" w:rsidP="00AA0F31">
            <w:pPr>
              <w:pStyle w:val="TAC"/>
              <w:rPr>
                <w:del w:id="515" w:author="MCC" w:date="2021-06-30T21:29:00Z"/>
              </w:rPr>
            </w:pPr>
            <w:del w:id="516" w:author="MCC" w:date="2021-06-30T21:29:00Z">
              <w:r w:rsidDel="00C60E84">
                <w:rPr>
                  <w:rFonts w:eastAsia="Yu Mincho"/>
                  <w:lang w:eastAsia="ja-JP"/>
                </w:rPr>
                <w:delText>[TBD]</w:delText>
              </w:r>
              <w:r w:rsidRPr="005A2E40" w:rsidDel="00C60E84">
                <w:rPr>
                  <w:rFonts w:eastAsia="Yu Mincho"/>
                  <w:lang w:eastAsia="ja-JP"/>
                </w:rPr>
                <w:delText>+Z</w:delText>
              </w:r>
              <w:r w:rsidDel="00C60E84">
                <w:rPr>
                  <w:rFonts w:eastAsia="Yu Mincho"/>
                  <w:vertAlign w:val="subscript"/>
                  <w:lang w:eastAsia="ja-JP"/>
                </w:rPr>
                <w:delText>5</w:delText>
              </w:r>
            </w:del>
          </w:p>
        </w:tc>
        <w:tc>
          <w:tcPr>
            <w:tcW w:w="1932" w:type="dxa"/>
            <w:tcBorders>
              <w:top w:val="nil"/>
              <w:bottom w:val="nil"/>
            </w:tcBorders>
            <w:shd w:val="clear" w:color="auto" w:fill="auto"/>
          </w:tcPr>
          <w:p w14:paraId="442BCF57" w14:textId="4D262F69" w:rsidR="00AA0F31" w:rsidRPr="005A2E40" w:rsidDel="00C60E84" w:rsidRDefault="00AA0F31" w:rsidP="00AA0F31">
            <w:pPr>
              <w:pStyle w:val="TAC"/>
              <w:rPr>
                <w:del w:id="517" w:author="MCC" w:date="2021-06-30T21:29:00Z"/>
              </w:rPr>
            </w:pPr>
          </w:p>
        </w:tc>
        <w:tc>
          <w:tcPr>
            <w:tcW w:w="1091" w:type="dxa"/>
            <w:tcBorders>
              <w:top w:val="nil"/>
              <w:bottom w:val="nil"/>
            </w:tcBorders>
            <w:shd w:val="clear" w:color="auto" w:fill="auto"/>
          </w:tcPr>
          <w:p w14:paraId="5FBE1731" w14:textId="4CF5C0A9" w:rsidR="00AA0F31" w:rsidRPr="005A2E40" w:rsidDel="00C60E84" w:rsidRDefault="00AA0F31" w:rsidP="00AA0F31">
            <w:pPr>
              <w:pStyle w:val="TAC"/>
              <w:rPr>
                <w:del w:id="518" w:author="MCC" w:date="2021-06-30T21:29:00Z"/>
                <w:lang w:val="en-US"/>
              </w:rPr>
            </w:pPr>
          </w:p>
        </w:tc>
      </w:tr>
      <w:tr w:rsidR="00AA0F31" w:rsidRPr="005A2E40" w:rsidDel="00C60E84" w14:paraId="34E97A17" w14:textId="7FFD115F" w:rsidTr="00AA0F31">
        <w:trPr>
          <w:jc w:val="center"/>
          <w:del w:id="519" w:author="MCC" w:date="2021-06-30T21:29:00Z"/>
        </w:trPr>
        <w:tc>
          <w:tcPr>
            <w:tcW w:w="1173" w:type="dxa"/>
            <w:tcBorders>
              <w:top w:val="nil"/>
              <w:bottom w:val="nil"/>
            </w:tcBorders>
            <w:shd w:val="clear" w:color="auto" w:fill="auto"/>
          </w:tcPr>
          <w:p w14:paraId="2074794A" w14:textId="3F66FC2F" w:rsidR="00AA0F31" w:rsidRPr="005A2E40" w:rsidDel="00C60E84" w:rsidRDefault="00AA0F31" w:rsidP="00AA0F31">
            <w:pPr>
              <w:pStyle w:val="TAC"/>
              <w:rPr>
                <w:del w:id="520" w:author="MCC" w:date="2021-06-30T21:29:00Z"/>
                <w:lang w:val="en-US"/>
              </w:rPr>
            </w:pPr>
          </w:p>
        </w:tc>
        <w:tc>
          <w:tcPr>
            <w:tcW w:w="1198" w:type="dxa"/>
            <w:tcBorders>
              <w:top w:val="nil"/>
              <w:bottom w:val="nil"/>
            </w:tcBorders>
            <w:shd w:val="clear" w:color="auto" w:fill="auto"/>
          </w:tcPr>
          <w:p w14:paraId="2F5DDDDB" w14:textId="6CE56898" w:rsidR="00AA0F31" w:rsidRPr="005A2E40" w:rsidDel="00C60E84" w:rsidRDefault="00AA0F31" w:rsidP="00AA0F31">
            <w:pPr>
              <w:pStyle w:val="TAC"/>
              <w:rPr>
                <w:del w:id="521" w:author="MCC" w:date="2021-06-30T21:29:00Z"/>
                <w:szCs w:val="22"/>
                <w:lang w:val="en-US"/>
              </w:rPr>
            </w:pPr>
          </w:p>
        </w:tc>
        <w:tc>
          <w:tcPr>
            <w:tcW w:w="1166" w:type="dxa"/>
            <w:shd w:val="clear" w:color="auto" w:fill="auto"/>
          </w:tcPr>
          <w:p w14:paraId="3F14E975" w14:textId="3A650CD0" w:rsidR="00AA0F31" w:rsidRPr="005A2E40" w:rsidDel="00C60E84" w:rsidRDefault="00AA0F31" w:rsidP="00AA0F31">
            <w:pPr>
              <w:pStyle w:val="TAC"/>
              <w:rPr>
                <w:del w:id="522" w:author="MCC" w:date="2021-06-30T21:29:00Z"/>
                <w:rFonts w:eastAsia="Calibri"/>
                <w:szCs w:val="22"/>
              </w:rPr>
            </w:pPr>
            <w:del w:id="523" w:author="MCC" w:date="2021-06-30T21:29:00Z">
              <w:r w:rsidRPr="005A2E40" w:rsidDel="00C60E84">
                <w:rPr>
                  <w:szCs w:val="22"/>
                  <w:lang w:val="en-US"/>
                </w:rPr>
                <w:delText>n260</w:delText>
              </w:r>
            </w:del>
          </w:p>
        </w:tc>
        <w:tc>
          <w:tcPr>
            <w:tcW w:w="1009" w:type="dxa"/>
            <w:shd w:val="clear" w:color="auto" w:fill="auto"/>
          </w:tcPr>
          <w:p w14:paraId="204D119C" w14:textId="74B2A339" w:rsidR="00AA0F31" w:rsidRPr="005A2E40" w:rsidDel="00C60E84" w:rsidRDefault="00AA0F31" w:rsidP="00AA0F31">
            <w:pPr>
              <w:pStyle w:val="TAC"/>
              <w:rPr>
                <w:del w:id="524" w:author="MCC" w:date="2021-06-30T21:29:00Z"/>
                <w:lang w:val="en-US"/>
              </w:rPr>
            </w:pPr>
            <w:del w:id="525" w:author="MCC" w:date="2021-06-30T21:29:00Z">
              <w:r w:rsidRPr="005A2E40" w:rsidDel="00C60E84">
                <w:rPr>
                  <w:rFonts w:eastAsia="Yu Mincho" w:cs="Arial"/>
                  <w:lang w:eastAsia="ja-JP"/>
                </w:rPr>
                <w:delText>-114.3+Z</w:delText>
              </w:r>
              <w:r w:rsidRPr="005A2E40" w:rsidDel="00C60E84">
                <w:rPr>
                  <w:rFonts w:eastAsia="Yu Mincho" w:cs="Arial"/>
                  <w:vertAlign w:val="subscript"/>
                  <w:lang w:eastAsia="ja-JP"/>
                </w:rPr>
                <w:delText>1</w:delText>
              </w:r>
            </w:del>
          </w:p>
        </w:tc>
        <w:tc>
          <w:tcPr>
            <w:tcW w:w="792" w:type="dxa"/>
          </w:tcPr>
          <w:p w14:paraId="47A95AEC" w14:textId="042CB553" w:rsidR="00AA0F31" w:rsidRPr="005A2E40" w:rsidDel="00C60E84" w:rsidRDefault="00AA0F31" w:rsidP="00AA0F31">
            <w:pPr>
              <w:pStyle w:val="TAC"/>
              <w:rPr>
                <w:del w:id="526" w:author="MCC" w:date="2021-06-30T21:29:00Z"/>
              </w:rPr>
            </w:pPr>
          </w:p>
        </w:tc>
        <w:tc>
          <w:tcPr>
            <w:tcW w:w="792" w:type="dxa"/>
          </w:tcPr>
          <w:p w14:paraId="4711F3FD" w14:textId="03C6340F" w:rsidR="00AA0F31" w:rsidRPr="005A2E40" w:rsidDel="00C60E84" w:rsidRDefault="00AA0F31" w:rsidP="00AA0F31">
            <w:pPr>
              <w:pStyle w:val="TAC"/>
              <w:rPr>
                <w:del w:id="527" w:author="MCC" w:date="2021-06-30T21:29:00Z"/>
              </w:rPr>
            </w:pPr>
            <w:del w:id="528" w:author="MCC" w:date="2021-06-30T21:29:00Z">
              <w:r w:rsidRPr="005A2E40" w:rsidDel="00C60E84">
                <w:rPr>
                  <w:rFonts w:cs="Arial"/>
                  <w:szCs w:val="18"/>
                </w:rPr>
                <w:delText>-93.9</w:delText>
              </w:r>
            </w:del>
          </w:p>
        </w:tc>
        <w:tc>
          <w:tcPr>
            <w:tcW w:w="1095" w:type="dxa"/>
          </w:tcPr>
          <w:p w14:paraId="16CA0C1A" w14:textId="121584CD" w:rsidR="00AA0F31" w:rsidRPr="005A2E40" w:rsidDel="00C60E84" w:rsidRDefault="00AA0F31" w:rsidP="00AA0F31">
            <w:pPr>
              <w:pStyle w:val="TAC"/>
              <w:rPr>
                <w:del w:id="529" w:author="MCC" w:date="2021-06-30T21:29:00Z"/>
                <w:lang w:val="en-US"/>
              </w:rPr>
            </w:pPr>
            <w:del w:id="530" w:author="MCC" w:date="2021-06-30T21:29:00Z">
              <w:r w:rsidRPr="005A2E40" w:rsidDel="00C60E84">
                <w:rPr>
                  <w:rFonts w:eastAsia="Yu Mincho" w:cs="Arial"/>
                  <w:lang w:eastAsia="ja-JP"/>
                </w:rPr>
                <w:delText>-110.8+Z</w:delText>
              </w:r>
              <w:r w:rsidRPr="005A2E40" w:rsidDel="00C60E84">
                <w:rPr>
                  <w:rFonts w:eastAsia="Yu Mincho" w:cs="Arial"/>
                  <w:vertAlign w:val="subscript"/>
                  <w:lang w:eastAsia="ja-JP"/>
                </w:rPr>
                <w:delText>4</w:delText>
              </w:r>
            </w:del>
          </w:p>
        </w:tc>
        <w:tc>
          <w:tcPr>
            <w:tcW w:w="1137" w:type="dxa"/>
          </w:tcPr>
          <w:p w14:paraId="603EF718" w14:textId="5E9470F5" w:rsidR="00AA0F31" w:rsidRPr="005A2E40" w:rsidDel="00C60E84" w:rsidRDefault="00AA0F31" w:rsidP="00AA0F31">
            <w:pPr>
              <w:pStyle w:val="TAC"/>
              <w:rPr>
                <w:del w:id="531" w:author="MCC" w:date="2021-06-30T21:29:00Z"/>
              </w:rPr>
            </w:pPr>
          </w:p>
        </w:tc>
        <w:tc>
          <w:tcPr>
            <w:tcW w:w="1932" w:type="dxa"/>
            <w:tcBorders>
              <w:top w:val="nil"/>
              <w:bottom w:val="nil"/>
            </w:tcBorders>
            <w:shd w:val="clear" w:color="auto" w:fill="auto"/>
          </w:tcPr>
          <w:p w14:paraId="6A9A2FA7" w14:textId="7FBE4197" w:rsidR="00AA0F31" w:rsidRPr="005A2E40" w:rsidDel="00C60E84" w:rsidRDefault="00AA0F31" w:rsidP="00AA0F31">
            <w:pPr>
              <w:pStyle w:val="TAC"/>
              <w:rPr>
                <w:del w:id="532" w:author="MCC" w:date="2021-06-30T21:29:00Z"/>
              </w:rPr>
            </w:pPr>
          </w:p>
        </w:tc>
        <w:tc>
          <w:tcPr>
            <w:tcW w:w="1091" w:type="dxa"/>
            <w:tcBorders>
              <w:top w:val="nil"/>
              <w:bottom w:val="nil"/>
            </w:tcBorders>
            <w:shd w:val="clear" w:color="auto" w:fill="auto"/>
          </w:tcPr>
          <w:p w14:paraId="38231500" w14:textId="40E72ED9" w:rsidR="00AA0F31" w:rsidRPr="005A2E40" w:rsidDel="00C60E84" w:rsidRDefault="00AA0F31" w:rsidP="00AA0F31">
            <w:pPr>
              <w:pStyle w:val="TAC"/>
              <w:rPr>
                <w:del w:id="533" w:author="MCC" w:date="2021-06-30T21:29:00Z"/>
                <w:lang w:val="en-US"/>
              </w:rPr>
            </w:pPr>
          </w:p>
        </w:tc>
      </w:tr>
      <w:tr w:rsidR="00AA0F31" w:rsidRPr="005A2E40" w:rsidDel="00C60E84" w14:paraId="320DECA3" w14:textId="61CAD9ED" w:rsidTr="00AA0F31">
        <w:trPr>
          <w:jc w:val="center"/>
          <w:del w:id="534" w:author="MCC" w:date="2021-06-30T21:29:00Z"/>
        </w:trPr>
        <w:tc>
          <w:tcPr>
            <w:tcW w:w="1173" w:type="dxa"/>
            <w:tcBorders>
              <w:top w:val="nil"/>
            </w:tcBorders>
            <w:shd w:val="clear" w:color="auto" w:fill="auto"/>
          </w:tcPr>
          <w:p w14:paraId="7BFD9D11" w14:textId="2A9061D9" w:rsidR="00AA0F31" w:rsidRPr="005A2E40" w:rsidDel="00C60E84" w:rsidRDefault="00AA0F31" w:rsidP="00AA0F31">
            <w:pPr>
              <w:pStyle w:val="TAC"/>
              <w:rPr>
                <w:del w:id="535" w:author="MCC" w:date="2021-06-30T21:29:00Z"/>
                <w:lang w:val="en-US"/>
              </w:rPr>
            </w:pPr>
          </w:p>
        </w:tc>
        <w:tc>
          <w:tcPr>
            <w:tcW w:w="1198" w:type="dxa"/>
            <w:tcBorders>
              <w:top w:val="nil"/>
            </w:tcBorders>
            <w:shd w:val="clear" w:color="auto" w:fill="auto"/>
          </w:tcPr>
          <w:p w14:paraId="4B7F97C7" w14:textId="000690E3" w:rsidR="00AA0F31" w:rsidRPr="005A2E40" w:rsidDel="00C60E84" w:rsidRDefault="00AA0F31" w:rsidP="00AA0F31">
            <w:pPr>
              <w:pStyle w:val="TAC"/>
              <w:rPr>
                <w:del w:id="536" w:author="MCC" w:date="2021-06-30T21:29:00Z"/>
                <w:szCs w:val="22"/>
                <w:lang w:val="en-US"/>
              </w:rPr>
            </w:pPr>
          </w:p>
        </w:tc>
        <w:tc>
          <w:tcPr>
            <w:tcW w:w="1166" w:type="dxa"/>
            <w:shd w:val="clear" w:color="auto" w:fill="auto"/>
          </w:tcPr>
          <w:p w14:paraId="78EE77D8" w14:textId="35AB32AB" w:rsidR="00AA0F31" w:rsidRPr="005A2E40" w:rsidDel="00C60E84" w:rsidRDefault="00AA0F31" w:rsidP="00AA0F31">
            <w:pPr>
              <w:pStyle w:val="TAC"/>
              <w:rPr>
                <w:del w:id="537" w:author="MCC" w:date="2021-06-30T21:29:00Z"/>
                <w:szCs w:val="22"/>
                <w:lang w:val="en-US"/>
              </w:rPr>
            </w:pPr>
            <w:del w:id="538" w:author="MCC" w:date="2021-06-30T21:29:00Z">
              <w:r w:rsidRPr="005A2E40" w:rsidDel="00C60E84">
                <w:rPr>
                  <w:szCs w:val="22"/>
                  <w:lang w:val="en-US"/>
                </w:rPr>
                <w:delText>n261</w:delText>
              </w:r>
            </w:del>
          </w:p>
        </w:tc>
        <w:tc>
          <w:tcPr>
            <w:tcW w:w="1009" w:type="dxa"/>
            <w:shd w:val="clear" w:color="auto" w:fill="auto"/>
          </w:tcPr>
          <w:p w14:paraId="6F788F67" w14:textId="00CEEB52" w:rsidR="00AA0F31" w:rsidRPr="005A2E40" w:rsidDel="00C60E84" w:rsidRDefault="00AA0F31" w:rsidP="00AA0F31">
            <w:pPr>
              <w:pStyle w:val="TAC"/>
              <w:rPr>
                <w:del w:id="539" w:author="MCC" w:date="2021-06-30T21:29:00Z"/>
                <w:lang w:val="en-US"/>
              </w:rPr>
            </w:pPr>
            <w:del w:id="540" w:author="MCC" w:date="2021-06-30T21:29:00Z">
              <w:r w:rsidRPr="005A2E40" w:rsidDel="00C60E84">
                <w:rPr>
                  <w:rFonts w:eastAsia="Yu Mincho" w:cs="Arial"/>
                  <w:lang w:eastAsia="ja-JP"/>
                </w:rPr>
                <w:delText>-117.3+Z</w:delText>
              </w:r>
              <w:r w:rsidRPr="005A2E40" w:rsidDel="00C60E84">
                <w:rPr>
                  <w:rFonts w:eastAsia="Yu Mincho" w:cs="Arial"/>
                  <w:vertAlign w:val="subscript"/>
                  <w:lang w:eastAsia="ja-JP"/>
                </w:rPr>
                <w:delText>1</w:delText>
              </w:r>
            </w:del>
          </w:p>
        </w:tc>
        <w:tc>
          <w:tcPr>
            <w:tcW w:w="792" w:type="dxa"/>
          </w:tcPr>
          <w:p w14:paraId="7F225F05" w14:textId="64E20C09" w:rsidR="00AA0F31" w:rsidRPr="005A2E40" w:rsidDel="00C60E84" w:rsidRDefault="00AA0F31" w:rsidP="00AA0F31">
            <w:pPr>
              <w:pStyle w:val="TAC"/>
              <w:rPr>
                <w:del w:id="541" w:author="MCC" w:date="2021-06-30T21:29:00Z"/>
              </w:rPr>
            </w:pPr>
            <w:del w:id="542" w:author="MCC" w:date="2021-06-30T21:29:00Z">
              <w:r w:rsidRPr="005A2E40" w:rsidDel="00C60E84">
                <w:rPr>
                  <w:rFonts w:cs="Arial"/>
                  <w:szCs w:val="18"/>
                </w:rPr>
                <w:delText>-99.8</w:delText>
              </w:r>
            </w:del>
          </w:p>
        </w:tc>
        <w:tc>
          <w:tcPr>
            <w:tcW w:w="792" w:type="dxa"/>
          </w:tcPr>
          <w:p w14:paraId="64A445B7" w14:textId="18B9B496" w:rsidR="00AA0F31" w:rsidRPr="005A2E40" w:rsidDel="00C60E84" w:rsidRDefault="00AA0F31" w:rsidP="00AA0F31">
            <w:pPr>
              <w:pStyle w:val="TAC"/>
              <w:rPr>
                <w:del w:id="543" w:author="MCC" w:date="2021-06-30T21:29:00Z"/>
              </w:rPr>
            </w:pPr>
            <w:del w:id="544" w:author="MCC" w:date="2021-06-30T21:29:00Z">
              <w:r w:rsidRPr="005A2E40" w:rsidDel="00C60E84">
                <w:rPr>
                  <w:rFonts w:cs="Arial"/>
                  <w:szCs w:val="18"/>
                </w:rPr>
                <w:delText>-98.2</w:delText>
              </w:r>
            </w:del>
          </w:p>
        </w:tc>
        <w:tc>
          <w:tcPr>
            <w:tcW w:w="1095" w:type="dxa"/>
          </w:tcPr>
          <w:p w14:paraId="0D1363E9" w14:textId="789E9B5E" w:rsidR="00AA0F31" w:rsidRPr="005A2E40" w:rsidDel="00C60E84" w:rsidRDefault="00AA0F31" w:rsidP="00AA0F31">
            <w:pPr>
              <w:pStyle w:val="TAC"/>
              <w:rPr>
                <w:del w:id="545" w:author="MCC" w:date="2021-06-30T21:29:00Z"/>
                <w:lang w:val="en-US"/>
              </w:rPr>
            </w:pPr>
            <w:del w:id="546" w:author="MCC" w:date="2021-06-30T21:29:00Z">
              <w:r w:rsidRPr="005A2E40" w:rsidDel="00C60E84">
                <w:rPr>
                  <w:rFonts w:eastAsia="Yu Mincho" w:cs="Arial"/>
                  <w:lang w:eastAsia="ja-JP"/>
                </w:rPr>
                <w:delText>-115.8+Z</w:delText>
              </w:r>
              <w:r w:rsidRPr="005A2E40" w:rsidDel="00C60E84">
                <w:rPr>
                  <w:rFonts w:eastAsia="Yu Mincho" w:cs="Arial"/>
                  <w:vertAlign w:val="subscript"/>
                  <w:lang w:eastAsia="ja-JP"/>
                </w:rPr>
                <w:delText>4</w:delText>
              </w:r>
            </w:del>
          </w:p>
        </w:tc>
        <w:tc>
          <w:tcPr>
            <w:tcW w:w="1137" w:type="dxa"/>
          </w:tcPr>
          <w:p w14:paraId="3BECA0BC" w14:textId="77BB68F2" w:rsidR="00AA0F31" w:rsidRPr="005A2E40" w:rsidDel="00C60E84" w:rsidRDefault="00AA0F31" w:rsidP="00AA0F31">
            <w:pPr>
              <w:pStyle w:val="TAC"/>
              <w:rPr>
                <w:del w:id="547" w:author="MCC" w:date="2021-06-30T21:29:00Z"/>
              </w:rPr>
            </w:pPr>
          </w:p>
        </w:tc>
        <w:tc>
          <w:tcPr>
            <w:tcW w:w="1932" w:type="dxa"/>
            <w:tcBorders>
              <w:top w:val="nil"/>
            </w:tcBorders>
            <w:shd w:val="clear" w:color="auto" w:fill="auto"/>
          </w:tcPr>
          <w:p w14:paraId="7FDF23E2" w14:textId="6BB5F93B" w:rsidR="00AA0F31" w:rsidRPr="005A2E40" w:rsidDel="00C60E84" w:rsidRDefault="00AA0F31" w:rsidP="00AA0F31">
            <w:pPr>
              <w:pStyle w:val="TAC"/>
              <w:rPr>
                <w:del w:id="548" w:author="MCC" w:date="2021-06-30T21:29:00Z"/>
              </w:rPr>
            </w:pPr>
          </w:p>
        </w:tc>
        <w:tc>
          <w:tcPr>
            <w:tcW w:w="1091" w:type="dxa"/>
            <w:tcBorders>
              <w:top w:val="nil"/>
            </w:tcBorders>
            <w:shd w:val="clear" w:color="auto" w:fill="auto"/>
          </w:tcPr>
          <w:p w14:paraId="2E70A245" w14:textId="3F274D3C" w:rsidR="00AA0F31" w:rsidRPr="005A2E40" w:rsidDel="00C60E84" w:rsidRDefault="00AA0F31" w:rsidP="00AA0F31">
            <w:pPr>
              <w:pStyle w:val="TAC"/>
              <w:rPr>
                <w:del w:id="549" w:author="MCC" w:date="2021-06-30T21:29:00Z"/>
                <w:lang w:val="en-US"/>
              </w:rPr>
            </w:pPr>
          </w:p>
        </w:tc>
      </w:tr>
      <w:tr w:rsidR="00AA0F31" w:rsidRPr="005A2E40" w:rsidDel="00C60E84" w14:paraId="3F5AAD08" w14:textId="6444263E" w:rsidTr="00E93547">
        <w:trPr>
          <w:jc w:val="center"/>
          <w:del w:id="550" w:author="MCC" w:date="2021-06-30T21:29:00Z"/>
        </w:trPr>
        <w:tc>
          <w:tcPr>
            <w:tcW w:w="11385" w:type="dxa"/>
            <w:gridSpan w:val="10"/>
          </w:tcPr>
          <w:p w14:paraId="5B3BEC33" w14:textId="1CD2FE4D" w:rsidR="00AA0F31" w:rsidRPr="005A2E40" w:rsidDel="00C60E84" w:rsidRDefault="00AA0F31" w:rsidP="00AA0F31">
            <w:pPr>
              <w:pStyle w:val="TAN"/>
              <w:rPr>
                <w:del w:id="551" w:author="MCC" w:date="2021-06-30T21:29:00Z"/>
              </w:rPr>
            </w:pPr>
            <w:del w:id="552" w:author="MCC" w:date="2021-06-30T21:29:00Z">
              <w:r w:rsidRPr="005A2E40" w:rsidDel="00C60E84">
                <w:delText>NOTE 1:</w:delText>
              </w:r>
              <w:r w:rsidRPr="005A2E40" w:rsidDel="00C60E84">
                <w:tab/>
                <w:delText>Values based on EIS spherical coverage as defined in clause 7.3.4 of TS 38.101-2 [19]. Side condition applies for directions in which EIS spherical coverage requirement is met.</w:delText>
              </w:r>
            </w:del>
          </w:p>
          <w:p w14:paraId="24E14934" w14:textId="1AA9384F" w:rsidR="00AA0F31" w:rsidRPr="005A2E40" w:rsidDel="00C60E84" w:rsidRDefault="00AA0F31" w:rsidP="00AA0F31">
            <w:pPr>
              <w:pStyle w:val="TAN"/>
              <w:rPr>
                <w:del w:id="553" w:author="MCC" w:date="2021-06-30T21:29:00Z"/>
              </w:rPr>
            </w:pPr>
            <w:del w:id="554" w:author="MCC" w:date="2021-06-30T21:29:00Z">
              <w:r w:rsidRPr="005A2E40" w:rsidDel="00C60E84">
                <w:delText>NOTE 2:</w:delText>
              </w:r>
              <w:r w:rsidRPr="005A2E40" w:rsidDel="00C60E84">
                <w:tab/>
                <w:delText>Values specified at the Reference point to give minimum SSB Ês/Iot, with no applied noise.</w:delText>
              </w:r>
            </w:del>
          </w:p>
          <w:p w14:paraId="71C22036" w14:textId="2CD78CE0" w:rsidR="00AA0F31" w:rsidRPr="005A2E40" w:rsidDel="00C60E84" w:rsidRDefault="00AA0F31" w:rsidP="00AA0F31">
            <w:pPr>
              <w:pStyle w:val="TAN"/>
              <w:rPr>
                <w:del w:id="555" w:author="MCC" w:date="2021-06-30T21:29:00Z"/>
                <w:lang w:val="en-US"/>
              </w:rPr>
            </w:pPr>
            <w:del w:id="556" w:author="MCC" w:date="2021-06-30T21:29:00Z">
              <w:r w:rsidRPr="00FF6E3F" w:rsidDel="00C60E84">
                <w:delText>NO</w:delText>
              </w:r>
              <w:r w:rsidDel="00C60E84">
                <w:delText>T</w:delText>
              </w:r>
              <w:r w:rsidRPr="00FF6E3F" w:rsidDel="00C60E84">
                <w:delText>E 3:</w:delText>
              </w:r>
              <w:r w:rsidRPr="00FF6E3F" w:rsidDel="00C60E84">
                <w:tab/>
                <w:delText xml:space="preserve">For UEs that support multiple FR2 bands, Rx Beam Peak values are increased by </w:delText>
              </w:r>
              <w:r w:rsidRPr="007244F8" w:rsidDel="00C60E84">
                <w:rPr>
                  <w:lang w:val="en-US"/>
                </w:rPr>
                <w:delText>∆MB</w:delText>
              </w:r>
              <w:r w:rsidRPr="007244F8" w:rsidDel="00C60E84">
                <w:rPr>
                  <w:vertAlign w:val="subscript"/>
                  <w:lang w:val="en-US"/>
                </w:rPr>
                <w:delText>P,n</w:delText>
              </w:r>
              <w:r w:rsidRPr="00FF6E3F" w:rsidDel="00C60E84">
                <w:rPr>
                  <w:iCs/>
                </w:rPr>
                <w:delText xml:space="preserve"> and </w:delText>
              </w:r>
              <w:r w:rsidRPr="00FF6E3F" w:rsidDel="00C60E84">
                <w:delText xml:space="preserve">Spherical coverage values are increased by </w:delText>
              </w:r>
              <w:r w:rsidRPr="007244F8" w:rsidDel="00C60E84">
                <w:rPr>
                  <w:lang w:val="en-US"/>
                </w:rPr>
                <w:delText>∆MB</w:delText>
              </w:r>
              <w:r w:rsidRPr="007244F8" w:rsidDel="00C60E84">
                <w:rPr>
                  <w:vertAlign w:val="subscript"/>
                  <w:lang w:val="en-US"/>
                </w:rPr>
                <w:delText>S,n</w:delText>
              </w:r>
              <w:r w:rsidRPr="00FF6E3F" w:rsidDel="00C60E84">
                <w:rPr>
                  <w:iCs/>
                </w:rPr>
                <w:delText xml:space="preserve">, the </w:delText>
              </w:r>
              <w:r w:rsidRPr="00FF6E3F" w:rsidDel="00C60E84">
                <w:delText>UE multi-band relaxation factor</w:delText>
              </w:r>
              <w:r w:rsidRPr="00FF6E3F" w:rsidDel="00C60E84">
                <w:rPr>
                  <w:iCs/>
                </w:rPr>
                <w:delText xml:space="preserve"> in dB specified in </w:delText>
              </w:r>
              <w:r w:rsidRPr="00FF6E3F" w:rsidDel="00C60E84">
                <w:delText xml:space="preserve">clause 6.2.1 of </w:delText>
              </w:r>
              <w:r w:rsidRPr="00FF6E3F" w:rsidDel="00C60E84">
                <w:rPr>
                  <w:iCs/>
                </w:rPr>
                <w:delText xml:space="preserve">TS 38.101-2 </w:delText>
              </w:r>
              <w:r w:rsidRPr="00FF6E3F" w:rsidDel="00C60E84">
                <w:delText>[19].</w:delText>
              </w:r>
            </w:del>
          </w:p>
        </w:tc>
      </w:tr>
    </w:tbl>
    <w:p w14:paraId="14ACD7A9" w14:textId="257C138F" w:rsidR="00AA0F31" w:rsidRPr="00E93547" w:rsidDel="00C60E84" w:rsidRDefault="00AA0F31" w:rsidP="00AA0F31">
      <w:pPr>
        <w:jc w:val="both"/>
        <w:rPr>
          <w:del w:id="557" w:author="MCC" w:date="2021-06-30T21:29:00Z"/>
          <w:rFonts w:eastAsia="MS Mincho"/>
          <w:lang w:eastAsia="ja-JP"/>
        </w:rPr>
      </w:pPr>
    </w:p>
    <w:p w14:paraId="45DA3A5F" w14:textId="3E50BE75" w:rsidR="00AA0F31" w:rsidRPr="005A2E40" w:rsidDel="00C60E84" w:rsidRDefault="00AA0F31" w:rsidP="00AA0F31">
      <w:pPr>
        <w:pStyle w:val="EditorsNote"/>
        <w:rPr>
          <w:del w:id="558" w:author="MCC" w:date="2021-06-30T21:29:00Z"/>
          <w:i/>
          <w:iCs/>
          <w:color w:val="auto"/>
        </w:rPr>
      </w:pPr>
      <w:del w:id="559" w:author="MCC" w:date="2021-06-30T21:29:00Z">
        <w:r w:rsidRPr="005A2E40" w:rsidDel="00C60E84">
          <w:rPr>
            <w:i/>
            <w:iCs/>
            <w:color w:val="auto"/>
          </w:rPr>
          <w:delText xml:space="preserve">Editor’s notes for Table B.2.6.1-2: </w:delText>
        </w:r>
      </w:del>
    </w:p>
    <w:p w14:paraId="5FFE2F64" w14:textId="6C9C9E1C" w:rsidR="00AA0F31" w:rsidRPr="005A2E40" w:rsidDel="00C60E84" w:rsidRDefault="00AA0F31" w:rsidP="00AA0F31">
      <w:pPr>
        <w:pStyle w:val="EditorsNote"/>
        <w:rPr>
          <w:del w:id="560" w:author="MCC" w:date="2021-06-30T21:29:00Z"/>
          <w:i/>
          <w:iCs/>
          <w:color w:val="auto"/>
        </w:rPr>
      </w:pPr>
      <w:del w:id="561" w:author="MCC" w:date="2021-06-30T21:29:00Z">
        <w:r w:rsidRPr="005A2E40" w:rsidDel="00C60E84">
          <w:rPr>
            <w:i/>
            <w:iCs/>
            <w:color w:val="auto"/>
          </w:rPr>
          <w:delText>- The value of Y for power classes 1</w:delText>
        </w:r>
        <w:r w:rsidDel="00C60E84">
          <w:rPr>
            <w:i/>
            <w:iCs/>
            <w:color w:val="auto"/>
          </w:rPr>
          <w:delText>,</w:delText>
        </w:r>
        <w:r w:rsidRPr="005A2E40" w:rsidDel="00C60E84">
          <w:rPr>
            <w:i/>
            <w:iCs/>
            <w:color w:val="auto"/>
          </w:rPr>
          <w:delText xml:space="preserve"> 4</w:delText>
        </w:r>
        <w:r w:rsidDel="00C60E84">
          <w:rPr>
            <w:i/>
            <w:iCs/>
            <w:color w:val="auto"/>
          </w:rPr>
          <w:delText xml:space="preserve"> and 5</w:delText>
        </w:r>
        <w:r w:rsidRPr="005A2E40" w:rsidDel="00C60E84">
          <w:rPr>
            <w:i/>
            <w:iCs/>
            <w:color w:val="auto"/>
          </w:rPr>
          <w:delText xml:space="preserve"> is FFS, where Y</w:delText>
        </w:r>
        <w:r w:rsidRPr="005A2E40" w:rsidDel="00C60E84">
          <w:rPr>
            <w:i/>
            <w:iCs/>
            <w:color w:val="auto"/>
            <w:vertAlign w:val="subscript"/>
          </w:rPr>
          <w:delText>1</w:delText>
        </w:r>
        <w:r w:rsidDel="00C60E84">
          <w:rPr>
            <w:i/>
            <w:iCs/>
            <w:color w:val="auto"/>
          </w:rPr>
          <w:delText>,</w:delText>
        </w:r>
        <w:r w:rsidRPr="005A2E40" w:rsidDel="00C60E84">
          <w:rPr>
            <w:i/>
            <w:iCs/>
            <w:color w:val="auto"/>
          </w:rPr>
          <w:delText xml:space="preserve"> Y</w:delText>
        </w:r>
        <w:r w:rsidRPr="005A2E40" w:rsidDel="00C60E84">
          <w:rPr>
            <w:i/>
            <w:iCs/>
            <w:color w:val="auto"/>
            <w:vertAlign w:val="subscript"/>
          </w:rPr>
          <w:delText>4</w:delText>
        </w:r>
        <w:bookmarkStart w:id="562" w:name="OLE_LINK12"/>
        <w:bookmarkStart w:id="563" w:name="OLE_LINK13"/>
        <w:r w:rsidRPr="003201D0" w:rsidDel="00C60E84">
          <w:rPr>
            <w:i/>
            <w:iCs/>
            <w:color w:val="auto"/>
          </w:rPr>
          <w:delText xml:space="preserve"> </w:delText>
        </w:r>
        <w:r w:rsidRPr="005A2E40" w:rsidDel="00C60E84">
          <w:rPr>
            <w:i/>
            <w:iCs/>
            <w:color w:val="auto"/>
          </w:rPr>
          <w:delText>and Y</w:delText>
        </w:r>
        <w:r w:rsidDel="00C60E84">
          <w:rPr>
            <w:i/>
            <w:iCs/>
            <w:color w:val="auto"/>
            <w:vertAlign w:val="subscript"/>
          </w:rPr>
          <w:delText>5</w:delText>
        </w:r>
        <w:bookmarkEnd w:id="562"/>
        <w:bookmarkEnd w:id="563"/>
        <w:r w:rsidRPr="005A2E40" w:rsidDel="00C60E84">
          <w:rPr>
            <w:i/>
            <w:iCs/>
            <w:color w:val="auto"/>
          </w:rPr>
          <w:delText xml:space="preserve"> are the rough/fine beam gain differences in Rx beam peak direction for power classes 1</w:delText>
        </w:r>
        <w:r w:rsidDel="00C60E84">
          <w:rPr>
            <w:i/>
            <w:iCs/>
            <w:color w:val="auto"/>
          </w:rPr>
          <w:delText>,</w:delText>
        </w:r>
        <w:r w:rsidRPr="005A2E40" w:rsidDel="00C60E84">
          <w:rPr>
            <w:i/>
            <w:iCs/>
            <w:color w:val="auto"/>
          </w:rPr>
          <w:delText xml:space="preserve"> 4</w:delText>
        </w:r>
        <w:r w:rsidDel="00C60E84">
          <w:rPr>
            <w:i/>
            <w:iCs/>
            <w:color w:val="auto"/>
          </w:rPr>
          <w:delText xml:space="preserve"> and 5</w:delText>
        </w:r>
        <w:r w:rsidRPr="005A2E40" w:rsidDel="00C60E84">
          <w:rPr>
            <w:i/>
            <w:iCs/>
            <w:color w:val="auto"/>
          </w:rPr>
          <w:delText xml:space="preserve"> respectively </w:delText>
        </w:r>
      </w:del>
    </w:p>
    <w:p w14:paraId="356D0A36" w14:textId="1778A39F" w:rsidR="00AA0F31" w:rsidRPr="005A2E40" w:rsidDel="00C60E84" w:rsidRDefault="00AA0F31" w:rsidP="00AA0F31">
      <w:pPr>
        <w:pStyle w:val="EditorsNote"/>
        <w:rPr>
          <w:del w:id="564" w:author="MCC" w:date="2021-06-30T21:29:00Z"/>
          <w:i/>
          <w:iCs/>
          <w:color w:val="auto"/>
        </w:rPr>
      </w:pPr>
      <w:del w:id="565" w:author="MCC" w:date="2021-06-30T21:29:00Z">
        <w:r w:rsidRPr="005A2E40" w:rsidDel="00C60E84">
          <w:rPr>
            <w:i/>
            <w:color w:val="auto"/>
            <w:lang w:eastAsia="sv-SE"/>
          </w:rPr>
          <w:delText xml:space="preserve">- </w:delText>
        </w:r>
        <w:r w:rsidRPr="005A2E40" w:rsidDel="00C60E84">
          <w:rPr>
            <w:i/>
            <w:iCs/>
            <w:color w:val="auto"/>
          </w:rPr>
          <w:delText>The value of Z for power classes 1</w:delText>
        </w:r>
        <w:r w:rsidDel="00C60E84">
          <w:rPr>
            <w:i/>
            <w:iCs/>
            <w:color w:val="auto"/>
          </w:rPr>
          <w:delText>,</w:delText>
        </w:r>
        <w:r w:rsidRPr="005A2E40" w:rsidDel="00C60E84">
          <w:rPr>
            <w:i/>
            <w:iCs/>
            <w:color w:val="auto"/>
          </w:rPr>
          <w:delText xml:space="preserve"> 4</w:delText>
        </w:r>
        <w:r w:rsidDel="00C60E84">
          <w:rPr>
            <w:i/>
            <w:iCs/>
            <w:color w:val="auto"/>
          </w:rPr>
          <w:delText xml:space="preserve"> and 5</w:delText>
        </w:r>
        <w:r w:rsidRPr="005A2E40" w:rsidDel="00C60E84">
          <w:rPr>
            <w:i/>
            <w:iCs/>
            <w:color w:val="auto"/>
          </w:rPr>
          <w:delText xml:space="preserve"> is FFS, where Z</w:delText>
        </w:r>
        <w:r w:rsidRPr="005A2E40" w:rsidDel="00C60E84">
          <w:rPr>
            <w:i/>
            <w:iCs/>
            <w:color w:val="auto"/>
            <w:vertAlign w:val="subscript"/>
          </w:rPr>
          <w:delText>1</w:delText>
        </w:r>
        <w:r w:rsidDel="00C60E84">
          <w:rPr>
            <w:i/>
            <w:iCs/>
            <w:color w:val="auto"/>
          </w:rPr>
          <w:delText>,</w:delText>
        </w:r>
        <w:r w:rsidRPr="005A2E40" w:rsidDel="00C60E84">
          <w:rPr>
            <w:i/>
            <w:iCs/>
            <w:color w:val="auto"/>
          </w:rPr>
          <w:delText xml:space="preserve"> Z</w:delText>
        </w:r>
        <w:r w:rsidRPr="005A2E40" w:rsidDel="00C60E84">
          <w:rPr>
            <w:i/>
            <w:iCs/>
            <w:color w:val="auto"/>
            <w:vertAlign w:val="subscript"/>
          </w:rPr>
          <w:delText>4</w:delText>
        </w:r>
        <w:r w:rsidRPr="003201D0" w:rsidDel="00C60E84">
          <w:rPr>
            <w:i/>
            <w:iCs/>
            <w:color w:val="auto"/>
          </w:rPr>
          <w:delText xml:space="preserve"> </w:delText>
        </w:r>
        <w:r w:rsidRPr="005A2E40" w:rsidDel="00C60E84">
          <w:rPr>
            <w:i/>
            <w:iCs/>
            <w:color w:val="auto"/>
          </w:rPr>
          <w:delText xml:space="preserve">and </w:delText>
        </w:r>
        <w:r w:rsidDel="00C60E84">
          <w:rPr>
            <w:i/>
            <w:iCs/>
            <w:color w:val="auto"/>
          </w:rPr>
          <w:delText>Z</w:delText>
        </w:r>
        <w:r w:rsidDel="00C60E84">
          <w:rPr>
            <w:i/>
            <w:iCs/>
            <w:color w:val="auto"/>
            <w:vertAlign w:val="subscript"/>
          </w:rPr>
          <w:delText>5</w:delText>
        </w:r>
        <w:r w:rsidRPr="005A2E40" w:rsidDel="00C60E84">
          <w:rPr>
            <w:i/>
            <w:iCs/>
            <w:color w:val="auto"/>
          </w:rPr>
          <w:delText xml:space="preserve"> are the rough/fine beam gain differences in spherical coverage directions for power classes 1</w:delText>
        </w:r>
        <w:r w:rsidDel="00C60E84">
          <w:rPr>
            <w:i/>
            <w:iCs/>
            <w:color w:val="auto"/>
          </w:rPr>
          <w:delText>,</w:delText>
        </w:r>
        <w:r w:rsidRPr="005A2E40" w:rsidDel="00C60E84">
          <w:rPr>
            <w:i/>
            <w:iCs/>
            <w:color w:val="auto"/>
          </w:rPr>
          <w:delText xml:space="preserve"> 4</w:delText>
        </w:r>
        <w:r w:rsidDel="00C60E84">
          <w:rPr>
            <w:i/>
            <w:iCs/>
            <w:color w:val="auto"/>
          </w:rPr>
          <w:delText xml:space="preserve"> and 5</w:delText>
        </w:r>
        <w:r w:rsidRPr="005A2E40" w:rsidDel="00C60E84">
          <w:rPr>
            <w:i/>
            <w:iCs/>
            <w:color w:val="auto"/>
          </w:rPr>
          <w:delText xml:space="preserve"> respectively</w:delText>
        </w:r>
      </w:del>
    </w:p>
    <w:p w14:paraId="0FE9C495" w14:textId="0A29D552" w:rsidR="00AA0F31" w:rsidDel="00C60E84" w:rsidRDefault="00AA0F31" w:rsidP="00AA0F31">
      <w:pPr>
        <w:rPr>
          <w:del w:id="566" w:author="MCC" w:date="2021-06-30T21:29:00Z"/>
        </w:rPr>
      </w:pP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lastRenderedPageBreak/>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rsidDel="00095489" w14:paraId="1FC0762D" w14:textId="49E27B1A" w:rsidTr="003F39F0">
        <w:trPr>
          <w:trHeight w:val="105"/>
          <w:jc w:val="center"/>
          <w:del w:id="567" w:author="MCC" w:date="2021-06-30T19:30:00Z"/>
        </w:trPr>
        <w:tc>
          <w:tcPr>
            <w:tcW w:w="1171" w:type="dxa"/>
            <w:vMerge w:val="restart"/>
            <w:shd w:val="clear" w:color="auto" w:fill="auto"/>
            <w:vAlign w:val="center"/>
          </w:tcPr>
          <w:p w14:paraId="15FF365C" w14:textId="1EB49705" w:rsidR="00096867" w:rsidRPr="006C53D9" w:rsidDel="00095489" w:rsidRDefault="00096867" w:rsidP="003F39F0">
            <w:pPr>
              <w:pStyle w:val="TAH"/>
              <w:rPr>
                <w:del w:id="568" w:author="MCC" w:date="2021-06-30T19:30:00Z"/>
              </w:rPr>
            </w:pPr>
            <w:del w:id="569" w:author="MCC" w:date="2021-06-30T19:30:00Z">
              <w:r w:rsidRPr="006C53D9" w:rsidDel="00095489">
                <w:delText>Parameter</w:delText>
              </w:r>
            </w:del>
          </w:p>
        </w:tc>
        <w:tc>
          <w:tcPr>
            <w:tcW w:w="967" w:type="dxa"/>
            <w:vMerge w:val="restart"/>
            <w:vAlign w:val="center"/>
          </w:tcPr>
          <w:p w14:paraId="7AD52B4E" w14:textId="066963E3" w:rsidR="00096867" w:rsidRPr="006C53D9" w:rsidDel="00095489" w:rsidRDefault="00096867" w:rsidP="003F39F0">
            <w:pPr>
              <w:pStyle w:val="TAH"/>
              <w:rPr>
                <w:del w:id="570" w:author="MCC" w:date="2021-06-30T19:30:00Z"/>
              </w:rPr>
            </w:pPr>
            <w:del w:id="571" w:author="MCC" w:date="2021-06-30T19:30:00Z">
              <w:r w:rsidRPr="006C53D9" w:rsidDel="00095489">
                <w:delText>Angle of arrival</w:delText>
              </w:r>
            </w:del>
          </w:p>
        </w:tc>
        <w:tc>
          <w:tcPr>
            <w:tcW w:w="1259" w:type="dxa"/>
            <w:vMerge w:val="restart"/>
            <w:shd w:val="clear" w:color="auto" w:fill="auto"/>
            <w:vAlign w:val="center"/>
          </w:tcPr>
          <w:p w14:paraId="5EEB3EE7" w14:textId="1EE6DCB1" w:rsidR="00096867" w:rsidRPr="006C53D9" w:rsidDel="00095489" w:rsidRDefault="00096867" w:rsidP="003F39F0">
            <w:pPr>
              <w:pStyle w:val="TAH"/>
              <w:rPr>
                <w:del w:id="572" w:author="MCC" w:date="2021-06-30T19:30:00Z"/>
              </w:rPr>
            </w:pPr>
            <w:del w:id="573" w:author="MCC" w:date="2021-06-30T19:30:00Z">
              <w:r w:rsidRPr="006C53D9" w:rsidDel="00095489">
                <w:delText>NR operating bands</w:delText>
              </w:r>
            </w:del>
          </w:p>
        </w:tc>
        <w:tc>
          <w:tcPr>
            <w:tcW w:w="5372" w:type="dxa"/>
            <w:gridSpan w:val="5"/>
            <w:shd w:val="clear" w:color="auto" w:fill="auto"/>
            <w:vAlign w:val="center"/>
          </w:tcPr>
          <w:p w14:paraId="01D90F98" w14:textId="7FD69ECD" w:rsidR="00096867" w:rsidRPr="006C53D9" w:rsidDel="00095489" w:rsidRDefault="00096867" w:rsidP="003F39F0">
            <w:pPr>
              <w:pStyle w:val="TAH"/>
              <w:rPr>
                <w:del w:id="574" w:author="MCC" w:date="2021-06-30T19:30:00Z"/>
              </w:rPr>
            </w:pPr>
            <w:del w:id="575" w:author="MCC" w:date="2021-06-30T19:30:00Z">
              <w:r w:rsidRPr="006C53D9" w:rsidDel="00095489">
                <w:delText>Minimum SRS_RP</w:delText>
              </w:r>
              <w:r w:rsidRPr="006C53D9" w:rsidDel="00095489">
                <w:rPr>
                  <w:vertAlign w:val="superscript"/>
                </w:rPr>
                <w:delText xml:space="preserve"> Note 2, Note 3</w:delText>
              </w:r>
            </w:del>
          </w:p>
        </w:tc>
        <w:tc>
          <w:tcPr>
            <w:tcW w:w="1012" w:type="dxa"/>
            <w:shd w:val="clear" w:color="auto" w:fill="auto"/>
          </w:tcPr>
          <w:p w14:paraId="7F37EE5E" w14:textId="2C9777FA" w:rsidR="00096867" w:rsidRPr="006C53D9" w:rsidDel="00095489" w:rsidRDefault="00096867" w:rsidP="003F39F0">
            <w:pPr>
              <w:pStyle w:val="TAH"/>
              <w:rPr>
                <w:del w:id="576" w:author="MCC" w:date="2021-06-30T19:30:00Z"/>
              </w:rPr>
            </w:pPr>
            <w:del w:id="577" w:author="MCC" w:date="2021-06-30T19:30:00Z">
              <w:r w:rsidRPr="006C53D9" w:rsidDel="00095489">
                <w:delText>SRS Ês/Iot</w:delText>
              </w:r>
            </w:del>
          </w:p>
        </w:tc>
      </w:tr>
      <w:tr w:rsidR="00096867" w:rsidRPr="006C53D9" w:rsidDel="00095489" w14:paraId="5D0FEBAB" w14:textId="138C9AE7" w:rsidTr="003F39F0">
        <w:trPr>
          <w:trHeight w:val="105"/>
          <w:jc w:val="center"/>
          <w:del w:id="578" w:author="MCC" w:date="2021-06-30T19:30:00Z"/>
        </w:trPr>
        <w:tc>
          <w:tcPr>
            <w:tcW w:w="1171" w:type="dxa"/>
            <w:vMerge/>
            <w:shd w:val="clear" w:color="auto" w:fill="auto"/>
          </w:tcPr>
          <w:p w14:paraId="358267A7" w14:textId="109960A7" w:rsidR="00096867" w:rsidRPr="006C53D9" w:rsidDel="00095489" w:rsidRDefault="00096867" w:rsidP="003F39F0">
            <w:pPr>
              <w:pStyle w:val="TAH"/>
              <w:rPr>
                <w:del w:id="579" w:author="MCC" w:date="2021-06-30T19:30:00Z"/>
              </w:rPr>
            </w:pPr>
          </w:p>
        </w:tc>
        <w:tc>
          <w:tcPr>
            <w:tcW w:w="967" w:type="dxa"/>
            <w:vMerge/>
          </w:tcPr>
          <w:p w14:paraId="66CF3A32" w14:textId="671D8FBA" w:rsidR="00096867" w:rsidRPr="006C53D9" w:rsidDel="00095489" w:rsidRDefault="00096867" w:rsidP="003F39F0">
            <w:pPr>
              <w:pStyle w:val="TAH"/>
              <w:rPr>
                <w:del w:id="580" w:author="MCC" w:date="2021-06-30T19:30:00Z"/>
              </w:rPr>
            </w:pPr>
          </w:p>
        </w:tc>
        <w:tc>
          <w:tcPr>
            <w:tcW w:w="1259" w:type="dxa"/>
            <w:vMerge/>
            <w:shd w:val="clear" w:color="auto" w:fill="auto"/>
            <w:vAlign w:val="center"/>
          </w:tcPr>
          <w:p w14:paraId="36F889C6" w14:textId="741FC116" w:rsidR="00096867" w:rsidRPr="006C53D9" w:rsidDel="00095489" w:rsidRDefault="00096867" w:rsidP="003F39F0">
            <w:pPr>
              <w:pStyle w:val="TAH"/>
              <w:rPr>
                <w:del w:id="581" w:author="MCC" w:date="2021-06-30T19:30:00Z"/>
              </w:rPr>
            </w:pPr>
          </w:p>
        </w:tc>
        <w:tc>
          <w:tcPr>
            <w:tcW w:w="5372" w:type="dxa"/>
            <w:gridSpan w:val="5"/>
            <w:shd w:val="clear" w:color="auto" w:fill="auto"/>
            <w:vAlign w:val="center"/>
          </w:tcPr>
          <w:p w14:paraId="77CA4333" w14:textId="6E54D95B" w:rsidR="00096867" w:rsidRPr="006C53D9" w:rsidDel="00095489" w:rsidRDefault="00096867" w:rsidP="003F39F0">
            <w:pPr>
              <w:pStyle w:val="TAH"/>
              <w:rPr>
                <w:del w:id="582" w:author="MCC" w:date="2021-06-30T19:30:00Z"/>
              </w:rPr>
            </w:pPr>
            <w:del w:id="583" w:author="MCC" w:date="2021-06-30T19:30:00Z">
              <w:r w:rsidRPr="006C53D9" w:rsidDel="00095489">
                <w:delText>dBm / SCS</w:delText>
              </w:r>
              <w:r w:rsidRPr="006C53D9" w:rsidDel="00095489">
                <w:rPr>
                  <w:vertAlign w:val="subscript"/>
                </w:rPr>
                <w:delText>SRS</w:delText>
              </w:r>
            </w:del>
          </w:p>
        </w:tc>
        <w:tc>
          <w:tcPr>
            <w:tcW w:w="1012" w:type="dxa"/>
            <w:vMerge w:val="restart"/>
            <w:shd w:val="clear" w:color="auto" w:fill="auto"/>
            <w:vAlign w:val="center"/>
          </w:tcPr>
          <w:p w14:paraId="2580E64D" w14:textId="103D1CF5" w:rsidR="00096867" w:rsidRPr="006C53D9" w:rsidDel="00095489" w:rsidRDefault="00096867" w:rsidP="003F39F0">
            <w:pPr>
              <w:pStyle w:val="TAH"/>
              <w:rPr>
                <w:del w:id="584" w:author="MCC" w:date="2021-06-30T19:30:00Z"/>
              </w:rPr>
            </w:pPr>
            <w:del w:id="585" w:author="MCC" w:date="2021-06-30T19:30:00Z">
              <w:r w:rsidRPr="006C53D9" w:rsidDel="00095489">
                <w:delText>dB</w:delText>
              </w:r>
            </w:del>
          </w:p>
        </w:tc>
      </w:tr>
      <w:tr w:rsidR="00096867" w:rsidRPr="006C53D9" w:rsidDel="00095489" w14:paraId="14D8CFC7" w14:textId="5AE034BD" w:rsidTr="003F39F0">
        <w:trPr>
          <w:trHeight w:val="105"/>
          <w:jc w:val="center"/>
          <w:del w:id="586" w:author="MCC" w:date="2021-06-30T19:30:00Z"/>
        </w:trPr>
        <w:tc>
          <w:tcPr>
            <w:tcW w:w="1171" w:type="dxa"/>
            <w:vMerge/>
            <w:shd w:val="clear" w:color="auto" w:fill="auto"/>
          </w:tcPr>
          <w:p w14:paraId="46D0D4D7" w14:textId="141F56BA" w:rsidR="00096867" w:rsidRPr="006C53D9" w:rsidDel="00095489" w:rsidRDefault="00096867" w:rsidP="003F39F0">
            <w:pPr>
              <w:pStyle w:val="TAH"/>
              <w:rPr>
                <w:del w:id="587" w:author="MCC" w:date="2021-06-30T19:30:00Z"/>
              </w:rPr>
            </w:pPr>
          </w:p>
        </w:tc>
        <w:tc>
          <w:tcPr>
            <w:tcW w:w="967" w:type="dxa"/>
            <w:vMerge/>
          </w:tcPr>
          <w:p w14:paraId="54820E27" w14:textId="114EEA00" w:rsidR="00096867" w:rsidRPr="006C53D9" w:rsidDel="00095489" w:rsidRDefault="00096867" w:rsidP="003F39F0">
            <w:pPr>
              <w:pStyle w:val="TAH"/>
              <w:rPr>
                <w:del w:id="588" w:author="MCC" w:date="2021-06-30T19:30:00Z"/>
              </w:rPr>
            </w:pPr>
          </w:p>
        </w:tc>
        <w:tc>
          <w:tcPr>
            <w:tcW w:w="1259" w:type="dxa"/>
            <w:vMerge/>
            <w:shd w:val="clear" w:color="auto" w:fill="auto"/>
            <w:vAlign w:val="center"/>
          </w:tcPr>
          <w:p w14:paraId="1C65C40A" w14:textId="1B73BFF8" w:rsidR="00096867" w:rsidRPr="006C53D9" w:rsidDel="00095489" w:rsidRDefault="00096867" w:rsidP="003F39F0">
            <w:pPr>
              <w:pStyle w:val="TAH"/>
              <w:rPr>
                <w:del w:id="589" w:author="MCC" w:date="2021-06-30T19:30:00Z"/>
              </w:rPr>
            </w:pPr>
          </w:p>
        </w:tc>
        <w:tc>
          <w:tcPr>
            <w:tcW w:w="3929" w:type="dxa"/>
            <w:gridSpan w:val="4"/>
            <w:shd w:val="clear" w:color="auto" w:fill="auto"/>
            <w:vAlign w:val="center"/>
          </w:tcPr>
          <w:p w14:paraId="071E6D42" w14:textId="140554F6" w:rsidR="00096867" w:rsidRPr="006C53D9" w:rsidDel="00095489" w:rsidRDefault="00096867" w:rsidP="003F39F0">
            <w:pPr>
              <w:pStyle w:val="TAH"/>
              <w:rPr>
                <w:del w:id="590" w:author="MCC" w:date="2021-06-30T19:30:00Z"/>
              </w:rPr>
            </w:pPr>
            <w:del w:id="591" w:author="MCC" w:date="2021-06-30T19:30:00Z">
              <w:r w:rsidRPr="006C53D9" w:rsidDel="00095489">
                <w:delText>SCS</w:delText>
              </w:r>
              <w:r w:rsidRPr="006C53D9" w:rsidDel="00095489">
                <w:rPr>
                  <w:vertAlign w:val="subscript"/>
                </w:rPr>
                <w:delText>SRS</w:delText>
              </w:r>
              <w:r w:rsidRPr="006C53D9" w:rsidDel="00095489">
                <w:delText xml:space="preserve"> = 60 kHz</w:delText>
              </w:r>
            </w:del>
          </w:p>
        </w:tc>
        <w:tc>
          <w:tcPr>
            <w:tcW w:w="1443" w:type="dxa"/>
            <w:shd w:val="clear" w:color="auto" w:fill="auto"/>
            <w:vAlign w:val="center"/>
          </w:tcPr>
          <w:p w14:paraId="3552243D" w14:textId="032681DA" w:rsidR="00096867" w:rsidRPr="006C53D9" w:rsidDel="00095489" w:rsidRDefault="00096867" w:rsidP="003F39F0">
            <w:pPr>
              <w:pStyle w:val="TAH"/>
              <w:rPr>
                <w:del w:id="592" w:author="MCC" w:date="2021-06-30T19:30:00Z"/>
              </w:rPr>
            </w:pPr>
            <w:del w:id="593" w:author="MCC" w:date="2021-06-30T19:30:00Z">
              <w:r w:rsidRPr="006C53D9" w:rsidDel="00095489">
                <w:delText>SCS</w:delText>
              </w:r>
              <w:r w:rsidRPr="006C53D9" w:rsidDel="00095489">
                <w:rPr>
                  <w:vertAlign w:val="subscript"/>
                </w:rPr>
                <w:delText>SRS</w:delText>
              </w:r>
              <w:r w:rsidRPr="006C53D9" w:rsidDel="00095489">
                <w:delText xml:space="preserve"> = 120 kHz</w:delText>
              </w:r>
            </w:del>
          </w:p>
        </w:tc>
        <w:tc>
          <w:tcPr>
            <w:tcW w:w="1012" w:type="dxa"/>
            <w:vMerge/>
            <w:shd w:val="clear" w:color="auto" w:fill="auto"/>
          </w:tcPr>
          <w:p w14:paraId="2B4518E5" w14:textId="775033CD" w:rsidR="00096867" w:rsidRPr="006C53D9" w:rsidDel="00095489" w:rsidRDefault="00096867" w:rsidP="003F39F0">
            <w:pPr>
              <w:pStyle w:val="TAH"/>
              <w:rPr>
                <w:del w:id="594" w:author="MCC" w:date="2021-06-30T19:30:00Z"/>
              </w:rPr>
            </w:pPr>
          </w:p>
        </w:tc>
      </w:tr>
      <w:tr w:rsidR="00096867" w:rsidRPr="006C53D9" w:rsidDel="00095489" w14:paraId="6F0DABD2" w14:textId="7AA81AAB" w:rsidTr="003F39F0">
        <w:trPr>
          <w:trHeight w:val="105"/>
          <w:jc w:val="center"/>
          <w:del w:id="595" w:author="MCC" w:date="2021-06-30T19:30:00Z"/>
        </w:trPr>
        <w:tc>
          <w:tcPr>
            <w:tcW w:w="1171" w:type="dxa"/>
            <w:vMerge/>
            <w:shd w:val="clear" w:color="auto" w:fill="auto"/>
          </w:tcPr>
          <w:p w14:paraId="5CA7BCD0" w14:textId="66540B67" w:rsidR="00096867" w:rsidRPr="006C53D9" w:rsidDel="00095489" w:rsidRDefault="00096867" w:rsidP="003F39F0">
            <w:pPr>
              <w:pStyle w:val="TAH"/>
              <w:rPr>
                <w:del w:id="596" w:author="MCC" w:date="2021-06-30T19:30:00Z"/>
              </w:rPr>
            </w:pPr>
          </w:p>
        </w:tc>
        <w:tc>
          <w:tcPr>
            <w:tcW w:w="967" w:type="dxa"/>
            <w:vMerge/>
          </w:tcPr>
          <w:p w14:paraId="2A036842" w14:textId="414658F7" w:rsidR="00096867" w:rsidRPr="006C53D9" w:rsidDel="00095489" w:rsidRDefault="00096867" w:rsidP="003F39F0">
            <w:pPr>
              <w:pStyle w:val="TAH"/>
              <w:rPr>
                <w:del w:id="597" w:author="MCC" w:date="2021-06-30T19:30:00Z"/>
              </w:rPr>
            </w:pPr>
          </w:p>
        </w:tc>
        <w:tc>
          <w:tcPr>
            <w:tcW w:w="1259" w:type="dxa"/>
            <w:vMerge/>
            <w:shd w:val="clear" w:color="auto" w:fill="auto"/>
            <w:vAlign w:val="center"/>
          </w:tcPr>
          <w:p w14:paraId="5FC366A5" w14:textId="42CFE0CF" w:rsidR="00096867" w:rsidRPr="006C53D9" w:rsidDel="00095489" w:rsidRDefault="00096867" w:rsidP="003F39F0">
            <w:pPr>
              <w:pStyle w:val="TAH"/>
              <w:rPr>
                <w:del w:id="598" w:author="MCC" w:date="2021-06-30T19:30:00Z"/>
              </w:rPr>
            </w:pPr>
          </w:p>
        </w:tc>
        <w:tc>
          <w:tcPr>
            <w:tcW w:w="3929" w:type="dxa"/>
            <w:gridSpan w:val="4"/>
            <w:shd w:val="clear" w:color="auto" w:fill="auto"/>
            <w:vAlign w:val="center"/>
          </w:tcPr>
          <w:p w14:paraId="6645AA65" w14:textId="0AE0121C" w:rsidR="00096867" w:rsidRPr="006C53D9" w:rsidDel="00095489" w:rsidRDefault="00096867" w:rsidP="003F39F0">
            <w:pPr>
              <w:pStyle w:val="TAH"/>
              <w:rPr>
                <w:del w:id="599" w:author="MCC" w:date="2021-06-30T19:30:00Z"/>
              </w:rPr>
            </w:pPr>
            <w:del w:id="600" w:author="MCC" w:date="2021-06-30T19:30:00Z">
              <w:r w:rsidRPr="006C53D9" w:rsidDel="00095489">
                <w:delText>UE Power class</w:delText>
              </w:r>
            </w:del>
          </w:p>
        </w:tc>
        <w:tc>
          <w:tcPr>
            <w:tcW w:w="1443" w:type="dxa"/>
            <w:shd w:val="clear" w:color="auto" w:fill="auto"/>
            <w:vAlign w:val="center"/>
          </w:tcPr>
          <w:p w14:paraId="19A6D875" w14:textId="586D9A3E" w:rsidR="00096867" w:rsidRPr="006C53D9" w:rsidDel="00095489" w:rsidRDefault="00096867" w:rsidP="003F39F0">
            <w:pPr>
              <w:pStyle w:val="TAH"/>
              <w:rPr>
                <w:del w:id="601" w:author="MCC" w:date="2021-06-30T19:30:00Z"/>
              </w:rPr>
            </w:pPr>
            <w:del w:id="602" w:author="MCC" w:date="2021-06-30T19:30:00Z">
              <w:r w:rsidRPr="006C53D9" w:rsidDel="00095489">
                <w:delText>UE Power class</w:delText>
              </w:r>
            </w:del>
          </w:p>
        </w:tc>
        <w:tc>
          <w:tcPr>
            <w:tcW w:w="1012" w:type="dxa"/>
            <w:vMerge/>
            <w:shd w:val="clear" w:color="auto" w:fill="auto"/>
          </w:tcPr>
          <w:p w14:paraId="30CACC55" w14:textId="7FC31922" w:rsidR="00096867" w:rsidRPr="006C53D9" w:rsidDel="00095489" w:rsidRDefault="00096867" w:rsidP="003F39F0">
            <w:pPr>
              <w:pStyle w:val="TAH"/>
              <w:rPr>
                <w:del w:id="603" w:author="MCC" w:date="2021-06-30T19:30:00Z"/>
              </w:rPr>
            </w:pPr>
          </w:p>
        </w:tc>
      </w:tr>
      <w:tr w:rsidR="00096867" w:rsidRPr="006C53D9" w:rsidDel="00095489" w14:paraId="37F6BF52" w14:textId="3CE0D466" w:rsidTr="003F39F0">
        <w:trPr>
          <w:trHeight w:val="105"/>
          <w:jc w:val="center"/>
          <w:del w:id="604" w:author="MCC" w:date="2021-06-30T19:30:00Z"/>
        </w:trPr>
        <w:tc>
          <w:tcPr>
            <w:tcW w:w="1171" w:type="dxa"/>
            <w:vMerge/>
            <w:shd w:val="clear" w:color="auto" w:fill="auto"/>
          </w:tcPr>
          <w:p w14:paraId="7A859A69" w14:textId="1E1412ED" w:rsidR="00096867" w:rsidRPr="006C53D9" w:rsidDel="00095489" w:rsidRDefault="00096867" w:rsidP="003F39F0">
            <w:pPr>
              <w:keepNext/>
              <w:keepLines/>
              <w:spacing w:after="0"/>
              <w:jc w:val="center"/>
              <w:rPr>
                <w:del w:id="605" w:author="MCC" w:date="2021-06-30T19:30:00Z"/>
                <w:rFonts w:ascii="Arial" w:hAnsi="Arial" w:cs="Arial"/>
                <w:b/>
                <w:sz w:val="18"/>
              </w:rPr>
            </w:pPr>
          </w:p>
        </w:tc>
        <w:tc>
          <w:tcPr>
            <w:tcW w:w="967" w:type="dxa"/>
            <w:vMerge/>
          </w:tcPr>
          <w:p w14:paraId="7281A98C" w14:textId="0326CADE" w:rsidR="00096867" w:rsidRPr="006C53D9" w:rsidDel="00095489" w:rsidRDefault="00096867" w:rsidP="003F39F0">
            <w:pPr>
              <w:keepNext/>
              <w:keepLines/>
              <w:spacing w:after="0"/>
              <w:jc w:val="center"/>
              <w:rPr>
                <w:del w:id="606" w:author="MCC" w:date="2021-06-30T19:30:00Z"/>
                <w:rFonts w:ascii="Arial" w:hAnsi="Arial" w:cs="Arial"/>
                <w:b/>
                <w:sz w:val="18"/>
              </w:rPr>
            </w:pPr>
          </w:p>
        </w:tc>
        <w:tc>
          <w:tcPr>
            <w:tcW w:w="1259" w:type="dxa"/>
            <w:vMerge/>
            <w:shd w:val="clear" w:color="auto" w:fill="auto"/>
            <w:vAlign w:val="center"/>
          </w:tcPr>
          <w:p w14:paraId="7352665A" w14:textId="0241660B" w:rsidR="00096867" w:rsidRPr="006C53D9" w:rsidDel="00095489" w:rsidRDefault="00096867" w:rsidP="003F39F0">
            <w:pPr>
              <w:keepNext/>
              <w:keepLines/>
              <w:spacing w:after="0"/>
              <w:jc w:val="center"/>
              <w:rPr>
                <w:del w:id="607" w:author="MCC" w:date="2021-06-30T19:30:00Z"/>
                <w:rFonts w:ascii="Arial" w:hAnsi="Arial" w:cs="Arial"/>
                <w:b/>
                <w:sz w:val="18"/>
              </w:rPr>
            </w:pPr>
          </w:p>
        </w:tc>
        <w:tc>
          <w:tcPr>
            <w:tcW w:w="1062" w:type="dxa"/>
            <w:shd w:val="clear" w:color="auto" w:fill="auto"/>
            <w:vAlign w:val="center"/>
          </w:tcPr>
          <w:p w14:paraId="3B2D8CB2" w14:textId="3649CB9D" w:rsidR="00096867" w:rsidRPr="006C53D9" w:rsidDel="00095489" w:rsidRDefault="00096867" w:rsidP="003F39F0">
            <w:pPr>
              <w:keepNext/>
              <w:keepLines/>
              <w:spacing w:after="0"/>
              <w:jc w:val="center"/>
              <w:rPr>
                <w:del w:id="608" w:author="MCC" w:date="2021-06-30T19:30:00Z"/>
                <w:rFonts w:ascii="Arial" w:hAnsi="Arial" w:cs="Arial"/>
                <w:b/>
                <w:sz w:val="18"/>
              </w:rPr>
            </w:pPr>
            <w:del w:id="609" w:author="MCC" w:date="2021-06-30T19:30:00Z">
              <w:r w:rsidRPr="006C53D9" w:rsidDel="00095489">
                <w:rPr>
                  <w:rFonts w:ascii="Arial" w:hAnsi="Arial" w:cs="Arial"/>
                  <w:b/>
                  <w:sz w:val="18"/>
                </w:rPr>
                <w:delText>1</w:delText>
              </w:r>
            </w:del>
          </w:p>
        </w:tc>
        <w:tc>
          <w:tcPr>
            <w:tcW w:w="959" w:type="dxa"/>
          </w:tcPr>
          <w:p w14:paraId="5D7B6832" w14:textId="6C639255" w:rsidR="00096867" w:rsidRPr="006C53D9" w:rsidDel="00095489" w:rsidRDefault="00096867" w:rsidP="003F39F0">
            <w:pPr>
              <w:keepNext/>
              <w:keepLines/>
              <w:spacing w:after="0"/>
              <w:jc w:val="center"/>
              <w:rPr>
                <w:del w:id="610" w:author="MCC" w:date="2021-06-30T19:30:00Z"/>
                <w:rFonts w:ascii="Arial" w:hAnsi="Arial"/>
                <w:b/>
                <w:sz w:val="18"/>
              </w:rPr>
            </w:pPr>
            <w:del w:id="611" w:author="MCC" w:date="2021-06-30T19:30:00Z">
              <w:r w:rsidRPr="006C53D9" w:rsidDel="00095489">
                <w:rPr>
                  <w:rFonts w:ascii="Arial" w:hAnsi="Arial"/>
                  <w:b/>
                  <w:sz w:val="18"/>
                </w:rPr>
                <w:delText>2</w:delText>
              </w:r>
            </w:del>
          </w:p>
        </w:tc>
        <w:tc>
          <w:tcPr>
            <w:tcW w:w="949" w:type="dxa"/>
          </w:tcPr>
          <w:p w14:paraId="625936B4" w14:textId="4BCC17DD" w:rsidR="00096867" w:rsidRPr="006C53D9" w:rsidDel="00095489" w:rsidRDefault="00096867" w:rsidP="003F39F0">
            <w:pPr>
              <w:keepNext/>
              <w:keepLines/>
              <w:spacing w:after="0"/>
              <w:jc w:val="center"/>
              <w:rPr>
                <w:del w:id="612" w:author="MCC" w:date="2021-06-30T19:30:00Z"/>
                <w:rFonts w:ascii="Arial" w:hAnsi="Arial"/>
                <w:b/>
                <w:sz w:val="18"/>
              </w:rPr>
            </w:pPr>
            <w:del w:id="613" w:author="MCC" w:date="2021-06-30T19:30:00Z">
              <w:r w:rsidRPr="006C53D9" w:rsidDel="00095489">
                <w:rPr>
                  <w:rFonts w:ascii="Arial" w:hAnsi="Arial"/>
                  <w:b/>
                  <w:sz w:val="18"/>
                </w:rPr>
                <w:delText>3</w:delText>
              </w:r>
            </w:del>
          </w:p>
        </w:tc>
        <w:tc>
          <w:tcPr>
            <w:tcW w:w="959" w:type="dxa"/>
          </w:tcPr>
          <w:p w14:paraId="139490DA" w14:textId="252CF70D" w:rsidR="00096867" w:rsidRPr="006C53D9" w:rsidDel="00095489" w:rsidRDefault="00096867" w:rsidP="003F39F0">
            <w:pPr>
              <w:keepNext/>
              <w:keepLines/>
              <w:spacing w:after="0"/>
              <w:jc w:val="center"/>
              <w:rPr>
                <w:del w:id="614" w:author="MCC" w:date="2021-06-30T19:30:00Z"/>
                <w:rFonts w:ascii="Arial" w:hAnsi="Arial"/>
                <w:b/>
                <w:sz w:val="18"/>
              </w:rPr>
            </w:pPr>
            <w:del w:id="615" w:author="MCC" w:date="2021-06-30T19:30:00Z">
              <w:r w:rsidRPr="006C53D9" w:rsidDel="00095489">
                <w:rPr>
                  <w:rFonts w:ascii="Arial" w:hAnsi="Arial"/>
                  <w:b/>
                  <w:sz w:val="18"/>
                </w:rPr>
                <w:delText>4</w:delText>
              </w:r>
            </w:del>
          </w:p>
        </w:tc>
        <w:tc>
          <w:tcPr>
            <w:tcW w:w="1443" w:type="dxa"/>
            <w:shd w:val="clear" w:color="auto" w:fill="auto"/>
            <w:vAlign w:val="center"/>
          </w:tcPr>
          <w:p w14:paraId="4585BF88" w14:textId="4AF54DB2" w:rsidR="00096867" w:rsidRPr="006C53D9" w:rsidDel="00095489" w:rsidRDefault="00096867" w:rsidP="003F39F0">
            <w:pPr>
              <w:keepNext/>
              <w:keepLines/>
              <w:spacing w:after="0"/>
              <w:jc w:val="center"/>
              <w:rPr>
                <w:del w:id="616" w:author="MCC" w:date="2021-06-30T19:30:00Z"/>
                <w:rFonts w:ascii="Arial" w:hAnsi="Arial" w:cs="Arial"/>
                <w:b/>
                <w:sz w:val="18"/>
              </w:rPr>
            </w:pPr>
            <w:del w:id="617" w:author="MCC" w:date="2021-06-30T19:30:00Z">
              <w:r w:rsidRPr="006C53D9" w:rsidDel="00095489">
                <w:rPr>
                  <w:rFonts w:ascii="Arial" w:hAnsi="Arial" w:cs="Arial"/>
                  <w:b/>
                  <w:sz w:val="18"/>
                </w:rPr>
                <w:delText>1, 2, 3, 4</w:delText>
              </w:r>
            </w:del>
          </w:p>
        </w:tc>
        <w:tc>
          <w:tcPr>
            <w:tcW w:w="1012" w:type="dxa"/>
            <w:vMerge/>
            <w:shd w:val="clear" w:color="auto" w:fill="auto"/>
          </w:tcPr>
          <w:p w14:paraId="3711910F" w14:textId="3FB27936" w:rsidR="00096867" w:rsidRPr="006C53D9" w:rsidDel="00095489" w:rsidRDefault="00096867" w:rsidP="003F39F0">
            <w:pPr>
              <w:keepNext/>
              <w:keepLines/>
              <w:spacing w:after="0"/>
              <w:jc w:val="center"/>
              <w:rPr>
                <w:del w:id="618" w:author="MCC" w:date="2021-06-30T19:30:00Z"/>
                <w:rFonts w:ascii="Arial" w:hAnsi="Arial" w:cs="Arial"/>
                <w:b/>
                <w:sz w:val="18"/>
              </w:rPr>
            </w:pPr>
          </w:p>
        </w:tc>
      </w:tr>
      <w:tr w:rsidR="00096867" w:rsidRPr="006C53D9" w:rsidDel="00095489" w14:paraId="04280D6F" w14:textId="654F6168" w:rsidTr="003F39F0">
        <w:trPr>
          <w:jc w:val="center"/>
          <w:del w:id="619" w:author="MCC" w:date="2021-06-30T19:30:00Z"/>
        </w:trPr>
        <w:tc>
          <w:tcPr>
            <w:tcW w:w="1171" w:type="dxa"/>
            <w:vMerge w:val="restart"/>
            <w:shd w:val="clear" w:color="auto" w:fill="auto"/>
            <w:vAlign w:val="center"/>
          </w:tcPr>
          <w:p w14:paraId="10168296" w14:textId="168F3017" w:rsidR="00096867" w:rsidRPr="006C53D9" w:rsidDel="00095489" w:rsidRDefault="00096867" w:rsidP="003F39F0">
            <w:pPr>
              <w:keepNext/>
              <w:keepLines/>
              <w:spacing w:after="0"/>
              <w:jc w:val="center"/>
              <w:rPr>
                <w:del w:id="620" w:author="MCC" w:date="2021-06-30T19:30:00Z"/>
                <w:rFonts w:ascii="Arial" w:hAnsi="Arial" w:cs="Arial"/>
                <w:b/>
                <w:sz w:val="18"/>
              </w:rPr>
            </w:pPr>
            <w:del w:id="621" w:author="MCC" w:date="2021-06-30T19:30:00Z">
              <w:r w:rsidRPr="006C53D9" w:rsidDel="00095489">
                <w:rPr>
                  <w:rFonts w:ascii="Arial" w:hAnsi="Arial" w:cs="Arial"/>
                  <w:b/>
                  <w:sz w:val="18"/>
                </w:rPr>
                <w:delText>Conditions</w:delText>
              </w:r>
            </w:del>
          </w:p>
        </w:tc>
        <w:tc>
          <w:tcPr>
            <w:tcW w:w="967" w:type="dxa"/>
            <w:vMerge w:val="restart"/>
            <w:vAlign w:val="center"/>
          </w:tcPr>
          <w:p w14:paraId="4A9C6725" w14:textId="145EC74B" w:rsidR="00096867" w:rsidRPr="006C53D9" w:rsidDel="00095489" w:rsidRDefault="00096867" w:rsidP="003F39F0">
            <w:pPr>
              <w:keepNext/>
              <w:keepLines/>
              <w:spacing w:after="0"/>
              <w:jc w:val="center"/>
              <w:rPr>
                <w:del w:id="622" w:author="MCC" w:date="2021-06-30T19:30:00Z"/>
                <w:rFonts w:ascii="Arial" w:hAnsi="Arial" w:cs="Arial"/>
                <w:sz w:val="18"/>
              </w:rPr>
            </w:pPr>
            <w:del w:id="623" w:author="MCC" w:date="2021-06-30T19:30:00Z">
              <w:r w:rsidRPr="006C53D9" w:rsidDel="00095489">
                <w:rPr>
                  <w:rFonts w:ascii="Arial" w:hAnsi="Arial" w:cs="Arial"/>
                  <w:sz w:val="18"/>
                </w:rPr>
                <w:delText>Rx Beam Peak</w:delText>
              </w:r>
            </w:del>
          </w:p>
        </w:tc>
        <w:tc>
          <w:tcPr>
            <w:tcW w:w="1259" w:type="dxa"/>
            <w:shd w:val="clear" w:color="auto" w:fill="auto"/>
            <w:vAlign w:val="center"/>
          </w:tcPr>
          <w:p w14:paraId="6D2DC830" w14:textId="7148B472" w:rsidR="00096867" w:rsidRPr="006C53D9" w:rsidDel="00095489" w:rsidRDefault="00096867" w:rsidP="003F39F0">
            <w:pPr>
              <w:keepNext/>
              <w:keepLines/>
              <w:spacing w:after="0"/>
              <w:jc w:val="center"/>
              <w:rPr>
                <w:del w:id="624" w:author="MCC" w:date="2021-06-30T19:30:00Z"/>
                <w:rFonts w:ascii="Arial" w:eastAsia="Calibri" w:hAnsi="Arial"/>
                <w:sz w:val="18"/>
                <w:szCs w:val="22"/>
              </w:rPr>
            </w:pPr>
            <w:del w:id="625" w:author="MCC" w:date="2021-06-30T19:30:00Z">
              <w:r w:rsidRPr="006C53D9" w:rsidDel="00095489">
                <w:rPr>
                  <w:rFonts w:ascii="Arial" w:eastAsia="Calibri" w:hAnsi="Arial"/>
                  <w:sz w:val="18"/>
                  <w:szCs w:val="22"/>
                </w:rPr>
                <w:delText>n257</w:delText>
              </w:r>
            </w:del>
          </w:p>
        </w:tc>
        <w:tc>
          <w:tcPr>
            <w:tcW w:w="1062" w:type="dxa"/>
            <w:shd w:val="clear" w:color="auto" w:fill="auto"/>
            <w:vAlign w:val="center"/>
          </w:tcPr>
          <w:p w14:paraId="1065B9CC" w14:textId="60C00413" w:rsidR="00096867" w:rsidRPr="006C53D9" w:rsidDel="00095489" w:rsidRDefault="00096867" w:rsidP="003F39F0">
            <w:pPr>
              <w:keepNext/>
              <w:keepLines/>
              <w:spacing w:after="0"/>
              <w:jc w:val="center"/>
              <w:rPr>
                <w:del w:id="626" w:author="MCC" w:date="2021-06-30T19:30:00Z"/>
                <w:rFonts w:ascii="Arial" w:eastAsiaTheme="minorEastAsia" w:hAnsi="Arial" w:cs="Arial"/>
                <w:sz w:val="18"/>
                <w:lang w:eastAsia="ko-KR"/>
              </w:rPr>
            </w:pPr>
            <w:del w:id="627" w:author="MCC" w:date="2021-06-30T19:30:00Z">
              <w:r w:rsidRPr="006C53D9" w:rsidDel="00095489">
                <w:rPr>
                  <w:rFonts w:ascii="Arial" w:eastAsiaTheme="minorEastAsia" w:hAnsi="Arial" w:cs="Arial" w:hint="eastAsia"/>
                  <w:sz w:val="18"/>
                  <w:lang w:val="en-US" w:eastAsia="ko-KR"/>
                </w:rPr>
                <w:delText>-1</w:delText>
              </w:r>
              <w:r w:rsidRPr="006C53D9" w:rsidDel="00095489">
                <w:rPr>
                  <w:rFonts w:ascii="Arial" w:eastAsiaTheme="minorEastAsia" w:hAnsi="Arial" w:cs="Arial"/>
                  <w:sz w:val="18"/>
                  <w:lang w:val="en-US" w:eastAsia="ko-KR"/>
                </w:rPr>
                <w:delText>24</w:delText>
              </w:r>
              <w:r w:rsidRPr="006C53D9" w:rsidDel="00095489">
                <w:rPr>
                  <w:rFonts w:ascii="Arial" w:eastAsiaTheme="minorEastAsia" w:hAnsi="Arial" w:cs="Arial" w:hint="eastAsia"/>
                  <w:sz w:val="18"/>
                  <w:lang w:val="en-US" w:eastAsia="ko-KR"/>
                </w:rPr>
                <w:delText>.</w:delText>
              </w:r>
              <w:r w:rsidRPr="006C53D9" w:rsidDel="00095489">
                <w:rPr>
                  <w:rFonts w:ascii="Arial" w:eastAsiaTheme="minorEastAsia" w:hAnsi="Arial" w:cs="Arial"/>
                  <w:sz w:val="18"/>
                  <w:lang w:val="en-US" w:eastAsia="ko-KR"/>
                </w:rPr>
                <w:delText>5</w:delText>
              </w:r>
            </w:del>
          </w:p>
        </w:tc>
        <w:tc>
          <w:tcPr>
            <w:tcW w:w="959" w:type="dxa"/>
            <w:vAlign w:val="center"/>
          </w:tcPr>
          <w:p w14:paraId="2995915D" w14:textId="4B4B5FDC" w:rsidR="00096867" w:rsidRPr="006C53D9" w:rsidDel="00095489" w:rsidRDefault="00096867" w:rsidP="003F39F0">
            <w:pPr>
              <w:keepNext/>
              <w:keepLines/>
              <w:spacing w:after="0"/>
              <w:jc w:val="center"/>
              <w:rPr>
                <w:del w:id="628" w:author="MCC" w:date="2021-06-30T19:30:00Z"/>
                <w:rFonts w:ascii="Arial" w:eastAsiaTheme="minorEastAsia" w:hAnsi="Arial" w:cs="Arial"/>
                <w:sz w:val="18"/>
                <w:lang w:eastAsia="ko-KR"/>
              </w:rPr>
            </w:pPr>
            <w:del w:id="629" w:author="MCC" w:date="2021-06-30T19:30:00Z">
              <w:r w:rsidRPr="006C53D9" w:rsidDel="00095489">
                <w:rPr>
                  <w:rFonts w:ascii="Arial" w:eastAsiaTheme="minorEastAsia" w:hAnsi="Arial" w:cs="Arial" w:hint="eastAsia"/>
                  <w:sz w:val="18"/>
                  <w:lang w:eastAsia="ko-KR"/>
                </w:rPr>
                <w:delText>-1</w:delText>
              </w:r>
              <w:r w:rsidRPr="006C53D9" w:rsidDel="00095489">
                <w:rPr>
                  <w:rFonts w:ascii="Arial" w:eastAsiaTheme="minorEastAsia" w:hAnsi="Arial" w:cs="Arial"/>
                  <w:sz w:val="18"/>
                  <w:lang w:eastAsia="ko-KR"/>
                </w:rPr>
                <w:delText>19</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0</w:delText>
              </w:r>
            </w:del>
          </w:p>
        </w:tc>
        <w:tc>
          <w:tcPr>
            <w:tcW w:w="949" w:type="dxa"/>
            <w:vAlign w:val="center"/>
          </w:tcPr>
          <w:p w14:paraId="69F676D9" w14:textId="5D83FFA5" w:rsidR="00096867" w:rsidRPr="006C53D9" w:rsidDel="00095489" w:rsidRDefault="00096867" w:rsidP="003F39F0">
            <w:pPr>
              <w:keepNext/>
              <w:keepLines/>
              <w:spacing w:after="0"/>
              <w:jc w:val="center"/>
              <w:rPr>
                <w:del w:id="630" w:author="MCC" w:date="2021-06-30T19:30:00Z"/>
                <w:rFonts w:ascii="Arial" w:eastAsia="Yu Mincho" w:hAnsi="Arial" w:cs="Arial"/>
                <w:sz w:val="18"/>
                <w:lang w:eastAsia="ja-JP"/>
              </w:rPr>
            </w:pPr>
            <w:del w:id="631" w:author="MCC" w:date="2021-06-30T19:30:00Z">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115</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3</w:delText>
              </w:r>
            </w:del>
          </w:p>
        </w:tc>
        <w:tc>
          <w:tcPr>
            <w:tcW w:w="959" w:type="dxa"/>
            <w:vAlign w:val="center"/>
          </w:tcPr>
          <w:p w14:paraId="2F3A4969" w14:textId="6811C585" w:rsidR="00096867" w:rsidRPr="006C53D9" w:rsidDel="00095489" w:rsidRDefault="00096867" w:rsidP="003F39F0">
            <w:pPr>
              <w:keepNext/>
              <w:keepLines/>
              <w:spacing w:after="0"/>
              <w:jc w:val="center"/>
              <w:rPr>
                <w:del w:id="632" w:author="MCC" w:date="2021-06-30T19:30:00Z"/>
                <w:rFonts w:ascii="Arial" w:eastAsia="Yu Mincho" w:hAnsi="Arial" w:cs="Arial"/>
                <w:sz w:val="18"/>
                <w:lang w:eastAsia="ja-JP"/>
              </w:rPr>
            </w:pPr>
            <w:del w:id="633" w:author="MCC" w:date="2021-06-30T19:30:00Z">
              <w:r w:rsidRPr="006C53D9" w:rsidDel="00095489">
                <w:rPr>
                  <w:rFonts w:ascii="Arial" w:eastAsiaTheme="minorEastAsia" w:hAnsi="Arial" w:cs="Arial" w:hint="eastAsia"/>
                  <w:sz w:val="18"/>
                  <w:lang w:val="en-US" w:eastAsia="ko-KR"/>
                </w:rPr>
                <w:delText>-1</w:delText>
              </w:r>
              <w:r w:rsidRPr="006C53D9" w:rsidDel="00095489">
                <w:rPr>
                  <w:rFonts w:ascii="Arial" w:eastAsiaTheme="minorEastAsia" w:hAnsi="Arial" w:cs="Arial"/>
                  <w:sz w:val="18"/>
                  <w:lang w:val="en-US" w:eastAsia="ko-KR"/>
                </w:rPr>
                <w:delText>24</w:delText>
              </w:r>
              <w:r w:rsidRPr="006C53D9" w:rsidDel="00095489">
                <w:rPr>
                  <w:rFonts w:ascii="Arial" w:eastAsiaTheme="minorEastAsia" w:hAnsi="Arial" w:cs="Arial" w:hint="eastAsia"/>
                  <w:sz w:val="18"/>
                  <w:lang w:val="en-US" w:eastAsia="ko-KR"/>
                </w:rPr>
                <w:delText>.</w:delText>
              </w:r>
              <w:r w:rsidRPr="006C53D9" w:rsidDel="00095489">
                <w:rPr>
                  <w:rFonts w:ascii="Arial" w:eastAsiaTheme="minorEastAsia" w:hAnsi="Arial" w:cs="Arial"/>
                  <w:sz w:val="18"/>
                  <w:lang w:val="en-US" w:eastAsia="ko-KR"/>
                </w:rPr>
                <w:delText>0</w:delText>
              </w:r>
            </w:del>
          </w:p>
        </w:tc>
        <w:tc>
          <w:tcPr>
            <w:tcW w:w="1443" w:type="dxa"/>
            <w:vMerge w:val="restart"/>
            <w:shd w:val="clear" w:color="auto" w:fill="auto"/>
            <w:vAlign w:val="center"/>
          </w:tcPr>
          <w:p w14:paraId="6A1F0E2B" w14:textId="2371DDDF" w:rsidR="00096867" w:rsidRPr="006C53D9" w:rsidDel="00095489" w:rsidRDefault="00096867" w:rsidP="003F39F0">
            <w:pPr>
              <w:keepNext/>
              <w:keepLines/>
              <w:spacing w:after="0"/>
              <w:jc w:val="center"/>
              <w:rPr>
                <w:del w:id="634" w:author="MCC" w:date="2021-06-30T19:30:00Z"/>
                <w:rFonts w:ascii="Arial" w:hAnsi="Arial" w:cs="Arial"/>
                <w:sz w:val="18"/>
              </w:rPr>
            </w:pPr>
            <w:del w:id="635" w:author="MCC" w:date="2021-06-30T19:30:00Z">
              <w:r w:rsidRPr="006C53D9" w:rsidDel="00095489">
                <w:rPr>
                  <w:rFonts w:ascii="Arial" w:eastAsia="Yu Mincho" w:hAnsi="Arial" w:cs="Arial"/>
                  <w:sz w:val="18"/>
                  <w:lang w:eastAsia="ja-JP"/>
                </w:rPr>
                <w:delText xml:space="preserve">(Value for </w:delText>
              </w:r>
              <w:r w:rsidRPr="006C53D9" w:rsidDel="00095489">
                <w:rPr>
                  <w:rFonts w:ascii="Arial" w:hAnsi="Arial"/>
                  <w:sz w:val="18"/>
                </w:rPr>
                <w:delText>SCS</w:delText>
              </w:r>
              <w:r w:rsidRPr="006C53D9" w:rsidDel="00095489">
                <w:rPr>
                  <w:rFonts w:ascii="Arial" w:hAnsi="Arial"/>
                  <w:sz w:val="18"/>
                  <w:vertAlign w:val="subscript"/>
                </w:rPr>
                <w:delText>SRS</w:delText>
              </w:r>
              <w:r w:rsidRPr="006C53D9" w:rsidDel="00095489">
                <w:rPr>
                  <w:rFonts w:ascii="Arial" w:hAnsi="Arial" w:cs="Arial"/>
                  <w:sz w:val="18"/>
                </w:rPr>
                <w:delText xml:space="preserve"> = 60 kHz) +3dB</w:delText>
              </w:r>
              <w:r w:rsidRPr="006C53D9" w:rsidDel="00095489">
                <w:rPr>
                  <w:rFonts w:ascii="Arial" w:eastAsia="Yu Mincho" w:hAnsi="Arial" w:cs="Arial"/>
                  <w:sz w:val="18"/>
                  <w:lang w:eastAsia="ja-JP"/>
                </w:rPr>
                <w:delText xml:space="preserve"> </w:delText>
              </w:r>
            </w:del>
          </w:p>
        </w:tc>
        <w:tc>
          <w:tcPr>
            <w:tcW w:w="1012" w:type="dxa"/>
            <w:vMerge w:val="restart"/>
            <w:shd w:val="clear" w:color="auto" w:fill="auto"/>
            <w:vAlign w:val="center"/>
          </w:tcPr>
          <w:p w14:paraId="446F7D55" w14:textId="1EC0CB99" w:rsidR="00096867" w:rsidRPr="006C53D9" w:rsidDel="00095489" w:rsidRDefault="00096867" w:rsidP="003F39F0">
            <w:pPr>
              <w:keepNext/>
              <w:keepLines/>
              <w:spacing w:after="0"/>
              <w:jc w:val="center"/>
              <w:rPr>
                <w:del w:id="636" w:author="MCC" w:date="2021-06-30T19:30:00Z"/>
                <w:rFonts w:ascii="Arial" w:eastAsia="Yu Mincho" w:hAnsi="Arial" w:cs="Arial"/>
                <w:sz w:val="18"/>
                <w:lang w:eastAsia="ja-JP"/>
              </w:rPr>
            </w:pPr>
            <w:del w:id="637" w:author="MCC" w:date="2021-06-30T19:30:00Z">
              <w:r w:rsidRPr="006C53D9" w:rsidDel="00095489">
                <w:rPr>
                  <w:rFonts w:ascii="Arial" w:eastAsia="Yu Mincho" w:hAnsi="Arial" w:cs="Arial"/>
                  <w:sz w:val="18"/>
                  <w:lang w:eastAsia="ja-JP"/>
                </w:rPr>
                <w:delText>≥1</w:delText>
              </w:r>
            </w:del>
          </w:p>
        </w:tc>
      </w:tr>
      <w:tr w:rsidR="00096867" w:rsidRPr="006C53D9" w:rsidDel="00095489" w14:paraId="0328D29D" w14:textId="78891423" w:rsidTr="003F39F0">
        <w:trPr>
          <w:jc w:val="center"/>
          <w:del w:id="638" w:author="MCC" w:date="2021-06-30T19:30:00Z"/>
        </w:trPr>
        <w:tc>
          <w:tcPr>
            <w:tcW w:w="1171" w:type="dxa"/>
            <w:vMerge/>
            <w:shd w:val="clear" w:color="auto" w:fill="auto"/>
            <w:vAlign w:val="center"/>
          </w:tcPr>
          <w:p w14:paraId="0F980FDA" w14:textId="3158AECB" w:rsidR="00096867" w:rsidRPr="006C53D9" w:rsidDel="00095489" w:rsidRDefault="00096867" w:rsidP="003F39F0">
            <w:pPr>
              <w:keepNext/>
              <w:keepLines/>
              <w:spacing w:after="0"/>
              <w:jc w:val="center"/>
              <w:rPr>
                <w:del w:id="639" w:author="MCC" w:date="2021-06-30T19:30:00Z"/>
                <w:rFonts w:ascii="Arial" w:hAnsi="Arial" w:cs="Arial"/>
                <w:b/>
                <w:sz w:val="18"/>
              </w:rPr>
            </w:pPr>
          </w:p>
        </w:tc>
        <w:tc>
          <w:tcPr>
            <w:tcW w:w="967" w:type="dxa"/>
            <w:vMerge/>
          </w:tcPr>
          <w:p w14:paraId="57A4DE55" w14:textId="32367DAF" w:rsidR="00096867" w:rsidRPr="006C53D9" w:rsidDel="00095489" w:rsidRDefault="00096867" w:rsidP="003F39F0">
            <w:pPr>
              <w:keepNext/>
              <w:keepLines/>
              <w:spacing w:after="0"/>
              <w:jc w:val="center"/>
              <w:rPr>
                <w:del w:id="640" w:author="MCC" w:date="2021-06-30T19:30:00Z"/>
                <w:rFonts w:ascii="Arial" w:hAnsi="Arial"/>
                <w:sz w:val="18"/>
                <w:szCs w:val="22"/>
                <w:lang w:val="en-US"/>
              </w:rPr>
            </w:pPr>
          </w:p>
        </w:tc>
        <w:tc>
          <w:tcPr>
            <w:tcW w:w="1259" w:type="dxa"/>
            <w:shd w:val="clear" w:color="auto" w:fill="auto"/>
            <w:vAlign w:val="center"/>
          </w:tcPr>
          <w:p w14:paraId="6AF24F4C" w14:textId="2E76E896" w:rsidR="00096867" w:rsidRPr="006C53D9" w:rsidDel="00095489" w:rsidRDefault="00096867" w:rsidP="003F39F0">
            <w:pPr>
              <w:keepNext/>
              <w:keepLines/>
              <w:spacing w:after="0"/>
              <w:jc w:val="center"/>
              <w:rPr>
                <w:del w:id="641" w:author="MCC" w:date="2021-06-30T19:30:00Z"/>
                <w:rFonts w:ascii="Arial" w:eastAsia="Calibri" w:hAnsi="Arial"/>
                <w:sz w:val="18"/>
                <w:szCs w:val="22"/>
              </w:rPr>
            </w:pPr>
            <w:del w:id="642" w:author="MCC" w:date="2021-06-30T19:30:00Z">
              <w:r w:rsidRPr="006C53D9" w:rsidDel="00095489">
                <w:rPr>
                  <w:rFonts w:ascii="Arial" w:hAnsi="Arial"/>
                  <w:sz w:val="18"/>
                  <w:szCs w:val="22"/>
                  <w:lang w:val="en-US"/>
                </w:rPr>
                <w:delText>n258</w:delText>
              </w:r>
            </w:del>
          </w:p>
        </w:tc>
        <w:tc>
          <w:tcPr>
            <w:tcW w:w="1062" w:type="dxa"/>
            <w:shd w:val="clear" w:color="auto" w:fill="auto"/>
            <w:vAlign w:val="center"/>
          </w:tcPr>
          <w:p w14:paraId="6CD91071" w14:textId="55E35BED" w:rsidR="00096867" w:rsidRPr="006C53D9" w:rsidDel="00095489" w:rsidRDefault="00096867" w:rsidP="003F39F0">
            <w:pPr>
              <w:keepNext/>
              <w:keepLines/>
              <w:spacing w:after="0"/>
              <w:jc w:val="center"/>
              <w:rPr>
                <w:del w:id="643" w:author="MCC" w:date="2021-06-30T19:30:00Z"/>
                <w:rFonts w:ascii="Arial" w:eastAsiaTheme="minorEastAsia" w:hAnsi="Arial" w:cs="Arial"/>
                <w:sz w:val="18"/>
                <w:lang w:val="en-US" w:eastAsia="ko-KR"/>
              </w:rPr>
            </w:pPr>
            <w:del w:id="644" w:author="MCC" w:date="2021-06-30T19:30:00Z">
              <w:r w:rsidRPr="006C53D9" w:rsidDel="00095489">
                <w:rPr>
                  <w:rFonts w:ascii="Arial" w:eastAsiaTheme="minorEastAsia" w:hAnsi="Arial" w:cs="Arial" w:hint="eastAsia"/>
                  <w:sz w:val="18"/>
                  <w:lang w:val="en-US" w:eastAsia="ko-KR"/>
                </w:rPr>
                <w:delText>-1</w:delText>
              </w:r>
              <w:r w:rsidRPr="006C53D9" w:rsidDel="00095489">
                <w:rPr>
                  <w:rFonts w:ascii="Arial" w:eastAsiaTheme="minorEastAsia" w:hAnsi="Arial" w:cs="Arial"/>
                  <w:sz w:val="18"/>
                  <w:lang w:val="en-US" w:eastAsia="ko-KR"/>
                </w:rPr>
                <w:delText>24</w:delText>
              </w:r>
              <w:r w:rsidRPr="006C53D9" w:rsidDel="00095489">
                <w:rPr>
                  <w:rFonts w:ascii="Arial" w:eastAsiaTheme="minorEastAsia" w:hAnsi="Arial" w:cs="Arial" w:hint="eastAsia"/>
                  <w:sz w:val="18"/>
                  <w:lang w:val="en-US" w:eastAsia="ko-KR"/>
                </w:rPr>
                <w:delText>.</w:delText>
              </w:r>
              <w:r w:rsidRPr="006C53D9" w:rsidDel="00095489">
                <w:rPr>
                  <w:rFonts w:ascii="Arial" w:eastAsiaTheme="minorEastAsia" w:hAnsi="Arial" w:cs="Arial"/>
                  <w:sz w:val="18"/>
                  <w:lang w:val="en-US" w:eastAsia="ko-KR"/>
                </w:rPr>
                <w:delText>5</w:delText>
              </w:r>
            </w:del>
          </w:p>
        </w:tc>
        <w:tc>
          <w:tcPr>
            <w:tcW w:w="959" w:type="dxa"/>
            <w:vAlign w:val="center"/>
          </w:tcPr>
          <w:p w14:paraId="5E58A660" w14:textId="6BCFF386" w:rsidR="00096867" w:rsidRPr="006C53D9" w:rsidDel="00095489" w:rsidRDefault="00096867" w:rsidP="003F39F0">
            <w:pPr>
              <w:keepNext/>
              <w:keepLines/>
              <w:spacing w:after="0"/>
              <w:jc w:val="center"/>
              <w:rPr>
                <w:del w:id="645" w:author="MCC" w:date="2021-06-30T19:30:00Z"/>
                <w:rFonts w:ascii="Arial" w:hAnsi="Arial" w:cs="Arial"/>
                <w:sz w:val="18"/>
                <w:lang w:eastAsia="ko-KR"/>
              </w:rPr>
            </w:pPr>
            <w:del w:id="646" w:author="MCC" w:date="2021-06-30T19:30:00Z">
              <w:r w:rsidRPr="006C53D9" w:rsidDel="00095489">
                <w:rPr>
                  <w:rFonts w:ascii="Arial" w:eastAsiaTheme="minorEastAsia" w:hAnsi="Arial" w:cs="Arial" w:hint="eastAsia"/>
                  <w:sz w:val="18"/>
                  <w:lang w:eastAsia="ko-KR"/>
                </w:rPr>
                <w:delText>-1</w:delText>
              </w:r>
              <w:r w:rsidRPr="006C53D9" w:rsidDel="00095489">
                <w:rPr>
                  <w:rFonts w:ascii="Arial" w:eastAsiaTheme="minorEastAsia" w:hAnsi="Arial" w:cs="Arial"/>
                  <w:sz w:val="18"/>
                  <w:lang w:eastAsia="ko-KR"/>
                </w:rPr>
                <w:delText>19</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0</w:delText>
              </w:r>
            </w:del>
          </w:p>
        </w:tc>
        <w:tc>
          <w:tcPr>
            <w:tcW w:w="949" w:type="dxa"/>
            <w:vAlign w:val="center"/>
          </w:tcPr>
          <w:p w14:paraId="09F39D4D" w14:textId="074C0894" w:rsidR="00096867" w:rsidRPr="006C53D9" w:rsidDel="00095489" w:rsidRDefault="00096867" w:rsidP="003F39F0">
            <w:pPr>
              <w:keepNext/>
              <w:keepLines/>
              <w:spacing w:after="0"/>
              <w:jc w:val="center"/>
              <w:rPr>
                <w:del w:id="647" w:author="MCC" w:date="2021-06-30T19:30:00Z"/>
                <w:rFonts w:ascii="Arial" w:eastAsiaTheme="minorEastAsia" w:hAnsi="Arial" w:cs="Arial"/>
                <w:sz w:val="18"/>
                <w:lang w:eastAsia="ko-KR"/>
              </w:rPr>
            </w:pPr>
            <w:del w:id="648" w:author="MCC" w:date="2021-06-30T19:30:00Z">
              <w:r w:rsidRPr="006C53D9" w:rsidDel="00095489">
                <w:rPr>
                  <w:rFonts w:ascii="Arial" w:eastAsiaTheme="minorEastAsia" w:hAnsi="Arial" w:cs="Arial" w:hint="eastAsia"/>
                  <w:sz w:val="18"/>
                  <w:lang w:eastAsia="ko-KR"/>
                </w:rPr>
                <w:delText>-1</w:delText>
              </w:r>
              <w:r w:rsidRPr="006C53D9" w:rsidDel="00095489">
                <w:rPr>
                  <w:rFonts w:ascii="Arial" w:eastAsiaTheme="minorEastAsia" w:hAnsi="Arial" w:cs="Arial"/>
                  <w:sz w:val="18"/>
                  <w:lang w:eastAsia="ko-KR"/>
                </w:rPr>
                <w:delText>15</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3</w:delText>
              </w:r>
            </w:del>
          </w:p>
        </w:tc>
        <w:tc>
          <w:tcPr>
            <w:tcW w:w="959" w:type="dxa"/>
            <w:vAlign w:val="center"/>
          </w:tcPr>
          <w:p w14:paraId="61E64014" w14:textId="3DFE84B0" w:rsidR="00096867" w:rsidRPr="006C53D9" w:rsidDel="00095489" w:rsidRDefault="00096867" w:rsidP="003F39F0">
            <w:pPr>
              <w:keepNext/>
              <w:keepLines/>
              <w:spacing w:after="0"/>
              <w:jc w:val="center"/>
              <w:rPr>
                <w:del w:id="649" w:author="MCC" w:date="2021-06-30T19:30:00Z"/>
                <w:rFonts w:ascii="Arial" w:eastAsiaTheme="minorEastAsia" w:hAnsi="Arial" w:cs="Arial"/>
                <w:sz w:val="18"/>
                <w:lang w:val="en-US" w:eastAsia="ko-KR"/>
              </w:rPr>
            </w:pPr>
            <w:del w:id="650" w:author="MCC" w:date="2021-06-30T19:30:00Z">
              <w:r w:rsidRPr="006C53D9" w:rsidDel="00095489">
                <w:rPr>
                  <w:rFonts w:ascii="Arial" w:eastAsiaTheme="minorEastAsia" w:hAnsi="Arial" w:cs="Arial" w:hint="eastAsia"/>
                  <w:sz w:val="18"/>
                  <w:lang w:val="en-US" w:eastAsia="ko-KR"/>
                </w:rPr>
                <w:delText>-1</w:delText>
              </w:r>
              <w:r w:rsidRPr="006C53D9" w:rsidDel="00095489">
                <w:rPr>
                  <w:rFonts w:ascii="Arial" w:eastAsiaTheme="minorEastAsia" w:hAnsi="Arial" w:cs="Arial"/>
                  <w:sz w:val="18"/>
                  <w:lang w:val="en-US" w:eastAsia="ko-KR"/>
                </w:rPr>
                <w:delText>24</w:delText>
              </w:r>
              <w:r w:rsidRPr="006C53D9" w:rsidDel="00095489">
                <w:rPr>
                  <w:rFonts w:ascii="Arial" w:eastAsiaTheme="minorEastAsia" w:hAnsi="Arial" w:cs="Arial" w:hint="eastAsia"/>
                  <w:sz w:val="18"/>
                  <w:lang w:val="en-US" w:eastAsia="ko-KR"/>
                </w:rPr>
                <w:delText>.</w:delText>
              </w:r>
              <w:r w:rsidRPr="006C53D9" w:rsidDel="00095489">
                <w:rPr>
                  <w:rFonts w:ascii="Arial" w:eastAsiaTheme="minorEastAsia" w:hAnsi="Arial" w:cs="Arial"/>
                  <w:sz w:val="18"/>
                  <w:lang w:val="en-US" w:eastAsia="ko-KR"/>
                </w:rPr>
                <w:delText>0</w:delText>
              </w:r>
            </w:del>
          </w:p>
        </w:tc>
        <w:tc>
          <w:tcPr>
            <w:tcW w:w="1443" w:type="dxa"/>
            <w:vMerge/>
            <w:shd w:val="clear" w:color="auto" w:fill="auto"/>
            <w:vAlign w:val="center"/>
          </w:tcPr>
          <w:p w14:paraId="59352671" w14:textId="6835380A" w:rsidR="00096867" w:rsidRPr="006C53D9" w:rsidDel="00095489" w:rsidRDefault="00096867" w:rsidP="003F39F0">
            <w:pPr>
              <w:keepNext/>
              <w:keepLines/>
              <w:spacing w:after="0"/>
              <w:jc w:val="center"/>
              <w:rPr>
                <w:del w:id="651" w:author="MCC" w:date="2021-06-30T19:30:00Z"/>
                <w:rFonts w:ascii="Arial" w:hAnsi="Arial" w:cs="Arial"/>
                <w:sz w:val="18"/>
                <w:lang w:val="en-US"/>
              </w:rPr>
            </w:pPr>
          </w:p>
        </w:tc>
        <w:tc>
          <w:tcPr>
            <w:tcW w:w="1012" w:type="dxa"/>
            <w:vMerge/>
            <w:shd w:val="clear" w:color="auto" w:fill="auto"/>
            <w:vAlign w:val="center"/>
          </w:tcPr>
          <w:p w14:paraId="67109B75" w14:textId="5CB3CB3F" w:rsidR="00096867" w:rsidRPr="006C53D9" w:rsidDel="00095489" w:rsidRDefault="00096867" w:rsidP="003F39F0">
            <w:pPr>
              <w:keepNext/>
              <w:keepLines/>
              <w:spacing w:after="0"/>
              <w:jc w:val="center"/>
              <w:rPr>
                <w:del w:id="652" w:author="MCC" w:date="2021-06-30T19:30:00Z"/>
                <w:rFonts w:ascii="Arial" w:hAnsi="Arial" w:cs="Arial"/>
                <w:sz w:val="18"/>
                <w:lang w:val="en-US"/>
              </w:rPr>
            </w:pPr>
          </w:p>
        </w:tc>
      </w:tr>
      <w:tr w:rsidR="00096867" w:rsidRPr="006C53D9" w:rsidDel="00095489" w14:paraId="7DC54E0C" w14:textId="65862012" w:rsidTr="003F39F0">
        <w:trPr>
          <w:jc w:val="center"/>
          <w:del w:id="653" w:author="MCC" w:date="2021-06-30T19:30:00Z"/>
        </w:trPr>
        <w:tc>
          <w:tcPr>
            <w:tcW w:w="1171" w:type="dxa"/>
            <w:vMerge/>
            <w:shd w:val="clear" w:color="auto" w:fill="auto"/>
            <w:vAlign w:val="center"/>
          </w:tcPr>
          <w:p w14:paraId="50249538" w14:textId="3DD68444" w:rsidR="00096867" w:rsidRPr="006C53D9" w:rsidDel="00095489" w:rsidRDefault="00096867" w:rsidP="003F39F0">
            <w:pPr>
              <w:keepNext/>
              <w:keepLines/>
              <w:spacing w:after="0"/>
              <w:jc w:val="center"/>
              <w:rPr>
                <w:del w:id="654" w:author="MCC" w:date="2021-06-30T19:30:00Z"/>
                <w:rFonts w:ascii="Arial" w:hAnsi="Arial" w:cs="Arial"/>
                <w:b/>
                <w:sz w:val="18"/>
                <w:lang w:val="en-US"/>
              </w:rPr>
            </w:pPr>
          </w:p>
        </w:tc>
        <w:tc>
          <w:tcPr>
            <w:tcW w:w="967" w:type="dxa"/>
            <w:vMerge/>
          </w:tcPr>
          <w:p w14:paraId="267D6A6D" w14:textId="699D00CA" w:rsidR="00096867" w:rsidRPr="006C53D9" w:rsidDel="00095489" w:rsidRDefault="00096867" w:rsidP="003F39F0">
            <w:pPr>
              <w:keepNext/>
              <w:keepLines/>
              <w:spacing w:after="0"/>
              <w:jc w:val="center"/>
              <w:rPr>
                <w:del w:id="655" w:author="MCC" w:date="2021-06-30T19:30:00Z"/>
                <w:rFonts w:ascii="Arial" w:hAnsi="Arial"/>
                <w:sz w:val="18"/>
                <w:szCs w:val="22"/>
                <w:lang w:val="en-US"/>
              </w:rPr>
            </w:pPr>
          </w:p>
        </w:tc>
        <w:tc>
          <w:tcPr>
            <w:tcW w:w="1259" w:type="dxa"/>
            <w:shd w:val="clear" w:color="auto" w:fill="auto"/>
            <w:vAlign w:val="center"/>
          </w:tcPr>
          <w:p w14:paraId="3468A35A" w14:textId="36FA6FBB" w:rsidR="00096867" w:rsidRPr="006C53D9" w:rsidDel="00095489" w:rsidRDefault="00096867" w:rsidP="003F39F0">
            <w:pPr>
              <w:keepNext/>
              <w:keepLines/>
              <w:spacing w:after="0"/>
              <w:jc w:val="center"/>
              <w:rPr>
                <w:del w:id="656" w:author="MCC" w:date="2021-06-30T19:30:00Z"/>
                <w:rFonts w:ascii="Arial" w:eastAsia="Calibri" w:hAnsi="Arial"/>
                <w:sz w:val="18"/>
                <w:szCs w:val="22"/>
              </w:rPr>
            </w:pPr>
            <w:del w:id="657" w:author="MCC" w:date="2021-06-30T19:30:00Z">
              <w:r w:rsidRPr="006C53D9" w:rsidDel="00095489">
                <w:rPr>
                  <w:rFonts w:ascii="Arial" w:hAnsi="Arial"/>
                  <w:sz w:val="18"/>
                  <w:szCs w:val="22"/>
                  <w:lang w:val="en-US"/>
                </w:rPr>
                <w:delText>n260</w:delText>
              </w:r>
            </w:del>
          </w:p>
        </w:tc>
        <w:tc>
          <w:tcPr>
            <w:tcW w:w="1062" w:type="dxa"/>
            <w:shd w:val="clear" w:color="auto" w:fill="auto"/>
            <w:vAlign w:val="center"/>
          </w:tcPr>
          <w:p w14:paraId="2D4F7FAD" w14:textId="4AB43780" w:rsidR="00096867" w:rsidRPr="006C53D9" w:rsidDel="00095489" w:rsidRDefault="00096867" w:rsidP="003F39F0">
            <w:pPr>
              <w:keepNext/>
              <w:keepLines/>
              <w:spacing w:after="0"/>
              <w:jc w:val="center"/>
              <w:rPr>
                <w:del w:id="658" w:author="MCC" w:date="2021-06-30T19:30:00Z"/>
                <w:rFonts w:ascii="Arial" w:eastAsiaTheme="minorEastAsia" w:hAnsi="Arial" w:cs="Arial"/>
                <w:sz w:val="18"/>
                <w:lang w:val="en-US" w:eastAsia="ko-KR"/>
              </w:rPr>
            </w:pPr>
            <w:del w:id="659" w:author="MCC" w:date="2021-06-30T19:30:00Z">
              <w:r w:rsidRPr="006C53D9" w:rsidDel="00095489">
                <w:rPr>
                  <w:rFonts w:ascii="Arial" w:eastAsiaTheme="minorEastAsia" w:hAnsi="Arial" w:cs="Arial" w:hint="eastAsia"/>
                  <w:sz w:val="18"/>
                  <w:lang w:val="en-US" w:eastAsia="ko-KR"/>
                </w:rPr>
                <w:delText>-12</w:delText>
              </w:r>
              <w:r w:rsidRPr="006C53D9" w:rsidDel="00095489">
                <w:rPr>
                  <w:rFonts w:ascii="Arial" w:eastAsiaTheme="minorEastAsia" w:hAnsi="Arial" w:cs="Arial"/>
                  <w:sz w:val="18"/>
                  <w:lang w:val="en-US" w:eastAsia="ko-KR"/>
                </w:rPr>
                <w:delText>1</w:delText>
              </w:r>
              <w:r w:rsidRPr="006C53D9" w:rsidDel="00095489">
                <w:rPr>
                  <w:rFonts w:ascii="Arial" w:eastAsiaTheme="minorEastAsia" w:hAnsi="Arial" w:cs="Arial" w:hint="eastAsia"/>
                  <w:sz w:val="18"/>
                  <w:lang w:val="en-US" w:eastAsia="ko-KR"/>
                </w:rPr>
                <w:delText>.</w:delText>
              </w:r>
              <w:r w:rsidRPr="006C53D9" w:rsidDel="00095489">
                <w:rPr>
                  <w:rFonts w:ascii="Arial" w:eastAsiaTheme="minorEastAsia" w:hAnsi="Arial" w:cs="Arial"/>
                  <w:sz w:val="18"/>
                  <w:lang w:val="en-US" w:eastAsia="ko-KR"/>
                </w:rPr>
                <w:delText>5</w:delText>
              </w:r>
            </w:del>
          </w:p>
        </w:tc>
        <w:tc>
          <w:tcPr>
            <w:tcW w:w="959" w:type="dxa"/>
            <w:vAlign w:val="center"/>
          </w:tcPr>
          <w:p w14:paraId="5DE1CA5D" w14:textId="7EC20FEC" w:rsidR="00096867" w:rsidRPr="006C53D9" w:rsidDel="00095489" w:rsidRDefault="00096867" w:rsidP="003F39F0">
            <w:pPr>
              <w:keepNext/>
              <w:keepLines/>
              <w:spacing w:after="0"/>
              <w:jc w:val="center"/>
              <w:rPr>
                <w:del w:id="660" w:author="MCC" w:date="2021-06-30T19:30:00Z"/>
                <w:rFonts w:ascii="Arial" w:hAnsi="Arial" w:cs="Arial"/>
                <w:sz w:val="18"/>
              </w:rPr>
            </w:pPr>
          </w:p>
        </w:tc>
        <w:tc>
          <w:tcPr>
            <w:tcW w:w="949" w:type="dxa"/>
            <w:vAlign w:val="center"/>
          </w:tcPr>
          <w:p w14:paraId="3A1D4CAB" w14:textId="27BEE4F7" w:rsidR="00096867" w:rsidRPr="006C53D9" w:rsidDel="00095489" w:rsidRDefault="00096867" w:rsidP="003F39F0">
            <w:pPr>
              <w:keepNext/>
              <w:keepLines/>
              <w:spacing w:after="0"/>
              <w:jc w:val="center"/>
              <w:rPr>
                <w:del w:id="661" w:author="MCC" w:date="2021-06-30T19:30:00Z"/>
                <w:rFonts w:ascii="Arial" w:hAnsi="Arial" w:cs="Arial"/>
                <w:sz w:val="18"/>
              </w:rPr>
            </w:pPr>
            <w:del w:id="662" w:author="MCC" w:date="2021-06-30T19:30:00Z">
              <w:r w:rsidRPr="006C53D9" w:rsidDel="00095489">
                <w:rPr>
                  <w:rFonts w:ascii="Arial" w:eastAsia="Yu Mincho" w:hAnsi="Arial" w:cs="Arial"/>
                  <w:sz w:val="18"/>
                  <w:lang w:eastAsia="ja-JP"/>
                </w:rPr>
                <w:delText>-112.7</w:delText>
              </w:r>
            </w:del>
          </w:p>
        </w:tc>
        <w:tc>
          <w:tcPr>
            <w:tcW w:w="959" w:type="dxa"/>
            <w:vAlign w:val="center"/>
          </w:tcPr>
          <w:p w14:paraId="111311C4" w14:textId="131924CF" w:rsidR="00096867" w:rsidRPr="006C53D9" w:rsidDel="00095489" w:rsidRDefault="00096867" w:rsidP="003F39F0">
            <w:pPr>
              <w:keepNext/>
              <w:keepLines/>
              <w:spacing w:after="0"/>
              <w:jc w:val="center"/>
              <w:rPr>
                <w:del w:id="663" w:author="MCC" w:date="2021-06-30T19:30:00Z"/>
                <w:rFonts w:ascii="Arial" w:eastAsiaTheme="minorEastAsia" w:hAnsi="Arial" w:cs="Arial"/>
                <w:sz w:val="18"/>
                <w:lang w:val="en-US" w:eastAsia="ko-KR"/>
              </w:rPr>
            </w:pPr>
            <w:del w:id="664" w:author="MCC" w:date="2021-06-30T19:30:00Z">
              <w:r w:rsidRPr="006C53D9" w:rsidDel="00095489">
                <w:rPr>
                  <w:rFonts w:ascii="Arial" w:eastAsiaTheme="minorEastAsia" w:hAnsi="Arial" w:cs="Arial" w:hint="eastAsia"/>
                  <w:sz w:val="18"/>
                  <w:lang w:val="en-US" w:eastAsia="ko-KR"/>
                </w:rPr>
                <w:delText>-12</w:delText>
              </w:r>
              <w:r w:rsidRPr="006C53D9" w:rsidDel="00095489">
                <w:rPr>
                  <w:rFonts w:ascii="Arial" w:eastAsiaTheme="minorEastAsia" w:hAnsi="Arial" w:cs="Arial"/>
                  <w:sz w:val="18"/>
                  <w:lang w:val="en-US" w:eastAsia="ko-KR"/>
                </w:rPr>
                <w:delText>2</w:delText>
              </w:r>
              <w:r w:rsidRPr="006C53D9" w:rsidDel="00095489">
                <w:rPr>
                  <w:rFonts w:ascii="Arial" w:eastAsiaTheme="minorEastAsia" w:hAnsi="Arial" w:cs="Arial" w:hint="eastAsia"/>
                  <w:sz w:val="18"/>
                  <w:lang w:val="en-US" w:eastAsia="ko-KR"/>
                </w:rPr>
                <w:delText>.</w:delText>
              </w:r>
              <w:r w:rsidRPr="006C53D9" w:rsidDel="00095489">
                <w:rPr>
                  <w:rFonts w:ascii="Arial" w:eastAsiaTheme="minorEastAsia" w:hAnsi="Arial" w:cs="Arial"/>
                  <w:sz w:val="18"/>
                  <w:lang w:val="en-US" w:eastAsia="ko-KR"/>
                </w:rPr>
                <w:delText>0</w:delText>
              </w:r>
            </w:del>
          </w:p>
        </w:tc>
        <w:tc>
          <w:tcPr>
            <w:tcW w:w="1443" w:type="dxa"/>
            <w:vMerge/>
            <w:shd w:val="clear" w:color="auto" w:fill="auto"/>
            <w:vAlign w:val="center"/>
          </w:tcPr>
          <w:p w14:paraId="239D5749" w14:textId="46A5D764" w:rsidR="00096867" w:rsidRPr="006C53D9" w:rsidDel="00095489" w:rsidRDefault="00096867" w:rsidP="003F39F0">
            <w:pPr>
              <w:keepNext/>
              <w:keepLines/>
              <w:spacing w:after="0"/>
              <w:jc w:val="center"/>
              <w:rPr>
                <w:del w:id="665" w:author="MCC" w:date="2021-06-30T19:30:00Z"/>
                <w:rFonts w:ascii="Arial" w:hAnsi="Arial" w:cs="Arial"/>
                <w:sz w:val="18"/>
                <w:lang w:val="en-US"/>
              </w:rPr>
            </w:pPr>
          </w:p>
        </w:tc>
        <w:tc>
          <w:tcPr>
            <w:tcW w:w="1012" w:type="dxa"/>
            <w:vMerge/>
            <w:shd w:val="clear" w:color="auto" w:fill="auto"/>
            <w:vAlign w:val="center"/>
          </w:tcPr>
          <w:p w14:paraId="662A3F25" w14:textId="6344E806" w:rsidR="00096867" w:rsidRPr="006C53D9" w:rsidDel="00095489" w:rsidRDefault="00096867" w:rsidP="003F39F0">
            <w:pPr>
              <w:keepNext/>
              <w:keepLines/>
              <w:spacing w:after="0"/>
              <w:jc w:val="center"/>
              <w:rPr>
                <w:del w:id="666" w:author="MCC" w:date="2021-06-30T19:30:00Z"/>
                <w:rFonts w:ascii="Arial" w:hAnsi="Arial" w:cs="Arial"/>
                <w:sz w:val="18"/>
                <w:lang w:val="en-US"/>
              </w:rPr>
            </w:pPr>
          </w:p>
        </w:tc>
      </w:tr>
      <w:tr w:rsidR="00096867" w:rsidRPr="006C53D9" w:rsidDel="00095489" w14:paraId="7BB8F3A3" w14:textId="48EDAE38" w:rsidTr="003F39F0">
        <w:trPr>
          <w:jc w:val="center"/>
          <w:del w:id="667" w:author="MCC" w:date="2021-06-30T19:30:00Z"/>
        </w:trPr>
        <w:tc>
          <w:tcPr>
            <w:tcW w:w="1171" w:type="dxa"/>
            <w:vMerge/>
            <w:shd w:val="clear" w:color="auto" w:fill="auto"/>
            <w:vAlign w:val="center"/>
          </w:tcPr>
          <w:p w14:paraId="155019DF" w14:textId="65892FF9" w:rsidR="00096867" w:rsidRPr="006C53D9" w:rsidDel="00095489" w:rsidRDefault="00096867" w:rsidP="003F39F0">
            <w:pPr>
              <w:keepNext/>
              <w:keepLines/>
              <w:spacing w:after="0"/>
              <w:jc w:val="center"/>
              <w:rPr>
                <w:del w:id="668" w:author="MCC" w:date="2021-06-30T19:30:00Z"/>
                <w:rFonts w:ascii="Arial" w:hAnsi="Arial" w:cs="Arial"/>
                <w:b/>
                <w:sz w:val="18"/>
                <w:lang w:val="en-US"/>
              </w:rPr>
            </w:pPr>
          </w:p>
        </w:tc>
        <w:tc>
          <w:tcPr>
            <w:tcW w:w="967" w:type="dxa"/>
            <w:vMerge/>
          </w:tcPr>
          <w:p w14:paraId="3CFD4F10" w14:textId="5B0250B3" w:rsidR="00096867" w:rsidRPr="006C53D9" w:rsidDel="00095489" w:rsidRDefault="00096867" w:rsidP="003F39F0">
            <w:pPr>
              <w:keepNext/>
              <w:keepLines/>
              <w:spacing w:after="0"/>
              <w:jc w:val="center"/>
              <w:rPr>
                <w:del w:id="669" w:author="MCC" w:date="2021-06-30T19:30:00Z"/>
                <w:rFonts w:ascii="Arial" w:hAnsi="Arial"/>
                <w:sz w:val="18"/>
                <w:szCs w:val="22"/>
                <w:lang w:val="en-US"/>
              </w:rPr>
            </w:pPr>
          </w:p>
        </w:tc>
        <w:tc>
          <w:tcPr>
            <w:tcW w:w="1259" w:type="dxa"/>
            <w:shd w:val="clear" w:color="auto" w:fill="auto"/>
            <w:vAlign w:val="center"/>
          </w:tcPr>
          <w:p w14:paraId="5CCEE47D" w14:textId="3AC8EB3A" w:rsidR="00096867" w:rsidRPr="006C53D9" w:rsidDel="00095489" w:rsidRDefault="00096867" w:rsidP="003F39F0">
            <w:pPr>
              <w:keepNext/>
              <w:keepLines/>
              <w:spacing w:after="0"/>
              <w:jc w:val="center"/>
              <w:rPr>
                <w:del w:id="670" w:author="MCC" w:date="2021-06-30T19:30:00Z"/>
                <w:rFonts w:ascii="Arial" w:hAnsi="Arial"/>
                <w:sz w:val="18"/>
                <w:szCs w:val="22"/>
                <w:lang w:val="en-US"/>
              </w:rPr>
            </w:pPr>
            <w:del w:id="671" w:author="MCC" w:date="2021-06-30T19:30:00Z">
              <w:r w:rsidRPr="006C53D9" w:rsidDel="00095489">
                <w:rPr>
                  <w:rFonts w:ascii="Arial" w:hAnsi="Arial"/>
                  <w:sz w:val="18"/>
                  <w:szCs w:val="22"/>
                  <w:lang w:val="en-US"/>
                </w:rPr>
                <w:delText>n261</w:delText>
              </w:r>
            </w:del>
          </w:p>
        </w:tc>
        <w:tc>
          <w:tcPr>
            <w:tcW w:w="1062" w:type="dxa"/>
            <w:shd w:val="clear" w:color="auto" w:fill="auto"/>
            <w:vAlign w:val="center"/>
          </w:tcPr>
          <w:p w14:paraId="08207AC9" w14:textId="3969CA0D" w:rsidR="00096867" w:rsidRPr="006C53D9" w:rsidDel="00095489" w:rsidRDefault="00096867" w:rsidP="003F39F0">
            <w:pPr>
              <w:keepNext/>
              <w:keepLines/>
              <w:spacing w:after="0"/>
              <w:jc w:val="center"/>
              <w:rPr>
                <w:del w:id="672" w:author="MCC" w:date="2021-06-30T19:30:00Z"/>
                <w:rFonts w:ascii="Arial" w:hAnsi="Arial" w:cs="Arial"/>
                <w:sz w:val="18"/>
                <w:lang w:val="en-US"/>
              </w:rPr>
            </w:pPr>
            <w:del w:id="673" w:author="MCC" w:date="2021-06-30T19:30:00Z">
              <w:r w:rsidRPr="006C53D9" w:rsidDel="00095489">
                <w:rPr>
                  <w:rFonts w:ascii="Arial" w:eastAsiaTheme="minorEastAsia" w:hAnsi="Arial" w:cs="Arial" w:hint="eastAsia"/>
                  <w:sz w:val="18"/>
                  <w:lang w:val="en-US" w:eastAsia="ko-KR"/>
                </w:rPr>
                <w:delText>-1</w:delText>
              </w:r>
              <w:r w:rsidRPr="006C53D9" w:rsidDel="00095489">
                <w:rPr>
                  <w:rFonts w:ascii="Arial" w:eastAsiaTheme="minorEastAsia" w:hAnsi="Arial" w:cs="Arial"/>
                  <w:sz w:val="18"/>
                  <w:lang w:val="en-US" w:eastAsia="ko-KR"/>
                </w:rPr>
                <w:delText>24</w:delText>
              </w:r>
              <w:r w:rsidRPr="006C53D9" w:rsidDel="00095489">
                <w:rPr>
                  <w:rFonts w:ascii="Arial" w:eastAsiaTheme="minorEastAsia" w:hAnsi="Arial" w:cs="Arial" w:hint="eastAsia"/>
                  <w:sz w:val="18"/>
                  <w:lang w:val="en-US" w:eastAsia="ko-KR"/>
                </w:rPr>
                <w:delText>.</w:delText>
              </w:r>
              <w:r w:rsidRPr="006C53D9" w:rsidDel="00095489">
                <w:rPr>
                  <w:rFonts w:ascii="Arial" w:eastAsiaTheme="minorEastAsia" w:hAnsi="Arial" w:cs="Arial"/>
                  <w:sz w:val="18"/>
                  <w:lang w:val="en-US" w:eastAsia="ko-KR"/>
                </w:rPr>
                <w:delText>5</w:delText>
              </w:r>
            </w:del>
          </w:p>
        </w:tc>
        <w:tc>
          <w:tcPr>
            <w:tcW w:w="959" w:type="dxa"/>
            <w:vAlign w:val="center"/>
          </w:tcPr>
          <w:p w14:paraId="61132FA8" w14:textId="54C0786F" w:rsidR="00096867" w:rsidRPr="006C53D9" w:rsidDel="00095489" w:rsidRDefault="00096867" w:rsidP="003F39F0">
            <w:pPr>
              <w:keepNext/>
              <w:keepLines/>
              <w:spacing w:after="0"/>
              <w:jc w:val="center"/>
              <w:rPr>
                <w:del w:id="674" w:author="MCC" w:date="2021-06-30T19:30:00Z"/>
                <w:rFonts w:ascii="Arial" w:hAnsi="Arial" w:cs="Arial"/>
                <w:sz w:val="18"/>
                <w:lang w:eastAsia="ko-KR"/>
              </w:rPr>
            </w:pPr>
            <w:del w:id="675" w:author="MCC" w:date="2021-06-30T19:30:00Z">
              <w:r w:rsidRPr="006C53D9" w:rsidDel="00095489">
                <w:rPr>
                  <w:rFonts w:ascii="Arial" w:eastAsiaTheme="minorEastAsia" w:hAnsi="Arial" w:cs="Arial" w:hint="eastAsia"/>
                  <w:sz w:val="18"/>
                  <w:lang w:eastAsia="ko-KR"/>
                </w:rPr>
                <w:delText>-1</w:delText>
              </w:r>
              <w:r w:rsidRPr="006C53D9" w:rsidDel="00095489">
                <w:rPr>
                  <w:rFonts w:ascii="Arial" w:eastAsiaTheme="minorEastAsia" w:hAnsi="Arial" w:cs="Arial"/>
                  <w:sz w:val="18"/>
                  <w:lang w:eastAsia="ko-KR"/>
                </w:rPr>
                <w:delText>19</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0</w:delText>
              </w:r>
            </w:del>
          </w:p>
        </w:tc>
        <w:tc>
          <w:tcPr>
            <w:tcW w:w="949" w:type="dxa"/>
            <w:vAlign w:val="center"/>
          </w:tcPr>
          <w:p w14:paraId="38183A8A" w14:textId="5840D90A" w:rsidR="00096867" w:rsidRPr="006C53D9" w:rsidDel="00095489" w:rsidRDefault="00096867" w:rsidP="003F39F0">
            <w:pPr>
              <w:keepNext/>
              <w:keepLines/>
              <w:spacing w:after="0"/>
              <w:jc w:val="center"/>
              <w:rPr>
                <w:del w:id="676" w:author="MCC" w:date="2021-06-30T19:30:00Z"/>
                <w:rFonts w:ascii="Arial" w:hAnsi="Arial" w:cs="Arial"/>
                <w:sz w:val="18"/>
              </w:rPr>
            </w:pPr>
            <w:del w:id="677" w:author="MCC" w:date="2021-06-30T19:30:00Z">
              <w:r w:rsidRPr="006C53D9" w:rsidDel="00095489">
                <w:rPr>
                  <w:rFonts w:ascii="Arial" w:eastAsiaTheme="minorEastAsia" w:hAnsi="Arial" w:cs="Arial" w:hint="eastAsia"/>
                  <w:sz w:val="18"/>
                  <w:lang w:eastAsia="ko-KR"/>
                </w:rPr>
                <w:delText>-1</w:delText>
              </w:r>
              <w:r w:rsidRPr="006C53D9" w:rsidDel="00095489">
                <w:rPr>
                  <w:rFonts w:ascii="Arial" w:eastAsiaTheme="minorEastAsia" w:hAnsi="Arial" w:cs="Arial"/>
                  <w:sz w:val="18"/>
                  <w:lang w:eastAsia="ko-KR"/>
                </w:rPr>
                <w:delText>15</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3</w:delText>
              </w:r>
            </w:del>
          </w:p>
        </w:tc>
        <w:tc>
          <w:tcPr>
            <w:tcW w:w="959" w:type="dxa"/>
            <w:vAlign w:val="center"/>
          </w:tcPr>
          <w:p w14:paraId="148A994D" w14:textId="1CAA9BDA" w:rsidR="00096867" w:rsidRPr="006C53D9" w:rsidDel="00095489" w:rsidRDefault="00096867" w:rsidP="003F39F0">
            <w:pPr>
              <w:keepNext/>
              <w:keepLines/>
              <w:spacing w:after="0"/>
              <w:jc w:val="center"/>
              <w:rPr>
                <w:del w:id="678" w:author="MCC" w:date="2021-06-30T19:30:00Z"/>
                <w:rFonts w:ascii="Arial" w:hAnsi="Arial" w:cs="Arial"/>
                <w:sz w:val="18"/>
                <w:lang w:val="en-US"/>
              </w:rPr>
            </w:pPr>
            <w:del w:id="679" w:author="MCC" w:date="2021-06-30T19:30:00Z">
              <w:r w:rsidRPr="006C53D9" w:rsidDel="00095489">
                <w:rPr>
                  <w:rFonts w:ascii="Arial" w:eastAsiaTheme="minorEastAsia" w:hAnsi="Arial" w:cs="Arial" w:hint="eastAsia"/>
                  <w:sz w:val="18"/>
                  <w:lang w:val="en-US" w:eastAsia="ko-KR"/>
                </w:rPr>
                <w:delText>-1</w:delText>
              </w:r>
              <w:r w:rsidRPr="006C53D9" w:rsidDel="00095489">
                <w:rPr>
                  <w:rFonts w:ascii="Arial" w:eastAsiaTheme="minorEastAsia" w:hAnsi="Arial" w:cs="Arial"/>
                  <w:sz w:val="18"/>
                  <w:lang w:val="en-US" w:eastAsia="ko-KR"/>
                </w:rPr>
                <w:delText>24</w:delText>
              </w:r>
              <w:r w:rsidRPr="006C53D9" w:rsidDel="00095489">
                <w:rPr>
                  <w:rFonts w:ascii="Arial" w:eastAsiaTheme="minorEastAsia" w:hAnsi="Arial" w:cs="Arial" w:hint="eastAsia"/>
                  <w:sz w:val="18"/>
                  <w:lang w:val="en-US" w:eastAsia="ko-KR"/>
                </w:rPr>
                <w:delText>.</w:delText>
              </w:r>
              <w:r w:rsidRPr="006C53D9" w:rsidDel="00095489">
                <w:rPr>
                  <w:rFonts w:ascii="Arial" w:eastAsiaTheme="minorEastAsia" w:hAnsi="Arial" w:cs="Arial"/>
                  <w:sz w:val="18"/>
                  <w:lang w:val="en-US" w:eastAsia="ko-KR"/>
                </w:rPr>
                <w:delText>0</w:delText>
              </w:r>
            </w:del>
          </w:p>
        </w:tc>
        <w:tc>
          <w:tcPr>
            <w:tcW w:w="1443" w:type="dxa"/>
            <w:vMerge/>
            <w:shd w:val="clear" w:color="auto" w:fill="auto"/>
            <w:vAlign w:val="center"/>
          </w:tcPr>
          <w:p w14:paraId="2427D84B" w14:textId="5829B0E4" w:rsidR="00096867" w:rsidRPr="006C53D9" w:rsidDel="00095489" w:rsidRDefault="00096867" w:rsidP="003F39F0">
            <w:pPr>
              <w:keepNext/>
              <w:keepLines/>
              <w:spacing w:after="0"/>
              <w:jc w:val="center"/>
              <w:rPr>
                <w:del w:id="680" w:author="MCC" w:date="2021-06-30T19:30:00Z"/>
                <w:rFonts w:ascii="Arial" w:hAnsi="Arial" w:cs="Arial"/>
                <w:sz w:val="18"/>
              </w:rPr>
            </w:pPr>
          </w:p>
        </w:tc>
        <w:tc>
          <w:tcPr>
            <w:tcW w:w="1012" w:type="dxa"/>
            <w:vMerge/>
            <w:shd w:val="clear" w:color="auto" w:fill="auto"/>
            <w:vAlign w:val="center"/>
          </w:tcPr>
          <w:p w14:paraId="27A18D5D" w14:textId="52740B98" w:rsidR="00096867" w:rsidRPr="006C53D9" w:rsidDel="00095489" w:rsidRDefault="00096867" w:rsidP="003F39F0">
            <w:pPr>
              <w:keepNext/>
              <w:keepLines/>
              <w:spacing w:after="0"/>
              <w:jc w:val="center"/>
              <w:rPr>
                <w:del w:id="681" w:author="MCC" w:date="2021-06-30T19:30:00Z"/>
                <w:rFonts w:ascii="Arial" w:hAnsi="Arial" w:cs="Arial"/>
                <w:sz w:val="18"/>
                <w:lang w:val="en-US"/>
              </w:rPr>
            </w:pPr>
          </w:p>
        </w:tc>
      </w:tr>
      <w:tr w:rsidR="00096867" w:rsidRPr="006C53D9" w:rsidDel="00095489" w14:paraId="431DF87C" w14:textId="5FC17E87" w:rsidTr="003F39F0">
        <w:trPr>
          <w:jc w:val="center"/>
          <w:del w:id="682" w:author="MCC" w:date="2021-06-30T19:30:00Z"/>
        </w:trPr>
        <w:tc>
          <w:tcPr>
            <w:tcW w:w="1171" w:type="dxa"/>
            <w:vMerge/>
            <w:shd w:val="clear" w:color="auto" w:fill="auto"/>
            <w:vAlign w:val="center"/>
          </w:tcPr>
          <w:p w14:paraId="01679FAB" w14:textId="614178AD" w:rsidR="00096867" w:rsidRPr="006C53D9" w:rsidDel="00095489" w:rsidRDefault="00096867" w:rsidP="003F39F0">
            <w:pPr>
              <w:keepNext/>
              <w:keepLines/>
              <w:spacing w:after="0"/>
              <w:jc w:val="center"/>
              <w:rPr>
                <w:del w:id="683" w:author="MCC" w:date="2021-06-30T19:30:00Z"/>
                <w:rFonts w:ascii="Arial" w:hAnsi="Arial" w:cs="Arial"/>
                <w:b/>
                <w:sz w:val="18"/>
                <w:lang w:val="en-US"/>
              </w:rPr>
            </w:pPr>
          </w:p>
        </w:tc>
        <w:tc>
          <w:tcPr>
            <w:tcW w:w="967" w:type="dxa"/>
            <w:vMerge w:val="restart"/>
            <w:vAlign w:val="center"/>
          </w:tcPr>
          <w:p w14:paraId="7F650283" w14:textId="1BD904B0" w:rsidR="00096867" w:rsidRPr="006C53D9" w:rsidDel="00095489" w:rsidRDefault="00096867" w:rsidP="003F39F0">
            <w:pPr>
              <w:keepNext/>
              <w:keepLines/>
              <w:spacing w:after="0"/>
              <w:jc w:val="center"/>
              <w:rPr>
                <w:del w:id="684" w:author="MCC" w:date="2021-06-30T19:30:00Z"/>
                <w:rFonts w:ascii="Arial" w:hAnsi="Arial" w:cs="Arial"/>
                <w:sz w:val="18"/>
              </w:rPr>
            </w:pPr>
            <w:del w:id="685" w:author="MCC" w:date="2021-06-30T19:30:00Z">
              <w:r w:rsidRPr="006C53D9" w:rsidDel="00095489">
                <w:rPr>
                  <w:rFonts w:ascii="Arial" w:hAnsi="Arial" w:cs="Arial"/>
                  <w:sz w:val="18"/>
                </w:rPr>
                <w:delText>Spherical coverage</w:delText>
              </w:r>
              <w:r w:rsidRPr="006C53D9" w:rsidDel="00095489">
                <w:rPr>
                  <w:rFonts w:ascii="Arial" w:hAnsi="Arial" w:cs="Arial"/>
                  <w:b/>
                  <w:sz w:val="18"/>
                  <w:vertAlign w:val="superscript"/>
                </w:rPr>
                <w:delText xml:space="preserve"> Note 1</w:delText>
              </w:r>
            </w:del>
          </w:p>
        </w:tc>
        <w:tc>
          <w:tcPr>
            <w:tcW w:w="1259" w:type="dxa"/>
            <w:shd w:val="clear" w:color="auto" w:fill="auto"/>
            <w:vAlign w:val="center"/>
          </w:tcPr>
          <w:p w14:paraId="611E5FEA" w14:textId="5730B6E7" w:rsidR="00096867" w:rsidRPr="006C53D9" w:rsidDel="00095489" w:rsidRDefault="00096867" w:rsidP="003F39F0">
            <w:pPr>
              <w:keepNext/>
              <w:keepLines/>
              <w:spacing w:after="0"/>
              <w:jc w:val="center"/>
              <w:rPr>
                <w:del w:id="686" w:author="MCC" w:date="2021-06-30T19:30:00Z"/>
                <w:rFonts w:ascii="Arial" w:eastAsia="Calibri" w:hAnsi="Arial"/>
                <w:sz w:val="18"/>
                <w:szCs w:val="22"/>
              </w:rPr>
            </w:pPr>
            <w:del w:id="687" w:author="MCC" w:date="2021-06-30T19:30:00Z">
              <w:r w:rsidRPr="006C53D9" w:rsidDel="00095489">
                <w:rPr>
                  <w:rFonts w:ascii="Arial" w:eastAsia="Calibri" w:hAnsi="Arial"/>
                  <w:sz w:val="18"/>
                  <w:szCs w:val="22"/>
                </w:rPr>
                <w:delText>n257</w:delText>
              </w:r>
            </w:del>
          </w:p>
        </w:tc>
        <w:tc>
          <w:tcPr>
            <w:tcW w:w="1062" w:type="dxa"/>
            <w:shd w:val="clear" w:color="auto" w:fill="auto"/>
            <w:vAlign w:val="center"/>
          </w:tcPr>
          <w:p w14:paraId="655270D8" w14:textId="79E62DA2" w:rsidR="00096867" w:rsidRPr="006C53D9" w:rsidDel="00095489" w:rsidRDefault="00096867" w:rsidP="003F39F0">
            <w:pPr>
              <w:keepNext/>
              <w:keepLines/>
              <w:spacing w:after="0"/>
              <w:jc w:val="center"/>
              <w:rPr>
                <w:del w:id="688" w:author="MCC" w:date="2021-06-30T19:30:00Z"/>
                <w:rFonts w:ascii="Arial" w:eastAsiaTheme="minorEastAsia" w:hAnsi="Arial" w:cs="Arial"/>
                <w:sz w:val="18"/>
                <w:lang w:eastAsia="ko-KR"/>
              </w:rPr>
            </w:pPr>
            <w:del w:id="689" w:author="MCC" w:date="2021-06-30T19:30:00Z">
              <w:r w:rsidRPr="006C53D9" w:rsidDel="00095489">
                <w:rPr>
                  <w:rFonts w:ascii="Arial" w:eastAsiaTheme="minorEastAsia" w:hAnsi="Arial" w:cs="Arial" w:hint="eastAsia"/>
                  <w:sz w:val="18"/>
                  <w:lang w:eastAsia="ko-KR"/>
                </w:rPr>
                <w:delText>-1</w:delText>
              </w:r>
              <w:r w:rsidRPr="006C53D9" w:rsidDel="00095489">
                <w:rPr>
                  <w:rFonts w:ascii="Arial" w:eastAsiaTheme="minorEastAsia" w:hAnsi="Arial" w:cs="Arial"/>
                  <w:sz w:val="18"/>
                  <w:lang w:eastAsia="ko-KR"/>
                </w:rPr>
                <w:delText>16.5</w:delText>
              </w:r>
            </w:del>
          </w:p>
        </w:tc>
        <w:tc>
          <w:tcPr>
            <w:tcW w:w="959" w:type="dxa"/>
            <w:vAlign w:val="center"/>
          </w:tcPr>
          <w:p w14:paraId="26BFEA55" w14:textId="70D77230" w:rsidR="00096867" w:rsidRPr="006C53D9" w:rsidDel="00095489" w:rsidRDefault="00096867" w:rsidP="003F39F0">
            <w:pPr>
              <w:keepNext/>
              <w:keepLines/>
              <w:spacing w:after="0"/>
              <w:jc w:val="center"/>
              <w:rPr>
                <w:del w:id="690" w:author="MCC" w:date="2021-06-30T19:30:00Z"/>
                <w:rFonts w:ascii="Arial" w:eastAsiaTheme="minorEastAsia" w:hAnsi="Arial" w:cs="Arial"/>
                <w:sz w:val="18"/>
                <w:lang w:eastAsia="ko-KR"/>
              </w:rPr>
            </w:pPr>
            <w:del w:id="691" w:author="MCC" w:date="2021-06-30T19:30:00Z">
              <w:r w:rsidRPr="006C53D9" w:rsidDel="00095489">
                <w:rPr>
                  <w:rFonts w:ascii="Arial" w:eastAsiaTheme="minorEastAsia" w:hAnsi="Arial" w:cs="Arial" w:hint="eastAsia"/>
                  <w:sz w:val="18"/>
                  <w:lang w:eastAsia="ko-KR"/>
                </w:rPr>
                <w:delText>-1</w:delText>
              </w:r>
              <w:r w:rsidRPr="006C53D9" w:rsidDel="00095489">
                <w:rPr>
                  <w:rFonts w:ascii="Arial" w:eastAsiaTheme="minorEastAsia" w:hAnsi="Arial" w:cs="Arial"/>
                  <w:sz w:val="18"/>
                  <w:lang w:eastAsia="ko-KR"/>
                </w:rPr>
                <w:delText>08</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0</w:delText>
              </w:r>
            </w:del>
          </w:p>
        </w:tc>
        <w:tc>
          <w:tcPr>
            <w:tcW w:w="949" w:type="dxa"/>
            <w:vAlign w:val="center"/>
          </w:tcPr>
          <w:p w14:paraId="2B8D8CE1" w14:textId="6FE114FC" w:rsidR="00096867" w:rsidRPr="006C53D9" w:rsidDel="00095489" w:rsidRDefault="00096867" w:rsidP="003F39F0">
            <w:pPr>
              <w:keepNext/>
              <w:keepLines/>
              <w:spacing w:after="0"/>
              <w:jc w:val="center"/>
              <w:rPr>
                <w:del w:id="692" w:author="MCC" w:date="2021-06-30T19:30:00Z"/>
                <w:rFonts w:ascii="Arial" w:eastAsiaTheme="minorEastAsia" w:hAnsi="Arial" w:cs="Arial"/>
                <w:sz w:val="18"/>
                <w:lang w:eastAsia="ko-KR"/>
              </w:rPr>
            </w:pPr>
            <w:del w:id="693" w:author="MCC" w:date="2021-06-30T19:30:00Z">
              <w:r w:rsidRPr="006C53D9" w:rsidDel="00095489">
                <w:rPr>
                  <w:rFonts w:ascii="Arial" w:eastAsiaTheme="minorEastAsia" w:hAnsi="Arial" w:cs="Arial" w:hint="eastAsia"/>
                  <w:sz w:val="18"/>
                  <w:lang w:eastAsia="ko-KR"/>
                </w:rPr>
                <w:delText>-10</w:delText>
              </w:r>
              <w:r w:rsidRPr="006C53D9" w:rsidDel="00095489">
                <w:rPr>
                  <w:rFonts w:ascii="Arial" w:eastAsiaTheme="minorEastAsia" w:hAnsi="Arial" w:cs="Arial"/>
                  <w:sz w:val="18"/>
                  <w:lang w:eastAsia="ko-KR"/>
                </w:rPr>
                <w:delText>4</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4</w:delText>
              </w:r>
            </w:del>
          </w:p>
        </w:tc>
        <w:tc>
          <w:tcPr>
            <w:tcW w:w="959" w:type="dxa"/>
            <w:vAlign w:val="center"/>
          </w:tcPr>
          <w:p w14:paraId="706270F2" w14:textId="1B2A025A" w:rsidR="00096867" w:rsidRPr="006C53D9" w:rsidDel="00095489" w:rsidRDefault="00096867" w:rsidP="003F39F0">
            <w:pPr>
              <w:keepNext/>
              <w:keepLines/>
              <w:spacing w:after="0"/>
              <w:jc w:val="center"/>
              <w:rPr>
                <w:del w:id="694" w:author="MCC" w:date="2021-06-30T19:30:00Z"/>
                <w:rFonts w:ascii="Arial" w:eastAsiaTheme="minorEastAsia" w:hAnsi="Arial" w:cs="Arial"/>
                <w:sz w:val="18"/>
                <w:lang w:eastAsia="ko-KR"/>
              </w:rPr>
            </w:pPr>
            <w:del w:id="695" w:author="MCC" w:date="2021-06-30T19:30:00Z">
              <w:r w:rsidRPr="006C53D9" w:rsidDel="00095489">
                <w:rPr>
                  <w:rFonts w:ascii="Arial" w:eastAsiaTheme="minorEastAsia" w:hAnsi="Arial" w:cs="Arial" w:hint="eastAsia"/>
                  <w:sz w:val="18"/>
                  <w:lang w:eastAsia="ko-KR"/>
                </w:rPr>
                <w:delText>-1</w:delText>
              </w:r>
              <w:r w:rsidRPr="006C53D9" w:rsidDel="00095489">
                <w:rPr>
                  <w:rFonts w:ascii="Arial" w:eastAsiaTheme="minorEastAsia" w:hAnsi="Arial" w:cs="Arial"/>
                  <w:sz w:val="18"/>
                  <w:lang w:eastAsia="ko-KR"/>
                </w:rPr>
                <w:delText>15</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0</w:delText>
              </w:r>
            </w:del>
          </w:p>
        </w:tc>
        <w:tc>
          <w:tcPr>
            <w:tcW w:w="1443" w:type="dxa"/>
            <w:vMerge w:val="restart"/>
            <w:shd w:val="clear" w:color="auto" w:fill="auto"/>
            <w:vAlign w:val="center"/>
          </w:tcPr>
          <w:p w14:paraId="0B93F29F" w14:textId="7BC57283" w:rsidR="00096867" w:rsidRPr="006C53D9" w:rsidDel="00095489" w:rsidRDefault="00096867" w:rsidP="003F39F0">
            <w:pPr>
              <w:keepNext/>
              <w:keepLines/>
              <w:spacing w:after="0"/>
              <w:jc w:val="center"/>
              <w:rPr>
                <w:del w:id="696" w:author="MCC" w:date="2021-06-30T19:30:00Z"/>
                <w:rFonts w:ascii="Arial" w:hAnsi="Arial" w:cs="Arial"/>
                <w:sz w:val="18"/>
              </w:rPr>
            </w:pPr>
            <w:del w:id="697" w:author="MCC" w:date="2021-06-30T19:30:00Z">
              <w:r w:rsidRPr="006C53D9" w:rsidDel="00095489">
                <w:rPr>
                  <w:rFonts w:ascii="Arial" w:eastAsia="Yu Mincho" w:hAnsi="Arial" w:cs="Arial"/>
                  <w:sz w:val="18"/>
                  <w:lang w:eastAsia="ja-JP"/>
                </w:rPr>
                <w:delText xml:space="preserve">(Value for </w:delText>
              </w:r>
              <w:r w:rsidRPr="006C53D9" w:rsidDel="00095489">
                <w:rPr>
                  <w:rFonts w:ascii="Arial" w:hAnsi="Arial"/>
                  <w:sz w:val="18"/>
                </w:rPr>
                <w:delText>SCS</w:delText>
              </w:r>
              <w:r w:rsidRPr="006C53D9" w:rsidDel="00095489">
                <w:rPr>
                  <w:rFonts w:ascii="Arial" w:hAnsi="Arial"/>
                  <w:sz w:val="18"/>
                  <w:vertAlign w:val="subscript"/>
                </w:rPr>
                <w:delText>SRS</w:delText>
              </w:r>
              <w:r w:rsidRPr="006C53D9" w:rsidDel="00095489">
                <w:rPr>
                  <w:rFonts w:ascii="Arial" w:hAnsi="Arial" w:cs="Arial"/>
                  <w:sz w:val="18"/>
                </w:rPr>
                <w:delText xml:space="preserve"> = 60 kHz) +3dB</w:delText>
              </w:r>
              <w:r w:rsidRPr="006C53D9" w:rsidDel="00095489">
                <w:rPr>
                  <w:rFonts w:ascii="Arial" w:eastAsia="Yu Mincho" w:hAnsi="Arial" w:cs="Arial"/>
                  <w:sz w:val="18"/>
                  <w:lang w:eastAsia="ja-JP"/>
                </w:rPr>
                <w:delText xml:space="preserve"> </w:delText>
              </w:r>
            </w:del>
          </w:p>
        </w:tc>
        <w:tc>
          <w:tcPr>
            <w:tcW w:w="1012" w:type="dxa"/>
            <w:vMerge w:val="restart"/>
            <w:shd w:val="clear" w:color="auto" w:fill="auto"/>
            <w:vAlign w:val="center"/>
          </w:tcPr>
          <w:p w14:paraId="45CF773B" w14:textId="501C10E8" w:rsidR="00096867" w:rsidRPr="006C53D9" w:rsidDel="00095489" w:rsidRDefault="00096867" w:rsidP="003F39F0">
            <w:pPr>
              <w:keepNext/>
              <w:keepLines/>
              <w:spacing w:after="0"/>
              <w:jc w:val="center"/>
              <w:rPr>
                <w:del w:id="698" w:author="MCC" w:date="2021-06-30T19:30:00Z"/>
                <w:rFonts w:ascii="Arial" w:eastAsia="Yu Mincho" w:hAnsi="Arial" w:cs="Arial"/>
                <w:sz w:val="18"/>
                <w:lang w:eastAsia="ja-JP"/>
              </w:rPr>
            </w:pPr>
            <w:del w:id="699" w:author="MCC" w:date="2021-06-30T19:30:00Z">
              <w:r w:rsidRPr="006C53D9" w:rsidDel="00095489">
                <w:rPr>
                  <w:rFonts w:ascii="Arial" w:eastAsia="Yu Mincho" w:hAnsi="Arial" w:cs="Arial"/>
                  <w:sz w:val="18"/>
                  <w:lang w:eastAsia="ja-JP"/>
                </w:rPr>
                <w:delText>≥1</w:delText>
              </w:r>
            </w:del>
          </w:p>
        </w:tc>
      </w:tr>
      <w:tr w:rsidR="00096867" w:rsidRPr="006C53D9" w:rsidDel="00095489" w14:paraId="12D261E9" w14:textId="088A3AB5" w:rsidTr="003F39F0">
        <w:trPr>
          <w:jc w:val="center"/>
          <w:del w:id="700" w:author="MCC" w:date="2021-06-30T19:30:00Z"/>
        </w:trPr>
        <w:tc>
          <w:tcPr>
            <w:tcW w:w="1171" w:type="dxa"/>
            <w:vMerge/>
            <w:shd w:val="clear" w:color="auto" w:fill="auto"/>
            <w:vAlign w:val="center"/>
          </w:tcPr>
          <w:p w14:paraId="6FD29605" w14:textId="1D1FF09D" w:rsidR="00096867" w:rsidRPr="006C53D9" w:rsidDel="00095489" w:rsidRDefault="00096867" w:rsidP="003F39F0">
            <w:pPr>
              <w:keepNext/>
              <w:keepLines/>
              <w:spacing w:after="0"/>
              <w:jc w:val="center"/>
              <w:rPr>
                <w:del w:id="701" w:author="MCC" w:date="2021-06-30T19:30:00Z"/>
                <w:rFonts w:ascii="Arial" w:hAnsi="Arial" w:cs="Arial"/>
                <w:b/>
                <w:sz w:val="18"/>
                <w:lang w:val="en-US"/>
              </w:rPr>
            </w:pPr>
          </w:p>
        </w:tc>
        <w:tc>
          <w:tcPr>
            <w:tcW w:w="967" w:type="dxa"/>
            <w:vMerge/>
          </w:tcPr>
          <w:p w14:paraId="7CD22A02" w14:textId="6D5E7C44" w:rsidR="00096867" w:rsidRPr="006C53D9" w:rsidDel="00095489" w:rsidRDefault="00096867" w:rsidP="003F39F0">
            <w:pPr>
              <w:keepNext/>
              <w:keepLines/>
              <w:spacing w:after="0"/>
              <w:jc w:val="center"/>
              <w:rPr>
                <w:del w:id="702" w:author="MCC" w:date="2021-06-30T19:30:00Z"/>
                <w:rFonts w:ascii="Arial" w:hAnsi="Arial"/>
                <w:sz w:val="18"/>
                <w:szCs w:val="22"/>
                <w:lang w:val="en-US"/>
              </w:rPr>
            </w:pPr>
          </w:p>
        </w:tc>
        <w:tc>
          <w:tcPr>
            <w:tcW w:w="1259" w:type="dxa"/>
            <w:shd w:val="clear" w:color="auto" w:fill="auto"/>
            <w:vAlign w:val="center"/>
          </w:tcPr>
          <w:p w14:paraId="25A29A05" w14:textId="0785ECE5" w:rsidR="00096867" w:rsidRPr="006C53D9" w:rsidDel="00095489" w:rsidRDefault="00096867" w:rsidP="003F39F0">
            <w:pPr>
              <w:keepNext/>
              <w:keepLines/>
              <w:spacing w:after="0"/>
              <w:jc w:val="center"/>
              <w:rPr>
                <w:del w:id="703" w:author="MCC" w:date="2021-06-30T19:30:00Z"/>
                <w:rFonts w:ascii="Arial" w:eastAsia="Calibri" w:hAnsi="Arial"/>
                <w:sz w:val="18"/>
                <w:szCs w:val="22"/>
              </w:rPr>
            </w:pPr>
            <w:del w:id="704" w:author="MCC" w:date="2021-06-30T19:30:00Z">
              <w:r w:rsidRPr="006C53D9" w:rsidDel="00095489">
                <w:rPr>
                  <w:rFonts w:ascii="Arial" w:hAnsi="Arial"/>
                  <w:sz w:val="18"/>
                  <w:szCs w:val="22"/>
                  <w:lang w:val="en-US"/>
                </w:rPr>
                <w:delText>n258</w:delText>
              </w:r>
            </w:del>
          </w:p>
        </w:tc>
        <w:tc>
          <w:tcPr>
            <w:tcW w:w="1062" w:type="dxa"/>
            <w:shd w:val="clear" w:color="auto" w:fill="auto"/>
            <w:vAlign w:val="center"/>
          </w:tcPr>
          <w:p w14:paraId="69FB7F11" w14:textId="77F6B0D5" w:rsidR="00096867" w:rsidRPr="006C53D9" w:rsidDel="00095489" w:rsidRDefault="00096867" w:rsidP="003F39F0">
            <w:pPr>
              <w:keepNext/>
              <w:keepLines/>
              <w:spacing w:after="0"/>
              <w:jc w:val="center"/>
              <w:rPr>
                <w:del w:id="705" w:author="MCC" w:date="2021-06-30T19:30:00Z"/>
                <w:rFonts w:ascii="Arial" w:eastAsia="Yu Mincho" w:hAnsi="Arial" w:cs="Arial"/>
                <w:sz w:val="18"/>
                <w:lang w:val="en-US" w:eastAsia="ja-JP"/>
              </w:rPr>
            </w:pPr>
            <w:del w:id="706" w:author="MCC" w:date="2021-06-30T19:30:00Z">
              <w:r w:rsidRPr="006C53D9" w:rsidDel="00095489">
                <w:rPr>
                  <w:rFonts w:ascii="Arial" w:eastAsiaTheme="minorEastAsia" w:hAnsi="Arial" w:cs="Arial" w:hint="eastAsia"/>
                  <w:sz w:val="18"/>
                  <w:lang w:eastAsia="ko-KR"/>
                </w:rPr>
                <w:delText>-1</w:delText>
              </w:r>
              <w:r w:rsidRPr="006C53D9" w:rsidDel="00095489">
                <w:rPr>
                  <w:rFonts w:ascii="Arial" w:eastAsiaTheme="minorEastAsia" w:hAnsi="Arial" w:cs="Arial"/>
                  <w:sz w:val="18"/>
                  <w:lang w:eastAsia="ko-KR"/>
                </w:rPr>
                <w:delText>16</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5</w:delText>
              </w:r>
            </w:del>
          </w:p>
        </w:tc>
        <w:tc>
          <w:tcPr>
            <w:tcW w:w="959" w:type="dxa"/>
            <w:vAlign w:val="center"/>
          </w:tcPr>
          <w:p w14:paraId="7046936D" w14:textId="5BB05370" w:rsidR="00096867" w:rsidRPr="006C53D9" w:rsidDel="00095489" w:rsidRDefault="00096867" w:rsidP="003F39F0">
            <w:pPr>
              <w:keepNext/>
              <w:keepLines/>
              <w:spacing w:after="0"/>
              <w:jc w:val="center"/>
              <w:rPr>
                <w:del w:id="707" w:author="MCC" w:date="2021-06-30T19:30:00Z"/>
                <w:rFonts w:ascii="Arial" w:hAnsi="Arial" w:cs="Arial"/>
                <w:sz w:val="18"/>
                <w:lang w:eastAsia="ko-KR"/>
              </w:rPr>
            </w:pPr>
            <w:del w:id="708" w:author="MCC" w:date="2021-06-30T19:30:00Z">
              <w:r w:rsidRPr="006C53D9" w:rsidDel="00095489">
                <w:rPr>
                  <w:rFonts w:ascii="Arial" w:eastAsiaTheme="minorEastAsia" w:hAnsi="Arial" w:cs="Arial" w:hint="eastAsia"/>
                  <w:sz w:val="18"/>
                  <w:lang w:eastAsia="ko-KR"/>
                </w:rPr>
                <w:delText>-1</w:delText>
              </w:r>
              <w:r w:rsidRPr="006C53D9" w:rsidDel="00095489">
                <w:rPr>
                  <w:rFonts w:ascii="Arial" w:eastAsiaTheme="minorEastAsia" w:hAnsi="Arial" w:cs="Arial"/>
                  <w:sz w:val="18"/>
                  <w:lang w:eastAsia="ko-KR"/>
                </w:rPr>
                <w:delText>08</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0</w:delText>
              </w:r>
            </w:del>
          </w:p>
        </w:tc>
        <w:tc>
          <w:tcPr>
            <w:tcW w:w="949" w:type="dxa"/>
            <w:vAlign w:val="center"/>
          </w:tcPr>
          <w:p w14:paraId="5E92BE26" w14:textId="2F71EFD6" w:rsidR="00096867" w:rsidRPr="006C53D9" w:rsidDel="00095489" w:rsidRDefault="00096867" w:rsidP="003F39F0">
            <w:pPr>
              <w:keepNext/>
              <w:keepLines/>
              <w:spacing w:after="0"/>
              <w:jc w:val="center"/>
              <w:rPr>
                <w:del w:id="709" w:author="MCC" w:date="2021-06-30T19:30:00Z"/>
                <w:rFonts w:ascii="Arial" w:eastAsia="Yu Mincho" w:hAnsi="Arial" w:cs="Arial"/>
                <w:sz w:val="18"/>
                <w:lang w:eastAsia="ja-JP"/>
              </w:rPr>
            </w:pPr>
            <w:del w:id="710" w:author="MCC" w:date="2021-06-30T19:30:00Z">
              <w:r w:rsidRPr="006C53D9" w:rsidDel="00095489">
                <w:rPr>
                  <w:rFonts w:ascii="Arial" w:eastAsiaTheme="minorEastAsia" w:hAnsi="Arial" w:cs="Arial" w:hint="eastAsia"/>
                  <w:sz w:val="18"/>
                  <w:lang w:eastAsia="ko-KR"/>
                </w:rPr>
                <w:delText>-10</w:delText>
              </w:r>
              <w:r w:rsidRPr="006C53D9" w:rsidDel="00095489">
                <w:rPr>
                  <w:rFonts w:ascii="Arial" w:eastAsiaTheme="minorEastAsia" w:hAnsi="Arial" w:cs="Arial"/>
                  <w:sz w:val="18"/>
                  <w:lang w:eastAsia="ko-KR"/>
                </w:rPr>
                <w:delText>4</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4</w:delText>
              </w:r>
            </w:del>
          </w:p>
        </w:tc>
        <w:tc>
          <w:tcPr>
            <w:tcW w:w="959" w:type="dxa"/>
            <w:vAlign w:val="center"/>
          </w:tcPr>
          <w:p w14:paraId="3E9593E4" w14:textId="7591F9BF" w:rsidR="00096867" w:rsidRPr="006C53D9" w:rsidDel="00095489" w:rsidRDefault="00096867" w:rsidP="003F39F0">
            <w:pPr>
              <w:keepNext/>
              <w:keepLines/>
              <w:spacing w:after="0"/>
              <w:jc w:val="center"/>
              <w:rPr>
                <w:del w:id="711" w:author="MCC" w:date="2021-06-30T19:30:00Z"/>
                <w:rFonts w:ascii="Arial" w:eastAsia="Yu Mincho" w:hAnsi="Arial" w:cs="Arial"/>
                <w:sz w:val="18"/>
                <w:lang w:val="en-US" w:eastAsia="ja-JP"/>
              </w:rPr>
            </w:pPr>
            <w:del w:id="712" w:author="MCC" w:date="2021-06-30T19:30:00Z">
              <w:r w:rsidRPr="006C53D9" w:rsidDel="00095489">
                <w:rPr>
                  <w:rFonts w:ascii="Arial" w:eastAsiaTheme="minorEastAsia" w:hAnsi="Arial" w:cs="Arial" w:hint="eastAsia"/>
                  <w:sz w:val="18"/>
                  <w:lang w:eastAsia="ko-KR"/>
                </w:rPr>
                <w:delText>-1</w:delText>
              </w:r>
              <w:r w:rsidRPr="006C53D9" w:rsidDel="00095489">
                <w:rPr>
                  <w:rFonts w:ascii="Arial" w:eastAsiaTheme="minorEastAsia" w:hAnsi="Arial" w:cs="Arial"/>
                  <w:sz w:val="18"/>
                  <w:lang w:eastAsia="ko-KR"/>
                </w:rPr>
                <w:delText>15</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0</w:delText>
              </w:r>
            </w:del>
          </w:p>
        </w:tc>
        <w:tc>
          <w:tcPr>
            <w:tcW w:w="1443" w:type="dxa"/>
            <w:vMerge/>
            <w:shd w:val="clear" w:color="auto" w:fill="auto"/>
            <w:vAlign w:val="center"/>
          </w:tcPr>
          <w:p w14:paraId="0B5774BD" w14:textId="7C270560" w:rsidR="00096867" w:rsidRPr="006C53D9" w:rsidDel="00095489" w:rsidRDefault="00096867" w:rsidP="003F39F0">
            <w:pPr>
              <w:keepNext/>
              <w:keepLines/>
              <w:spacing w:after="0"/>
              <w:jc w:val="center"/>
              <w:rPr>
                <w:del w:id="713" w:author="MCC" w:date="2021-06-30T19:30:00Z"/>
                <w:rFonts w:ascii="Arial" w:hAnsi="Arial" w:cs="Arial"/>
                <w:sz w:val="18"/>
              </w:rPr>
            </w:pPr>
          </w:p>
        </w:tc>
        <w:tc>
          <w:tcPr>
            <w:tcW w:w="1012" w:type="dxa"/>
            <w:vMerge/>
            <w:shd w:val="clear" w:color="auto" w:fill="auto"/>
            <w:vAlign w:val="center"/>
          </w:tcPr>
          <w:p w14:paraId="35262125" w14:textId="000630C9" w:rsidR="00096867" w:rsidRPr="006C53D9" w:rsidDel="00095489" w:rsidRDefault="00096867" w:rsidP="003F39F0">
            <w:pPr>
              <w:keepNext/>
              <w:keepLines/>
              <w:spacing w:after="0"/>
              <w:jc w:val="center"/>
              <w:rPr>
                <w:del w:id="714" w:author="MCC" w:date="2021-06-30T19:30:00Z"/>
                <w:rFonts w:ascii="Arial" w:hAnsi="Arial" w:cs="Arial"/>
                <w:sz w:val="18"/>
                <w:lang w:val="en-US"/>
              </w:rPr>
            </w:pPr>
          </w:p>
        </w:tc>
      </w:tr>
      <w:tr w:rsidR="00096867" w:rsidRPr="006C53D9" w:rsidDel="00095489" w14:paraId="453D9F3A" w14:textId="0D9C4229" w:rsidTr="003F39F0">
        <w:trPr>
          <w:jc w:val="center"/>
          <w:del w:id="715" w:author="MCC" w:date="2021-06-30T19:30:00Z"/>
        </w:trPr>
        <w:tc>
          <w:tcPr>
            <w:tcW w:w="1171" w:type="dxa"/>
            <w:vMerge/>
            <w:shd w:val="clear" w:color="auto" w:fill="auto"/>
            <w:vAlign w:val="center"/>
          </w:tcPr>
          <w:p w14:paraId="2C02D67A" w14:textId="39FAE143" w:rsidR="00096867" w:rsidRPr="006C53D9" w:rsidDel="00095489" w:rsidRDefault="00096867" w:rsidP="003F39F0">
            <w:pPr>
              <w:keepNext/>
              <w:keepLines/>
              <w:spacing w:after="0"/>
              <w:jc w:val="center"/>
              <w:rPr>
                <w:del w:id="716" w:author="MCC" w:date="2021-06-30T19:30:00Z"/>
                <w:rFonts w:ascii="Arial" w:hAnsi="Arial" w:cs="Arial"/>
                <w:b/>
                <w:sz w:val="18"/>
                <w:lang w:val="en-US"/>
              </w:rPr>
            </w:pPr>
          </w:p>
        </w:tc>
        <w:tc>
          <w:tcPr>
            <w:tcW w:w="967" w:type="dxa"/>
            <w:vMerge/>
          </w:tcPr>
          <w:p w14:paraId="03EACDF5" w14:textId="68A08E9D" w:rsidR="00096867" w:rsidRPr="006C53D9" w:rsidDel="00095489" w:rsidRDefault="00096867" w:rsidP="003F39F0">
            <w:pPr>
              <w:keepNext/>
              <w:keepLines/>
              <w:spacing w:after="0"/>
              <w:jc w:val="center"/>
              <w:rPr>
                <w:del w:id="717" w:author="MCC" w:date="2021-06-30T19:30:00Z"/>
                <w:rFonts w:ascii="Arial" w:hAnsi="Arial"/>
                <w:sz w:val="18"/>
                <w:szCs w:val="22"/>
                <w:lang w:val="en-US"/>
              </w:rPr>
            </w:pPr>
          </w:p>
        </w:tc>
        <w:tc>
          <w:tcPr>
            <w:tcW w:w="1259" w:type="dxa"/>
            <w:shd w:val="clear" w:color="auto" w:fill="auto"/>
            <w:vAlign w:val="center"/>
          </w:tcPr>
          <w:p w14:paraId="61EBD5FE" w14:textId="019E5D9E" w:rsidR="00096867" w:rsidRPr="006C53D9" w:rsidDel="00095489" w:rsidRDefault="00096867" w:rsidP="003F39F0">
            <w:pPr>
              <w:keepNext/>
              <w:keepLines/>
              <w:spacing w:after="0"/>
              <w:jc w:val="center"/>
              <w:rPr>
                <w:del w:id="718" w:author="MCC" w:date="2021-06-30T19:30:00Z"/>
                <w:rFonts w:ascii="Arial" w:eastAsia="Calibri" w:hAnsi="Arial"/>
                <w:sz w:val="18"/>
                <w:szCs w:val="22"/>
              </w:rPr>
            </w:pPr>
            <w:del w:id="719" w:author="MCC" w:date="2021-06-30T19:30:00Z">
              <w:r w:rsidRPr="006C53D9" w:rsidDel="00095489">
                <w:rPr>
                  <w:rFonts w:ascii="Arial" w:hAnsi="Arial"/>
                  <w:sz w:val="18"/>
                  <w:szCs w:val="22"/>
                  <w:lang w:val="en-US"/>
                </w:rPr>
                <w:delText>n260</w:delText>
              </w:r>
            </w:del>
          </w:p>
        </w:tc>
        <w:tc>
          <w:tcPr>
            <w:tcW w:w="1062" w:type="dxa"/>
            <w:shd w:val="clear" w:color="auto" w:fill="auto"/>
            <w:vAlign w:val="center"/>
          </w:tcPr>
          <w:p w14:paraId="2F7D4EA3" w14:textId="59138A2E" w:rsidR="00096867" w:rsidRPr="006C53D9" w:rsidDel="00095489" w:rsidRDefault="00096867" w:rsidP="003F39F0">
            <w:pPr>
              <w:keepNext/>
              <w:keepLines/>
              <w:spacing w:after="0"/>
              <w:jc w:val="center"/>
              <w:rPr>
                <w:del w:id="720" w:author="MCC" w:date="2021-06-30T19:30:00Z"/>
                <w:rFonts w:ascii="Arial" w:eastAsiaTheme="minorEastAsia" w:hAnsi="Arial" w:cs="Arial"/>
                <w:sz w:val="18"/>
                <w:lang w:val="en-US" w:eastAsia="ko-KR"/>
              </w:rPr>
            </w:pPr>
            <w:del w:id="721" w:author="MCC" w:date="2021-06-30T19:30:00Z">
              <w:r w:rsidRPr="006C53D9" w:rsidDel="00095489">
                <w:rPr>
                  <w:rFonts w:ascii="Arial" w:eastAsiaTheme="minorEastAsia" w:hAnsi="Arial" w:cs="Arial" w:hint="eastAsia"/>
                  <w:sz w:val="18"/>
                  <w:lang w:val="en-US" w:eastAsia="ko-KR"/>
                </w:rPr>
                <w:delText>-1</w:delText>
              </w:r>
              <w:r w:rsidRPr="006C53D9" w:rsidDel="00095489">
                <w:rPr>
                  <w:rFonts w:ascii="Arial" w:eastAsiaTheme="minorEastAsia" w:hAnsi="Arial" w:cs="Arial"/>
                  <w:sz w:val="18"/>
                  <w:lang w:val="en-US" w:eastAsia="ko-KR"/>
                </w:rPr>
                <w:delText>13.5</w:delText>
              </w:r>
            </w:del>
          </w:p>
        </w:tc>
        <w:tc>
          <w:tcPr>
            <w:tcW w:w="959" w:type="dxa"/>
            <w:vAlign w:val="center"/>
          </w:tcPr>
          <w:p w14:paraId="753E8320" w14:textId="5DA8DB01" w:rsidR="00096867" w:rsidRPr="006C53D9" w:rsidDel="00095489" w:rsidRDefault="00096867" w:rsidP="003F39F0">
            <w:pPr>
              <w:keepNext/>
              <w:keepLines/>
              <w:spacing w:after="0"/>
              <w:jc w:val="center"/>
              <w:rPr>
                <w:del w:id="722" w:author="MCC" w:date="2021-06-30T19:30:00Z"/>
                <w:rFonts w:ascii="Arial" w:hAnsi="Arial" w:cs="Arial"/>
                <w:sz w:val="18"/>
              </w:rPr>
            </w:pPr>
          </w:p>
        </w:tc>
        <w:tc>
          <w:tcPr>
            <w:tcW w:w="949" w:type="dxa"/>
            <w:vAlign w:val="center"/>
          </w:tcPr>
          <w:p w14:paraId="7A396080" w14:textId="16E7CC35" w:rsidR="00096867" w:rsidRPr="006C53D9" w:rsidDel="00095489" w:rsidRDefault="00096867" w:rsidP="003F39F0">
            <w:pPr>
              <w:keepNext/>
              <w:keepLines/>
              <w:spacing w:after="0"/>
              <w:jc w:val="center"/>
              <w:rPr>
                <w:del w:id="723" w:author="MCC" w:date="2021-06-30T19:30:00Z"/>
                <w:rFonts w:ascii="Arial" w:eastAsiaTheme="minorEastAsia" w:hAnsi="Arial" w:cs="Arial"/>
                <w:sz w:val="18"/>
                <w:lang w:eastAsia="ko-KR"/>
              </w:rPr>
            </w:pPr>
            <w:del w:id="724" w:author="MCC" w:date="2021-06-30T19:30:00Z">
              <w:r w:rsidRPr="006C53D9" w:rsidDel="00095489">
                <w:rPr>
                  <w:rFonts w:ascii="Arial" w:eastAsiaTheme="minorEastAsia" w:hAnsi="Arial" w:cs="Arial" w:hint="eastAsia"/>
                  <w:sz w:val="18"/>
                  <w:lang w:eastAsia="ko-KR"/>
                </w:rPr>
                <w:delText>-10</w:delText>
              </w:r>
              <w:r w:rsidRPr="006C53D9" w:rsidDel="00095489">
                <w:rPr>
                  <w:rFonts w:ascii="Arial" w:eastAsiaTheme="minorEastAsia" w:hAnsi="Arial" w:cs="Arial"/>
                  <w:sz w:val="18"/>
                  <w:lang w:eastAsia="ko-KR"/>
                </w:rPr>
                <w:delText>0</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1</w:delText>
              </w:r>
            </w:del>
          </w:p>
        </w:tc>
        <w:tc>
          <w:tcPr>
            <w:tcW w:w="959" w:type="dxa"/>
            <w:vAlign w:val="center"/>
          </w:tcPr>
          <w:p w14:paraId="063814B3" w14:textId="541701AC" w:rsidR="00096867" w:rsidRPr="006C53D9" w:rsidDel="00095489" w:rsidRDefault="00096867" w:rsidP="003F39F0">
            <w:pPr>
              <w:keepNext/>
              <w:keepLines/>
              <w:spacing w:after="0"/>
              <w:jc w:val="center"/>
              <w:rPr>
                <w:del w:id="725" w:author="MCC" w:date="2021-06-30T19:30:00Z"/>
                <w:rFonts w:ascii="Arial" w:eastAsiaTheme="minorEastAsia" w:hAnsi="Arial" w:cs="Arial"/>
                <w:sz w:val="18"/>
                <w:lang w:val="en-US" w:eastAsia="ko-KR"/>
              </w:rPr>
            </w:pPr>
            <w:del w:id="726" w:author="MCC" w:date="2021-06-30T19:30:00Z">
              <w:r w:rsidRPr="006C53D9" w:rsidDel="00095489">
                <w:rPr>
                  <w:rFonts w:ascii="Arial" w:eastAsiaTheme="minorEastAsia" w:hAnsi="Arial" w:cs="Arial" w:hint="eastAsia"/>
                  <w:sz w:val="18"/>
                  <w:lang w:val="en-US" w:eastAsia="ko-KR"/>
                </w:rPr>
                <w:delText>-1</w:delText>
              </w:r>
              <w:r w:rsidRPr="006C53D9" w:rsidDel="00095489">
                <w:rPr>
                  <w:rFonts w:ascii="Arial" w:eastAsiaTheme="minorEastAsia" w:hAnsi="Arial" w:cs="Arial"/>
                  <w:sz w:val="18"/>
                  <w:lang w:val="en-US" w:eastAsia="ko-KR"/>
                </w:rPr>
                <w:delText>10</w:delText>
              </w:r>
              <w:r w:rsidRPr="006C53D9" w:rsidDel="00095489">
                <w:rPr>
                  <w:rFonts w:ascii="Arial" w:eastAsiaTheme="minorEastAsia" w:hAnsi="Arial" w:cs="Arial" w:hint="eastAsia"/>
                  <w:sz w:val="18"/>
                  <w:lang w:val="en-US" w:eastAsia="ko-KR"/>
                </w:rPr>
                <w:delText>.</w:delText>
              </w:r>
              <w:r w:rsidRPr="006C53D9" w:rsidDel="00095489">
                <w:rPr>
                  <w:rFonts w:ascii="Arial" w:eastAsiaTheme="minorEastAsia" w:hAnsi="Arial" w:cs="Arial"/>
                  <w:sz w:val="18"/>
                  <w:lang w:val="en-US" w:eastAsia="ko-KR"/>
                </w:rPr>
                <w:delText>0</w:delText>
              </w:r>
            </w:del>
          </w:p>
        </w:tc>
        <w:tc>
          <w:tcPr>
            <w:tcW w:w="1443" w:type="dxa"/>
            <w:vMerge/>
            <w:shd w:val="clear" w:color="auto" w:fill="auto"/>
            <w:vAlign w:val="center"/>
          </w:tcPr>
          <w:p w14:paraId="307ED6CB" w14:textId="11A806D8" w:rsidR="00096867" w:rsidRPr="006C53D9" w:rsidDel="00095489" w:rsidRDefault="00096867" w:rsidP="003F39F0">
            <w:pPr>
              <w:keepNext/>
              <w:keepLines/>
              <w:spacing w:after="0"/>
              <w:jc w:val="center"/>
              <w:rPr>
                <w:del w:id="727" w:author="MCC" w:date="2021-06-30T19:30:00Z"/>
                <w:rFonts w:ascii="Arial" w:hAnsi="Arial" w:cs="Arial"/>
                <w:sz w:val="18"/>
              </w:rPr>
            </w:pPr>
          </w:p>
        </w:tc>
        <w:tc>
          <w:tcPr>
            <w:tcW w:w="1012" w:type="dxa"/>
            <w:vMerge/>
            <w:shd w:val="clear" w:color="auto" w:fill="auto"/>
            <w:vAlign w:val="center"/>
          </w:tcPr>
          <w:p w14:paraId="0D02F354" w14:textId="761B3A66" w:rsidR="00096867" w:rsidRPr="006C53D9" w:rsidDel="00095489" w:rsidRDefault="00096867" w:rsidP="003F39F0">
            <w:pPr>
              <w:keepNext/>
              <w:keepLines/>
              <w:spacing w:after="0"/>
              <w:jc w:val="center"/>
              <w:rPr>
                <w:del w:id="728" w:author="MCC" w:date="2021-06-30T19:30:00Z"/>
                <w:rFonts w:ascii="Arial" w:hAnsi="Arial" w:cs="Arial"/>
                <w:sz w:val="18"/>
                <w:lang w:val="en-US"/>
              </w:rPr>
            </w:pPr>
          </w:p>
        </w:tc>
      </w:tr>
      <w:tr w:rsidR="00096867" w:rsidRPr="006C53D9" w:rsidDel="00095489" w14:paraId="77BD3C62" w14:textId="7623BB42" w:rsidTr="003F39F0">
        <w:trPr>
          <w:jc w:val="center"/>
          <w:del w:id="729" w:author="MCC" w:date="2021-06-30T19:30:00Z"/>
        </w:trPr>
        <w:tc>
          <w:tcPr>
            <w:tcW w:w="1171" w:type="dxa"/>
            <w:vMerge/>
            <w:shd w:val="clear" w:color="auto" w:fill="auto"/>
            <w:vAlign w:val="center"/>
          </w:tcPr>
          <w:p w14:paraId="6812595F" w14:textId="3EA2CFF9" w:rsidR="00096867" w:rsidRPr="006C53D9" w:rsidDel="00095489" w:rsidRDefault="00096867" w:rsidP="003F39F0">
            <w:pPr>
              <w:keepNext/>
              <w:keepLines/>
              <w:spacing w:after="0"/>
              <w:jc w:val="center"/>
              <w:rPr>
                <w:del w:id="730" w:author="MCC" w:date="2021-06-30T19:30:00Z"/>
                <w:rFonts w:ascii="Arial" w:hAnsi="Arial" w:cs="Arial"/>
                <w:b/>
                <w:sz w:val="18"/>
                <w:lang w:val="en-US"/>
              </w:rPr>
            </w:pPr>
          </w:p>
        </w:tc>
        <w:tc>
          <w:tcPr>
            <w:tcW w:w="967" w:type="dxa"/>
            <w:vMerge/>
          </w:tcPr>
          <w:p w14:paraId="22FB8188" w14:textId="07115C53" w:rsidR="00096867" w:rsidRPr="006C53D9" w:rsidDel="00095489" w:rsidRDefault="00096867" w:rsidP="003F39F0">
            <w:pPr>
              <w:keepNext/>
              <w:keepLines/>
              <w:spacing w:after="0"/>
              <w:jc w:val="center"/>
              <w:rPr>
                <w:del w:id="731" w:author="MCC" w:date="2021-06-30T19:30:00Z"/>
                <w:rFonts w:ascii="Arial" w:hAnsi="Arial"/>
                <w:sz w:val="18"/>
                <w:szCs w:val="22"/>
                <w:lang w:val="en-US"/>
              </w:rPr>
            </w:pPr>
          </w:p>
        </w:tc>
        <w:tc>
          <w:tcPr>
            <w:tcW w:w="1259" w:type="dxa"/>
            <w:shd w:val="clear" w:color="auto" w:fill="auto"/>
            <w:vAlign w:val="center"/>
          </w:tcPr>
          <w:p w14:paraId="25A50717" w14:textId="327888F8" w:rsidR="00096867" w:rsidRPr="006C53D9" w:rsidDel="00095489" w:rsidRDefault="00096867" w:rsidP="003F39F0">
            <w:pPr>
              <w:keepNext/>
              <w:keepLines/>
              <w:spacing w:after="0"/>
              <w:jc w:val="center"/>
              <w:rPr>
                <w:del w:id="732" w:author="MCC" w:date="2021-06-30T19:30:00Z"/>
                <w:rFonts w:ascii="Arial" w:hAnsi="Arial"/>
                <w:sz w:val="18"/>
                <w:szCs w:val="22"/>
                <w:lang w:val="en-US"/>
              </w:rPr>
            </w:pPr>
            <w:del w:id="733" w:author="MCC" w:date="2021-06-30T19:30:00Z">
              <w:r w:rsidRPr="006C53D9" w:rsidDel="00095489">
                <w:rPr>
                  <w:rFonts w:ascii="Arial" w:hAnsi="Arial"/>
                  <w:sz w:val="18"/>
                  <w:szCs w:val="22"/>
                  <w:lang w:val="en-US"/>
                </w:rPr>
                <w:delText>n261</w:delText>
              </w:r>
            </w:del>
          </w:p>
        </w:tc>
        <w:tc>
          <w:tcPr>
            <w:tcW w:w="1062" w:type="dxa"/>
            <w:shd w:val="clear" w:color="auto" w:fill="auto"/>
            <w:vAlign w:val="center"/>
          </w:tcPr>
          <w:p w14:paraId="470DB82D" w14:textId="4C5E6083" w:rsidR="00096867" w:rsidRPr="006C53D9" w:rsidDel="00095489" w:rsidRDefault="00096867" w:rsidP="003F39F0">
            <w:pPr>
              <w:keepNext/>
              <w:keepLines/>
              <w:spacing w:after="0"/>
              <w:jc w:val="center"/>
              <w:rPr>
                <w:del w:id="734" w:author="MCC" w:date="2021-06-30T19:30:00Z"/>
                <w:rFonts w:ascii="Arial" w:hAnsi="Arial" w:cs="Arial"/>
                <w:sz w:val="18"/>
                <w:lang w:val="en-US"/>
              </w:rPr>
            </w:pPr>
            <w:del w:id="735" w:author="MCC" w:date="2021-06-30T19:30:00Z">
              <w:r w:rsidRPr="006C53D9" w:rsidDel="00095489">
                <w:rPr>
                  <w:rFonts w:ascii="Arial" w:eastAsiaTheme="minorEastAsia" w:hAnsi="Arial" w:cs="Arial" w:hint="eastAsia"/>
                  <w:sz w:val="18"/>
                  <w:lang w:eastAsia="ko-KR"/>
                </w:rPr>
                <w:delText>-1</w:delText>
              </w:r>
              <w:r w:rsidRPr="006C53D9" w:rsidDel="00095489">
                <w:rPr>
                  <w:rFonts w:ascii="Arial" w:eastAsiaTheme="minorEastAsia" w:hAnsi="Arial" w:cs="Arial"/>
                  <w:sz w:val="18"/>
                  <w:lang w:eastAsia="ko-KR"/>
                </w:rPr>
                <w:delText>16</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5</w:delText>
              </w:r>
            </w:del>
          </w:p>
        </w:tc>
        <w:tc>
          <w:tcPr>
            <w:tcW w:w="959" w:type="dxa"/>
            <w:vAlign w:val="center"/>
          </w:tcPr>
          <w:p w14:paraId="745F6060" w14:textId="041DF7F2" w:rsidR="00096867" w:rsidRPr="006C53D9" w:rsidDel="00095489" w:rsidRDefault="00096867" w:rsidP="003F39F0">
            <w:pPr>
              <w:keepNext/>
              <w:keepLines/>
              <w:spacing w:after="0"/>
              <w:jc w:val="center"/>
              <w:rPr>
                <w:del w:id="736" w:author="MCC" w:date="2021-06-30T19:30:00Z"/>
                <w:rFonts w:ascii="Arial" w:hAnsi="Arial" w:cs="Arial"/>
                <w:sz w:val="18"/>
                <w:lang w:eastAsia="ko-KR"/>
              </w:rPr>
            </w:pPr>
            <w:del w:id="737" w:author="MCC" w:date="2021-06-30T19:30:00Z">
              <w:r w:rsidRPr="006C53D9" w:rsidDel="00095489">
                <w:rPr>
                  <w:rFonts w:ascii="Arial" w:eastAsiaTheme="minorEastAsia" w:hAnsi="Arial" w:cs="Arial" w:hint="eastAsia"/>
                  <w:sz w:val="18"/>
                  <w:lang w:eastAsia="ko-KR"/>
                </w:rPr>
                <w:delText>-1</w:delText>
              </w:r>
              <w:r w:rsidRPr="006C53D9" w:rsidDel="00095489">
                <w:rPr>
                  <w:rFonts w:ascii="Arial" w:eastAsiaTheme="minorEastAsia" w:hAnsi="Arial" w:cs="Arial"/>
                  <w:sz w:val="18"/>
                  <w:lang w:eastAsia="ko-KR"/>
                </w:rPr>
                <w:delText>08</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0</w:delText>
              </w:r>
            </w:del>
          </w:p>
        </w:tc>
        <w:tc>
          <w:tcPr>
            <w:tcW w:w="949" w:type="dxa"/>
            <w:vAlign w:val="center"/>
          </w:tcPr>
          <w:p w14:paraId="0A012E67" w14:textId="25C51592" w:rsidR="00096867" w:rsidRPr="006C53D9" w:rsidDel="00095489" w:rsidRDefault="00096867" w:rsidP="003F39F0">
            <w:pPr>
              <w:keepNext/>
              <w:keepLines/>
              <w:spacing w:after="0"/>
              <w:jc w:val="center"/>
              <w:rPr>
                <w:del w:id="738" w:author="MCC" w:date="2021-06-30T19:30:00Z"/>
                <w:rFonts w:ascii="Arial" w:hAnsi="Arial" w:cs="Arial"/>
                <w:sz w:val="18"/>
              </w:rPr>
            </w:pPr>
            <w:del w:id="739" w:author="MCC" w:date="2021-06-30T19:30:00Z">
              <w:r w:rsidRPr="006C53D9" w:rsidDel="00095489">
                <w:rPr>
                  <w:rFonts w:ascii="Arial" w:eastAsiaTheme="minorEastAsia" w:hAnsi="Arial" w:cs="Arial" w:hint="eastAsia"/>
                  <w:sz w:val="18"/>
                  <w:lang w:eastAsia="ko-KR"/>
                </w:rPr>
                <w:delText>-10</w:delText>
              </w:r>
              <w:r w:rsidRPr="006C53D9" w:rsidDel="00095489">
                <w:rPr>
                  <w:rFonts w:ascii="Arial" w:eastAsiaTheme="minorEastAsia" w:hAnsi="Arial" w:cs="Arial"/>
                  <w:sz w:val="18"/>
                  <w:lang w:eastAsia="ko-KR"/>
                </w:rPr>
                <w:delText>4</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4</w:delText>
              </w:r>
            </w:del>
          </w:p>
        </w:tc>
        <w:tc>
          <w:tcPr>
            <w:tcW w:w="959" w:type="dxa"/>
            <w:vAlign w:val="center"/>
          </w:tcPr>
          <w:p w14:paraId="6A5DCBB4" w14:textId="7E461BB5" w:rsidR="00096867" w:rsidRPr="006C53D9" w:rsidDel="00095489" w:rsidRDefault="00096867" w:rsidP="003F39F0">
            <w:pPr>
              <w:keepNext/>
              <w:keepLines/>
              <w:spacing w:after="0"/>
              <w:jc w:val="center"/>
              <w:rPr>
                <w:del w:id="740" w:author="MCC" w:date="2021-06-30T19:30:00Z"/>
                <w:rFonts w:ascii="Arial" w:hAnsi="Arial" w:cs="Arial"/>
                <w:sz w:val="18"/>
                <w:lang w:val="en-US"/>
              </w:rPr>
            </w:pPr>
            <w:del w:id="741" w:author="MCC" w:date="2021-06-30T19:30:00Z">
              <w:r w:rsidRPr="006C53D9" w:rsidDel="00095489">
                <w:rPr>
                  <w:rFonts w:ascii="Arial" w:eastAsiaTheme="minorEastAsia" w:hAnsi="Arial" w:cs="Arial" w:hint="eastAsia"/>
                  <w:sz w:val="18"/>
                  <w:lang w:eastAsia="ko-KR"/>
                </w:rPr>
                <w:delText>-1</w:delText>
              </w:r>
              <w:r w:rsidRPr="006C53D9" w:rsidDel="00095489">
                <w:rPr>
                  <w:rFonts w:ascii="Arial" w:eastAsiaTheme="minorEastAsia" w:hAnsi="Arial" w:cs="Arial"/>
                  <w:sz w:val="18"/>
                  <w:lang w:eastAsia="ko-KR"/>
                </w:rPr>
                <w:delText>15</w:delText>
              </w:r>
              <w:r w:rsidRPr="006C53D9" w:rsidDel="00095489">
                <w:rPr>
                  <w:rFonts w:ascii="Arial" w:eastAsiaTheme="minorEastAsia" w:hAnsi="Arial" w:cs="Arial" w:hint="eastAsia"/>
                  <w:sz w:val="18"/>
                  <w:lang w:eastAsia="ko-KR"/>
                </w:rPr>
                <w:delText>.</w:delText>
              </w:r>
              <w:r w:rsidRPr="006C53D9" w:rsidDel="00095489">
                <w:rPr>
                  <w:rFonts w:ascii="Arial" w:eastAsiaTheme="minorEastAsia" w:hAnsi="Arial" w:cs="Arial"/>
                  <w:sz w:val="18"/>
                  <w:lang w:eastAsia="ko-KR"/>
                </w:rPr>
                <w:delText>0</w:delText>
              </w:r>
            </w:del>
          </w:p>
        </w:tc>
        <w:tc>
          <w:tcPr>
            <w:tcW w:w="1443" w:type="dxa"/>
            <w:vMerge/>
            <w:shd w:val="clear" w:color="auto" w:fill="auto"/>
            <w:vAlign w:val="center"/>
          </w:tcPr>
          <w:p w14:paraId="2B5CB1A0" w14:textId="62A1E750" w:rsidR="00096867" w:rsidRPr="006C53D9" w:rsidDel="00095489" w:rsidRDefault="00096867" w:rsidP="003F39F0">
            <w:pPr>
              <w:keepNext/>
              <w:keepLines/>
              <w:spacing w:after="0"/>
              <w:jc w:val="center"/>
              <w:rPr>
                <w:del w:id="742" w:author="MCC" w:date="2021-06-30T19:30:00Z"/>
                <w:rFonts w:ascii="Arial" w:hAnsi="Arial" w:cs="Arial"/>
                <w:sz w:val="18"/>
              </w:rPr>
            </w:pPr>
          </w:p>
        </w:tc>
        <w:tc>
          <w:tcPr>
            <w:tcW w:w="1012" w:type="dxa"/>
            <w:vMerge/>
            <w:shd w:val="clear" w:color="auto" w:fill="auto"/>
            <w:vAlign w:val="center"/>
          </w:tcPr>
          <w:p w14:paraId="1E171CEC" w14:textId="7833CBF0" w:rsidR="00096867" w:rsidRPr="006C53D9" w:rsidDel="00095489" w:rsidRDefault="00096867" w:rsidP="003F39F0">
            <w:pPr>
              <w:keepNext/>
              <w:keepLines/>
              <w:spacing w:after="0"/>
              <w:jc w:val="center"/>
              <w:rPr>
                <w:del w:id="743" w:author="MCC" w:date="2021-06-30T19:30:00Z"/>
                <w:rFonts w:ascii="Arial" w:hAnsi="Arial" w:cs="Arial"/>
                <w:sz w:val="18"/>
                <w:lang w:val="en-US"/>
              </w:rPr>
            </w:pPr>
          </w:p>
        </w:tc>
      </w:tr>
      <w:tr w:rsidR="00096867" w:rsidRPr="006C53D9" w:rsidDel="00095489" w14:paraId="7C912A9D" w14:textId="126C1E62" w:rsidTr="003F39F0">
        <w:trPr>
          <w:jc w:val="center"/>
          <w:del w:id="744" w:author="MCC" w:date="2021-06-30T19:30:00Z"/>
        </w:trPr>
        <w:tc>
          <w:tcPr>
            <w:tcW w:w="9781" w:type="dxa"/>
            <w:gridSpan w:val="9"/>
            <w:shd w:val="clear" w:color="auto" w:fill="auto"/>
            <w:vAlign w:val="center"/>
          </w:tcPr>
          <w:p w14:paraId="31C273B6" w14:textId="7E03785B" w:rsidR="00096867" w:rsidRPr="006C53D9" w:rsidDel="00095489" w:rsidRDefault="00096867" w:rsidP="00E80436">
            <w:pPr>
              <w:pStyle w:val="TAN"/>
              <w:rPr>
                <w:del w:id="745" w:author="MCC" w:date="2021-06-30T19:30:00Z"/>
              </w:rPr>
            </w:pPr>
            <w:del w:id="746" w:author="MCC" w:date="2021-06-30T19:30:00Z">
              <w:r w:rsidRPr="006C53D9" w:rsidDel="00095489">
                <w:delText>NOTE 1:</w:delText>
              </w:r>
              <w:r w:rsidRPr="006C53D9" w:rsidDel="00095489">
                <w:tab/>
                <w:delText>Values based on EIS spherical coverage as defined in clause 7.3.4 of TS 38.101-2 [19]. Side condition applies for directions in which EIS spherical coverage requirement is met.</w:delText>
              </w:r>
            </w:del>
          </w:p>
          <w:p w14:paraId="0BDDED8E" w14:textId="379E4C72" w:rsidR="00096867" w:rsidRPr="006C53D9" w:rsidDel="00095489" w:rsidRDefault="00096867" w:rsidP="00E80436">
            <w:pPr>
              <w:pStyle w:val="TAN"/>
              <w:rPr>
                <w:del w:id="747" w:author="MCC" w:date="2021-06-30T19:30:00Z"/>
              </w:rPr>
            </w:pPr>
            <w:del w:id="748" w:author="MCC" w:date="2021-06-30T19:30:00Z">
              <w:r w:rsidRPr="006C53D9" w:rsidDel="00095489">
                <w:delText>NOTE 2:</w:delText>
              </w:r>
              <w:r w:rsidRPr="006C53D9" w:rsidDel="00095489">
                <w:tab/>
                <w:delText>Values specified at the Reference point to give minimum SRS Ês/Iot, with no applied noise.</w:delText>
              </w:r>
            </w:del>
          </w:p>
          <w:p w14:paraId="5BEF0B4B" w14:textId="25BB02EE" w:rsidR="00096867" w:rsidRPr="006C53D9" w:rsidDel="00095489" w:rsidRDefault="00096867" w:rsidP="00E80436">
            <w:pPr>
              <w:pStyle w:val="TAN"/>
              <w:rPr>
                <w:del w:id="749" w:author="MCC" w:date="2021-06-30T19:30:00Z"/>
                <w:lang w:val="en-US"/>
              </w:rPr>
            </w:pPr>
            <w:del w:id="750" w:author="MCC" w:date="2021-06-30T19:30:00Z">
              <w:r w:rsidRPr="006C53D9" w:rsidDel="00095489">
                <w:delText>NOTE 3:</w:delText>
              </w:r>
              <w:r w:rsidRPr="006C53D9" w:rsidDel="00095489">
                <w:tab/>
              </w:r>
              <w:r w:rsidR="00E80436" w:rsidRPr="009E079A" w:rsidDel="00095489">
                <w:delText xml:space="preserve">For UEs that support multiple FR2 bands, Rx Beam Peak values are increased by </w:delText>
              </w:r>
              <w:r w:rsidR="00E80436" w:rsidRPr="007244F8" w:rsidDel="00095489">
                <w:rPr>
                  <w:lang w:val="en-US"/>
                </w:rPr>
                <w:delText>∆MB</w:delText>
              </w:r>
              <w:r w:rsidR="00E80436" w:rsidRPr="007244F8" w:rsidDel="00095489">
                <w:rPr>
                  <w:vertAlign w:val="subscript"/>
                  <w:lang w:val="en-US"/>
                </w:rPr>
                <w:delText>P,n</w:delText>
              </w:r>
              <w:r w:rsidR="00E80436" w:rsidRPr="009E079A" w:rsidDel="00095489">
                <w:rPr>
                  <w:iCs/>
                </w:rPr>
                <w:delText xml:space="preserve"> and </w:delText>
              </w:r>
              <w:r w:rsidR="00E80436" w:rsidRPr="009E079A" w:rsidDel="00095489">
                <w:delText xml:space="preserve">Spherical coverage values are increased by </w:delText>
              </w:r>
              <w:r w:rsidR="00E80436" w:rsidRPr="007244F8" w:rsidDel="00095489">
                <w:rPr>
                  <w:lang w:val="en-US"/>
                </w:rPr>
                <w:delText>∆MB</w:delText>
              </w:r>
              <w:r w:rsidR="00E80436" w:rsidRPr="007244F8" w:rsidDel="00095489">
                <w:rPr>
                  <w:vertAlign w:val="subscript"/>
                  <w:lang w:val="en-US"/>
                </w:rPr>
                <w:delText>S,n</w:delText>
              </w:r>
              <w:r w:rsidR="00E80436" w:rsidRPr="009E079A" w:rsidDel="00095489">
                <w:rPr>
                  <w:iCs/>
                </w:rPr>
                <w:delText xml:space="preserve">, the </w:delText>
              </w:r>
              <w:r w:rsidR="00E80436" w:rsidRPr="009E079A" w:rsidDel="00095489">
                <w:delText>UE multi-band relaxation factor</w:delText>
              </w:r>
              <w:r w:rsidR="00E80436" w:rsidRPr="009E079A" w:rsidDel="00095489">
                <w:rPr>
                  <w:iCs/>
                </w:rPr>
                <w:delText xml:space="preserve"> in dB specified in </w:delText>
              </w:r>
              <w:r w:rsidR="00E80436" w:rsidRPr="009E079A" w:rsidDel="00095489">
                <w:delText xml:space="preserve">clause 6.2.1 of </w:delText>
              </w:r>
              <w:r w:rsidR="00E80436" w:rsidRPr="009E079A" w:rsidDel="00095489">
                <w:rPr>
                  <w:iCs/>
                </w:rPr>
                <w:delText xml:space="preserve">TS 38.101-2 </w:delText>
              </w:r>
              <w:r w:rsidR="00E80436" w:rsidRPr="009E079A" w:rsidDel="00095489">
                <w:delText>[19].</w:delText>
              </w:r>
            </w:del>
          </w:p>
        </w:tc>
      </w:tr>
    </w:tbl>
    <w:p w14:paraId="681CB83A" w14:textId="58D658BC" w:rsidR="00096867" w:rsidDel="00095489" w:rsidRDefault="00096867" w:rsidP="00096867">
      <w:pPr>
        <w:jc w:val="both"/>
        <w:rPr>
          <w:del w:id="751" w:author="MCC" w:date="2021-06-30T19:30:00Z"/>
          <w:lang w:eastAsia="ja-JP"/>
        </w:rPr>
      </w:pP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13505B">
        <w:trPr>
          <w:trHeight w:val="105"/>
          <w:jc w:val="center"/>
        </w:trPr>
        <w:tc>
          <w:tcPr>
            <w:tcW w:w="1193" w:type="dxa"/>
            <w:vMerge w:val="restart"/>
            <w:shd w:val="clear" w:color="auto" w:fill="auto"/>
          </w:tcPr>
          <w:p w14:paraId="61E00B68" w14:textId="77777777" w:rsidR="00095489" w:rsidRPr="005A2E40" w:rsidRDefault="00095489" w:rsidP="0013505B">
            <w:pPr>
              <w:pStyle w:val="TAH"/>
              <w:rPr>
                <w:ins w:id="752" w:author="CR2014" w:date="2021-06-11T16:23:00Z"/>
              </w:rPr>
            </w:pPr>
            <w:ins w:id="753" w:author="CR2014" w:date="2021-06-11T16:23:00Z">
              <w:r w:rsidRPr="005A2E40">
                <w:t>Parameter</w:t>
              </w:r>
            </w:ins>
          </w:p>
        </w:tc>
        <w:tc>
          <w:tcPr>
            <w:tcW w:w="1218" w:type="dxa"/>
            <w:vMerge w:val="restart"/>
            <w:shd w:val="clear" w:color="auto" w:fill="auto"/>
          </w:tcPr>
          <w:p w14:paraId="6B2288FE" w14:textId="77777777" w:rsidR="00095489" w:rsidRPr="005A2E40" w:rsidRDefault="00095489" w:rsidP="0013505B">
            <w:pPr>
              <w:pStyle w:val="TAH"/>
              <w:rPr>
                <w:ins w:id="754" w:author="CR2014" w:date="2021-06-11T16:23:00Z"/>
              </w:rPr>
            </w:pPr>
            <w:ins w:id="755" w:author="CR2014" w:date="2021-06-11T16:23:00Z">
              <w:r w:rsidRPr="005A2E40">
                <w:t>Angle of arrival</w:t>
              </w:r>
            </w:ins>
          </w:p>
        </w:tc>
        <w:tc>
          <w:tcPr>
            <w:tcW w:w="1055" w:type="dxa"/>
            <w:vMerge w:val="restart"/>
            <w:shd w:val="clear" w:color="auto" w:fill="auto"/>
          </w:tcPr>
          <w:p w14:paraId="26EE6DEA" w14:textId="77777777" w:rsidR="00095489" w:rsidRPr="005A2E40" w:rsidRDefault="00095489" w:rsidP="0013505B">
            <w:pPr>
              <w:pStyle w:val="TAH"/>
              <w:rPr>
                <w:ins w:id="756" w:author="CR2014" w:date="2021-06-11T16:23:00Z"/>
              </w:rPr>
            </w:pPr>
            <w:ins w:id="757" w:author="CR2014" w:date="2021-06-11T16:23:00Z">
              <w:r w:rsidRPr="005A2E40">
                <w:t>NR operating bands</w:t>
              </w:r>
            </w:ins>
          </w:p>
        </w:tc>
        <w:tc>
          <w:tcPr>
            <w:tcW w:w="6909" w:type="dxa"/>
            <w:gridSpan w:val="6"/>
          </w:tcPr>
          <w:p w14:paraId="23FB6461" w14:textId="77777777" w:rsidR="00095489" w:rsidRPr="005A2E40" w:rsidRDefault="00095489" w:rsidP="0013505B">
            <w:pPr>
              <w:pStyle w:val="TAH"/>
              <w:rPr>
                <w:ins w:id="758" w:author="CR2014" w:date="2021-06-11T16:23:00Z"/>
              </w:rPr>
            </w:pPr>
            <w:ins w:id="759" w:author="CR2014" w:date="2021-06-11T16:23:00Z">
              <w:r w:rsidRPr="006C53D9">
                <w:t>Minimum SRS_RP</w:t>
              </w:r>
              <w:r w:rsidRPr="006C53D9">
                <w:rPr>
                  <w:vertAlign w:val="superscript"/>
                </w:rPr>
                <w:t xml:space="preserve"> Note 2, Note 3</w:t>
              </w:r>
            </w:ins>
          </w:p>
        </w:tc>
        <w:tc>
          <w:tcPr>
            <w:tcW w:w="915" w:type="dxa"/>
            <w:tcBorders>
              <w:bottom w:val="single" w:sz="4" w:space="0" w:color="auto"/>
            </w:tcBorders>
            <w:shd w:val="clear" w:color="auto" w:fill="auto"/>
          </w:tcPr>
          <w:p w14:paraId="7E46A3D1" w14:textId="77777777" w:rsidR="00095489" w:rsidRPr="005A2E40" w:rsidRDefault="00095489" w:rsidP="0013505B">
            <w:pPr>
              <w:pStyle w:val="TAH"/>
              <w:rPr>
                <w:ins w:id="760" w:author="CR2014" w:date="2021-06-11T16:23:00Z"/>
              </w:rPr>
            </w:pPr>
            <w:ins w:id="761" w:author="CR2014" w:date="2021-06-11T16:23:00Z">
              <w:r w:rsidRPr="006C53D9">
                <w:t>SRS Ês/Iot</w:t>
              </w:r>
            </w:ins>
          </w:p>
        </w:tc>
      </w:tr>
      <w:tr w:rsidR="00095489" w:rsidRPr="005A2E40" w14:paraId="3DD32F5D" w14:textId="77777777" w:rsidTr="0013505B">
        <w:trPr>
          <w:trHeight w:val="105"/>
          <w:jc w:val="center"/>
        </w:trPr>
        <w:tc>
          <w:tcPr>
            <w:tcW w:w="1193" w:type="dxa"/>
            <w:vMerge/>
            <w:shd w:val="clear" w:color="auto" w:fill="auto"/>
          </w:tcPr>
          <w:p w14:paraId="77BFC1C0" w14:textId="77777777" w:rsidR="00095489" w:rsidRPr="005A2E40" w:rsidRDefault="00095489" w:rsidP="0013505B">
            <w:pPr>
              <w:pStyle w:val="TAH"/>
              <w:rPr>
                <w:ins w:id="762" w:author="CR2014" w:date="2021-06-11T16:23:00Z"/>
              </w:rPr>
            </w:pPr>
          </w:p>
        </w:tc>
        <w:tc>
          <w:tcPr>
            <w:tcW w:w="1218" w:type="dxa"/>
            <w:vMerge/>
            <w:shd w:val="clear" w:color="auto" w:fill="auto"/>
          </w:tcPr>
          <w:p w14:paraId="1278CAD4" w14:textId="77777777" w:rsidR="00095489" w:rsidRPr="005A2E40" w:rsidRDefault="00095489" w:rsidP="0013505B">
            <w:pPr>
              <w:pStyle w:val="TAH"/>
              <w:rPr>
                <w:ins w:id="763" w:author="CR2014" w:date="2021-06-11T16:23:00Z"/>
              </w:rPr>
            </w:pPr>
          </w:p>
        </w:tc>
        <w:tc>
          <w:tcPr>
            <w:tcW w:w="1055" w:type="dxa"/>
            <w:vMerge/>
            <w:shd w:val="clear" w:color="auto" w:fill="auto"/>
          </w:tcPr>
          <w:p w14:paraId="3F09E608" w14:textId="77777777" w:rsidR="00095489" w:rsidRPr="005A2E40" w:rsidRDefault="00095489" w:rsidP="0013505B">
            <w:pPr>
              <w:pStyle w:val="TAH"/>
              <w:rPr>
                <w:ins w:id="764" w:author="CR2014" w:date="2021-06-11T16:23:00Z"/>
              </w:rPr>
            </w:pPr>
          </w:p>
        </w:tc>
        <w:tc>
          <w:tcPr>
            <w:tcW w:w="6909" w:type="dxa"/>
            <w:gridSpan w:val="6"/>
          </w:tcPr>
          <w:p w14:paraId="79CA9187" w14:textId="77777777" w:rsidR="00095489" w:rsidRPr="005A2E40" w:rsidRDefault="00095489" w:rsidP="0013505B">
            <w:pPr>
              <w:pStyle w:val="TAH"/>
              <w:rPr>
                <w:ins w:id="765" w:author="CR2014" w:date="2021-06-11T16:23:00Z"/>
              </w:rPr>
            </w:pPr>
            <w:ins w:id="766" w:author="CR2014" w:date="2021-06-11T16:23:00Z">
              <w:r w:rsidRPr="006C53D9">
                <w:t>dBm / SCS</w:t>
              </w:r>
              <w:r w:rsidRPr="006C53D9">
                <w:rPr>
                  <w:vertAlign w:val="subscript"/>
                </w:rPr>
                <w:t>SRS</w:t>
              </w:r>
            </w:ins>
          </w:p>
        </w:tc>
        <w:tc>
          <w:tcPr>
            <w:tcW w:w="915" w:type="dxa"/>
            <w:vMerge w:val="restart"/>
            <w:shd w:val="clear" w:color="auto" w:fill="auto"/>
          </w:tcPr>
          <w:p w14:paraId="6B3DD2F7" w14:textId="77777777" w:rsidR="00095489" w:rsidRPr="005A2E40" w:rsidRDefault="00095489" w:rsidP="0013505B">
            <w:pPr>
              <w:pStyle w:val="TAH"/>
              <w:rPr>
                <w:ins w:id="767" w:author="CR2014" w:date="2021-06-11T16:23:00Z"/>
              </w:rPr>
            </w:pPr>
            <w:ins w:id="768" w:author="CR2014" w:date="2021-06-11T16:23:00Z">
              <w:r w:rsidRPr="005A2E40">
                <w:t>dB</w:t>
              </w:r>
            </w:ins>
          </w:p>
        </w:tc>
      </w:tr>
      <w:tr w:rsidR="00095489" w:rsidRPr="005A2E40" w14:paraId="3D37CABE" w14:textId="77777777" w:rsidTr="0013505B">
        <w:trPr>
          <w:trHeight w:val="105"/>
          <w:jc w:val="center"/>
        </w:trPr>
        <w:tc>
          <w:tcPr>
            <w:tcW w:w="1193" w:type="dxa"/>
            <w:vMerge/>
            <w:shd w:val="clear" w:color="auto" w:fill="auto"/>
          </w:tcPr>
          <w:p w14:paraId="69CCD055" w14:textId="77777777" w:rsidR="00095489" w:rsidRPr="005A2E40" w:rsidRDefault="00095489" w:rsidP="0013505B">
            <w:pPr>
              <w:pStyle w:val="TAH"/>
              <w:rPr>
                <w:ins w:id="769" w:author="CR2014" w:date="2021-06-11T16:23:00Z"/>
              </w:rPr>
            </w:pPr>
          </w:p>
        </w:tc>
        <w:tc>
          <w:tcPr>
            <w:tcW w:w="1218" w:type="dxa"/>
            <w:vMerge/>
            <w:shd w:val="clear" w:color="auto" w:fill="auto"/>
          </w:tcPr>
          <w:p w14:paraId="71614D01" w14:textId="77777777" w:rsidR="00095489" w:rsidRPr="005A2E40" w:rsidRDefault="00095489" w:rsidP="0013505B">
            <w:pPr>
              <w:pStyle w:val="TAH"/>
              <w:rPr>
                <w:ins w:id="770" w:author="CR2014" w:date="2021-06-11T16:23:00Z"/>
              </w:rPr>
            </w:pPr>
          </w:p>
        </w:tc>
        <w:tc>
          <w:tcPr>
            <w:tcW w:w="1055" w:type="dxa"/>
            <w:vMerge/>
            <w:shd w:val="clear" w:color="auto" w:fill="auto"/>
          </w:tcPr>
          <w:p w14:paraId="3CD4106E" w14:textId="77777777" w:rsidR="00095489" w:rsidRPr="005A2E40" w:rsidRDefault="00095489" w:rsidP="0013505B">
            <w:pPr>
              <w:pStyle w:val="TAH"/>
              <w:rPr>
                <w:ins w:id="771" w:author="CR2014" w:date="2021-06-11T16:23:00Z"/>
              </w:rPr>
            </w:pPr>
          </w:p>
        </w:tc>
        <w:tc>
          <w:tcPr>
            <w:tcW w:w="5039" w:type="dxa"/>
            <w:gridSpan w:val="5"/>
            <w:shd w:val="clear" w:color="auto" w:fill="auto"/>
          </w:tcPr>
          <w:p w14:paraId="2E87298C" w14:textId="77777777" w:rsidR="00095489" w:rsidRPr="005A2E40" w:rsidRDefault="00095489" w:rsidP="0013505B">
            <w:pPr>
              <w:pStyle w:val="TAH"/>
              <w:rPr>
                <w:ins w:id="772" w:author="CR2014" w:date="2021-06-11T16:23:00Z"/>
              </w:rPr>
            </w:pPr>
            <w:ins w:id="773" w:author="CR2014" w:date="2021-06-11T16:23:00Z">
              <w:r w:rsidRPr="006C53D9">
                <w:t>SCS</w:t>
              </w:r>
              <w:r w:rsidRPr="006C53D9">
                <w:rPr>
                  <w:vertAlign w:val="subscript"/>
                </w:rPr>
                <w:t>SRS</w:t>
              </w:r>
              <w:r w:rsidRPr="006C53D9">
                <w:t xml:space="preserve"> = 60 kHz</w:t>
              </w:r>
            </w:ins>
          </w:p>
        </w:tc>
        <w:tc>
          <w:tcPr>
            <w:tcW w:w="1870" w:type="dxa"/>
            <w:shd w:val="clear" w:color="auto" w:fill="auto"/>
          </w:tcPr>
          <w:p w14:paraId="1251B4AE" w14:textId="77777777" w:rsidR="00095489" w:rsidRPr="005A2E40" w:rsidRDefault="00095489" w:rsidP="0013505B">
            <w:pPr>
              <w:pStyle w:val="TAH"/>
              <w:rPr>
                <w:ins w:id="774" w:author="CR2014" w:date="2021-06-11T16:23:00Z"/>
              </w:rPr>
            </w:pPr>
            <w:ins w:id="775" w:author="CR2014" w:date="2021-06-11T16:23:00Z">
              <w:r w:rsidRPr="006C53D9">
                <w:t>SCS</w:t>
              </w:r>
              <w:r w:rsidRPr="006C53D9">
                <w:rPr>
                  <w:vertAlign w:val="subscript"/>
                </w:rPr>
                <w:t>SRS</w:t>
              </w:r>
              <w:r w:rsidRPr="006C53D9">
                <w:t xml:space="preserve"> = 120 kHz</w:t>
              </w:r>
            </w:ins>
          </w:p>
        </w:tc>
        <w:tc>
          <w:tcPr>
            <w:tcW w:w="915" w:type="dxa"/>
            <w:vMerge/>
            <w:shd w:val="clear" w:color="auto" w:fill="auto"/>
          </w:tcPr>
          <w:p w14:paraId="638D425D" w14:textId="77777777" w:rsidR="00095489" w:rsidRPr="005A2E40" w:rsidRDefault="00095489" w:rsidP="0013505B">
            <w:pPr>
              <w:pStyle w:val="TAH"/>
              <w:rPr>
                <w:ins w:id="776" w:author="CR2014" w:date="2021-06-11T16:23:00Z"/>
              </w:rPr>
            </w:pPr>
          </w:p>
        </w:tc>
      </w:tr>
      <w:tr w:rsidR="00095489" w:rsidRPr="005A2E40" w14:paraId="5FB2C539" w14:textId="77777777" w:rsidTr="0013505B">
        <w:trPr>
          <w:trHeight w:val="105"/>
          <w:jc w:val="center"/>
        </w:trPr>
        <w:tc>
          <w:tcPr>
            <w:tcW w:w="1193" w:type="dxa"/>
            <w:vMerge/>
            <w:shd w:val="clear" w:color="auto" w:fill="auto"/>
          </w:tcPr>
          <w:p w14:paraId="2069B683" w14:textId="77777777" w:rsidR="00095489" w:rsidRPr="005A2E40" w:rsidRDefault="00095489" w:rsidP="0013505B">
            <w:pPr>
              <w:pStyle w:val="TAH"/>
              <w:rPr>
                <w:ins w:id="777" w:author="CR2014" w:date="2021-06-11T16:23:00Z"/>
              </w:rPr>
            </w:pPr>
          </w:p>
        </w:tc>
        <w:tc>
          <w:tcPr>
            <w:tcW w:w="1218" w:type="dxa"/>
            <w:vMerge/>
            <w:shd w:val="clear" w:color="auto" w:fill="auto"/>
          </w:tcPr>
          <w:p w14:paraId="128B911D" w14:textId="77777777" w:rsidR="00095489" w:rsidRPr="005A2E40" w:rsidRDefault="00095489" w:rsidP="0013505B">
            <w:pPr>
              <w:pStyle w:val="TAH"/>
              <w:rPr>
                <w:ins w:id="778" w:author="CR2014" w:date="2021-06-11T16:23:00Z"/>
              </w:rPr>
            </w:pPr>
          </w:p>
        </w:tc>
        <w:tc>
          <w:tcPr>
            <w:tcW w:w="1055" w:type="dxa"/>
            <w:vMerge/>
            <w:shd w:val="clear" w:color="auto" w:fill="auto"/>
          </w:tcPr>
          <w:p w14:paraId="0F4AD0FE" w14:textId="77777777" w:rsidR="00095489" w:rsidRPr="005A2E40" w:rsidRDefault="00095489" w:rsidP="0013505B">
            <w:pPr>
              <w:pStyle w:val="TAH"/>
              <w:rPr>
                <w:ins w:id="779" w:author="CR2014" w:date="2021-06-11T16:23:00Z"/>
              </w:rPr>
            </w:pPr>
          </w:p>
        </w:tc>
        <w:tc>
          <w:tcPr>
            <w:tcW w:w="5039" w:type="dxa"/>
            <w:gridSpan w:val="5"/>
            <w:shd w:val="clear" w:color="auto" w:fill="auto"/>
          </w:tcPr>
          <w:p w14:paraId="44405061" w14:textId="77777777" w:rsidR="00095489" w:rsidRPr="005A2E40" w:rsidRDefault="00095489" w:rsidP="0013505B">
            <w:pPr>
              <w:pStyle w:val="TAH"/>
              <w:rPr>
                <w:ins w:id="780" w:author="CR2014" w:date="2021-06-11T16:23:00Z"/>
              </w:rPr>
            </w:pPr>
            <w:ins w:id="781" w:author="CR2014" w:date="2021-06-11T16:23:00Z">
              <w:r w:rsidRPr="005A2E40">
                <w:t>UE Power class</w:t>
              </w:r>
            </w:ins>
          </w:p>
        </w:tc>
        <w:tc>
          <w:tcPr>
            <w:tcW w:w="1870" w:type="dxa"/>
            <w:shd w:val="clear" w:color="auto" w:fill="auto"/>
          </w:tcPr>
          <w:p w14:paraId="7258643D" w14:textId="77777777" w:rsidR="00095489" w:rsidRPr="005A2E40" w:rsidRDefault="00095489" w:rsidP="0013505B">
            <w:pPr>
              <w:pStyle w:val="TAH"/>
              <w:rPr>
                <w:ins w:id="782" w:author="CR2014" w:date="2021-06-11T16:23:00Z"/>
              </w:rPr>
            </w:pPr>
            <w:ins w:id="783" w:author="CR2014" w:date="2021-06-11T16:23:00Z">
              <w:r w:rsidRPr="005A2E40">
                <w:t>UE Power class</w:t>
              </w:r>
            </w:ins>
          </w:p>
        </w:tc>
        <w:tc>
          <w:tcPr>
            <w:tcW w:w="915" w:type="dxa"/>
            <w:vMerge/>
            <w:shd w:val="clear" w:color="auto" w:fill="auto"/>
          </w:tcPr>
          <w:p w14:paraId="440A718B" w14:textId="77777777" w:rsidR="00095489" w:rsidRPr="005A2E40" w:rsidRDefault="00095489" w:rsidP="0013505B">
            <w:pPr>
              <w:pStyle w:val="TAH"/>
              <w:rPr>
                <w:ins w:id="784" w:author="CR2014" w:date="2021-06-11T16:23:00Z"/>
              </w:rPr>
            </w:pPr>
          </w:p>
        </w:tc>
      </w:tr>
      <w:tr w:rsidR="00095489" w:rsidRPr="005A2E40" w14:paraId="4FA196D0" w14:textId="77777777" w:rsidTr="0013505B">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13505B">
            <w:pPr>
              <w:pStyle w:val="TAH"/>
              <w:rPr>
                <w:ins w:id="785" w:author="CR2014" w:date="2021-06-11T16:23:00Z"/>
              </w:rPr>
            </w:pPr>
          </w:p>
        </w:tc>
        <w:tc>
          <w:tcPr>
            <w:tcW w:w="1218" w:type="dxa"/>
            <w:vMerge/>
            <w:tcBorders>
              <w:bottom w:val="single" w:sz="4" w:space="0" w:color="auto"/>
            </w:tcBorders>
            <w:shd w:val="clear" w:color="auto" w:fill="auto"/>
          </w:tcPr>
          <w:p w14:paraId="3CF0BAF7" w14:textId="77777777" w:rsidR="00095489" w:rsidRPr="005A2E40" w:rsidRDefault="00095489" w:rsidP="0013505B">
            <w:pPr>
              <w:pStyle w:val="TAH"/>
              <w:rPr>
                <w:ins w:id="786" w:author="CR2014" w:date="2021-06-11T16:23:00Z"/>
              </w:rPr>
            </w:pPr>
          </w:p>
        </w:tc>
        <w:tc>
          <w:tcPr>
            <w:tcW w:w="1055" w:type="dxa"/>
            <w:vMerge/>
            <w:shd w:val="clear" w:color="auto" w:fill="auto"/>
          </w:tcPr>
          <w:p w14:paraId="7A416F0B" w14:textId="77777777" w:rsidR="00095489" w:rsidRPr="005A2E40" w:rsidRDefault="00095489" w:rsidP="0013505B">
            <w:pPr>
              <w:pStyle w:val="TAH"/>
              <w:rPr>
                <w:ins w:id="787" w:author="CR2014" w:date="2021-06-11T16:23:00Z"/>
              </w:rPr>
            </w:pPr>
          </w:p>
        </w:tc>
        <w:tc>
          <w:tcPr>
            <w:tcW w:w="1157" w:type="dxa"/>
            <w:shd w:val="clear" w:color="auto" w:fill="auto"/>
          </w:tcPr>
          <w:p w14:paraId="3B4DE69E" w14:textId="77777777" w:rsidR="00095489" w:rsidRPr="005A2E40" w:rsidRDefault="00095489" w:rsidP="0013505B">
            <w:pPr>
              <w:pStyle w:val="TAH"/>
              <w:rPr>
                <w:ins w:id="788" w:author="CR2014" w:date="2021-06-11T16:23:00Z"/>
              </w:rPr>
            </w:pPr>
            <w:ins w:id="789" w:author="CR2014" w:date="2021-06-11T16:23:00Z">
              <w:r w:rsidRPr="005A2E40">
                <w:t>1</w:t>
              </w:r>
            </w:ins>
          </w:p>
        </w:tc>
        <w:tc>
          <w:tcPr>
            <w:tcW w:w="806" w:type="dxa"/>
          </w:tcPr>
          <w:p w14:paraId="36950B59" w14:textId="77777777" w:rsidR="00095489" w:rsidRPr="005A2E40" w:rsidRDefault="00095489" w:rsidP="0013505B">
            <w:pPr>
              <w:pStyle w:val="TAH"/>
              <w:rPr>
                <w:ins w:id="790" w:author="CR2014" w:date="2021-06-11T16:23:00Z"/>
              </w:rPr>
            </w:pPr>
            <w:ins w:id="791" w:author="CR2014" w:date="2021-06-11T16:23:00Z">
              <w:r w:rsidRPr="005A2E40">
                <w:t>2</w:t>
              </w:r>
            </w:ins>
          </w:p>
        </w:tc>
        <w:tc>
          <w:tcPr>
            <w:tcW w:w="806" w:type="dxa"/>
          </w:tcPr>
          <w:p w14:paraId="0EE127E8" w14:textId="77777777" w:rsidR="00095489" w:rsidRPr="005A2E40" w:rsidRDefault="00095489" w:rsidP="0013505B">
            <w:pPr>
              <w:pStyle w:val="TAH"/>
              <w:rPr>
                <w:ins w:id="792" w:author="CR2014" w:date="2021-06-11T16:23:00Z"/>
              </w:rPr>
            </w:pPr>
            <w:ins w:id="793" w:author="CR2014" w:date="2021-06-11T16:23:00Z">
              <w:r w:rsidRPr="005A2E40">
                <w:t>3</w:t>
              </w:r>
            </w:ins>
          </w:p>
        </w:tc>
        <w:tc>
          <w:tcPr>
            <w:tcW w:w="1115" w:type="dxa"/>
          </w:tcPr>
          <w:p w14:paraId="6EC4A933" w14:textId="77777777" w:rsidR="00095489" w:rsidRPr="005A2E40" w:rsidRDefault="00095489" w:rsidP="0013505B">
            <w:pPr>
              <w:pStyle w:val="TAH"/>
              <w:rPr>
                <w:ins w:id="794" w:author="CR2014" w:date="2021-06-11T16:23:00Z"/>
              </w:rPr>
            </w:pPr>
            <w:ins w:id="795" w:author="CR2014" w:date="2021-06-11T16:23:00Z">
              <w:r w:rsidRPr="005A2E40">
                <w:t>4</w:t>
              </w:r>
            </w:ins>
          </w:p>
        </w:tc>
        <w:tc>
          <w:tcPr>
            <w:tcW w:w="1155" w:type="dxa"/>
          </w:tcPr>
          <w:p w14:paraId="099BF308" w14:textId="77777777" w:rsidR="00095489" w:rsidRPr="005A2E40" w:rsidRDefault="00095489" w:rsidP="0013505B">
            <w:pPr>
              <w:pStyle w:val="TAH"/>
              <w:rPr>
                <w:ins w:id="796" w:author="CR2014" w:date="2021-06-11T16:23:00Z"/>
                <w:lang w:eastAsia="zh-CN"/>
              </w:rPr>
            </w:pPr>
            <w:ins w:id="797" w:author="CR2014" w:date="2021-06-11T16:23:00Z">
              <w:r>
                <w:rPr>
                  <w:lang w:eastAsia="zh-CN"/>
                </w:rPr>
                <w:t>5</w:t>
              </w:r>
            </w:ins>
          </w:p>
        </w:tc>
        <w:tc>
          <w:tcPr>
            <w:tcW w:w="1870" w:type="dxa"/>
            <w:tcBorders>
              <w:bottom w:val="single" w:sz="4" w:space="0" w:color="auto"/>
            </w:tcBorders>
            <w:shd w:val="clear" w:color="auto" w:fill="auto"/>
          </w:tcPr>
          <w:p w14:paraId="3EC723CB" w14:textId="77777777" w:rsidR="00095489" w:rsidRPr="005A2E40" w:rsidRDefault="00095489" w:rsidP="0013505B">
            <w:pPr>
              <w:pStyle w:val="TAH"/>
              <w:rPr>
                <w:ins w:id="798" w:author="CR2014" w:date="2021-06-11T16:23:00Z"/>
              </w:rPr>
            </w:pPr>
            <w:ins w:id="799" w:author="CR2014" w:date="2021-06-11T16:23:00Z">
              <w:r w:rsidRPr="005A2E40">
                <w:t>1, 2, 3, 4</w:t>
              </w:r>
              <w:r>
                <w:t>, 5</w:t>
              </w:r>
            </w:ins>
          </w:p>
        </w:tc>
        <w:tc>
          <w:tcPr>
            <w:tcW w:w="915" w:type="dxa"/>
            <w:vMerge/>
            <w:tcBorders>
              <w:bottom w:val="single" w:sz="4" w:space="0" w:color="auto"/>
            </w:tcBorders>
            <w:shd w:val="clear" w:color="auto" w:fill="auto"/>
          </w:tcPr>
          <w:p w14:paraId="78B4EAD3" w14:textId="77777777" w:rsidR="00095489" w:rsidRPr="005A2E40" w:rsidRDefault="00095489" w:rsidP="0013505B">
            <w:pPr>
              <w:pStyle w:val="TAH"/>
              <w:rPr>
                <w:ins w:id="800" w:author="CR2014" w:date="2021-06-11T16:23:00Z"/>
              </w:rPr>
            </w:pPr>
          </w:p>
        </w:tc>
      </w:tr>
      <w:tr w:rsidR="00095489" w:rsidRPr="005A2E40" w14:paraId="68C5C046" w14:textId="77777777" w:rsidTr="0013505B">
        <w:trPr>
          <w:jc w:val="center"/>
        </w:trPr>
        <w:tc>
          <w:tcPr>
            <w:tcW w:w="1193" w:type="dxa"/>
            <w:vMerge w:val="restart"/>
            <w:shd w:val="clear" w:color="auto" w:fill="auto"/>
          </w:tcPr>
          <w:p w14:paraId="052394A4" w14:textId="77777777" w:rsidR="00095489" w:rsidRPr="005A2E40" w:rsidRDefault="00095489" w:rsidP="0013505B">
            <w:pPr>
              <w:pStyle w:val="TAC"/>
              <w:rPr>
                <w:ins w:id="801" w:author="CR2014" w:date="2021-06-11T16:23:00Z"/>
              </w:rPr>
            </w:pPr>
            <w:ins w:id="802" w:author="CR2014" w:date="2021-06-11T16:23:00Z">
              <w:r w:rsidRPr="005A2E40">
                <w:t>Conditions</w:t>
              </w:r>
            </w:ins>
          </w:p>
        </w:tc>
        <w:tc>
          <w:tcPr>
            <w:tcW w:w="1218" w:type="dxa"/>
            <w:vMerge w:val="restart"/>
            <w:shd w:val="clear" w:color="auto" w:fill="auto"/>
          </w:tcPr>
          <w:p w14:paraId="4109FA58" w14:textId="77777777" w:rsidR="00095489" w:rsidRPr="005A2E40" w:rsidRDefault="00095489" w:rsidP="0013505B">
            <w:pPr>
              <w:pStyle w:val="TAC"/>
              <w:rPr>
                <w:ins w:id="803" w:author="CR2014" w:date="2021-06-11T16:23:00Z"/>
              </w:rPr>
            </w:pPr>
            <w:ins w:id="804" w:author="CR2014" w:date="2021-06-11T16:23:00Z">
              <w:r w:rsidRPr="005A2E40">
                <w:t>Rx Beam Peak</w:t>
              </w:r>
            </w:ins>
          </w:p>
        </w:tc>
        <w:tc>
          <w:tcPr>
            <w:tcW w:w="1055" w:type="dxa"/>
            <w:shd w:val="clear" w:color="auto" w:fill="auto"/>
          </w:tcPr>
          <w:p w14:paraId="36D5E699" w14:textId="77777777" w:rsidR="00095489" w:rsidRPr="005A2E40" w:rsidRDefault="00095489" w:rsidP="0013505B">
            <w:pPr>
              <w:pStyle w:val="TAC"/>
              <w:rPr>
                <w:ins w:id="805" w:author="CR2014" w:date="2021-06-11T16:23:00Z"/>
                <w:rFonts w:eastAsia="Calibri"/>
                <w:szCs w:val="22"/>
              </w:rPr>
            </w:pPr>
            <w:ins w:id="806" w:author="CR2014" w:date="2021-06-11T16:23:00Z">
              <w:r w:rsidRPr="005A2E40">
                <w:rPr>
                  <w:rFonts w:eastAsia="Calibri"/>
                  <w:szCs w:val="22"/>
                </w:rPr>
                <w:t>n257</w:t>
              </w:r>
            </w:ins>
          </w:p>
        </w:tc>
        <w:tc>
          <w:tcPr>
            <w:tcW w:w="1157" w:type="dxa"/>
            <w:shd w:val="clear" w:color="auto" w:fill="auto"/>
            <w:vAlign w:val="center"/>
          </w:tcPr>
          <w:p w14:paraId="46FC533F" w14:textId="77777777" w:rsidR="00095489" w:rsidRPr="005A2E40" w:rsidRDefault="00095489" w:rsidP="0013505B">
            <w:pPr>
              <w:pStyle w:val="TAC"/>
              <w:rPr>
                <w:ins w:id="807" w:author="CR2014" w:date="2021-06-11T16:23:00Z"/>
                <w:rFonts w:eastAsia="Yu Mincho"/>
                <w:lang w:eastAsia="ja-JP"/>
              </w:rPr>
            </w:pPr>
            <w:ins w:id="808" w:author="CR2014" w:date="2021-06-11T16:23:00Z">
              <w:r w:rsidRPr="006C53D9">
                <w:rPr>
                  <w:rFonts w:cs="Arial" w:hint="eastAsia"/>
                  <w:lang w:val="en-US" w:eastAsia="ko-KR"/>
                </w:rPr>
                <w:t>-1</w:t>
              </w:r>
              <w:r w:rsidRPr="006C53D9">
                <w:rPr>
                  <w:rFonts w:cs="Arial"/>
                  <w:lang w:val="en-US" w:eastAsia="ko-KR"/>
                </w:rPr>
                <w:t>24</w:t>
              </w:r>
              <w:r w:rsidRPr="006C53D9">
                <w:rPr>
                  <w:rFonts w:cs="Arial" w:hint="eastAsia"/>
                  <w:lang w:val="en-US" w:eastAsia="ko-KR"/>
                </w:rPr>
                <w:t>.</w:t>
              </w:r>
              <w:r w:rsidRPr="006C53D9">
                <w:rPr>
                  <w:rFonts w:cs="Arial"/>
                  <w:lang w:val="en-US" w:eastAsia="ko-KR"/>
                </w:rPr>
                <w:t>5</w:t>
              </w:r>
            </w:ins>
          </w:p>
        </w:tc>
        <w:tc>
          <w:tcPr>
            <w:tcW w:w="806" w:type="dxa"/>
            <w:vAlign w:val="center"/>
          </w:tcPr>
          <w:p w14:paraId="591285A8" w14:textId="77777777" w:rsidR="00095489" w:rsidRPr="005A2E40" w:rsidRDefault="00095489" w:rsidP="0013505B">
            <w:pPr>
              <w:pStyle w:val="TAC"/>
              <w:rPr>
                <w:ins w:id="809" w:author="CR2014" w:date="2021-06-11T16:23:00Z"/>
                <w:rFonts w:eastAsia="Yu Mincho"/>
                <w:lang w:eastAsia="ja-JP"/>
              </w:rPr>
            </w:pPr>
            <w:ins w:id="810" w:author="CR2014" w:date="2021-06-11T16:23:00Z">
              <w:r w:rsidRPr="006C53D9">
                <w:rPr>
                  <w:rFonts w:cs="Arial" w:hint="eastAsia"/>
                  <w:lang w:eastAsia="ko-KR"/>
                </w:rPr>
                <w:t>-1</w:t>
              </w:r>
              <w:r w:rsidRPr="006C53D9">
                <w:rPr>
                  <w:rFonts w:cs="Arial"/>
                  <w:lang w:eastAsia="ko-KR"/>
                </w:rPr>
                <w:t>19</w:t>
              </w:r>
              <w:r w:rsidRPr="006C53D9">
                <w:rPr>
                  <w:rFonts w:cs="Arial" w:hint="eastAsia"/>
                  <w:lang w:eastAsia="ko-KR"/>
                </w:rPr>
                <w:t>.</w:t>
              </w:r>
              <w:r w:rsidRPr="006C53D9">
                <w:rPr>
                  <w:rFonts w:cs="Arial"/>
                  <w:lang w:eastAsia="ko-KR"/>
                </w:rPr>
                <w:t>0</w:t>
              </w:r>
            </w:ins>
          </w:p>
        </w:tc>
        <w:tc>
          <w:tcPr>
            <w:tcW w:w="806" w:type="dxa"/>
            <w:vAlign w:val="center"/>
          </w:tcPr>
          <w:p w14:paraId="369E5BD8" w14:textId="77777777" w:rsidR="00095489" w:rsidRPr="005A2E40" w:rsidRDefault="00095489" w:rsidP="0013505B">
            <w:pPr>
              <w:pStyle w:val="TAC"/>
              <w:rPr>
                <w:ins w:id="811" w:author="CR2014" w:date="2021-06-11T16:23:00Z"/>
                <w:rFonts w:eastAsia="Yu Mincho"/>
                <w:lang w:eastAsia="ja-JP"/>
              </w:rPr>
            </w:pPr>
            <w:ins w:id="812" w:author="CR2014" w:date="2021-06-11T16:23:00Z">
              <w:r w:rsidRPr="006C53D9">
                <w:rPr>
                  <w:rFonts w:cs="Arial" w:hint="eastAsia"/>
                  <w:lang w:eastAsia="ko-KR"/>
                </w:rPr>
                <w:t>-</w:t>
              </w:r>
              <w:r w:rsidRPr="006C53D9">
                <w:rPr>
                  <w:rFonts w:cs="Arial"/>
                  <w:lang w:eastAsia="ko-KR"/>
                </w:rPr>
                <w:t>115</w:t>
              </w:r>
              <w:r w:rsidRPr="006C53D9">
                <w:rPr>
                  <w:rFonts w:cs="Arial" w:hint="eastAsia"/>
                  <w:lang w:eastAsia="ko-KR"/>
                </w:rPr>
                <w:t>.</w:t>
              </w:r>
              <w:r w:rsidRPr="006C53D9">
                <w:rPr>
                  <w:rFonts w:cs="Arial"/>
                  <w:lang w:eastAsia="ko-KR"/>
                </w:rPr>
                <w:t>3</w:t>
              </w:r>
            </w:ins>
          </w:p>
        </w:tc>
        <w:tc>
          <w:tcPr>
            <w:tcW w:w="1115" w:type="dxa"/>
            <w:vAlign w:val="center"/>
          </w:tcPr>
          <w:p w14:paraId="743630D4" w14:textId="77777777" w:rsidR="00095489" w:rsidRPr="005A2E40" w:rsidRDefault="00095489" w:rsidP="0013505B">
            <w:pPr>
              <w:pStyle w:val="TAC"/>
              <w:rPr>
                <w:ins w:id="813" w:author="CR2014" w:date="2021-06-11T16:23:00Z"/>
                <w:rFonts w:eastAsia="Yu Mincho"/>
                <w:lang w:eastAsia="ja-JP"/>
              </w:rPr>
            </w:pPr>
            <w:ins w:id="814" w:author="CR2014" w:date="2021-06-11T16:23:00Z">
              <w:r w:rsidRPr="006C53D9">
                <w:rPr>
                  <w:rFonts w:cs="Arial" w:hint="eastAsia"/>
                  <w:lang w:val="en-US" w:eastAsia="ko-KR"/>
                </w:rPr>
                <w:t>-1</w:t>
              </w:r>
              <w:r w:rsidRPr="006C53D9">
                <w:rPr>
                  <w:rFonts w:cs="Arial"/>
                  <w:lang w:val="en-US" w:eastAsia="ko-KR"/>
                </w:rPr>
                <w:t>24</w:t>
              </w:r>
              <w:r w:rsidRPr="006C53D9">
                <w:rPr>
                  <w:rFonts w:cs="Arial" w:hint="eastAsia"/>
                  <w:lang w:val="en-US" w:eastAsia="ko-KR"/>
                </w:rPr>
                <w:t>.</w:t>
              </w:r>
              <w:r w:rsidRPr="006C53D9">
                <w:rPr>
                  <w:rFonts w:cs="Arial"/>
                  <w:lang w:val="en-US" w:eastAsia="ko-KR"/>
                </w:rPr>
                <w:t>0</w:t>
              </w:r>
            </w:ins>
          </w:p>
        </w:tc>
        <w:tc>
          <w:tcPr>
            <w:tcW w:w="1155" w:type="dxa"/>
          </w:tcPr>
          <w:p w14:paraId="5DFC1A2B" w14:textId="77777777" w:rsidR="00095489" w:rsidRPr="00F75D89" w:rsidRDefault="00095489" w:rsidP="0013505B">
            <w:pPr>
              <w:pStyle w:val="TAC"/>
              <w:rPr>
                <w:ins w:id="815" w:author="CR2014" w:date="2021-06-11T16:23:00Z"/>
                <w:lang w:eastAsia="zh-CN"/>
              </w:rPr>
            </w:pPr>
            <w:ins w:id="816" w:author="CR2014" w:date="2021-06-11T16:23:00Z">
              <w:r>
                <w:rPr>
                  <w:lang w:eastAsia="zh-CN"/>
                </w:rPr>
                <w:t>-119.6</w:t>
              </w:r>
            </w:ins>
          </w:p>
        </w:tc>
        <w:tc>
          <w:tcPr>
            <w:tcW w:w="1870" w:type="dxa"/>
            <w:vMerge w:val="restart"/>
            <w:shd w:val="clear" w:color="auto" w:fill="auto"/>
          </w:tcPr>
          <w:p w14:paraId="2B84C5DB" w14:textId="77777777" w:rsidR="00095489" w:rsidRPr="005A2E40" w:rsidRDefault="00095489" w:rsidP="0013505B">
            <w:pPr>
              <w:pStyle w:val="TAC"/>
              <w:rPr>
                <w:ins w:id="817" w:author="CR2014" w:date="2021-06-11T16:23:00Z"/>
              </w:rPr>
            </w:pPr>
            <w:ins w:id="818" w:author="CR2014" w:date="2021-06-11T16:23:00Z">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ins>
          </w:p>
        </w:tc>
        <w:tc>
          <w:tcPr>
            <w:tcW w:w="915" w:type="dxa"/>
            <w:vMerge w:val="restart"/>
            <w:shd w:val="clear" w:color="auto" w:fill="auto"/>
          </w:tcPr>
          <w:p w14:paraId="1FA71B0F" w14:textId="77777777" w:rsidR="00095489" w:rsidRPr="005A2E40" w:rsidRDefault="00095489" w:rsidP="0013505B">
            <w:pPr>
              <w:pStyle w:val="TAC"/>
              <w:rPr>
                <w:ins w:id="819" w:author="CR2014" w:date="2021-06-11T16:23:00Z"/>
                <w:rFonts w:eastAsia="Yu Mincho"/>
                <w:lang w:eastAsia="ja-JP"/>
              </w:rPr>
            </w:pPr>
            <w:ins w:id="820" w:author="CR2014" w:date="2021-06-11T16:23:00Z">
              <w:r w:rsidRPr="006C53D9">
                <w:rPr>
                  <w:rFonts w:eastAsia="Yu Mincho" w:cs="Arial"/>
                  <w:lang w:eastAsia="ja-JP"/>
                </w:rPr>
                <w:t>≥1</w:t>
              </w:r>
            </w:ins>
          </w:p>
        </w:tc>
      </w:tr>
      <w:tr w:rsidR="00095489" w:rsidRPr="005A2E40" w14:paraId="437AE85D" w14:textId="77777777" w:rsidTr="0013505B">
        <w:trPr>
          <w:jc w:val="center"/>
        </w:trPr>
        <w:tc>
          <w:tcPr>
            <w:tcW w:w="1193" w:type="dxa"/>
            <w:vMerge/>
            <w:shd w:val="clear" w:color="auto" w:fill="auto"/>
          </w:tcPr>
          <w:p w14:paraId="056E359E" w14:textId="77777777" w:rsidR="00095489" w:rsidRPr="005A2E40" w:rsidRDefault="00095489" w:rsidP="0013505B">
            <w:pPr>
              <w:pStyle w:val="TAC"/>
              <w:rPr>
                <w:ins w:id="821" w:author="CR2014" w:date="2021-06-11T16:23:00Z"/>
              </w:rPr>
            </w:pPr>
          </w:p>
        </w:tc>
        <w:tc>
          <w:tcPr>
            <w:tcW w:w="1218" w:type="dxa"/>
            <w:vMerge/>
            <w:shd w:val="clear" w:color="auto" w:fill="auto"/>
          </w:tcPr>
          <w:p w14:paraId="700BAF5C" w14:textId="77777777" w:rsidR="00095489" w:rsidRPr="005A2E40" w:rsidRDefault="00095489" w:rsidP="0013505B">
            <w:pPr>
              <w:pStyle w:val="TAC"/>
              <w:rPr>
                <w:ins w:id="822" w:author="CR2014" w:date="2021-06-11T16:23:00Z"/>
                <w:szCs w:val="22"/>
                <w:lang w:val="en-US"/>
              </w:rPr>
            </w:pPr>
          </w:p>
        </w:tc>
        <w:tc>
          <w:tcPr>
            <w:tcW w:w="1055" w:type="dxa"/>
            <w:shd w:val="clear" w:color="auto" w:fill="auto"/>
          </w:tcPr>
          <w:p w14:paraId="0B5348C6" w14:textId="77777777" w:rsidR="00095489" w:rsidRPr="005A2E40" w:rsidRDefault="00095489" w:rsidP="0013505B">
            <w:pPr>
              <w:pStyle w:val="TAC"/>
              <w:rPr>
                <w:ins w:id="823" w:author="CR2014" w:date="2021-06-11T16:23:00Z"/>
                <w:rFonts w:eastAsia="Calibri"/>
                <w:szCs w:val="22"/>
              </w:rPr>
            </w:pPr>
            <w:ins w:id="824" w:author="CR2014" w:date="2021-06-11T16:23:00Z">
              <w:r w:rsidRPr="005A2E40">
                <w:rPr>
                  <w:szCs w:val="22"/>
                  <w:lang w:val="en-US"/>
                </w:rPr>
                <w:t>n258</w:t>
              </w:r>
            </w:ins>
          </w:p>
        </w:tc>
        <w:tc>
          <w:tcPr>
            <w:tcW w:w="1157" w:type="dxa"/>
            <w:shd w:val="clear" w:color="auto" w:fill="auto"/>
            <w:vAlign w:val="center"/>
          </w:tcPr>
          <w:p w14:paraId="151B7A39" w14:textId="77777777" w:rsidR="00095489" w:rsidRPr="005A2E40" w:rsidRDefault="00095489" w:rsidP="0013505B">
            <w:pPr>
              <w:pStyle w:val="TAC"/>
              <w:rPr>
                <w:ins w:id="825" w:author="CR2014" w:date="2021-06-11T16:23:00Z"/>
                <w:rFonts w:eastAsia="Yu Mincho"/>
                <w:lang w:val="en-US" w:eastAsia="ja-JP"/>
              </w:rPr>
            </w:pPr>
            <w:ins w:id="826" w:author="CR2014" w:date="2021-06-11T16:23:00Z">
              <w:r w:rsidRPr="006C53D9">
                <w:rPr>
                  <w:rFonts w:cs="Arial" w:hint="eastAsia"/>
                  <w:lang w:val="en-US" w:eastAsia="ko-KR"/>
                </w:rPr>
                <w:t>-1</w:t>
              </w:r>
              <w:r w:rsidRPr="006C53D9">
                <w:rPr>
                  <w:rFonts w:cs="Arial"/>
                  <w:lang w:val="en-US" w:eastAsia="ko-KR"/>
                </w:rPr>
                <w:t>24</w:t>
              </w:r>
              <w:r w:rsidRPr="006C53D9">
                <w:rPr>
                  <w:rFonts w:cs="Arial" w:hint="eastAsia"/>
                  <w:lang w:val="en-US" w:eastAsia="ko-KR"/>
                </w:rPr>
                <w:t>.</w:t>
              </w:r>
              <w:r w:rsidRPr="006C53D9">
                <w:rPr>
                  <w:rFonts w:cs="Arial"/>
                  <w:lang w:val="en-US" w:eastAsia="ko-KR"/>
                </w:rPr>
                <w:t>5</w:t>
              </w:r>
            </w:ins>
          </w:p>
        </w:tc>
        <w:tc>
          <w:tcPr>
            <w:tcW w:w="806" w:type="dxa"/>
            <w:vAlign w:val="center"/>
          </w:tcPr>
          <w:p w14:paraId="5A2C8937" w14:textId="77777777" w:rsidR="00095489" w:rsidRPr="005A2E40" w:rsidRDefault="00095489" w:rsidP="0013505B">
            <w:pPr>
              <w:pStyle w:val="TAC"/>
              <w:rPr>
                <w:ins w:id="827" w:author="CR2014" w:date="2021-06-11T16:23:00Z"/>
                <w:rFonts w:eastAsia="Yu Mincho"/>
                <w:lang w:eastAsia="ja-JP"/>
              </w:rPr>
            </w:pPr>
            <w:ins w:id="828" w:author="CR2014" w:date="2021-06-11T16:23:00Z">
              <w:r w:rsidRPr="006C53D9">
                <w:rPr>
                  <w:rFonts w:cs="Arial" w:hint="eastAsia"/>
                  <w:lang w:eastAsia="ko-KR"/>
                </w:rPr>
                <w:t>-1</w:t>
              </w:r>
              <w:r w:rsidRPr="006C53D9">
                <w:rPr>
                  <w:rFonts w:cs="Arial"/>
                  <w:lang w:eastAsia="ko-KR"/>
                </w:rPr>
                <w:t>19</w:t>
              </w:r>
              <w:r w:rsidRPr="006C53D9">
                <w:rPr>
                  <w:rFonts w:cs="Arial" w:hint="eastAsia"/>
                  <w:lang w:eastAsia="ko-KR"/>
                </w:rPr>
                <w:t>.</w:t>
              </w:r>
              <w:r w:rsidRPr="006C53D9">
                <w:rPr>
                  <w:rFonts w:cs="Arial"/>
                  <w:lang w:eastAsia="ko-KR"/>
                </w:rPr>
                <w:t>0</w:t>
              </w:r>
            </w:ins>
          </w:p>
        </w:tc>
        <w:tc>
          <w:tcPr>
            <w:tcW w:w="806" w:type="dxa"/>
            <w:vAlign w:val="center"/>
          </w:tcPr>
          <w:p w14:paraId="7998D8C5" w14:textId="77777777" w:rsidR="00095489" w:rsidRPr="005A2E40" w:rsidRDefault="00095489" w:rsidP="0013505B">
            <w:pPr>
              <w:pStyle w:val="TAC"/>
              <w:rPr>
                <w:ins w:id="829" w:author="CR2014" w:date="2021-06-11T16:23:00Z"/>
                <w:rFonts w:eastAsia="Yu Mincho"/>
                <w:lang w:eastAsia="ja-JP"/>
              </w:rPr>
            </w:pPr>
            <w:ins w:id="830" w:author="CR2014" w:date="2021-06-11T16:23:00Z">
              <w:r w:rsidRPr="006C53D9">
                <w:rPr>
                  <w:rFonts w:cs="Arial" w:hint="eastAsia"/>
                  <w:lang w:eastAsia="ko-KR"/>
                </w:rPr>
                <w:t>-1</w:t>
              </w:r>
              <w:r w:rsidRPr="006C53D9">
                <w:rPr>
                  <w:rFonts w:cs="Arial"/>
                  <w:lang w:eastAsia="ko-KR"/>
                </w:rPr>
                <w:t>15</w:t>
              </w:r>
              <w:r w:rsidRPr="006C53D9">
                <w:rPr>
                  <w:rFonts w:cs="Arial" w:hint="eastAsia"/>
                  <w:lang w:eastAsia="ko-KR"/>
                </w:rPr>
                <w:t>.</w:t>
              </w:r>
              <w:r w:rsidRPr="006C53D9">
                <w:rPr>
                  <w:rFonts w:cs="Arial"/>
                  <w:lang w:eastAsia="ko-KR"/>
                </w:rPr>
                <w:t>3</w:t>
              </w:r>
            </w:ins>
          </w:p>
        </w:tc>
        <w:tc>
          <w:tcPr>
            <w:tcW w:w="1115" w:type="dxa"/>
            <w:vAlign w:val="center"/>
          </w:tcPr>
          <w:p w14:paraId="77C0FCF1" w14:textId="77777777" w:rsidR="00095489" w:rsidRPr="005A2E40" w:rsidRDefault="00095489" w:rsidP="0013505B">
            <w:pPr>
              <w:pStyle w:val="TAC"/>
              <w:rPr>
                <w:ins w:id="831" w:author="CR2014" w:date="2021-06-11T16:23:00Z"/>
                <w:rFonts w:eastAsia="Yu Mincho"/>
                <w:lang w:val="en-US" w:eastAsia="ja-JP"/>
              </w:rPr>
            </w:pPr>
            <w:ins w:id="832" w:author="CR2014" w:date="2021-06-11T16:23:00Z">
              <w:r w:rsidRPr="006C53D9">
                <w:rPr>
                  <w:rFonts w:cs="Arial" w:hint="eastAsia"/>
                  <w:lang w:val="en-US" w:eastAsia="ko-KR"/>
                </w:rPr>
                <w:t>-1</w:t>
              </w:r>
              <w:r w:rsidRPr="006C53D9">
                <w:rPr>
                  <w:rFonts w:cs="Arial"/>
                  <w:lang w:val="en-US" w:eastAsia="ko-KR"/>
                </w:rPr>
                <w:t>24</w:t>
              </w:r>
              <w:r w:rsidRPr="006C53D9">
                <w:rPr>
                  <w:rFonts w:cs="Arial" w:hint="eastAsia"/>
                  <w:lang w:val="en-US" w:eastAsia="ko-KR"/>
                </w:rPr>
                <w:t>.</w:t>
              </w:r>
              <w:r w:rsidRPr="006C53D9">
                <w:rPr>
                  <w:rFonts w:cs="Arial"/>
                  <w:lang w:val="en-US" w:eastAsia="ko-KR"/>
                </w:rPr>
                <w:t>0</w:t>
              </w:r>
            </w:ins>
          </w:p>
        </w:tc>
        <w:tc>
          <w:tcPr>
            <w:tcW w:w="1155" w:type="dxa"/>
          </w:tcPr>
          <w:p w14:paraId="41B4A1A9" w14:textId="77777777" w:rsidR="00095489" w:rsidRPr="005A2E40" w:rsidRDefault="00095489" w:rsidP="0013505B">
            <w:pPr>
              <w:pStyle w:val="TAC"/>
              <w:rPr>
                <w:ins w:id="833" w:author="CR2014" w:date="2021-06-11T16:23:00Z"/>
                <w:lang w:val="en-US" w:eastAsia="zh-CN"/>
              </w:rPr>
            </w:pPr>
            <w:ins w:id="834" w:author="CR2014" w:date="2021-06-11T16:23:00Z">
              <w:r>
                <w:rPr>
                  <w:rFonts w:hint="eastAsia"/>
                  <w:lang w:val="en-US" w:eastAsia="zh-CN"/>
                </w:rPr>
                <w:t>-</w:t>
              </w:r>
              <w:r>
                <w:rPr>
                  <w:lang w:val="en-US" w:eastAsia="zh-CN"/>
                </w:rPr>
                <w:t>119.8</w:t>
              </w:r>
            </w:ins>
          </w:p>
        </w:tc>
        <w:tc>
          <w:tcPr>
            <w:tcW w:w="1870" w:type="dxa"/>
            <w:vMerge/>
            <w:shd w:val="clear" w:color="auto" w:fill="auto"/>
          </w:tcPr>
          <w:p w14:paraId="49AAB0D4" w14:textId="77777777" w:rsidR="00095489" w:rsidRPr="005A2E40" w:rsidRDefault="00095489" w:rsidP="0013505B">
            <w:pPr>
              <w:pStyle w:val="TAC"/>
              <w:rPr>
                <w:ins w:id="835" w:author="CR2014" w:date="2021-06-11T16:23:00Z"/>
                <w:lang w:val="en-US"/>
              </w:rPr>
            </w:pPr>
          </w:p>
        </w:tc>
        <w:tc>
          <w:tcPr>
            <w:tcW w:w="915" w:type="dxa"/>
            <w:vMerge/>
            <w:shd w:val="clear" w:color="auto" w:fill="auto"/>
          </w:tcPr>
          <w:p w14:paraId="344E8617" w14:textId="77777777" w:rsidR="00095489" w:rsidRPr="005A2E40" w:rsidRDefault="00095489" w:rsidP="0013505B">
            <w:pPr>
              <w:pStyle w:val="TAC"/>
              <w:rPr>
                <w:ins w:id="836" w:author="CR2014" w:date="2021-06-11T16:23:00Z"/>
                <w:lang w:val="en-US"/>
              </w:rPr>
            </w:pPr>
          </w:p>
        </w:tc>
      </w:tr>
      <w:tr w:rsidR="00095489" w:rsidRPr="005A2E40" w14:paraId="3DF67911" w14:textId="77777777" w:rsidTr="0013505B">
        <w:trPr>
          <w:jc w:val="center"/>
        </w:trPr>
        <w:tc>
          <w:tcPr>
            <w:tcW w:w="1193" w:type="dxa"/>
            <w:vMerge/>
            <w:shd w:val="clear" w:color="auto" w:fill="auto"/>
          </w:tcPr>
          <w:p w14:paraId="5D31009D" w14:textId="77777777" w:rsidR="00095489" w:rsidRPr="005A2E40" w:rsidRDefault="00095489" w:rsidP="0013505B">
            <w:pPr>
              <w:pStyle w:val="TAC"/>
              <w:rPr>
                <w:ins w:id="837" w:author="CR2014" w:date="2021-06-11T16:23:00Z"/>
                <w:lang w:val="en-US"/>
              </w:rPr>
            </w:pPr>
          </w:p>
        </w:tc>
        <w:tc>
          <w:tcPr>
            <w:tcW w:w="1218" w:type="dxa"/>
            <w:vMerge/>
            <w:shd w:val="clear" w:color="auto" w:fill="auto"/>
          </w:tcPr>
          <w:p w14:paraId="3BF17628" w14:textId="77777777" w:rsidR="00095489" w:rsidRPr="005A2E40" w:rsidRDefault="00095489" w:rsidP="0013505B">
            <w:pPr>
              <w:pStyle w:val="TAC"/>
              <w:rPr>
                <w:ins w:id="838" w:author="CR2014" w:date="2021-06-11T16:23:00Z"/>
                <w:szCs w:val="22"/>
                <w:lang w:val="en-US"/>
              </w:rPr>
            </w:pPr>
          </w:p>
        </w:tc>
        <w:tc>
          <w:tcPr>
            <w:tcW w:w="1055" w:type="dxa"/>
            <w:shd w:val="clear" w:color="auto" w:fill="auto"/>
          </w:tcPr>
          <w:p w14:paraId="394E9E52" w14:textId="77777777" w:rsidR="00095489" w:rsidRPr="005A2E40" w:rsidRDefault="00095489" w:rsidP="0013505B">
            <w:pPr>
              <w:pStyle w:val="TAC"/>
              <w:rPr>
                <w:ins w:id="839" w:author="CR2014" w:date="2021-06-11T16:23:00Z"/>
                <w:rFonts w:eastAsia="Calibri"/>
                <w:szCs w:val="22"/>
              </w:rPr>
            </w:pPr>
            <w:ins w:id="840" w:author="CR2014" w:date="2021-06-11T16:23:00Z">
              <w:r w:rsidRPr="005A2E40">
                <w:rPr>
                  <w:szCs w:val="22"/>
                  <w:lang w:val="en-US"/>
                </w:rPr>
                <w:t>n260</w:t>
              </w:r>
            </w:ins>
          </w:p>
        </w:tc>
        <w:tc>
          <w:tcPr>
            <w:tcW w:w="1157" w:type="dxa"/>
            <w:shd w:val="clear" w:color="auto" w:fill="auto"/>
            <w:vAlign w:val="center"/>
          </w:tcPr>
          <w:p w14:paraId="181C75B3" w14:textId="77777777" w:rsidR="00095489" w:rsidRPr="005A2E40" w:rsidRDefault="00095489" w:rsidP="0013505B">
            <w:pPr>
              <w:pStyle w:val="TAC"/>
              <w:rPr>
                <w:ins w:id="841" w:author="CR2014" w:date="2021-06-11T16:23:00Z"/>
                <w:lang w:val="en-US"/>
              </w:rPr>
            </w:pPr>
            <w:ins w:id="842" w:author="CR2014" w:date="2021-06-11T16:23:00Z">
              <w:r w:rsidRPr="006C53D9">
                <w:rPr>
                  <w:rFonts w:cs="Arial" w:hint="eastAsia"/>
                  <w:lang w:val="en-US" w:eastAsia="ko-KR"/>
                </w:rPr>
                <w:t>-12</w:t>
              </w:r>
              <w:r w:rsidRPr="006C53D9">
                <w:rPr>
                  <w:rFonts w:cs="Arial"/>
                  <w:lang w:val="en-US" w:eastAsia="ko-KR"/>
                </w:rPr>
                <w:t>1</w:t>
              </w:r>
              <w:r w:rsidRPr="006C53D9">
                <w:rPr>
                  <w:rFonts w:cs="Arial" w:hint="eastAsia"/>
                  <w:lang w:val="en-US" w:eastAsia="ko-KR"/>
                </w:rPr>
                <w:t>.</w:t>
              </w:r>
              <w:r w:rsidRPr="006C53D9">
                <w:rPr>
                  <w:rFonts w:cs="Arial"/>
                  <w:lang w:val="en-US" w:eastAsia="ko-KR"/>
                </w:rPr>
                <w:t>5</w:t>
              </w:r>
            </w:ins>
          </w:p>
        </w:tc>
        <w:tc>
          <w:tcPr>
            <w:tcW w:w="806" w:type="dxa"/>
            <w:vAlign w:val="center"/>
          </w:tcPr>
          <w:p w14:paraId="16DC1990" w14:textId="77777777" w:rsidR="00095489" w:rsidRPr="005A2E40" w:rsidRDefault="00095489" w:rsidP="0013505B">
            <w:pPr>
              <w:pStyle w:val="TAC"/>
              <w:rPr>
                <w:ins w:id="843" w:author="CR2014" w:date="2021-06-11T16:23:00Z"/>
              </w:rPr>
            </w:pPr>
          </w:p>
        </w:tc>
        <w:tc>
          <w:tcPr>
            <w:tcW w:w="806" w:type="dxa"/>
            <w:vAlign w:val="center"/>
          </w:tcPr>
          <w:p w14:paraId="14CD725F" w14:textId="77777777" w:rsidR="00095489" w:rsidRPr="005A2E40" w:rsidRDefault="00095489" w:rsidP="0013505B">
            <w:pPr>
              <w:pStyle w:val="TAC"/>
              <w:rPr>
                <w:ins w:id="844" w:author="CR2014" w:date="2021-06-11T16:23:00Z"/>
              </w:rPr>
            </w:pPr>
            <w:ins w:id="845" w:author="CR2014" w:date="2021-06-11T16:23:00Z">
              <w:r w:rsidRPr="006C53D9">
                <w:rPr>
                  <w:rFonts w:eastAsia="Yu Mincho" w:cs="Arial"/>
                  <w:lang w:eastAsia="ja-JP"/>
                </w:rPr>
                <w:t>-112.7</w:t>
              </w:r>
            </w:ins>
          </w:p>
        </w:tc>
        <w:tc>
          <w:tcPr>
            <w:tcW w:w="1115" w:type="dxa"/>
            <w:vAlign w:val="center"/>
          </w:tcPr>
          <w:p w14:paraId="28A95DD0" w14:textId="77777777" w:rsidR="00095489" w:rsidRPr="005A2E40" w:rsidRDefault="00095489" w:rsidP="0013505B">
            <w:pPr>
              <w:pStyle w:val="TAC"/>
              <w:rPr>
                <w:ins w:id="846" w:author="CR2014" w:date="2021-06-11T16:23:00Z"/>
                <w:lang w:val="en-US"/>
              </w:rPr>
            </w:pPr>
            <w:ins w:id="847" w:author="CR2014" w:date="2021-06-11T16:23:00Z">
              <w:r w:rsidRPr="006C53D9">
                <w:rPr>
                  <w:rFonts w:cs="Arial" w:hint="eastAsia"/>
                  <w:lang w:val="en-US" w:eastAsia="ko-KR"/>
                </w:rPr>
                <w:t>-12</w:t>
              </w:r>
              <w:r w:rsidRPr="006C53D9">
                <w:rPr>
                  <w:rFonts w:cs="Arial"/>
                  <w:lang w:val="en-US" w:eastAsia="ko-KR"/>
                </w:rPr>
                <w:t>2</w:t>
              </w:r>
              <w:r w:rsidRPr="006C53D9">
                <w:rPr>
                  <w:rFonts w:cs="Arial" w:hint="eastAsia"/>
                  <w:lang w:val="en-US" w:eastAsia="ko-KR"/>
                </w:rPr>
                <w:t>.</w:t>
              </w:r>
              <w:r w:rsidRPr="006C53D9">
                <w:rPr>
                  <w:rFonts w:cs="Arial"/>
                  <w:lang w:val="en-US" w:eastAsia="ko-KR"/>
                </w:rPr>
                <w:t>0</w:t>
              </w:r>
            </w:ins>
          </w:p>
        </w:tc>
        <w:tc>
          <w:tcPr>
            <w:tcW w:w="1155" w:type="dxa"/>
          </w:tcPr>
          <w:p w14:paraId="0480A9FE" w14:textId="77777777" w:rsidR="00095489" w:rsidRPr="005A2E40" w:rsidRDefault="00095489" w:rsidP="0013505B">
            <w:pPr>
              <w:pStyle w:val="TAC"/>
              <w:rPr>
                <w:ins w:id="848" w:author="CR2014" w:date="2021-06-11T16:23:00Z"/>
                <w:lang w:val="en-US"/>
              </w:rPr>
            </w:pPr>
          </w:p>
        </w:tc>
        <w:tc>
          <w:tcPr>
            <w:tcW w:w="1870" w:type="dxa"/>
            <w:vMerge/>
            <w:shd w:val="clear" w:color="auto" w:fill="auto"/>
          </w:tcPr>
          <w:p w14:paraId="570615F1" w14:textId="77777777" w:rsidR="00095489" w:rsidRPr="005A2E40" w:rsidRDefault="00095489" w:rsidP="0013505B">
            <w:pPr>
              <w:pStyle w:val="TAC"/>
              <w:rPr>
                <w:ins w:id="849" w:author="CR2014" w:date="2021-06-11T16:23:00Z"/>
                <w:lang w:val="en-US"/>
              </w:rPr>
            </w:pPr>
          </w:p>
        </w:tc>
        <w:tc>
          <w:tcPr>
            <w:tcW w:w="915" w:type="dxa"/>
            <w:vMerge/>
            <w:shd w:val="clear" w:color="auto" w:fill="auto"/>
          </w:tcPr>
          <w:p w14:paraId="1F849FE3" w14:textId="77777777" w:rsidR="00095489" w:rsidRPr="005A2E40" w:rsidRDefault="00095489" w:rsidP="0013505B">
            <w:pPr>
              <w:pStyle w:val="TAC"/>
              <w:rPr>
                <w:ins w:id="850" w:author="CR2014" w:date="2021-06-11T16:23:00Z"/>
                <w:lang w:val="en-US"/>
              </w:rPr>
            </w:pPr>
          </w:p>
        </w:tc>
      </w:tr>
      <w:tr w:rsidR="00095489" w:rsidRPr="005A2E40" w14:paraId="477A3A40" w14:textId="77777777" w:rsidTr="0013505B">
        <w:trPr>
          <w:jc w:val="center"/>
        </w:trPr>
        <w:tc>
          <w:tcPr>
            <w:tcW w:w="1193" w:type="dxa"/>
            <w:vMerge/>
            <w:shd w:val="clear" w:color="auto" w:fill="auto"/>
          </w:tcPr>
          <w:p w14:paraId="338F6475" w14:textId="77777777" w:rsidR="00095489" w:rsidRPr="005A2E40" w:rsidRDefault="00095489" w:rsidP="0013505B">
            <w:pPr>
              <w:pStyle w:val="TAC"/>
              <w:rPr>
                <w:ins w:id="851" w:author="CR2014" w:date="2021-06-11T16:23:00Z"/>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13505B">
            <w:pPr>
              <w:pStyle w:val="TAC"/>
              <w:rPr>
                <w:ins w:id="852" w:author="CR2014" w:date="2021-06-11T16:23:00Z"/>
                <w:szCs w:val="22"/>
                <w:lang w:val="en-US"/>
              </w:rPr>
            </w:pPr>
          </w:p>
        </w:tc>
        <w:tc>
          <w:tcPr>
            <w:tcW w:w="1055" w:type="dxa"/>
            <w:shd w:val="clear" w:color="auto" w:fill="auto"/>
          </w:tcPr>
          <w:p w14:paraId="6A39153C" w14:textId="77777777" w:rsidR="00095489" w:rsidRPr="005A2E40" w:rsidRDefault="00095489" w:rsidP="0013505B">
            <w:pPr>
              <w:pStyle w:val="TAC"/>
              <w:rPr>
                <w:ins w:id="853" w:author="CR2014" w:date="2021-06-11T16:23:00Z"/>
                <w:szCs w:val="22"/>
                <w:lang w:val="en-US"/>
              </w:rPr>
            </w:pPr>
            <w:ins w:id="854" w:author="CR2014" w:date="2021-06-11T16:23:00Z">
              <w:r w:rsidRPr="005A2E40">
                <w:rPr>
                  <w:szCs w:val="22"/>
                  <w:lang w:val="en-US"/>
                </w:rPr>
                <w:t>n261</w:t>
              </w:r>
            </w:ins>
          </w:p>
        </w:tc>
        <w:tc>
          <w:tcPr>
            <w:tcW w:w="1157" w:type="dxa"/>
            <w:shd w:val="clear" w:color="auto" w:fill="auto"/>
            <w:vAlign w:val="center"/>
          </w:tcPr>
          <w:p w14:paraId="2AF09C3A" w14:textId="77777777" w:rsidR="00095489" w:rsidRPr="005A2E40" w:rsidRDefault="00095489" w:rsidP="0013505B">
            <w:pPr>
              <w:pStyle w:val="TAC"/>
              <w:rPr>
                <w:ins w:id="855" w:author="CR2014" w:date="2021-06-11T16:23:00Z"/>
                <w:lang w:val="en-US"/>
              </w:rPr>
            </w:pPr>
            <w:ins w:id="856" w:author="CR2014" w:date="2021-06-11T16:23:00Z">
              <w:r w:rsidRPr="006C53D9">
                <w:rPr>
                  <w:rFonts w:cs="Arial" w:hint="eastAsia"/>
                  <w:lang w:val="en-US" w:eastAsia="ko-KR"/>
                </w:rPr>
                <w:t>-1</w:t>
              </w:r>
              <w:r w:rsidRPr="006C53D9">
                <w:rPr>
                  <w:rFonts w:cs="Arial"/>
                  <w:lang w:val="en-US" w:eastAsia="ko-KR"/>
                </w:rPr>
                <w:t>24</w:t>
              </w:r>
              <w:r w:rsidRPr="006C53D9">
                <w:rPr>
                  <w:rFonts w:cs="Arial" w:hint="eastAsia"/>
                  <w:lang w:val="en-US" w:eastAsia="ko-KR"/>
                </w:rPr>
                <w:t>.</w:t>
              </w:r>
              <w:r w:rsidRPr="006C53D9">
                <w:rPr>
                  <w:rFonts w:cs="Arial"/>
                  <w:lang w:val="en-US" w:eastAsia="ko-KR"/>
                </w:rPr>
                <w:t>5</w:t>
              </w:r>
            </w:ins>
          </w:p>
        </w:tc>
        <w:tc>
          <w:tcPr>
            <w:tcW w:w="806" w:type="dxa"/>
            <w:vAlign w:val="center"/>
          </w:tcPr>
          <w:p w14:paraId="6BA63974" w14:textId="77777777" w:rsidR="00095489" w:rsidRPr="005A2E40" w:rsidRDefault="00095489" w:rsidP="0013505B">
            <w:pPr>
              <w:pStyle w:val="TAC"/>
              <w:rPr>
                <w:ins w:id="857" w:author="CR2014" w:date="2021-06-11T16:23:00Z"/>
              </w:rPr>
            </w:pPr>
            <w:ins w:id="858" w:author="CR2014" w:date="2021-06-11T16:23:00Z">
              <w:r w:rsidRPr="006C53D9">
                <w:rPr>
                  <w:rFonts w:cs="Arial" w:hint="eastAsia"/>
                  <w:lang w:eastAsia="ko-KR"/>
                </w:rPr>
                <w:t>-1</w:t>
              </w:r>
              <w:r w:rsidRPr="006C53D9">
                <w:rPr>
                  <w:rFonts w:cs="Arial"/>
                  <w:lang w:eastAsia="ko-KR"/>
                </w:rPr>
                <w:t>19</w:t>
              </w:r>
              <w:r w:rsidRPr="006C53D9">
                <w:rPr>
                  <w:rFonts w:cs="Arial" w:hint="eastAsia"/>
                  <w:lang w:eastAsia="ko-KR"/>
                </w:rPr>
                <w:t>.</w:t>
              </w:r>
              <w:r w:rsidRPr="006C53D9">
                <w:rPr>
                  <w:rFonts w:cs="Arial"/>
                  <w:lang w:eastAsia="ko-KR"/>
                </w:rPr>
                <w:t>0</w:t>
              </w:r>
            </w:ins>
          </w:p>
        </w:tc>
        <w:tc>
          <w:tcPr>
            <w:tcW w:w="806" w:type="dxa"/>
            <w:vAlign w:val="center"/>
          </w:tcPr>
          <w:p w14:paraId="62F715EB" w14:textId="77777777" w:rsidR="00095489" w:rsidRPr="005A2E40" w:rsidRDefault="00095489" w:rsidP="0013505B">
            <w:pPr>
              <w:pStyle w:val="TAC"/>
              <w:rPr>
                <w:ins w:id="859" w:author="CR2014" w:date="2021-06-11T16:23:00Z"/>
              </w:rPr>
            </w:pPr>
            <w:ins w:id="860" w:author="CR2014" w:date="2021-06-11T16:23:00Z">
              <w:r w:rsidRPr="006C53D9">
                <w:rPr>
                  <w:rFonts w:cs="Arial" w:hint="eastAsia"/>
                  <w:lang w:eastAsia="ko-KR"/>
                </w:rPr>
                <w:t>-1</w:t>
              </w:r>
              <w:r w:rsidRPr="006C53D9">
                <w:rPr>
                  <w:rFonts w:cs="Arial"/>
                  <w:lang w:eastAsia="ko-KR"/>
                </w:rPr>
                <w:t>15</w:t>
              </w:r>
              <w:r w:rsidRPr="006C53D9">
                <w:rPr>
                  <w:rFonts w:cs="Arial" w:hint="eastAsia"/>
                  <w:lang w:eastAsia="ko-KR"/>
                </w:rPr>
                <w:t>.</w:t>
              </w:r>
              <w:r w:rsidRPr="006C53D9">
                <w:rPr>
                  <w:rFonts w:cs="Arial"/>
                  <w:lang w:eastAsia="ko-KR"/>
                </w:rPr>
                <w:t>3</w:t>
              </w:r>
            </w:ins>
          </w:p>
        </w:tc>
        <w:tc>
          <w:tcPr>
            <w:tcW w:w="1115" w:type="dxa"/>
            <w:vAlign w:val="center"/>
          </w:tcPr>
          <w:p w14:paraId="3C10BF19" w14:textId="77777777" w:rsidR="00095489" w:rsidRPr="005A2E40" w:rsidRDefault="00095489" w:rsidP="0013505B">
            <w:pPr>
              <w:pStyle w:val="TAC"/>
              <w:rPr>
                <w:ins w:id="861" w:author="CR2014" w:date="2021-06-11T16:23:00Z"/>
                <w:lang w:val="en-US"/>
              </w:rPr>
            </w:pPr>
            <w:ins w:id="862" w:author="CR2014" w:date="2021-06-11T16:23:00Z">
              <w:r w:rsidRPr="006C53D9">
                <w:rPr>
                  <w:rFonts w:cs="Arial" w:hint="eastAsia"/>
                  <w:lang w:val="en-US" w:eastAsia="ko-KR"/>
                </w:rPr>
                <w:t>-1</w:t>
              </w:r>
              <w:r w:rsidRPr="006C53D9">
                <w:rPr>
                  <w:rFonts w:cs="Arial"/>
                  <w:lang w:val="en-US" w:eastAsia="ko-KR"/>
                </w:rPr>
                <w:t>24</w:t>
              </w:r>
              <w:r w:rsidRPr="006C53D9">
                <w:rPr>
                  <w:rFonts w:cs="Arial" w:hint="eastAsia"/>
                  <w:lang w:val="en-US" w:eastAsia="ko-KR"/>
                </w:rPr>
                <w:t>.</w:t>
              </w:r>
              <w:r w:rsidRPr="006C53D9">
                <w:rPr>
                  <w:rFonts w:cs="Arial"/>
                  <w:lang w:val="en-US" w:eastAsia="ko-KR"/>
                </w:rPr>
                <w:t>0</w:t>
              </w:r>
            </w:ins>
          </w:p>
        </w:tc>
        <w:tc>
          <w:tcPr>
            <w:tcW w:w="1155" w:type="dxa"/>
          </w:tcPr>
          <w:p w14:paraId="697FFD0B" w14:textId="77777777" w:rsidR="00095489" w:rsidRPr="005A2E40" w:rsidRDefault="00095489" w:rsidP="0013505B">
            <w:pPr>
              <w:pStyle w:val="TAC"/>
              <w:rPr>
                <w:ins w:id="863" w:author="CR2014" w:date="2021-06-11T16:23:00Z"/>
              </w:rPr>
            </w:pPr>
          </w:p>
        </w:tc>
        <w:tc>
          <w:tcPr>
            <w:tcW w:w="1870" w:type="dxa"/>
            <w:vMerge/>
            <w:tcBorders>
              <w:bottom w:val="single" w:sz="4" w:space="0" w:color="auto"/>
            </w:tcBorders>
            <w:shd w:val="clear" w:color="auto" w:fill="auto"/>
          </w:tcPr>
          <w:p w14:paraId="6E1B7C77" w14:textId="77777777" w:rsidR="00095489" w:rsidRPr="005A2E40" w:rsidRDefault="00095489" w:rsidP="0013505B">
            <w:pPr>
              <w:pStyle w:val="TAC"/>
              <w:rPr>
                <w:ins w:id="864" w:author="CR2014" w:date="2021-06-11T16:23:00Z"/>
              </w:rPr>
            </w:pPr>
          </w:p>
        </w:tc>
        <w:tc>
          <w:tcPr>
            <w:tcW w:w="915" w:type="dxa"/>
            <w:vMerge/>
            <w:tcBorders>
              <w:bottom w:val="single" w:sz="4" w:space="0" w:color="auto"/>
            </w:tcBorders>
            <w:shd w:val="clear" w:color="auto" w:fill="auto"/>
          </w:tcPr>
          <w:p w14:paraId="2F82C988" w14:textId="77777777" w:rsidR="00095489" w:rsidRPr="005A2E40" w:rsidRDefault="00095489" w:rsidP="0013505B">
            <w:pPr>
              <w:pStyle w:val="TAC"/>
              <w:rPr>
                <w:ins w:id="865" w:author="CR2014" w:date="2021-06-11T16:23:00Z"/>
                <w:lang w:val="en-US"/>
              </w:rPr>
            </w:pPr>
          </w:p>
        </w:tc>
      </w:tr>
      <w:tr w:rsidR="00095489" w:rsidRPr="005A2E40" w14:paraId="03777027" w14:textId="77777777" w:rsidTr="0013505B">
        <w:trPr>
          <w:jc w:val="center"/>
        </w:trPr>
        <w:tc>
          <w:tcPr>
            <w:tcW w:w="1193" w:type="dxa"/>
            <w:vMerge/>
            <w:shd w:val="clear" w:color="auto" w:fill="auto"/>
          </w:tcPr>
          <w:p w14:paraId="37198CE8" w14:textId="77777777" w:rsidR="00095489" w:rsidRPr="005A2E40" w:rsidRDefault="00095489" w:rsidP="0013505B">
            <w:pPr>
              <w:pStyle w:val="TAC"/>
              <w:rPr>
                <w:ins w:id="866" w:author="CR2014" w:date="2021-06-11T16:23:00Z"/>
                <w:lang w:val="en-US"/>
              </w:rPr>
            </w:pPr>
          </w:p>
        </w:tc>
        <w:tc>
          <w:tcPr>
            <w:tcW w:w="1218" w:type="dxa"/>
            <w:vMerge w:val="restart"/>
            <w:shd w:val="clear" w:color="auto" w:fill="auto"/>
          </w:tcPr>
          <w:p w14:paraId="6A3F6A15" w14:textId="77777777" w:rsidR="00095489" w:rsidRPr="005A2E40" w:rsidRDefault="00095489" w:rsidP="0013505B">
            <w:pPr>
              <w:pStyle w:val="TAC"/>
              <w:rPr>
                <w:ins w:id="867" w:author="CR2014" w:date="2021-06-11T16:23:00Z"/>
              </w:rPr>
            </w:pPr>
            <w:ins w:id="868" w:author="CR2014" w:date="2021-06-11T16:23:00Z">
              <w:r w:rsidRPr="005A2E40">
                <w:t>Spherical coverage</w:t>
              </w:r>
              <w:r w:rsidRPr="005A2E40">
                <w:rPr>
                  <w:vertAlign w:val="superscript"/>
                </w:rPr>
                <w:t xml:space="preserve"> Note 1</w:t>
              </w:r>
            </w:ins>
          </w:p>
        </w:tc>
        <w:tc>
          <w:tcPr>
            <w:tcW w:w="1055" w:type="dxa"/>
            <w:shd w:val="clear" w:color="auto" w:fill="auto"/>
          </w:tcPr>
          <w:p w14:paraId="1DD5A49D" w14:textId="77777777" w:rsidR="00095489" w:rsidRPr="005A2E40" w:rsidRDefault="00095489" w:rsidP="0013505B">
            <w:pPr>
              <w:pStyle w:val="TAC"/>
              <w:rPr>
                <w:ins w:id="869" w:author="CR2014" w:date="2021-06-11T16:23:00Z"/>
                <w:rFonts w:eastAsia="Calibri"/>
                <w:szCs w:val="22"/>
              </w:rPr>
            </w:pPr>
            <w:ins w:id="870" w:author="CR2014" w:date="2021-06-11T16:23:00Z">
              <w:r w:rsidRPr="005A2E40">
                <w:rPr>
                  <w:rFonts w:eastAsia="Calibri"/>
                  <w:szCs w:val="22"/>
                </w:rPr>
                <w:t>n257</w:t>
              </w:r>
            </w:ins>
          </w:p>
        </w:tc>
        <w:tc>
          <w:tcPr>
            <w:tcW w:w="1157" w:type="dxa"/>
            <w:shd w:val="clear" w:color="auto" w:fill="auto"/>
            <w:vAlign w:val="center"/>
          </w:tcPr>
          <w:p w14:paraId="2818CD9D" w14:textId="77777777" w:rsidR="00095489" w:rsidRPr="005A2E40" w:rsidRDefault="00095489" w:rsidP="0013505B">
            <w:pPr>
              <w:pStyle w:val="TAC"/>
              <w:rPr>
                <w:ins w:id="871" w:author="CR2014" w:date="2021-06-11T16:23:00Z"/>
                <w:rFonts w:eastAsia="Yu Mincho"/>
                <w:lang w:eastAsia="ja-JP"/>
              </w:rPr>
            </w:pPr>
            <w:ins w:id="872" w:author="CR2014" w:date="2021-06-11T16:23:00Z">
              <w:r w:rsidRPr="006C53D9">
                <w:rPr>
                  <w:rFonts w:cs="Arial" w:hint="eastAsia"/>
                  <w:lang w:eastAsia="ko-KR"/>
                </w:rPr>
                <w:t>-1</w:t>
              </w:r>
              <w:r w:rsidRPr="006C53D9">
                <w:rPr>
                  <w:rFonts w:cs="Arial"/>
                  <w:lang w:eastAsia="ko-KR"/>
                </w:rPr>
                <w:t>16.5</w:t>
              </w:r>
            </w:ins>
          </w:p>
        </w:tc>
        <w:tc>
          <w:tcPr>
            <w:tcW w:w="806" w:type="dxa"/>
            <w:vAlign w:val="center"/>
          </w:tcPr>
          <w:p w14:paraId="5A94CAD0" w14:textId="77777777" w:rsidR="00095489" w:rsidRPr="005A2E40" w:rsidRDefault="00095489" w:rsidP="0013505B">
            <w:pPr>
              <w:pStyle w:val="TAC"/>
              <w:rPr>
                <w:ins w:id="873" w:author="CR2014" w:date="2021-06-11T16:23:00Z"/>
                <w:rFonts w:eastAsia="Yu Mincho"/>
                <w:lang w:eastAsia="ja-JP"/>
              </w:rPr>
            </w:pPr>
            <w:ins w:id="874" w:author="CR2014" w:date="2021-06-11T16:23:00Z">
              <w:r w:rsidRPr="006C53D9">
                <w:rPr>
                  <w:rFonts w:cs="Arial" w:hint="eastAsia"/>
                  <w:lang w:eastAsia="ko-KR"/>
                </w:rPr>
                <w:t>-1</w:t>
              </w:r>
              <w:r w:rsidRPr="006C53D9">
                <w:rPr>
                  <w:rFonts w:cs="Arial"/>
                  <w:lang w:eastAsia="ko-KR"/>
                </w:rPr>
                <w:t>08</w:t>
              </w:r>
              <w:r w:rsidRPr="006C53D9">
                <w:rPr>
                  <w:rFonts w:cs="Arial" w:hint="eastAsia"/>
                  <w:lang w:eastAsia="ko-KR"/>
                </w:rPr>
                <w:t>.</w:t>
              </w:r>
              <w:r w:rsidRPr="006C53D9">
                <w:rPr>
                  <w:rFonts w:cs="Arial"/>
                  <w:lang w:eastAsia="ko-KR"/>
                </w:rPr>
                <w:t>0</w:t>
              </w:r>
            </w:ins>
          </w:p>
        </w:tc>
        <w:tc>
          <w:tcPr>
            <w:tcW w:w="806" w:type="dxa"/>
            <w:vAlign w:val="center"/>
          </w:tcPr>
          <w:p w14:paraId="1935720B" w14:textId="77777777" w:rsidR="00095489" w:rsidRPr="005A2E40" w:rsidRDefault="00095489" w:rsidP="0013505B">
            <w:pPr>
              <w:pStyle w:val="TAC"/>
              <w:rPr>
                <w:ins w:id="875" w:author="CR2014" w:date="2021-06-11T16:23:00Z"/>
                <w:rFonts w:eastAsia="Yu Mincho"/>
                <w:lang w:eastAsia="ja-JP"/>
              </w:rPr>
            </w:pPr>
            <w:ins w:id="876" w:author="CR2014" w:date="2021-06-11T16:23:00Z">
              <w:r w:rsidRPr="006C53D9">
                <w:rPr>
                  <w:rFonts w:cs="Arial" w:hint="eastAsia"/>
                  <w:lang w:eastAsia="ko-KR"/>
                </w:rPr>
                <w:t>-10</w:t>
              </w:r>
              <w:r w:rsidRPr="006C53D9">
                <w:rPr>
                  <w:rFonts w:cs="Arial"/>
                  <w:lang w:eastAsia="ko-KR"/>
                </w:rPr>
                <w:t>4</w:t>
              </w:r>
              <w:r w:rsidRPr="006C53D9">
                <w:rPr>
                  <w:rFonts w:cs="Arial" w:hint="eastAsia"/>
                  <w:lang w:eastAsia="ko-KR"/>
                </w:rPr>
                <w:t>.</w:t>
              </w:r>
              <w:r w:rsidRPr="006C53D9">
                <w:rPr>
                  <w:rFonts w:cs="Arial"/>
                  <w:lang w:eastAsia="ko-KR"/>
                </w:rPr>
                <w:t>4</w:t>
              </w:r>
            </w:ins>
          </w:p>
        </w:tc>
        <w:tc>
          <w:tcPr>
            <w:tcW w:w="1115" w:type="dxa"/>
            <w:vAlign w:val="center"/>
          </w:tcPr>
          <w:p w14:paraId="3264D9BA" w14:textId="77777777" w:rsidR="00095489" w:rsidRPr="005A2E40" w:rsidRDefault="00095489" w:rsidP="0013505B">
            <w:pPr>
              <w:pStyle w:val="TAC"/>
              <w:rPr>
                <w:ins w:id="877" w:author="CR2014" w:date="2021-06-11T16:23:00Z"/>
                <w:rFonts w:eastAsia="Yu Mincho"/>
                <w:lang w:eastAsia="ja-JP"/>
              </w:rPr>
            </w:pPr>
            <w:ins w:id="878" w:author="CR2014" w:date="2021-06-11T16:23:00Z">
              <w:r w:rsidRPr="006C53D9">
                <w:rPr>
                  <w:rFonts w:cs="Arial" w:hint="eastAsia"/>
                  <w:lang w:eastAsia="ko-KR"/>
                </w:rPr>
                <w:t>-1</w:t>
              </w:r>
              <w:r w:rsidRPr="006C53D9">
                <w:rPr>
                  <w:rFonts w:cs="Arial"/>
                  <w:lang w:eastAsia="ko-KR"/>
                </w:rPr>
                <w:t>15</w:t>
              </w:r>
              <w:r w:rsidRPr="006C53D9">
                <w:rPr>
                  <w:rFonts w:cs="Arial" w:hint="eastAsia"/>
                  <w:lang w:eastAsia="ko-KR"/>
                </w:rPr>
                <w:t>.</w:t>
              </w:r>
              <w:r w:rsidRPr="006C53D9">
                <w:rPr>
                  <w:rFonts w:cs="Arial"/>
                  <w:lang w:eastAsia="ko-KR"/>
                </w:rPr>
                <w:t>0</w:t>
              </w:r>
            </w:ins>
          </w:p>
        </w:tc>
        <w:tc>
          <w:tcPr>
            <w:tcW w:w="1155" w:type="dxa"/>
          </w:tcPr>
          <w:p w14:paraId="62018438" w14:textId="77777777" w:rsidR="00095489" w:rsidRPr="00F75D89" w:rsidRDefault="00095489" w:rsidP="0013505B">
            <w:pPr>
              <w:pStyle w:val="TAC"/>
              <w:rPr>
                <w:ins w:id="879" w:author="CR2014" w:date="2021-06-11T16:23:00Z"/>
                <w:lang w:eastAsia="zh-CN"/>
              </w:rPr>
            </w:pPr>
            <w:ins w:id="880" w:author="CR2014" w:date="2021-06-11T16:23:00Z">
              <w:r>
                <w:rPr>
                  <w:lang w:eastAsia="zh-CN"/>
                </w:rPr>
                <w:t>-</w:t>
              </w:r>
              <w:r>
                <w:rPr>
                  <w:rFonts w:hint="eastAsia"/>
                  <w:lang w:eastAsia="zh-CN"/>
                </w:rPr>
                <w:t>1</w:t>
              </w:r>
              <w:r>
                <w:rPr>
                  <w:lang w:eastAsia="zh-CN"/>
                </w:rPr>
                <w:t>11.6</w:t>
              </w:r>
            </w:ins>
          </w:p>
        </w:tc>
        <w:tc>
          <w:tcPr>
            <w:tcW w:w="1870" w:type="dxa"/>
            <w:vMerge w:val="restart"/>
            <w:shd w:val="clear" w:color="auto" w:fill="auto"/>
          </w:tcPr>
          <w:p w14:paraId="6F3A3567" w14:textId="77777777" w:rsidR="00095489" w:rsidRPr="005A2E40" w:rsidRDefault="00095489" w:rsidP="0013505B">
            <w:pPr>
              <w:pStyle w:val="TAC"/>
              <w:rPr>
                <w:ins w:id="881" w:author="CR2014" w:date="2021-06-11T16:23:00Z"/>
              </w:rPr>
            </w:pPr>
            <w:ins w:id="882" w:author="CR2014" w:date="2021-06-11T16:23:00Z">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ins>
          </w:p>
        </w:tc>
        <w:tc>
          <w:tcPr>
            <w:tcW w:w="915" w:type="dxa"/>
            <w:vMerge w:val="restart"/>
            <w:shd w:val="clear" w:color="auto" w:fill="auto"/>
          </w:tcPr>
          <w:p w14:paraId="271FA130" w14:textId="77777777" w:rsidR="00095489" w:rsidRPr="005A2E40" w:rsidRDefault="00095489" w:rsidP="0013505B">
            <w:pPr>
              <w:pStyle w:val="TAC"/>
              <w:rPr>
                <w:ins w:id="883" w:author="CR2014" w:date="2021-06-11T16:23:00Z"/>
                <w:rFonts w:eastAsia="Yu Mincho"/>
                <w:lang w:eastAsia="ja-JP"/>
              </w:rPr>
            </w:pPr>
            <w:ins w:id="884" w:author="CR2014" w:date="2021-06-11T16:23:00Z">
              <w:r w:rsidRPr="006C53D9">
                <w:rPr>
                  <w:rFonts w:eastAsia="Yu Mincho" w:cs="Arial"/>
                  <w:lang w:eastAsia="ja-JP"/>
                </w:rPr>
                <w:t>≥1</w:t>
              </w:r>
            </w:ins>
          </w:p>
        </w:tc>
      </w:tr>
      <w:tr w:rsidR="00095489" w:rsidRPr="005A2E40" w14:paraId="29A869D3" w14:textId="77777777" w:rsidTr="0013505B">
        <w:trPr>
          <w:jc w:val="center"/>
        </w:trPr>
        <w:tc>
          <w:tcPr>
            <w:tcW w:w="1193" w:type="dxa"/>
            <w:vMerge/>
            <w:shd w:val="clear" w:color="auto" w:fill="auto"/>
          </w:tcPr>
          <w:p w14:paraId="1816471C" w14:textId="77777777" w:rsidR="00095489" w:rsidRPr="005A2E40" w:rsidRDefault="00095489" w:rsidP="0013505B">
            <w:pPr>
              <w:pStyle w:val="TAC"/>
              <w:rPr>
                <w:ins w:id="885" w:author="CR2014" w:date="2021-06-11T16:23:00Z"/>
                <w:lang w:val="en-US"/>
              </w:rPr>
            </w:pPr>
          </w:p>
        </w:tc>
        <w:tc>
          <w:tcPr>
            <w:tcW w:w="1218" w:type="dxa"/>
            <w:vMerge/>
            <w:shd w:val="clear" w:color="auto" w:fill="auto"/>
          </w:tcPr>
          <w:p w14:paraId="29B2C6D4" w14:textId="77777777" w:rsidR="00095489" w:rsidRPr="005A2E40" w:rsidRDefault="00095489" w:rsidP="0013505B">
            <w:pPr>
              <w:pStyle w:val="TAC"/>
              <w:rPr>
                <w:ins w:id="886" w:author="CR2014" w:date="2021-06-11T16:23:00Z"/>
                <w:szCs w:val="22"/>
                <w:lang w:val="en-US"/>
              </w:rPr>
            </w:pPr>
          </w:p>
        </w:tc>
        <w:tc>
          <w:tcPr>
            <w:tcW w:w="1055" w:type="dxa"/>
            <w:shd w:val="clear" w:color="auto" w:fill="auto"/>
          </w:tcPr>
          <w:p w14:paraId="4A827BB2" w14:textId="77777777" w:rsidR="00095489" w:rsidRPr="005A2E40" w:rsidRDefault="00095489" w:rsidP="0013505B">
            <w:pPr>
              <w:pStyle w:val="TAC"/>
              <w:rPr>
                <w:ins w:id="887" w:author="CR2014" w:date="2021-06-11T16:23:00Z"/>
                <w:rFonts w:eastAsia="Calibri"/>
                <w:szCs w:val="22"/>
              </w:rPr>
            </w:pPr>
            <w:ins w:id="888" w:author="CR2014" w:date="2021-06-11T16:23:00Z">
              <w:r w:rsidRPr="005A2E40">
                <w:rPr>
                  <w:szCs w:val="22"/>
                  <w:lang w:val="en-US"/>
                </w:rPr>
                <w:t>n258</w:t>
              </w:r>
            </w:ins>
          </w:p>
        </w:tc>
        <w:tc>
          <w:tcPr>
            <w:tcW w:w="1157" w:type="dxa"/>
            <w:shd w:val="clear" w:color="auto" w:fill="auto"/>
            <w:vAlign w:val="center"/>
          </w:tcPr>
          <w:p w14:paraId="0AD03CDA" w14:textId="77777777" w:rsidR="00095489" w:rsidRPr="005A2E40" w:rsidRDefault="00095489" w:rsidP="0013505B">
            <w:pPr>
              <w:pStyle w:val="TAC"/>
              <w:rPr>
                <w:ins w:id="889" w:author="CR2014" w:date="2021-06-11T16:23:00Z"/>
                <w:rFonts w:eastAsia="Yu Mincho"/>
                <w:lang w:val="en-US" w:eastAsia="ja-JP"/>
              </w:rPr>
            </w:pPr>
            <w:ins w:id="890" w:author="CR2014" w:date="2021-06-11T16:23:00Z">
              <w:r w:rsidRPr="006C53D9">
                <w:rPr>
                  <w:rFonts w:cs="Arial" w:hint="eastAsia"/>
                  <w:lang w:eastAsia="ko-KR"/>
                </w:rPr>
                <w:t>-1</w:t>
              </w:r>
              <w:r w:rsidRPr="006C53D9">
                <w:rPr>
                  <w:rFonts w:cs="Arial"/>
                  <w:lang w:eastAsia="ko-KR"/>
                </w:rPr>
                <w:t>16</w:t>
              </w:r>
              <w:r w:rsidRPr="006C53D9">
                <w:rPr>
                  <w:rFonts w:cs="Arial" w:hint="eastAsia"/>
                  <w:lang w:eastAsia="ko-KR"/>
                </w:rPr>
                <w:t>.</w:t>
              </w:r>
              <w:r w:rsidRPr="006C53D9">
                <w:rPr>
                  <w:rFonts w:cs="Arial"/>
                  <w:lang w:eastAsia="ko-KR"/>
                </w:rPr>
                <w:t>5</w:t>
              </w:r>
            </w:ins>
          </w:p>
        </w:tc>
        <w:tc>
          <w:tcPr>
            <w:tcW w:w="806" w:type="dxa"/>
            <w:vAlign w:val="center"/>
          </w:tcPr>
          <w:p w14:paraId="71BB1ADC" w14:textId="77777777" w:rsidR="00095489" w:rsidRPr="005A2E40" w:rsidRDefault="00095489" w:rsidP="0013505B">
            <w:pPr>
              <w:pStyle w:val="TAC"/>
              <w:rPr>
                <w:ins w:id="891" w:author="CR2014" w:date="2021-06-11T16:23:00Z"/>
                <w:rFonts w:eastAsia="Yu Mincho"/>
                <w:lang w:eastAsia="ja-JP"/>
              </w:rPr>
            </w:pPr>
            <w:ins w:id="892" w:author="CR2014" w:date="2021-06-11T16:23:00Z">
              <w:r w:rsidRPr="006C53D9">
                <w:rPr>
                  <w:rFonts w:cs="Arial" w:hint="eastAsia"/>
                  <w:lang w:eastAsia="ko-KR"/>
                </w:rPr>
                <w:t>-1</w:t>
              </w:r>
              <w:r w:rsidRPr="006C53D9">
                <w:rPr>
                  <w:rFonts w:cs="Arial"/>
                  <w:lang w:eastAsia="ko-KR"/>
                </w:rPr>
                <w:t>08</w:t>
              </w:r>
              <w:r w:rsidRPr="006C53D9">
                <w:rPr>
                  <w:rFonts w:cs="Arial" w:hint="eastAsia"/>
                  <w:lang w:eastAsia="ko-KR"/>
                </w:rPr>
                <w:t>.</w:t>
              </w:r>
              <w:r w:rsidRPr="006C53D9">
                <w:rPr>
                  <w:rFonts w:cs="Arial"/>
                  <w:lang w:eastAsia="ko-KR"/>
                </w:rPr>
                <w:t>0</w:t>
              </w:r>
            </w:ins>
          </w:p>
        </w:tc>
        <w:tc>
          <w:tcPr>
            <w:tcW w:w="806" w:type="dxa"/>
            <w:vAlign w:val="center"/>
          </w:tcPr>
          <w:p w14:paraId="32025572" w14:textId="77777777" w:rsidR="00095489" w:rsidRPr="005A2E40" w:rsidRDefault="00095489" w:rsidP="0013505B">
            <w:pPr>
              <w:pStyle w:val="TAC"/>
              <w:rPr>
                <w:ins w:id="893" w:author="CR2014" w:date="2021-06-11T16:23:00Z"/>
                <w:rFonts w:eastAsia="Yu Mincho"/>
                <w:lang w:eastAsia="ja-JP"/>
              </w:rPr>
            </w:pPr>
            <w:ins w:id="894" w:author="CR2014" w:date="2021-06-11T16:23:00Z">
              <w:r w:rsidRPr="006C53D9">
                <w:rPr>
                  <w:rFonts w:cs="Arial" w:hint="eastAsia"/>
                  <w:lang w:eastAsia="ko-KR"/>
                </w:rPr>
                <w:t>-10</w:t>
              </w:r>
              <w:r w:rsidRPr="006C53D9">
                <w:rPr>
                  <w:rFonts w:cs="Arial"/>
                  <w:lang w:eastAsia="ko-KR"/>
                </w:rPr>
                <w:t>4</w:t>
              </w:r>
              <w:r w:rsidRPr="006C53D9">
                <w:rPr>
                  <w:rFonts w:cs="Arial" w:hint="eastAsia"/>
                  <w:lang w:eastAsia="ko-KR"/>
                </w:rPr>
                <w:t>.</w:t>
              </w:r>
              <w:r w:rsidRPr="006C53D9">
                <w:rPr>
                  <w:rFonts w:cs="Arial"/>
                  <w:lang w:eastAsia="ko-KR"/>
                </w:rPr>
                <w:t>4</w:t>
              </w:r>
            </w:ins>
          </w:p>
        </w:tc>
        <w:tc>
          <w:tcPr>
            <w:tcW w:w="1115" w:type="dxa"/>
            <w:vAlign w:val="center"/>
          </w:tcPr>
          <w:p w14:paraId="1E94C311" w14:textId="77777777" w:rsidR="00095489" w:rsidRPr="005A2E40" w:rsidRDefault="00095489" w:rsidP="0013505B">
            <w:pPr>
              <w:pStyle w:val="TAC"/>
              <w:rPr>
                <w:ins w:id="895" w:author="CR2014" w:date="2021-06-11T16:23:00Z"/>
                <w:rFonts w:eastAsia="Yu Mincho"/>
                <w:lang w:val="en-US" w:eastAsia="ja-JP"/>
              </w:rPr>
            </w:pPr>
            <w:ins w:id="896" w:author="CR2014" w:date="2021-06-11T16:23:00Z">
              <w:r w:rsidRPr="006C53D9">
                <w:rPr>
                  <w:rFonts w:cs="Arial" w:hint="eastAsia"/>
                  <w:lang w:eastAsia="ko-KR"/>
                </w:rPr>
                <w:t>-1</w:t>
              </w:r>
              <w:r w:rsidRPr="006C53D9">
                <w:rPr>
                  <w:rFonts w:cs="Arial"/>
                  <w:lang w:eastAsia="ko-KR"/>
                </w:rPr>
                <w:t>15</w:t>
              </w:r>
              <w:r w:rsidRPr="006C53D9">
                <w:rPr>
                  <w:rFonts w:cs="Arial" w:hint="eastAsia"/>
                  <w:lang w:eastAsia="ko-KR"/>
                </w:rPr>
                <w:t>.</w:t>
              </w:r>
              <w:r w:rsidRPr="006C53D9">
                <w:rPr>
                  <w:rFonts w:cs="Arial"/>
                  <w:lang w:eastAsia="ko-KR"/>
                </w:rPr>
                <w:t>0</w:t>
              </w:r>
            </w:ins>
          </w:p>
        </w:tc>
        <w:tc>
          <w:tcPr>
            <w:tcW w:w="1155" w:type="dxa"/>
          </w:tcPr>
          <w:p w14:paraId="4C0C360C" w14:textId="77777777" w:rsidR="00095489" w:rsidRPr="005A2E40" w:rsidRDefault="00095489" w:rsidP="0013505B">
            <w:pPr>
              <w:pStyle w:val="TAC"/>
              <w:rPr>
                <w:ins w:id="897" w:author="CR2014" w:date="2021-06-11T16:23:00Z"/>
                <w:lang w:eastAsia="zh-CN"/>
              </w:rPr>
            </w:pPr>
            <w:ins w:id="898" w:author="CR2014" w:date="2021-06-11T16:23:00Z">
              <w:r>
                <w:rPr>
                  <w:rFonts w:hint="eastAsia"/>
                  <w:lang w:eastAsia="zh-CN"/>
                </w:rPr>
                <w:t>-</w:t>
              </w:r>
              <w:r>
                <w:rPr>
                  <w:lang w:eastAsia="zh-CN"/>
                </w:rPr>
                <w:t>111.8</w:t>
              </w:r>
            </w:ins>
          </w:p>
        </w:tc>
        <w:tc>
          <w:tcPr>
            <w:tcW w:w="1870" w:type="dxa"/>
            <w:vMerge/>
            <w:shd w:val="clear" w:color="auto" w:fill="auto"/>
          </w:tcPr>
          <w:p w14:paraId="0B824028" w14:textId="77777777" w:rsidR="00095489" w:rsidRPr="005A2E40" w:rsidRDefault="00095489" w:rsidP="0013505B">
            <w:pPr>
              <w:pStyle w:val="TAC"/>
              <w:rPr>
                <w:ins w:id="899" w:author="CR2014" w:date="2021-06-11T16:23:00Z"/>
              </w:rPr>
            </w:pPr>
          </w:p>
        </w:tc>
        <w:tc>
          <w:tcPr>
            <w:tcW w:w="915" w:type="dxa"/>
            <w:vMerge/>
            <w:shd w:val="clear" w:color="auto" w:fill="auto"/>
          </w:tcPr>
          <w:p w14:paraId="1EE3F12F" w14:textId="77777777" w:rsidR="00095489" w:rsidRPr="005A2E40" w:rsidRDefault="00095489" w:rsidP="0013505B">
            <w:pPr>
              <w:pStyle w:val="TAC"/>
              <w:rPr>
                <w:ins w:id="900" w:author="CR2014" w:date="2021-06-11T16:23:00Z"/>
                <w:lang w:val="en-US"/>
              </w:rPr>
            </w:pPr>
          </w:p>
        </w:tc>
      </w:tr>
      <w:tr w:rsidR="00095489" w:rsidRPr="005A2E40" w14:paraId="48049146" w14:textId="77777777" w:rsidTr="0013505B">
        <w:trPr>
          <w:jc w:val="center"/>
        </w:trPr>
        <w:tc>
          <w:tcPr>
            <w:tcW w:w="1193" w:type="dxa"/>
            <w:vMerge/>
            <w:shd w:val="clear" w:color="auto" w:fill="auto"/>
          </w:tcPr>
          <w:p w14:paraId="3CF07DA6" w14:textId="77777777" w:rsidR="00095489" w:rsidRPr="005A2E40" w:rsidRDefault="00095489" w:rsidP="0013505B">
            <w:pPr>
              <w:pStyle w:val="TAC"/>
              <w:rPr>
                <w:ins w:id="901" w:author="CR2014" w:date="2021-06-11T16:23:00Z"/>
                <w:lang w:val="en-US"/>
              </w:rPr>
            </w:pPr>
          </w:p>
        </w:tc>
        <w:tc>
          <w:tcPr>
            <w:tcW w:w="1218" w:type="dxa"/>
            <w:vMerge/>
            <w:shd w:val="clear" w:color="auto" w:fill="auto"/>
          </w:tcPr>
          <w:p w14:paraId="71111368" w14:textId="77777777" w:rsidR="00095489" w:rsidRPr="005A2E40" w:rsidRDefault="00095489" w:rsidP="0013505B">
            <w:pPr>
              <w:pStyle w:val="TAC"/>
              <w:rPr>
                <w:ins w:id="902" w:author="CR2014" w:date="2021-06-11T16:23:00Z"/>
                <w:szCs w:val="22"/>
                <w:lang w:val="en-US"/>
              </w:rPr>
            </w:pPr>
          </w:p>
        </w:tc>
        <w:tc>
          <w:tcPr>
            <w:tcW w:w="1055" w:type="dxa"/>
            <w:shd w:val="clear" w:color="auto" w:fill="auto"/>
          </w:tcPr>
          <w:p w14:paraId="37226F46" w14:textId="77777777" w:rsidR="00095489" w:rsidRPr="005A2E40" w:rsidRDefault="00095489" w:rsidP="0013505B">
            <w:pPr>
              <w:pStyle w:val="TAC"/>
              <w:rPr>
                <w:ins w:id="903" w:author="CR2014" w:date="2021-06-11T16:23:00Z"/>
                <w:rFonts w:eastAsia="Calibri"/>
                <w:szCs w:val="22"/>
              </w:rPr>
            </w:pPr>
            <w:ins w:id="904" w:author="CR2014" w:date="2021-06-11T16:23:00Z">
              <w:r w:rsidRPr="005A2E40">
                <w:rPr>
                  <w:szCs w:val="22"/>
                  <w:lang w:val="en-US"/>
                </w:rPr>
                <w:t>n260</w:t>
              </w:r>
            </w:ins>
          </w:p>
        </w:tc>
        <w:tc>
          <w:tcPr>
            <w:tcW w:w="1157" w:type="dxa"/>
            <w:shd w:val="clear" w:color="auto" w:fill="auto"/>
            <w:vAlign w:val="center"/>
          </w:tcPr>
          <w:p w14:paraId="3F1398E3" w14:textId="77777777" w:rsidR="00095489" w:rsidRPr="005A2E40" w:rsidRDefault="00095489" w:rsidP="0013505B">
            <w:pPr>
              <w:pStyle w:val="TAC"/>
              <w:rPr>
                <w:ins w:id="905" w:author="CR2014" w:date="2021-06-11T16:23:00Z"/>
                <w:lang w:val="en-US"/>
              </w:rPr>
            </w:pPr>
            <w:ins w:id="906" w:author="CR2014" w:date="2021-06-11T16:23:00Z">
              <w:r w:rsidRPr="006C53D9">
                <w:rPr>
                  <w:rFonts w:cs="Arial" w:hint="eastAsia"/>
                  <w:lang w:val="en-US" w:eastAsia="ko-KR"/>
                </w:rPr>
                <w:t>-1</w:t>
              </w:r>
              <w:r w:rsidRPr="006C53D9">
                <w:rPr>
                  <w:rFonts w:cs="Arial"/>
                  <w:lang w:val="en-US" w:eastAsia="ko-KR"/>
                </w:rPr>
                <w:t>13.5</w:t>
              </w:r>
            </w:ins>
          </w:p>
        </w:tc>
        <w:tc>
          <w:tcPr>
            <w:tcW w:w="806" w:type="dxa"/>
            <w:vAlign w:val="center"/>
          </w:tcPr>
          <w:p w14:paraId="6DDD08BD" w14:textId="77777777" w:rsidR="00095489" w:rsidRPr="005A2E40" w:rsidRDefault="00095489" w:rsidP="0013505B">
            <w:pPr>
              <w:pStyle w:val="TAC"/>
              <w:rPr>
                <w:ins w:id="907" w:author="CR2014" w:date="2021-06-11T16:23:00Z"/>
              </w:rPr>
            </w:pPr>
          </w:p>
        </w:tc>
        <w:tc>
          <w:tcPr>
            <w:tcW w:w="806" w:type="dxa"/>
            <w:vAlign w:val="center"/>
          </w:tcPr>
          <w:p w14:paraId="53A5376A" w14:textId="77777777" w:rsidR="00095489" w:rsidRPr="005A2E40" w:rsidRDefault="00095489" w:rsidP="0013505B">
            <w:pPr>
              <w:pStyle w:val="TAC"/>
              <w:rPr>
                <w:ins w:id="908" w:author="CR2014" w:date="2021-06-11T16:23:00Z"/>
              </w:rPr>
            </w:pPr>
            <w:ins w:id="909" w:author="CR2014" w:date="2021-06-11T16:23:00Z">
              <w:r w:rsidRPr="006C53D9">
                <w:rPr>
                  <w:rFonts w:cs="Arial" w:hint="eastAsia"/>
                  <w:lang w:eastAsia="ko-KR"/>
                </w:rPr>
                <w:t>-10</w:t>
              </w:r>
              <w:r w:rsidRPr="006C53D9">
                <w:rPr>
                  <w:rFonts w:cs="Arial"/>
                  <w:lang w:eastAsia="ko-KR"/>
                </w:rPr>
                <w:t>0</w:t>
              </w:r>
              <w:r w:rsidRPr="006C53D9">
                <w:rPr>
                  <w:rFonts w:cs="Arial" w:hint="eastAsia"/>
                  <w:lang w:eastAsia="ko-KR"/>
                </w:rPr>
                <w:t>.</w:t>
              </w:r>
              <w:r w:rsidRPr="006C53D9">
                <w:rPr>
                  <w:rFonts w:cs="Arial"/>
                  <w:lang w:eastAsia="ko-KR"/>
                </w:rPr>
                <w:t>1</w:t>
              </w:r>
            </w:ins>
          </w:p>
        </w:tc>
        <w:tc>
          <w:tcPr>
            <w:tcW w:w="1115" w:type="dxa"/>
            <w:vAlign w:val="center"/>
          </w:tcPr>
          <w:p w14:paraId="044BC7FC" w14:textId="77777777" w:rsidR="00095489" w:rsidRPr="005A2E40" w:rsidRDefault="00095489" w:rsidP="0013505B">
            <w:pPr>
              <w:pStyle w:val="TAC"/>
              <w:rPr>
                <w:ins w:id="910" w:author="CR2014" w:date="2021-06-11T16:23:00Z"/>
                <w:lang w:val="en-US"/>
              </w:rPr>
            </w:pPr>
            <w:ins w:id="911" w:author="CR2014" w:date="2021-06-11T16:23:00Z">
              <w:r w:rsidRPr="006C53D9">
                <w:rPr>
                  <w:rFonts w:cs="Arial" w:hint="eastAsia"/>
                  <w:lang w:val="en-US" w:eastAsia="ko-KR"/>
                </w:rPr>
                <w:t>-1</w:t>
              </w:r>
              <w:r w:rsidRPr="006C53D9">
                <w:rPr>
                  <w:rFonts w:cs="Arial"/>
                  <w:lang w:val="en-US" w:eastAsia="ko-KR"/>
                </w:rPr>
                <w:t>10</w:t>
              </w:r>
              <w:r w:rsidRPr="006C53D9">
                <w:rPr>
                  <w:rFonts w:cs="Arial" w:hint="eastAsia"/>
                  <w:lang w:val="en-US" w:eastAsia="ko-KR"/>
                </w:rPr>
                <w:t>.</w:t>
              </w:r>
              <w:r w:rsidRPr="006C53D9">
                <w:rPr>
                  <w:rFonts w:cs="Arial"/>
                  <w:lang w:val="en-US" w:eastAsia="ko-KR"/>
                </w:rPr>
                <w:t>0</w:t>
              </w:r>
            </w:ins>
          </w:p>
        </w:tc>
        <w:tc>
          <w:tcPr>
            <w:tcW w:w="1155" w:type="dxa"/>
          </w:tcPr>
          <w:p w14:paraId="6A43C64B" w14:textId="77777777" w:rsidR="00095489" w:rsidRPr="005A2E40" w:rsidRDefault="00095489" w:rsidP="0013505B">
            <w:pPr>
              <w:pStyle w:val="TAC"/>
              <w:rPr>
                <w:ins w:id="912" w:author="CR2014" w:date="2021-06-11T16:23:00Z"/>
              </w:rPr>
            </w:pPr>
          </w:p>
        </w:tc>
        <w:tc>
          <w:tcPr>
            <w:tcW w:w="1870" w:type="dxa"/>
            <w:vMerge/>
            <w:shd w:val="clear" w:color="auto" w:fill="auto"/>
          </w:tcPr>
          <w:p w14:paraId="451B0A7B" w14:textId="77777777" w:rsidR="00095489" w:rsidRPr="005A2E40" w:rsidRDefault="00095489" w:rsidP="0013505B">
            <w:pPr>
              <w:pStyle w:val="TAC"/>
              <w:rPr>
                <w:ins w:id="913" w:author="CR2014" w:date="2021-06-11T16:23:00Z"/>
              </w:rPr>
            </w:pPr>
          </w:p>
        </w:tc>
        <w:tc>
          <w:tcPr>
            <w:tcW w:w="915" w:type="dxa"/>
            <w:vMerge/>
            <w:shd w:val="clear" w:color="auto" w:fill="auto"/>
          </w:tcPr>
          <w:p w14:paraId="396DE55A" w14:textId="77777777" w:rsidR="00095489" w:rsidRPr="005A2E40" w:rsidRDefault="00095489" w:rsidP="0013505B">
            <w:pPr>
              <w:pStyle w:val="TAC"/>
              <w:rPr>
                <w:ins w:id="914" w:author="CR2014" w:date="2021-06-11T16:23:00Z"/>
                <w:lang w:val="en-US"/>
              </w:rPr>
            </w:pPr>
          </w:p>
        </w:tc>
      </w:tr>
      <w:tr w:rsidR="00095489" w:rsidRPr="005A2E40" w14:paraId="109A7EB2" w14:textId="77777777" w:rsidTr="0013505B">
        <w:trPr>
          <w:jc w:val="center"/>
        </w:trPr>
        <w:tc>
          <w:tcPr>
            <w:tcW w:w="1193" w:type="dxa"/>
            <w:vMerge/>
            <w:shd w:val="clear" w:color="auto" w:fill="auto"/>
          </w:tcPr>
          <w:p w14:paraId="724613A0" w14:textId="77777777" w:rsidR="00095489" w:rsidRPr="005A2E40" w:rsidRDefault="00095489" w:rsidP="0013505B">
            <w:pPr>
              <w:pStyle w:val="TAC"/>
              <w:rPr>
                <w:ins w:id="915" w:author="CR2014" w:date="2021-06-11T16:23:00Z"/>
                <w:lang w:val="en-US"/>
              </w:rPr>
            </w:pPr>
          </w:p>
        </w:tc>
        <w:tc>
          <w:tcPr>
            <w:tcW w:w="1218" w:type="dxa"/>
            <w:vMerge/>
            <w:shd w:val="clear" w:color="auto" w:fill="auto"/>
          </w:tcPr>
          <w:p w14:paraId="056BE23B" w14:textId="77777777" w:rsidR="00095489" w:rsidRPr="005A2E40" w:rsidRDefault="00095489" w:rsidP="0013505B">
            <w:pPr>
              <w:pStyle w:val="TAC"/>
              <w:rPr>
                <w:ins w:id="916" w:author="CR2014" w:date="2021-06-11T16:23:00Z"/>
                <w:szCs w:val="22"/>
                <w:lang w:val="en-US"/>
              </w:rPr>
            </w:pPr>
          </w:p>
        </w:tc>
        <w:tc>
          <w:tcPr>
            <w:tcW w:w="1055" w:type="dxa"/>
            <w:shd w:val="clear" w:color="auto" w:fill="auto"/>
          </w:tcPr>
          <w:p w14:paraId="16D2A3B7" w14:textId="77777777" w:rsidR="00095489" w:rsidRPr="005A2E40" w:rsidRDefault="00095489" w:rsidP="0013505B">
            <w:pPr>
              <w:pStyle w:val="TAC"/>
              <w:rPr>
                <w:ins w:id="917" w:author="CR2014" w:date="2021-06-11T16:23:00Z"/>
                <w:szCs w:val="22"/>
                <w:lang w:val="en-US"/>
              </w:rPr>
            </w:pPr>
            <w:ins w:id="918" w:author="CR2014" w:date="2021-06-11T16:23:00Z">
              <w:r w:rsidRPr="005A2E40">
                <w:rPr>
                  <w:szCs w:val="22"/>
                  <w:lang w:val="en-US"/>
                </w:rPr>
                <w:t>n261</w:t>
              </w:r>
            </w:ins>
          </w:p>
        </w:tc>
        <w:tc>
          <w:tcPr>
            <w:tcW w:w="1157" w:type="dxa"/>
            <w:shd w:val="clear" w:color="auto" w:fill="auto"/>
            <w:vAlign w:val="center"/>
          </w:tcPr>
          <w:p w14:paraId="29DF5263" w14:textId="77777777" w:rsidR="00095489" w:rsidRPr="005A2E40" w:rsidRDefault="00095489" w:rsidP="0013505B">
            <w:pPr>
              <w:pStyle w:val="TAC"/>
              <w:rPr>
                <w:ins w:id="919" w:author="CR2014" w:date="2021-06-11T16:23:00Z"/>
                <w:lang w:val="en-US"/>
              </w:rPr>
            </w:pPr>
            <w:ins w:id="920" w:author="CR2014" w:date="2021-06-11T16:23:00Z">
              <w:r w:rsidRPr="006C53D9">
                <w:rPr>
                  <w:rFonts w:cs="Arial" w:hint="eastAsia"/>
                  <w:lang w:eastAsia="ko-KR"/>
                </w:rPr>
                <w:t>-1</w:t>
              </w:r>
              <w:r w:rsidRPr="006C53D9">
                <w:rPr>
                  <w:rFonts w:cs="Arial"/>
                  <w:lang w:eastAsia="ko-KR"/>
                </w:rPr>
                <w:t>16</w:t>
              </w:r>
              <w:r w:rsidRPr="006C53D9">
                <w:rPr>
                  <w:rFonts w:cs="Arial" w:hint="eastAsia"/>
                  <w:lang w:eastAsia="ko-KR"/>
                </w:rPr>
                <w:t>.</w:t>
              </w:r>
              <w:r w:rsidRPr="006C53D9">
                <w:rPr>
                  <w:rFonts w:cs="Arial"/>
                  <w:lang w:eastAsia="ko-KR"/>
                </w:rPr>
                <w:t>5</w:t>
              </w:r>
            </w:ins>
          </w:p>
        </w:tc>
        <w:tc>
          <w:tcPr>
            <w:tcW w:w="806" w:type="dxa"/>
            <w:vAlign w:val="center"/>
          </w:tcPr>
          <w:p w14:paraId="77686E90" w14:textId="77777777" w:rsidR="00095489" w:rsidRPr="005A2E40" w:rsidRDefault="00095489" w:rsidP="0013505B">
            <w:pPr>
              <w:pStyle w:val="TAC"/>
              <w:rPr>
                <w:ins w:id="921" w:author="CR2014" w:date="2021-06-11T16:23:00Z"/>
              </w:rPr>
            </w:pPr>
            <w:ins w:id="922" w:author="CR2014" w:date="2021-06-11T16:23:00Z">
              <w:r w:rsidRPr="006C53D9">
                <w:rPr>
                  <w:rFonts w:cs="Arial" w:hint="eastAsia"/>
                  <w:lang w:eastAsia="ko-KR"/>
                </w:rPr>
                <w:t>-1</w:t>
              </w:r>
              <w:r w:rsidRPr="006C53D9">
                <w:rPr>
                  <w:rFonts w:cs="Arial"/>
                  <w:lang w:eastAsia="ko-KR"/>
                </w:rPr>
                <w:t>08</w:t>
              </w:r>
              <w:r w:rsidRPr="006C53D9">
                <w:rPr>
                  <w:rFonts w:cs="Arial" w:hint="eastAsia"/>
                  <w:lang w:eastAsia="ko-KR"/>
                </w:rPr>
                <w:t>.</w:t>
              </w:r>
              <w:r w:rsidRPr="006C53D9">
                <w:rPr>
                  <w:rFonts w:cs="Arial"/>
                  <w:lang w:eastAsia="ko-KR"/>
                </w:rPr>
                <w:t>0</w:t>
              </w:r>
            </w:ins>
          </w:p>
        </w:tc>
        <w:tc>
          <w:tcPr>
            <w:tcW w:w="806" w:type="dxa"/>
            <w:vAlign w:val="center"/>
          </w:tcPr>
          <w:p w14:paraId="7C6678E7" w14:textId="77777777" w:rsidR="00095489" w:rsidRPr="005A2E40" w:rsidRDefault="00095489" w:rsidP="0013505B">
            <w:pPr>
              <w:pStyle w:val="TAC"/>
              <w:rPr>
                <w:ins w:id="923" w:author="CR2014" w:date="2021-06-11T16:23:00Z"/>
              </w:rPr>
            </w:pPr>
            <w:ins w:id="924" w:author="CR2014" w:date="2021-06-11T16:23:00Z">
              <w:r w:rsidRPr="006C53D9">
                <w:rPr>
                  <w:rFonts w:cs="Arial" w:hint="eastAsia"/>
                  <w:lang w:eastAsia="ko-KR"/>
                </w:rPr>
                <w:t>-10</w:t>
              </w:r>
              <w:r w:rsidRPr="006C53D9">
                <w:rPr>
                  <w:rFonts w:cs="Arial"/>
                  <w:lang w:eastAsia="ko-KR"/>
                </w:rPr>
                <w:t>4</w:t>
              </w:r>
              <w:r w:rsidRPr="006C53D9">
                <w:rPr>
                  <w:rFonts w:cs="Arial" w:hint="eastAsia"/>
                  <w:lang w:eastAsia="ko-KR"/>
                </w:rPr>
                <w:t>.</w:t>
              </w:r>
              <w:r w:rsidRPr="006C53D9">
                <w:rPr>
                  <w:rFonts w:cs="Arial"/>
                  <w:lang w:eastAsia="ko-KR"/>
                </w:rPr>
                <w:t>4</w:t>
              </w:r>
            </w:ins>
          </w:p>
        </w:tc>
        <w:tc>
          <w:tcPr>
            <w:tcW w:w="1115" w:type="dxa"/>
            <w:vAlign w:val="center"/>
          </w:tcPr>
          <w:p w14:paraId="02393A05" w14:textId="77777777" w:rsidR="00095489" w:rsidRPr="005A2E40" w:rsidRDefault="00095489" w:rsidP="0013505B">
            <w:pPr>
              <w:pStyle w:val="TAC"/>
              <w:rPr>
                <w:ins w:id="925" w:author="CR2014" w:date="2021-06-11T16:23:00Z"/>
                <w:lang w:val="en-US"/>
              </w:rPr>
            </w:pPr>
            <w:ins w:id="926" w:author="CR2014" w:date="2021-06-11T16:23:00Z">
              <w:r w:rsidRPr="006C53D9">
                <w:rPr>
                  <w:rFonts w:cs="Arial" w:hint="eastAsia"/>
                  <w:lang w:eastAsia="ko-KR"/>
                </w:rPr>
                <w:t>-1</w:t>
              </w:r>
              <w:r w:rsidRPr="006C53D9">
                <w:rPr>
                  <w:rFonts w:cs="Arial"/>
                  <w:lang w:eastAsia="ko-KR"/>
                </w:rPr>
                <w:t>15</w:t>
              </w:r>
              <w:r w:rsidRPr="006C53D9">
                <w:rPr>
                  <w:rFonts w:cs="Arial" w:hint="eastAsia"/>
                  <w:lang w:eastAsia="ko-KR"/>
                </w:rPr>
                <w:t>.</w:t>
              </w:r>
              <w:r w:rsidRPr="006C53D9">
                <w:rPr>
                  <w:rFonts w:cs="Arial"/>
                  <w:lang w:eastAsia="ko-KR"/>
                </w:rPr>
                <w:t>0</w:t>
              </w:r>
            </w:ins>
          </w:p>
        </w:tc>
        <w:tc>
          <w:tcPr>
            <w:tcW w:w="1155" w:type="dxa"/>
          </w:tcPr>
          <w:p w14:paraId="68738E48" w14:textId="77777777" w:rsidR="00095489" w:rsidRPr="005A2E40" w:rsidRDefault="00095489" w:rsidP="0013505B">
            <w:pPr>
              <w:pStyle w:val="TAC"/>
              <w:rPr>
                <w:ins w:id="927" w:author="CR2014" w:date="2021-06-11T16:23:00Z"/>
              </w:rPr>
            </w:pPr>
          </w:p>
        </w:tc>
        <w:tc>
          <w:tcPr>
            <w:tcW w:w="1870" w:type="dxa"/>
            <w:vMerge/>
            <w:shd w:val="clear" w:color="auto" w:fill="auto"/>
          </w:tcPr>
          <w:p w14:paraId="34265067" w14:textId="77777777" w:rsidR="00095489" w:rsidRPr="005A2E40" w:rsidRDefault="00095489" w:rsidP="0013505B">
            <w:pPr>
              <w:pStyle w:val="TAC"/>
              <w:rPr>
                <w:ins w:id="928" w:author="CR2014" w:date="2021-06-11T16:23:00Z"/>
              </w:rPr>
            </w:pPr>
          </w:p>
        </w:tc>
        <w:tc>
          <w:tcPr>
            <w:tcW w:w="915" w:type="dxa"/>
            <w:vMerge/>
            <w:shd w:val="clear" w:color="auto" w:fill="auto"/>
          </w:tcPr>
          <w:p w14:paraId="3CE74DA5" w14:textId="77777777" w:rsidR="00095489" w:rsidRPr="005A2E40" w:rsidRDefault="00095489" w:rsidP="0013505B">
            <w:pPr>
              <w:pStyle w:val="TAC"/>
              <w:rPr>
                <w:ins w:id="929" w:author="CR2014" w:date="2021-06-11T16:23:00Z"/>
                <w:lang w:val="en-US"/>
              </w:rPr>
            </w:pPr>
          </w:p>
        </w:tc>
      </w:tr>
      <w:tr w:rsidR="00095489" w:rsidRPr="00743673" w14:paraId="3C078C9C" w14:textId="77777777" w:rsidTr="0013505B">
        <w:trPr>
          <w:jc w:val="center"/>
        </w:trPr>
        <w:tc>
          <w:tcPr>
            <w:tcW w:w="11290" w:type="dxa"/>
            <w:gridSpan w:val="10"/>
            <w:shd w:val="clear" w:color="auto" w:fill="auto"/>
          </w:tcPr>
          <w:p w14:paraId="11FB3EA5" w14:textId="77777777" w:rsidR="00095489" w:rsidRPr="006C53D9" w:rsidRDefault="00095489" w:rsidP="0013505B">
            <w:pPr>
              <w:pStyle w:val="TAN"/>
              <w:rPr>
                <w:ins w:id="930" w:author="CR2014" w:date="2021-06-11T16:23:00Z"/>
              </w:rPr>
            </w:pPr>
            <w:ins w:id="931" w:author="CR2014" w:date="2021-06-11T16:23:00Z">
              <w:r w:rsidRPr="006C53D9">
                <w:t>NOTE 1:</w:t>
              </w:r>
              <w:r w:rsidRPr="006C53D9">
                <w:tab/>
                <w:t>Values based on EIS spherical coverage as defined in clause 7.3.4 of TS 38.101-2 [19]. Side condition applies for directions in which EIS spherical coverage requirement is met.</w:t>
              </w:r>
            </w:ins>
          </w:p>
          <w:p w14:paraId="6E9EFA75" w14:textId="77777777" w:rsidR="00095489" w:rsidRDefault="00095489" w:rsidP="0013505B">
            <w:pPr>
              <w:pStyle w:val="TAN"/>
              <w:rPr>
                <w:ins w:id="932" w:author="CR2014" w:date="2021-06-11T16:23:00Z"/>
              </w:rPr>
            </w:pPr>
            <w:ins w:id="933" w:author="CR2014" w:date="2021-06-11T16:23:00Z">
              <w:r w:rsidRPr="006C53D9">
                <w:t>NOTE 2:</w:t>
              </w:r>
              <w:r w:rsidRPr="006C53D9">
                <w:tab/>
                <w:t>Values specified at the Reference point to give minimum SRS Ês/Iot, with no applied noise.</w:t>
              </w:r>
            </w:ins>
          </w:p>
          <w:p w14:paraId="63FB5562" w14:textId="77777777" w:rsidR="00095489" w:rsidRPr="00743673" w:rsidRDefault="00095489" w:rsidP="0013505B">
            <w:pPr>
              <w:pStyle w:val="TAN"/>
              <w:rPr>
                <w:ins w:id="934" w:author="CR2014" w:date="2021-06-11T16:23:00Z"/>
              </w:rPr>
            </w:pPr>
            <w:ins w:id="935" w:author="CR2014" w:date="2021-06-11T16:23:00Z">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ins>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rPr>
          <w:ins w:id="936" w:author="CR2053" w:date="2021-06-23T10:44:00Z"/>
        </w:rPr>
      </w:pPr>
      <w:ins w:id="937" w:author="CR2053" w:date="2021-06-23T10:44:00Z">
        <w:r>
          <w:t>B.2.8</w:t>
        </w:r>
        <w:r w:rsidRPr="006C53D9">
          <w:tab/>
          <w:t xml:space="preserve">Conditions for NR </w:t>
        </w:r>
        <w:r>
          <w:t>L1-SINR</w:t>
        </w:r>
        <w:r w:rsidRPr="006C53D9">
          <w:t xml:space="preserve"> reporting</w:t>
        </w:r>
      </w:ins>
    </w:p>
    <w:p w14:paraId="2AD9DF5D" w14:textId="77777777" w:rsidR="00132619" w:rsidRPr="006C53D9" w:rsidRDefault="00132619" w:rsidP="00132619">
      <w:pPr>
        <w:pStyle w:val="Heading3"/>
        <w:rPr>
          <w:ins w:id="938" w:author="CR2053" w:date="2021-06-23T10:44:00Z"/>
        </w:rPr>
      </w:pPr>
      <w:ins w:id="939" w:author="CR2053" w:date="2021-06-23T10:44:00Z">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ins>
    </w:p>
    <w:p w14:paraId="035ACE5A" w14:textId="77777777" w:rsidR="00132619" w:rsidRPr="006C53D9" w:rsidRDefault="00132619" w:rsidP="00132619">
      <w:pPr>
        <w:rPr>
          <w:ins w:id="940" w:author="CR2053" w:date="2021-06-23T10:44:00Z"/>
        </w:rPr>
      </w:pPr>
      <w:ins w:id="941" w:author="CR2053" w:date="2021-06-23T10:44:00Z">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ins>
    </w:p>
    <w:p w14:paraId="4DAB04D2" w14:textId="77777777" w:rsidR="00132619" w:rsidRDefault="00132619" w:rsidP="00132619">
      <w:pPr>
        <w:rPr>
          <w:ins w:id="942" w:author="CR2053" w:date="2021-06-23T10:44:00Z"/>
        </w:rPr>
      </w:pPr>
      <w:ins w:id="943" w:author="CR2053" w:date="2021-06-23T10:44:00Z">
        <w:r w:rsidRPr="006C53D9">
          <w:t>The conditions defined in Table B.2.</w:t>
        </w:r>
        <w:r>
          <w:t>8</w:t>
        </w:r>
        <w:r w:rsidRPr="006C53D9">
          <w:t>.</w:t>
        </w:r>
        <w:r>
          <w:t>1</w:t>
        </w:r>
        <w:r w:rsidRPr="006C53D9">
          <w:t xml:space="preserve">-1 for FR1 NR </w:t>
        </w:r>
        <w:r>
          <w:t>cells</w:t>
        </w:r>
        <w:r w:rsidRPr="006C53D9">
          <w:t>.</w:t>
        </w:r>
      </w:ins>
    </w:p>
    <w:p w14:paraId="34E4D9FC" w14:textId="77777777" w:rsidR="00132619" w:rsidRPr="00120847" w:rsidRDefault="00132619" w:rsidP="00132619">
      <w:pPr>
        <w:rPr>
          <w:ins w:id="944" w:author="CR2053" w:date="2021-06-23T10:44:00Z"/>
        </w:rPr>
      </w:pPr>
      <w:ins w:id="945" w:author="CR2053" w:date="2021-06-23T10:44:00Z">
        <w:r w:rsidRPr="006C53D9">
          <w:t>The conditions defined in Table B.2.</w:t>
        </w:r>
        <w:r>
          <w:t>8</w:t>
        </w:r>
        <w:r w:rsidRPr="006C53D9">
          <w:t>.</w:t>
        </w:r>
        <w:r>
          <w:t>1</w:t>
        </w:r>
        <w:r w:rsidRPr="006C53D9">
          <w:t>-</w:t>
        </w:r>
        <w:r>
          <w:t>2</w:t>
        </w:r>
        <w:r w:rsidRPr="006C53D9">
          <w:t xml:space="preserve"> for FR2 NR </w:t>
        </w:r>
        <w:r>
          <w:t>cells</w:t>
        </w:r>
        <w:r w:rsidRPr="006C53D9">
          <w:t>.</w:t>
        </w:r>
      </w:ins>
    </w:p>
    <w:p w14:paraId="4A8B6F63" w14:textId="77777777" w:rsidR="00132619" w:rsidRPr="006C53D9" w:rsidRDefault="00132619" w:rsidP="00132619">
      <w:pPr>
        <w:pStyle w:val="TH"/>
        <w:rPr>
          <w:ins w:id="946" w:author="CR2053" w:date="2021-06-23T10:44:00Z"/>
        </w:rPr>
      </w:pPr>
      <w:ins w:id="947" w:author="CR2053" w:date="2021-06-23T10:44:00Z">
        <w:r w:rsidRPr="006C53D9">
          <w:lastRenderedPageBreak/>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ins>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811BF6">
        <w:trPr>
          <w:trHeight w:val="105"/>
          <w:jc w:val="center"/>
          <w:ins w:id="948" w:author="CR2053" w:date="2021-06-23T10:44:00Z"/>
        </w:trPr>
        <w:tc>
          <w:tcPr>
            <w:tcW w:w="1168" w:type="dxa"/>
            <w:vMerge w:val="restart"/>
            <w:shd w:val="clear" w:color="auto" w:fill="auto"/>
            <w:vAlign w:val="center"/>
          </w:tcPr>
          <w:p w14:paraId="623D16CF" w14:textId="77777777" w:rsidR="00132619" w:rsidRPr="006C53D9" w:rsidRDefault="00132619" w:rsidP="00811BF6">
            <w:pPr>
              <w:pStyle w:val="TAH"/>
              <w:rPr>
                <w:ins w:id="949" w:author="CR2053" w:date="2021-06-23T10:44:00Z"/>
              </w:rPr>
            </w:pPr>
            <w:ins w:id="950" w:author="CR2053" w:date="2021-06-23T10:44:00Z">
              <w:r w:rsidRPr="006C53D9">
                <w:t>Parameter</w:t>
              </w:r>
            </w:ins>
          </w:p>
        </w:tc>
        <w:tc>
          <w:tcPr>
            <w:tcW w:w="1805" w:type="dxa"/>
            <w:vMerge w:val="restart"/>
            <w:shd w:val="clear" w:color="auto" w:fill="auto"/>
            <w:vAlign w:val="center"/>
          </w:tcPr>
          <w:p w14:paraId="5CA0E7FA" w14:textId="77777777" w:rsidR="00132619" w:rsidRPr="006C53D9" w:rsidRDefault="00132619" w:rsidP="00811BF6">
            <w:pPr>
              <w:pStyle w:val="TAH"/>
              <w:rPr>
                <w:ins w:id="951" w:author="CR2053" w:date="2021-06-23T10:44:00Z"/>
              </w:rPr>
            </w:pPr>
            <w:ins w:id="952" w:author="CR2053" w:date="2021-06-23T10:44:00Z">
              <w:r w:rsidRPr="006C53D9">
                <w:t>NR operating band groups</w:t>
              </w:r>
              <w:r w:rsidRPr="006C53D9">
                <w:rPr>
                  <w:vertAlign w:val="superscript"/>
                </w:rPr>
                <w:t xml:space="preserve"> Note1</w:t>
              </w:r>
            </w:ins>
          </w:p>
        </w:tc>
        <w:tc>
          <w:tcPr>
            <w:tcW w:w="5567" w:type="dxa"/>
            <w:gridSpan w:val="3"/>
            <w:shd w:val="clear" w:color="auto" w:fill="auto"/>
            <w:vAlign w:val="center"/>
          </w:tcPr>
          <w:p w14:paraId="23F0476D" w14:textId="77777777" w:rsidR="00132619" w:rsidRPr="006C53D9" w:rsidRDefault="00132619" w:rsidP="00811BF6">
            <w:pPr>
              <w:pStyle w:val="TAH"/>
              <w:rPr>
                <w:ins w:id="953" w:author="CR2053" w:date="2021-06-23T10:44:00Z"/>
              </w:rPr>
            </w:pPr>
            <w:ins w:id="954" w:author="CR2053" w:date="2021-06-23T10:44:00Z">
              <w:r w:rsidRPr="006C53D9">
                <w:t>Minimum CSI-RS_RP</w:t>
              </w:r>
            </w:ins>
          </w:p>
        </w:tc>
        <w:tc>
          <w:tcPr>
            <w:tcW w:w="1616" w:type="dxa"/>
            <w:tcBorders>
              <w:bottom w:val="single" w:sz="4" w:space="0" w:color="auto"/>
            </w:tcBorders>
            <w:shd w:val="clear" w:color="auto" w:fill="auto"/>
          </w:tcPr>
          <w:p w14:paraId="53F0DFC3" w14:textId="77777777" w:rsidR="00132619" w:rsidRPr="006C53D9" w:rsidRDefault="00132619" w:rsidP="00811BF6">
            <w:pPr>
              <w:pStyle w:val="TAH"/>
              <w:rPr>
                <w:ins w:id="955" w:author="CR2053" w:date="2021-06-23T10:44:00Z"/>
              </w:rPr>
            </w:pPr>
            <w:ins w:id="956" w:author="CR2053" w:date="2021-06-23T10:44:00Z">
              <w:r w:rsidRPr="006C53D9">
                <w:t>CSI-RS</w:t>
              </w:r>
              <w:r>
                <w:t xml:space="preserve"> CMR</w:t>
              </w:r>
              <w:r w:rsidRPr="006C53D9">
                <w:t xml:space="preserve"> Ês/Iot</w:t>
              </w:r>
            </w:ins>
          </w:p>
        </w:tc>
      </w:tr>
      <w:tr w:rsidR="00132619" w:rsidRPr="006C53D9" w14:paraId="5D2B4658" w14:textId="77777777" w:rsidTr="00811BF6">
        <w:trPr>
          <w:trHeight w:val="105"/>
          <w:jc w:val="center"/>
          <w:ins w:id="957" w:author="CR2053" w:date="2021-06-23T10:44:00Z"/>
        </w:trPr>
        <w:tc>
          <w:tcPr>
            <w:tcW w:w="1168" w:type="dxa"/>
            <w:vMerge/>
            <w:shd w:val="clear" w:color="auto" w:fill="auto"/>
          </w:tcPr>
          <w:p w14:paraId="56929DBC" w14:textId="77777777" w:rsidR="00132619" w:rsidRPr="006C53D9" w:rsidRDefault="00132619" w:rsidP="00811BF6">
            <w:pPr>
              <w:pStyle w:val="TAH"/>
              <w:rPr>
                <w:ins w:id="958" w:author="CR2053" w:date="2021-06-23T10:44:00Z"/>
              </w:rPr>
            </w:pPr>
          </w:p>
        </w:tc>
        <w:tc>
          <w:tcPr>
            <w:tcW w:w="1805" w:type="dxa"/>
            <w:vMerge/>
            <w:shd w:val="clear" w:color="auto" w:fill="auto"/>
          </w:tcPr>
          <w:p w14:paraId="51BA179A" w14:textId="77777777" w:rsidR="00132619" w:rsidRPr="006C53D9" w:rsidRDefault="00132619" w:rsidP="00811BF6">
            <w:pPr>
              <w:pStyle w:val="TAH"/>
              <w:rPr>
                <w:ins w:id="959" w:author="CR2053" w:date="2021-06-23T10:44:00Z"/>
              </w:rPr>
            </w:pPr>
          </w:p>
        </w:tc>
        <w:tc>
          <w:tcPr>
            <w:tcW w:w="5567" w:type="dxa"/>
            <w:gridSpan w:val="3"/>
            <w:shd w:val="clear" w:color="auto" w:fill="auto"/>
          </w:tcPr>
          <w:p w14:paraId="6B2854C5" w14:textId="77777777" w:rsidR="00132619" w:rsidRPr="006C53D9" w:rsidRDefault="00132619" w:rsidP="00811BF6">
            <w:pPr>
              <w:pStyle w:val="TAH"/>
              <w:rPr>
                <w:ins w:id="960" w:author="CR2053" w:date="2021-06-23T10:44:00Z"/>
              </w:rPr>
            </w:pPr>
            <w:ins w:id="961" w:author="CR2053" w:date="2021-06-23T10:44:00Z">
              <w:r w:rsidRPr="006C53D9">
                <w:t>dBm / SCS</w:t>
              </w:r>
              <w:r w:rsidRPr="006C53D9">
                <w:rPr>
                  <w:vertAlign w:val="subscript"/>
                </w:rPr>
                <w:t>CSI-RS</w:t>
              </w:r>
            </w:ins>
          </w:p>
        </w:tc>
        <w:tc>
          <w:tcPr>
            <w:tcW w:w="1616" w:type="dxa"/>
            <w:vMerge w:val="restart"/>
            <w:shd w:val="clear" w:color="auto" w:fill="auto"/>
            <w:vAlign w:val="center"/>
          </w:tcPr>
          <w:p w14:paraId="05490401" w14:textId="77777777" w:rsidR="00132619" w:rsidRPr="006C53D9" w:rsidRDefault="00132619" w:rsidP="00811BF6">
            <w:pPr>
              <w:pStyle w:val="TAH"/>
              <w:rPr>
                <w:ins w:id="962" w:author="CR2053" w:date="2021-06-23T10:44:00Z"/>
              </w:rPr>
            </w:pPr>
            <w:ins w:id="963" w:author="CR2053" w:date="2021-06-23T10:44:00Z">
              <w:r w:rsidRPr="006C53D9">
                <w:t>dB</w:t>
              </w:r>
            </w:ins>
          </w:p>
        </w:tc>
      </w:tr>
      <w:tr w:rsidR="00132619" w:rsidRPr="006C53D9" w14:paraId="5229C69F" w14:textId="77777777" w:rsidTr="00811BF6">
        <w:trPr>
          <w:trHeight w:val="105"/>
          <w:jc w:val="center"/>
          <w:ins w:id="964" w:author="CR2053" w:date="2021-06-23T10:44:00Z"/>
        </w:trPr>
        <w:tc>
          <w:tcPr>
            <w:tcW w:w="1168" w:type="dxa"/>
            <w:vMerge/>
            <w:tcBorders>
              <w:bottom w:val="single" w:sz="4" w:space="0" w:color="auto"/>
            </w:tcBorders>
            <w:shd w:val="clear" w:color="auto" w:fill="auto"/>
          </w:tcPr>
          <w:p w14:paraId="60368FB5" w14:textId="77777777" w:rsidR="00132619" w:rsidRPr="006C53D9" w:rsidRDefault="00132619" w:rsidP="00811BF6">
            <w:pPr>
              <w:pStyle w:val="TAH"/>
              <w:rPr>
                <w:ins w:id="965" w:author="CR2053" w:date="2021-06-23T10:44:00Z"/>
              </w:rPr>
            </w:pPr>
          </w:p>
        </w:tc>
        <w:tc>
          <w:tcPr>
            <w:tcW w:w="1805" w:type="dxa"/>
            <w:vMerge/>
            <w:shd w:val="clear" w:color="auto" w:fill="auto"/>
          </w:tcPr>
          <w:p w14:paraId="2834089E" w14:textId="77777777" w:rsidR="00132619" w:rsidRPr="006C53D9" w:rsidRDefault="00132619" w:rsidP="00811BF6">
            <w:pPr>
              <w:pStyle w:val="TAH"/>
              <w:rPr>
                <w:ins w:id="966" w:author="CR2053" w:date="2021-06-23T10:44:00Z"/>
              </w:rPr>
            </w:pPr>
          </w:p>
        </w:tc>
        <w:tc>
          <w:tcPr>
            <w:tcW w:w="1856" w:type="dxa"/>
            <w:shd w:val="clear" w:color="auto" w:fill="auto"/>
          </w:tcPr>
          <w:p w14:paraId="6F3B6485" w14:textId="77777777" w:rsidR="00132619" w:rsidRPr="006C53D9" w:rsidRDefault="00132619" w:rsidP="00811BF6">
            <w:pPr>
              <w:pStyle w:val="TAH"/>
              <w:rPr>
                <w:ins w:id="967" w:author="CR2053" w:date="2021-06-23T10:44:00Z"/>
              </w:rPr>
            </w:pPr>
            <w:ins w:id="968" w:author="CR2053" w:date="2021-06-23T10:44:00Z">
              <w:r w:rsidRPr="006C53D9">
                <w:t>SCS</w:t>
              </w:r>
              <w:r w:rsidRPr="006C53D9">
                <w:rPr>
                  <w:vertAlign w:val="subscript"/>
                </w:rPr>
                <w:t>CSI-RS</w:t>
              </w:r>
              <w:r w:rsidRPr="006C53D9">
                <w:t xml:space="preserve"> = 15 kHz</w:t>
              </w:r>
            </w:ins>
          </w:p>
        </w:tc>
        <w:tc>
          <w:tcPr>
            <w:tcW w:w="1856" w:type="dxa"/>
            <w:shd w:val="clear" w:color="auto" w:fill="auto"/>
          </w:tcPr>
          <w:p w14:paraId="548C3B53" w14:textId="77777777" w:rsidR="00132619" w:rsidRPr="006C53D9" w:rsidRDefault="00132619" w:rsidP="00811BF6">
            <w:pPr>
              <w:pStyle w:val="TAH"/>
              <w:rPr>
                <w:ins w:id="969" w:author="CR2053" w:date="2021-06-23T10:44:00Z"/>
              </w:rPr>
            </w:pPr>
            <w:ins w:id="970" w:author="CR2053" w:date="2021-06-23T10:44:00Z">
              <w:r w:rsidRPr="006C53D9">
                <w:t>SCS</w:t>
              </w:r>
              <w:r w:rsidRPr="006C53D9">
                <w:rPr>
                  <w:vertAlign w:val="subscript"/>
                </w:rPr>
                <w:t>CSI-RS</w:t>
              </w:r>
              <w:r w:rsidRPr="006C53D9">
                <w:t xml:space="preserve"> = 30 kHz</w:t>
              </w:r>
            </w:ins>
          </w:p>
        </w:tc>
        <w:tc>
          <w:tcPr>
            <w:tcW w:w="1855" w:type="dxa"/>
          </w:tcPr>
          <w:p w14:paraId="22CCC67B" w14:textId="77777777" w:rsidR="00132619" w:rsidRPr="006C53D9" w:rsidRDefault="00132619" w:rsidP="00811BF6">
            <w:pPr>
              <w:pStyle w:val="TAH"/>
              <w:rPr>
                <w:ins w:id="971" w:author="CR2053" w:date="2021-06-23T10:44:00Z"/>
              </w:rPr>
            </w:pPr>
            <w:ins w:id="972" w:author="CR2053" w:date="2021-06-23T10:44:00Z">
              <w:r w:rsidRPr="006C53D9">
                <w:t>SCS</w:t>
              </w:r>
              <w:r w:rsidRPr="006C53D9">
                <w:rPr>
                  <w:vertAlign w:val="subscript"/>
                </w:rPr>
                <w:t>CSI-RS</w:t>
              </w:r>
              <w:r w:rsidRPr="006C53D9">
                <w:t xml:space="preserve"> = 60 kHz</w:t>
              </w:r>
            </w:ins>
          </w:p>
        </w:tc>
        <w:tc>
          <w:tcPr>
            <w:tcW w:w="1616" w:type="dxa"/>
            <w:vMerge/>
            <w:tcBorders>
              <w:bottom w:val="single" w:sz="4" w:space="0" w:color="auto"/>
            </w:tcBorders>
            <w:shd w:val="clear" w:color="auto" w:fill="auto"/>
          </w:tcPr>
          <w:p w14:paraId="24E722AB" w14:textId="77777777" w:rsidR="00132619" w:rsidRPr="006C53D9" w:rsidRDefault="00132619" w:rsidP="00811BF6">
            <w:pPr>
              <w:pStyle w:val="TAH"/>
              <w:rPr>
                <w:ins w:id="973" w:author="CR2053" w:date="2021-06-23T10:44:00Z"/>
              </w:rPr>
            </w:pPr>
          </w:p>
        </w:tc>
      </w:tr>
      <w:tr w:rsidR="00132619" w:rsidRPr="006C53D9" w14:paraId="367F9E6C" w14:textId="77777777" w:rsidTr="00811BF6">
        <w:trPr>
          <w:jc w:val="center"/>
          <w:ins w:id="974" w:author="CR2053" w:date="2021-06-23T10:44:00Z"/>
        </w:trPr>
        <w:tc>
          <w:tcPr>
            <w:tcW w:w="1168" w:type="dxa"/>
            <w:vMerge w:val="restart"/>
            <w:shd w:val="clear" w:color="auto" w:fill="auto"/>
            <w:vAlign w:val="center"/>
          </w:tcPr>
          <w:p w14:paraId="27B5AD10" w14:textId="77777777" w:rsidR="00132619" w:rsidRPr="002B17A6" w:rsidRDefault="00132619" w:rsidP="00811BF6">
            <w:pPr>
              <w:pStyle w:val="TAC"/>
              <w:rPr>
                <w:ins w:id="975" w:author="CR2053" w:date="2021-06-23T10:44:00Z"/>
                <w:b/>
              </w:rPr>
            </w:pPr>
            <w:ins w:id="976" w:author="CR2053" w:date="2021-06-23T10:44:00Z">
              <w:r w:rsidRPr="002B17A6">
                <w:rPr>
                  <w:b/>
                </w:rPr>
                <w:t>Conditions</w:t>
              </w:r>
            </w:ins>
          </w:p>
        </w:tc>
        <w:tc>
          <w:tcPr>
            <w:tcW w:w="1805" w:type="dxa"/>
            <w:shd w:val="clear" w:color="auto" w:fill="auto"/>
          </w:tcPr>
          <w:p w14:paraId="7FBCF67B" w14:textId="77777777" w:rsidR="00132619" w:rsidRPr="006C53D9" w:rsidRDefault="00132619" w:rsidP="00811BF6">
            <w:pPr>
              <w:pStyle w:val="TAC"/>
              <w:rPr>
                <w:ins w:id="977" w:author="CR2053" w:date="2021-06-23T10:44:00Z"/>
              </w:rPr>
            </w:pPr>
            <w:ins w:id="978" w:author="CR2053" w:date="2021-06-23T10:44:00Z">
              <w:r w:rsidRPr="006C53D9">
                <w:t xml:space="preserve">NR_FDD_FR1_A, NR_TDD_FR1_A, </w:t>
              </w:r>
              <w:r w:rsidRPr="006C53D9">
                <w:rPr>
                  <w:lang w:val="en-US"/>
                </w:rPr>
                <w:t>NR_SDL_FR1_A</w:t>
              </w:r>
            </w:ins>
          </w:p>
        </w:tc>
        <w:tc>
          <w:tcPr>
            <w:tcW w:w="1856" w:type="dxa"/>
            <w:shd w:val="clear" w:color="auto" w:fill="auto"/>
            <w:vAlign w:val="center"/>
          </w:tcPr>
          <w:p w14:paraId="0F48CB51" w14:textId="77777777" w:rsidR="00132619" w:rsidRPr="006C53D9" w:rsidRDefault="00132619" w:rsidP="00811BF6">
            <w:pPr>
              <w:pStyle w:val="TAC"/>
              <w:rPr>
                <w:ins w:id="979" w:author="CR2053" w:date="2021-06-23T10:44:00Z"/>
              </w:rPr>
            </w:pPr>
            <w:ins w:id="980" w:author="CR2053" w:date="2021-06-23T10:44:00Z">
              <w:r w:rsidRPr="006C53D9">
                <w:t>-124</w:t>
              </w:r>
            </w:ins>
          </w:p>
        </w:tc>
        <w:tc>
          <w:tcPr>
            <w:tcW w:w="1856" w:type="dxa"/>
            <w:shd w:val="clear" w:color="auto" w:fill="auto"/>
            <w:vAlign w:val="center"/>
          </w:tcPr>
          <w:p w14:paraId="76AC9500" w14:textId="77777777" w:rsidR="00132619" w:rsidRPr="006C53D9" w:rsidRDefault="00132619" w:rsidP="00811BF6">
            <w:pPr>
              <w:pStyle w:val="TAC"/>
              <w:rPr>
                <w:ins w:id="981" w:author="CR2053" w:date="2021-06-23T10:44:00Z"/>
              </w:rPr>
            </w:pPr>
            <w:ins w:id="982" w:author="CR2053" w:date="2021-06-23T10:44:00Z">
              <w:r w:rsidRPr="006C53D9">
                <w:t>-121</w:t>
              </w:r>
            </w:ins>
          </w:p>
        </w:tc>
        <w:tc>
          <w:tcPr>
            <w:tcW w:w="1855" w:type="dxa"/>
            <w:vAlign w:val="center"/>
          </w:tcPr>
          <w:p w14:paraId="55DD1224" w14:textId="77777777" w:rsidR="00132619" w:rsidRPr="006C53D9" w:rsidRDefault="00132619" w:rsidP="00811BF6">
            <w:pPr>
              <w:pStyle w:val="TAC"/>
              <w:rPr>
                <w:ins w:id="983" w:author="CR2053" w:date="2021-06-23T10:44:00Z"/>
              </w:rPr>
            </w:pPr>
            <w:ins w:id="984" w:author="CR2053" w:date="2021-06-23T10:44:00Z">
              <w:r w:rsidRPr="006C53D9">
                <w:t>-118</w:t>
              </w:r>
            </w:ins>
          </w:p>
        </w:tc>
        <w:tc>
          <w:tcPr>
            <w:tcW w:w="1616" w:type="dxa"/>
            <w:vMerge w:val="restart"/>
            <w:shd w:val="clear" w:color="auto" w:fill="auto"/>
            <w:vAlign w:val="center"/>
          </w:tcPr>
          <w:p w14:paraId="1D0DD3B6" w14:textId="77777777" w:rsidR="00132619" w:rsidRPr="006C53D9" w:rsidRDefault="00132619" w:rsidP="00811BF6">
            <w:pPr>
              <w:pStyle w:val="TAC"/>
              <w:rPr>
                <w:ins w:id="985" w:author="CR2053" w:date="2021-06-23T10:44:00Z"/>
              </w:rPr>
            </w:pPr>
            <w:ins w:id="986" w:author="CR2053" w:date="2021-06-23T10:44:00Z">
              <w:r w:rsidRPr="006C53D9">
                <w:sym w:font="Symbol" w:char="F0B3"/>
              </w:r>
              <w:r w:rsidRPr="006C53D9">
                <w:t xml:space="preserve"> -3</w:t>
              </w:r>
            </w:ins>
          </w:p>
        </w:tc>
      </w:tr>
      <w:tr w:rsidR="00132619" w:rsidRPr="006C53D9" w14:paraId="5830AB1A" w14:textId="77777777" w:rsidTr="00811BF6">
        <w:trPr>
          <w:jc w:val="center"/>
          <w:ins w:id="987" w:author="CR2053" w:date="2021-06-23T10:44:00Z"/>
        </w:trPr>
        <w:tc>
          <w:tcPr>
            <w:tcW w:w="1168" w:type="dxa"/>
            <w:vMerge/>
            <w:shd w:val="clear" w:color="auto" w:fill="auto"/>
          </w:tcPr>
          <w:p w14:paraId="58ED5CA4" w14:textId="77777777" w:rsidR="00132619" w:rsidRPr="006C53D9" w:rsidRDefault="00132619" w:rsidP="00811BF6">
            <w:pPr>
              <w:pStyle w:val="TAC"/>
              <w:rPr>
                <w:ins w:id="988" w:author="CR2053" w:date="2021-06-23T10:44:00Z"/>
                <w:rFonts w:cs="Arial"/>
                <w:b/>
              </w:rPr>
            </w:pPr>
          </w:p>
        </w:tc>
        <w:tc>
          <w:tcPr>
            <w:tcW w:w="1805" w:type="dxa"/>
            <w:shd w:val="clear" w:color="auto" w:fill="auto"/>
          </w:tcPr>
          <w:p w14:paraId="2507DD64" w14:textId="77777777" w:rsidR="00132619" w:rsidRPr="006C53D9" w:rsidRDefault="00132619" w:rsidP="00811BF6">
            <w:pPr>
              <w:pStyle w:val="TAC"/>
              <w:rPr>
                <w:ins w:id="989" w:author="CR2053" w:date="2021-06-23T10:44:00Z"/>
                <w:lang w:val="sv-SE"/>
              </w:rPr>
            </w:pPr>
            <w:ins w:id="990" w:author="CR2053" w:date="2021-06-23T10:44:00Z">
              <w:r w:rsidRPr="006C53D9">
                <w:rPr>
                  <w:lang w:val="sv-SE"/>
                </w:rPr>
                <w:t>NR_FDD_FR1_B</w:t>
              </w:r>
            </w:ins>
          </w:p>
        </w:tc>
        <w:tc>
          <w:tcPr>
            <w:tcW w:w="1856" w:type="dxa"/>
            <w:shd w:val="clear" w:color="auto" w:fill="auto"/>
          </w:tcPr>
          <w:p w14:paraId="39C508B0" w14:textId="77777777" w:rsidR="00132619" w:rsidRPr="006C53D9" w:rsidRDefault="00132619" w:rsidP="00811BF6">
            <w:pPr>
              <w:pStyle w:val="TAC"/>
              <w:rPr>
                <w:ins w:id="991" w:author="CR2053" w:date="2021-06-23T10:44:00Z"/>
              </w:rPr>
            </w:pPr>
            <w:ins w:id="992" w:author="CR2053" w:date="2021-06-23T10:44:00Z">
              <w:r w:rsidRPr="006C53D9">
                <w:t>-123.5</w:t>
              </w:r>
            </w:ins>
          </w:p>
        </w:tc>
        <w:tc>
          <w:tcPr>
            <w:tcW w:w="1856" w:type="dxa"/>
            <w:shd w:val="clear" w:color="auto" w:fill="auto"/>
          </w:tcPr>
          <w:p w14:paraId="56EB2D17" w14:textId="77777777" w:rsidR="00132619" w:rsidRPr="006C53D9" w:rsidRDefault="00132619" w:rsidP="00811BF6">
            <w:pPr>
              <w:pStyle w:val="TAC"/>
              <w:rPr>
                <w:ins w:id="993" w:author="CR2053" w:date="2021-06-23T10:44:00Z"/>
                <w:lang w:val="sv-SE"/>
              </w:rPr>
            </w:pPr>
            <w:ins w:id="994" w:author="CR2053" w:date="2021-06-23T10:44:00Z">
              <w:r w:rsidRPr="006C53D9">
                <w:t>-120.5</w:t>
              </w:r>
            </w:ins>
          </w:p>
        </w:tc>
        <w:tc>
          <w:tcPr>
            <w:tcW w:w="1855" w:type="dxa"/>
          </w:tcPr>
          <w:p w14:paraId="172DAD70" w14:textId="77777777" w:rsidR="00132619" w:rsidRPr="006C53D9" w:rsidRDefault="00132619" w:rsidP="00811BF6">
            <w:pPr>
              <w:pStyle w:val="TAC"/>
              <w:rPr>
                <w:ins w:id="995" w:author="CR2053" w:date="2021-06-23T10:44:00Z"/>
                <w:lang w:val="sv-SE"/>
              </w:rPr>
            </w:pPr>
            <w:ins w:id="996" w:author="CR2053" w:date="2021-06-23T10:44:00Z">
              <w:r w:rsidRPr="006C53D9">
                <w:t>-117.5</w:t>
              </w:r>
            </w:ins>
          </w:p>
        </w:tc>
        <w:tc>
          <w:tcPr>
            <w:tcW w:w="1616" w:type="dxa"/>
            <w:vMerge/>
            <w:shd w:val="clear" w:color="auto" w:fill="auto"/>
          </w:tcPr>
          <w:p w14:paraId="4E63729C" w14:textId="77777777" w:rsidR="00132619" w:rsidRPr="006C53D9" w:rsidRDefault="00132619" w:rsidP="00811BF6">
            <w:pPr>
              <w:pStyle w:val="TAC"/>
              <w:rPr>
                <w:ins w:id="997" w:author="CR2053" w:date="2021-06-23T10:44:00Z"/>
                <w:lang w:val="sv-SE"/>
              </w:rPr>
            </w:pPr>
          </w:p>
        </w:tc>
      </w:tr>
      <w:tr w:rsidR="00132619" w:rsidRPr="006C53D9" w14:paraId="10DBF447" w14:textId="77777777" w:rsidTr="00811BF6">
        <w:trPr>
          <w:jc w:val="center"/>
          <w:ins w:id="998" w:author="CR2053" w:date="2021-06-23T10:44:00Z"/>
        </w:trPr>
        <w:tc>
          <w:tcPr>
            <w:tcW w:w="1168" w:type="dxa"/>
            <w:vMerge/>
            <w:shd w:val="clear" w:color="auto" w:fill="auto"/>
          </w:tcPr>
          <w:p w14:paraId="5E20FBE1" w14:textId="77777777" w:rsidR="00132619" w:rsidRPr="006C53D9" w:rsidRDefault="00132619" w:rsidP="00811BF6">
            <w:pPr>
              <w:pStyle w:val="TAC"/>
              <w:rPr>
                <w:ins w:id="999" w:author="CR2053" w:date="2021-06-23T10:44:00Z"/>
                <w:rFonts w:cs="Arial"/>
                <w:b/>
              </w:rPr>
            </w:pPr>
          </w:p>
        </w:tc>
        <w:tc>
          <w:tcPr>
            <w:tcW w:w="1805" w:type="dxa"/>
            <w:shd w:val="clear" w:color="auto" w:fill="auto"/>
          </w:tcPr>
          <w:p w14:paraId="326BD51C" w14:textId="77777777" w:rsidR="00132619" w:rsidRPr="006C53D9" w:rsidRDefault="00132619" w:rsidP="00811BF6">
            <w:pPr>
              <w:pStyle w:val="TAC"/>
              <w:rPr>
                <w:ins w:id="1000" w:author="CR2053" w:date="2021-06-23T10:44:00Z"/>
                <w:lang w:val="sv-SE"/>
              </w:rPr>
            </w:pPr>
            <w:ins w:id="1001" w:author="CR2053" w:date="2021-06-23T10:44:00Z">
              <w:r w:rsidRPr="006C53D9">
                <w:rPr>
                  <w:lang w:val="sv-SE"/>
                </w:rPr>
                <w:t>NR_TDD_FR1_C</w:t>
              </w:r>
            </w:ins>
          </w:p>
        </w:tc>
        <w:tc>
          <w:tcPr>
            <w:tcW w:w="1856" w:type="dxa"/>
            <w:shd w:val="clear" w:color="auto" w:fill="auto"/>
          </w:tcPr>
          <w:p w14:paraId="6DDB5C00" w14:textId="77777777" w:rsidR="00132619" w:rsidRPr="006C53D9" w:rsidRDefault="00132619" w:rsidP="00811BF6">
            <w:pPr>
              <w:pStyle w:val="TAC"/>
              <w:rPr>
                <w:ins w:id="1002" w:author="CR2053" w:date="2021-06-23T10:44:00Z"/>
              </w:rPr>
            </w:pPr>
            <w:ins w:id="1003" w:author="CR2053" w:date="2021-06-23T10:44:00Z">
              <w:r w:rsidRPr="006C53D9">
                <w:t>-123</w:t>
              </w:r>
            </w:ins>
          </w:p>
        </w:tc>
        <w:tc>
          <w:tcPr>
            <w:tcW w:w="1856" w:type="dxa"/>
            <w:shd w:val="clear" w:color="auto" w:fill="auto"/>
          </w:tcPr>
          <w:p w14:paraId="13655B1F" w14:textId="77777777" w:rsidR="00132619" w:rsidRPr="006C53D9" w:rsidRDefault="00132619" w:rsidP="00811BF6">
            <w:pPr>
              <w:pStyle w:val="TAC"/>
              <w:rPr>
                <w:ins w:id="1004" w:author="CR2053" w:date="2021-06-23T10:44:00Z"/>
                <w:lang w:val="sv-SE"/>
              </w:rPr>
            </w:pPr>
            <w:ins w:id="1005" w:author="CR2053" w:date="2021-06-23T10:44:00Z">
              <w:r w:rsidRPr="006C53D9">
                <w:t>-120</w:t>
              </w:r>
            </w:ins>
          </w:p>
        </w:tc>
        <w:tc>
          <w:tcPr>
            <w:tcW w:w="1855" w:type="dxa"/>
          </w:tcPr>
          <w:p w14:paraId="32657620" w14:textId="77777777" w:rsidR="00132619" w:rsidRPr="006C53D9" w:rsidRDefault="00132619" w:rsidP="00811BF6">
            <w:pPr>
              <w:pStyle w:val="TAC"/>
              <w:rPr>
                <w:ins w:id="1006" w:author="CR2053" w:date="2021-06-23T10:44:00Z"/>
                <w:lang w:val="sv-SE"/>
              </w:rPr>
            </w:pPr>
            <w:ins w:id="1007" w:author="CR2053" w:date="2021-06-23T10:44:00Z">
              <w:r w:rsidRPr="006C53D9">
                <w:t>-117</w:t>
              </w:r>
            </w:ins>
          </w:p>
        </w:tc>
        <w:tc>
          <w:tcPr>
            <w:tcW w:w="1616" w:type="dxa"/>
            <w:vMerge/>
            <w:shd w:val="clear" w:color="auto" w:fill="auto"/>
          </w:tcPr>
          <w:p w14:paraId="79717680" w14:textId="77777777" w:rsidR="00132619" w:rsidRPr="006C53D9" w:rsidRDefault="00132619" w:rsidP="00811BF6">
            <w:pPr>
              <w:pStyle w:val="TAC"/>
              <w:rPr>
                <w:ins w:id="1008" w:author="CR2053" w:date="2021-06-23T10:44:00Z"/>
                <w:lang w:val="sv-SE"/>
              </w:rPr>
            </w:pPr>
          </w:p>
        </w:tc>
      </w:tr>
      <w:tr w:rsidR="00132619" w:rsidRPr="006C53D9" w14:paraId="37074F65" w14:textId="77777777" w:rsidTr="00811BF6">
        <w:trPr>
          <w:jc w:val="center"/>
          <w:ins w:id="1009" w:author="CR2053" w:date="2021-06-23T10:44:00Z"/>
        </w:trPr>
        <w:tc>
          <w:tcPr>
            <w:tcW w:w="1168" w:type="dxa"/>
            <w:vMerge/>
            <w:shd w:val="clear" w:color="auto" w:fill="auto"/>
          </w:tcPr>
          <w:p w14:paraId="6137114C" w14:textId="77777777" w:rsidR="00132619" w:rsidRPr="006C53D9" w:rsidRDefault="00132619" w:rsidP="00811BF6">
            <w:pPr>
              <w:pStyle w:val="TAC"/>
              <w:rPr>
                <w:ins w:id="1010" w:author="CR2053" w:date="2021-06-23T10:44:00Z"/>
                <w:rFonts w:cs="Arial"/>
                <w:b/>
              </w:rPr>
            </w:pPr>
          </w:p>
        </w:tc>
        <w:tc>
          <w:tcPr>
            <w:tcW w:w="1805" w:type="dxa"/>
            <w:shd w:val="clear" w:color="auto" w:fill="auto"/>
          </w:tcPr>
          <w:p w14:paraId="189F71B8" w14:textId="77777777" w:rsidR="00132619" w:rsidRPr="006C53D9" w:rsidRDefault="00132619" w:rsidP="00811BF6">
            <w:pPr>
              <w:pStyle w:val="TAC"/>
              <w:rPr>
                <w:ins w:id="1011" w:author="CR2053" w:date="2021-06-23T10:44:00Z"/>
                <w:lang w:val="sv-SE"/>
              </w:rPr>
            </w:pPr>
            <w:ins w:id="1012" w:author="CR2053" w:date="2021-06-23T10:44:00Z">
              <w:r w:rsidRPr="006C53D9">
                <w:rPr>
                  <w:lang w:val="sv-SE"/>
                </w:rPr>
                <w:t>NR_FDD_FR1_D, NR_TDD_FR1_D</w:t>
              </w:r>
            </w:ins>
          </w:p>
        </w:tc>
        <w:tc>
          <w:tcPr>
            <w:tcW w:w="1856" w:type="dxa"/>
            <w:shd w:val="clear" w:color="auto" w:fill="auto"/>
          </w:tcPr>
          <w:p w14:paraId="37DA62E8" w14:textId="77777777" w:rsidR="00132619" w:rsidRPr="006C53D9" w:rsidRDefault="00132619" w:rsidP="00811BF6">
            <w:pPr>
              <w:pStyle w:val="TAC"/>
              <w:rPr>
                <w:ins w:id="1013" w:author="CR2053" w:date="2021-06-23T10:44:00Z"/>
              </w:rPr>
            </w:pPr>
            <w:ins w:id="1014" w:author="CR2053" w:date="2021-06-23T10:44:00Z">
              <w:r w:rsidRPr="006C53D9">
                <w:t>-122.5</w:t>
              </w:r>
            </w:ins>
          </w:p>
        </w:tc>
        <w:tc>
          <w:tcPr>
            <w:tcW w:w="1856" w:type="dxa"/>
            <w:shd w:val="clear" w:color="auto" w:fill="auto"/>
          </w:tcPr>
          <w:p w14:paraId="5011278F" w14:textId="77777777" w:rsidR="00132619" w:rsidRPr="006C53D9" w:rsidRDefault="00132619" w:rsidP="00811BF6">
            <w:pPr>
              <w:pStyle w:val="TAC"/>
              <w:rPr>
                <w:ins w:id="1015" w:author="CR2053" w:date="2021-06-23T10:44:00Z"/>
              </w:rPr>
            </w:pPr>
            <w:ins w:id="1016" w:author="CR2053" w:date="2021-06-23T10:44:00Z">
              <w:r w:rsidRPr="006C53D9">
                <w:t>-119.5</w:t>
              </w:r>
            </w:ins>
          </w:p>
        </w:tc>
        <w:tc>
          <w:tcPr>
            <w:tcW w:w="1855" w:type="dxa"/>
          </w:tcPr>
          <w:p w14:paraId="3D278B84" w14:textId="77777777" w:rsidR="00132619" w:rsidRPr="006C53D9" w:rsidRDefault="00132619" w:rsidP="00811BF6">
            <w:pPr>
              <w:pStyle w:val="TAC"/>
              <w:rPr>
                <w:ins w:id="1017" w:author="CR2053" w:date="2021-06-23T10:44:00Z"/>
                <w:lang w:val="sv-SE"/>
              </w:rPr>
            </w:pPr>
            <w:ins w:id="1018" w:author="CR2053" w:date="2021-06-23T10:44:00Z">
              <w:r w:rsidRPr="006C53D9">
                <w:t>-116.5</w:t>
              </w:r>
            </w:ins>
          </w:p>
        </w:tc>
        <w:tc>
          <w:tcPr>
            <w:tcW w:w="1616" w:type="dxa"/>
            <w:vMerge/>
            <w:shd w:val="clear" w:color="auto" w:fill="auto"/>
          </w:tcPr>
          <w:p w14:paraId="31201661" w14:textId="77777777" w:rsidR="00132619" w:rsidRPr="006C53D9" w:rsidRDefault="00132619" w:rsidP="00811BF6">
            <w:pPr>
              <w:pStyle w:val="TAC"/>
              <w:rPr>
                <w:ins w:id="1019" w:author="CR2053" w:date="2021-06-23T10:44:00Z"/>
                <w:lang w:val="sv-SE"/>
              </w:rPr>
            </w:pPr>
          </w:p>
        </w:tc>
      </w:tr>
      <w:tr w:rsidR="00132619" w:rsidRPr="006C53D9" w14:paraId="3012A5F0" w14:textId="77777777" w:rsidTr="00811BF6">
        <w:trPr>
          <w:jc w:val="center"/>
          <w:ins w:id="1020" w:author="CR2053" w:date="2021-06-23T10:44:00Z"/>
        </w:trPr>
        <w:tc>
          <w:tcPr>
            <w:tcW w:w="1168" w:type="dxa"/>
            <w:vMerge/>
            <w:shd w:val="clear" w:color="auto" w:fill="auto"/>
          </w:tcPr>
          <w:p w14:paraId="2E7DAC76" w14:textId="77777777" w:rsidR="00132619" w:rsidRPr="006C53D9" w:rsidRDefault="00132619" w:rsidP="00811BF6">
            <w:pPr>
              <w:pStyle w:val="TAC"/>
              <w:rPr>
                <w:ins w:id="1021" w:author="CR2053" w:date="2021-06-23T10:44:00Z"/>
                <w:rFonts w:cs="Arial"/>
                <w:b/>
                <w:lang w:val="sv-SE"/>
              </w:rPr>
            </w:pPr>
          </w:p>
        </w:tc>
        <w:tc>
          <w:tcPr>
            <w:tcW w:w="1805" w:type="dxa"/>
            <w:shd w:val="clear" w:color="auto" w:fill="auto"/>
          </w:tcPr>
          <w:p w14:paraId="264DEB62" w14:textId="77777777" w:rsidR="00132619" w:rsidRPr="006C53D9" w:rsidRDefault="00132619" w:rsidP="00811BF6">
            <w:pPr>
              <w:pStyle w:val="TAC"/>
              <w:rPr>
                <w:ins w:id="1022" w:author="CR2053" w:date="2021-06-23T10:44:00Z"/>
                <w:lang w:val="sv-SE"/>
              </w:rPr>
            </w:pPr>
            <w:ins w:id="1023" w:author="CR2053" w:date="2021-06-23T10:44:00Z">
              <w:r w:rsidRPr="006C53D9">
                <w:rPr>
                  <w:lang w:val="sv-SE"/>
                </w:rPr>
                <w:t>NR_FDD_FR1_E, NR_TDD_FR1_E</w:t>
              </w:r>
            </w:ins>
          </w:p>
        </w:tc>
        <w:tc>
          <w:tcPr>
            <w:tcW w:w="1856" w:type="dxa"/>
            <w:shd w:val="clear" w:color="auto" w:fill="auto"/>
          </w:tcPr>
          <w:p w14:paraId="164BD124" w14:textId="77777777" w:rsidR="00132619" w:rsidRPr="006C53D9" w:rsidRDefault="00132619" w:rsidP="00811BF6">
            <w:pPr>
              <w:pStyle w:val="TAC"/>
              <w:rPr>
                <w:ins w:id="1024" w:author="CR2053" w:date="2021-06-23T10:44:00Z"/>
              </w:rPr>
            </w:pPr>
            <w:ins w:id="1025" w:author="CR2053" w:date="2021-06-23T10:44:00Z">
              <w:r w:rsidRPr="006C53D9">
                <w:t>-122</w:t>
              </w:r>
            </w:ins>
          </w:p>
        </w:tc>
        <w:tc>
          <w:tcPr>
            <w:tcW w:w="1856" w:type="dxa"/>
            <w:shd w:val="clear" w:color="auto" w:fill="auto"/>
          </w:tcPr>
          <w:p w14:paraId="75A310F1" w14:textId="77777777" w:rsidR="00132619" w:rsidRPr="006C53D9" w:rsidRDefault="00132619" w:rsidP="00811BF6">
            <w:pPr>
              <w:pStyle w:val="TAC"/>
              <w:rPr>
                <w:ins w:id="1026" w:author="CR2053" w:date="2021-06-23T10:44:00Z"/>
                <w:lang w:val="sv-SE"/>
              </w:rPr>
            </w:pPr>
            <w:ins w:id="1027" w:author="CR2053" w:date="2021-06-23T10:44:00Z">
              <w:r w:rsidRPr="006C53D9">
                <w:t>-119</w:t>
              </w:r>
            </w:ins>
          </w:p>
        </w:tc>
        <w:tc>
          <w:tcPr>
            <w:tcW w:w="1855" w:type="dxa"/>
          </w:tcPr>
          <w:p w14:paraId="0BCDD69B" w14:textId="77777777" w:rsidR="00132619" w:rsidRPr="006C53D9" w:rsidRDefault="00132619" w:rsidP="00811BF6">
            <w:pPr>
              <w:pStyle w:val="TAC"/>
              <w:rPr>
                <w:ins w:id="1028" w:author="CR2053" w:date="2021-06-23T10:44:00Z"/>
                <w:lang w:val="sv-SE"/>
              </w:rPr>
            </w:pPr>
            <w:ins w:id="1029" w:author="CR2053" w:date="2021-06-23T10:44:00Z">
              <w:r w:rsidRPr="006C53D9">
                <w:t>-116</w:t>
              </w:r>
            </w:ins>
          </w:p>
        </w:tc>
        <w:tc>
          <w:tcPr>
            <w:tcW w:w="1616" w:type="dxa"/>
            <w:vMerge/>
            <w:shd w:val="clear" w:color="auto" w:fill="auto"/>
          </w:tcPr>
          <w:p w14:paraId="72AE9EE5" w14:textId="77777777" w:rsidR="00132619" w:rsidRPr="006C53D9" w:rsidRDefault="00132619" w:rsidP="00811BF6">
            <w:pPr>
              <w:pStyle w:val="TAC"/>
              <w:rPr>
                <w:ins w:id="1030" w:author="CR2053" w:date="2021-06-23T10:44:00Z"/>
                <w:lang w:val="sv-SE"/>
              </w:rPr>
            </w:pPr>
          </w:p>
        </w:tc>
      </w:tr>
      <w:tr w:rsidR="00132619" w:rsidRPr="006C53D9" w14:paraId="167960CA" w14:textId="77777777" w:rsidTr="00811BF6">
        <w:trPr>
          <w:jc w:val="center"/>
          <w:ins w:id="1031" w:author="CR2053" w:date="2021-06-23T10:44:00Z"/>
        </w:trPr>
        <w:tc>
          <w:tcPr>
            <w:tcW w:w="1168" w:type="dxa"/>
            <w:vMerge/>
            <w:shd w:val="clear" w:color="auto" w:fill="auto"/>
          </w:tcPr>
          <w:p w14:paraId="5674ADA5" w14:textId="77777777" w:rsidR="00132619" w:rsidRPr="006C53D9" w:rsidRDefault="00132619" w:rsidP="00811BF6">
            <w:pPr>
              <w:pStyle w:val="TAC"/>
              <w:rPr>
                <w:ins w:id="1032" w:author="CR2053" w:date="2021-06-23T10:44:00Z"/>
                <w:rFonts w:cs="Arial"/>
                <w:b/>
                <w:lang w:val="sv-SE"/>
              </w:rPr>
            </w:pPr>
          </w:p>
        </w:tc>
        <w:tc>
          <w:tcPr>
            <w:tcW w:w="1805" w:type="dxa"/>
            <w:shd w:val="clear" w:color="auto" w:fill="auto"/>
          </w:tcPr>
          <w:p w14:paraId="55367B64" w14:textId="77777777" w:rsidR="00132619" w:rsidRPr="006C53D9" w:rsidRDefault="00132619" w:rsidP="00811BF6">
            <w:pPr>
              <w:pStyle w:val="TAC"/>
              <w:rPr>
                <w:ins w:id="1033" w:author="CR2053" w:date="2021-06-23T10:44:00Z"/>
                <w:lang w:val="sv-SE"/>
              </w:rPr>
            </w:pPr>
            <w:ins w:id="1034" w:author="CR2053" w:date="2021-06-23T10:44:00Z">
              <w:r w:rsidRPr="006C53D9">
                <w:rPr>
                  <w:lang w:val="sv-SE"/>
                </w:rPr>
                <w:t>NR_FDD_FR1_F</w:t>
              </w:r>
            </w:ins>
          </w:p>
        </w:tc>
        <w:tc>
          <w:tcPr>
            <w:tcW w:w="1856" w:type="dxa"/>
            <w:shd w:val="clear" w:color="auto" w:fill="auto"/>
          </w:tcPr>
          <w:p w14:paraId="26288D1D" w14:textId="77777777" w:rsidR="00132619" w:rsidRPr="006C53D9" w:rsidRDefault="00132619" w:rsidP="00811BF6">
            <w:pPr>
              <w:pStyle w:val="TAC"/>
              <w:rPr>
                <w:ins w:id="1035" w:author="CR2053" w:date="2021-06-23T10:44:00Z"/>
              </w:rPr>
            </w:pPr>
            <w:ins w:id="1036" w:author="CR2053" w:date="2021-06-23T10:44:00Z">
              <w:r w:rsidRPr="006C53D9">
                <w:t>-121.5</w:t>
              </w:r>
            </w:ins>
          </w:p>
        </w:tc>
        <w:tc>
          <w:tcPr>
            <w:tcW w:w="1856" w:type="dxa"/>
            <w:shd w:val="clear" w:color="auto" w:fill="auto"/>
          </w:tcPr>
          <w:p w14:paraId="7CBA4695" w14:textId="77777777" w:rsidR="00132619" w:rsidRPr="006C53D9" w:rsidRDefault="00132619" w:rsidP="00811BF6">
            <w:pPr>
              <w:pStyle w:val="TAC"/>
              <w:rPr>
                <w:ins w:id="1037" w:author="CR2053" w:date="2021-06-23T10:44:00Z"/>
              </w:rPr>
            </w:pPr>
            <w:ins w:id="1038" w:author="CR2053" w:date="2021-06-23T10:44:00Z">
              <w:r w:rsidRPr="006C53D9">
                <w:t>-118.5</w:t>
              </w:r>
            </w:ins>
          </w:p>
        </w:tc>
        <w:tc>
          <w:tcPr>
            <w:tcW w:w="1855" w:type="dxa"/>
          </w:tcPr>
          <w:p w14:paraId="1132B30D" w14:textId="77777777" w:rsidR="00132619" w:rsidRPr="006C53D9" w:rsidRDefault="00132619" w:rsidP="00811BF6">
            <w:pPr>
              <w:pStyle w:val="TAC"/>
              <w:rPr>
                <w:ins w:id="1039" w:author="CR2053" w:date="2021-06-23T10:44:00Z"/>
              </w:rPr>
            </w:pPr>
            <w:ins w:id="1040" w:author="CR2053" w:date="2021-06-23T10:44:00Z">
              <w:r w:rsidRPr="006C53D9">
                <w:t>-115.5</w:t>
              </w:r>
            </w:ins>
          </w:p>
        </w:tc>
        <w:tc>
          <w:tcPr>
            <w:tcW w:w="1616" w:type="dxa"/>
            <w:vMerge/>
            <w:shd w:val="clear" w:color="auto" w:fill="auto"/>
          </w:tcPr>
          <w:p w14:paraId="610BA302" w14:textId="77777777" w:rsidR="00132619" w:rsidRPr="006C53D9" w:rsidRDefault="00132619" w:rsidP="00811BF6">
            <w:pPr>
              <w:pStyle w:val="TAC"/>
              <w:rPr>
                <w:ins w:id="1041" w:author="CR2053" w:date="2021-06-23T10:44:00Z"/>
                <w:lang w:val="sv-SE"/>
              </w:rPr>
            </w:pPr>
          </w:p>
        </w:tc>
      </w:tr>
      <w:tr w:rsidR="00132619" w:rsidRPr="006C53D9" w14:paraId="42E984DD" w14:textId="77777777" w:rsidTr="00811BF6">
        <w:trPr>
          <w:jc w:val="center"/>
          <w:ins w:id="1042" w:author="CR2053" w:date="2021-06-23T10:44:00Z"/>
        </w:trPr>
        <w:tc>
          <w:tcPr>
            <w:tcW w:w="1168" w:type="dxa"/>
            <w:vMerge/>
            <w:shd w:val="clear" w:color="auto" w:fill="auto"/>
          </w:tcPr>
          <w:p w14:paraId="4982EFC9" w14:textId="77777777" w:rsidR="00132619" w:rsidRPr="006C53D9" w:rsidRDefault="00132619" w:rsidP="00811BF6">
            <w:pPr>
              <w:pStyle w:val="TAC"/>
              <w:rPr>
                <w:ins w:id="1043" w:author="CR2053" w:date="2021-06-23T10:44:00Z"/>
                <w:rFonts w:cs="Arial"/>
                <w:b/>
                <w:lang w:val="sv-SE"/>
              </w:rPr>
            </w:pPr>
          </w:p>
        </w:tc>
        <w:tc>
          <w:tcPr>
            <w:tcW w:w="1805" w:type="dxa"/>
            <w:shd w:val="clear" w:color="auto" w:fill="auto"/>
          </w:tcPr>
          <w:p w14:paraId="3F35DA05" w14:textId="77777777" w:rsidR="00132619" w:rsidRPr="006C53D9" w:rsidRDefault="00132619" w:rsidP="00811BF6">
            <w:pPr>
              <w:pStyle w:val="TAC"/>
              <w:rPr>
                <w:ins w:id="1044" w:author="CR2053" w:date="2021-06-23T10:44:00Z"/>
                <w:lang w:val="sv-SE"/>
              </w:rPr>
            </w:pPr>
            <w:ins w:id="1045" w:author="CR2053" w:date="2021-06-23T10:44:00Z">
              <w:r w:rsidRPr="006C53D9">
                <w:rPr>
                  <w:lang w:val="sv-SE"/>
                </w:rPr>
                <w:t>NR_FDD_FR1_G</w:t>
              </w:r>
            </w:ins>
          </w:p>
        </w:tc>
        <w:tc>
          <w:tcPr>
            <w:tcW w:w="1856" w:type="dxa"/>
            <w:shd w:val="clear" w:color="auto" w:fill="auto"/>
          </w:tcPr>
          <w:p w14:paraId="0FF9D028" w14:textId="77777777" w:rsidR="00132619" w:rsidRPr="006C53D9" w:rsidRDefault="00132619" w:rsidP="00811BF6">
            <w:pPr>
              <w:pStyle w:val="TAC"/>
              <w:rPr>
                <w:ins w:id="1046" w:author="CR2053" w:date="2021-06-23T10:44:00Z"/>
              </w:rPr>
            </w:pPr>
            <w:ins w:id="1047" w:author="CR2053" w:date="2021-06-23T10:44:00Z">
              <w:r w:rsidRPr="006C53D9">
                <w:t>-121</w:t>
              </w:r>
            </w:ins>
          </w:p>
        </w:tc>
        <w:tc>
          <w:tcPr>
            <w:tcW w:w="1856" w:type="dxa"/>
            <w:shd w:val="clear" w:color="auto" w:fill="auto"/>
          </w:tcPr>
          <w:p w14:paraId="7DB335F1" w14:textId="77777777" w:rsidR="00132619" w:rsidRPr="006C53D9" w:rsidRDefault="00132619" w:rsidP="00811BF6">
            <w:pPr>
              <w:pStyle w:val="TAC"/>
              <w:rPr>
                <w:ins w:id="1048" w:author="CR2053" w:date="2021-06-23T10:44:00Z"/>
                <w:lang w:val="sv-SE"/>
              </w:rPr>
            </w:pPr>
            <w:ins w:id="1049" w:author="CR2053" w:date="2021-06-23T10:44:00Z">
              <w:r w:rsidRPr="006C53D9">
                <w:t>-118</w:t>
              </w:r>
            </w:ins>
          </w:p>
        </w:tc>
        <w:tc>
          <w:tcPr>
            <w:tcW w:w="1855" w:type="dxa"/>
          </w:tcPr>
          <w:p w14:paraId="5F294D38" w14:textId="77777777" w:rsidR="00132619" w:rsidRPr="006C53D9" w:rsidRDefault="00132619" w:rsidP="00811BF6">
            <w:pPr>
              <w:pStyle w:val="TAC"/>
              <w:rPr>
                <w:ins w:id="1050" w:author="CR2053" w:date="2021-06-23T10:44:00Z"/>
                <w:lang w:val="sv-SE"/>
              </w:rPr>
            </w:pPr>
            <w:ins w:id="1051" w:author="CR2053" w:date="2021-06-23T10:44:00Z">
              <w:r w:rsidRPr="006C53D9">
                <w:t>-115</w:t>
              </w:r>
            </w:ins>
          </w:p>
        </w:tc>
        <w:tc>
          <w:tcPr>
            <w:tcW w:w="1616" w:type="dxa"/>
            <w:vMerge/>
            <w:shd w:val="clear" w:color="auto" w:fill="auto"/>
          </w:tcPr>
          <w:p w14:paraId="4E84421F" w14:textId="77777777" w:rsidR="00132619" w:rsidRPr="006C53D9" w:rsidRDefault="00132619" w:rsidP="00811BF6">
            <w:pPr>
              <w:pStyle w:val="TAC"/>
              <w:rPr>
                <w:ins w:id="1052" w:author="CR2053" w:date="2021-06-23T10:44:00Z"/>
                <w:lang w:val="sv-SE"/>
              </w:rPr>
            </w:pPr>
          </w:p>
        </w:tc>
      </w:tr>
      <w:tr w:rsidR="00132619" w:rsidRPr="006C53D9" w14:paraId="23132F78" w14:textId="77777777" w:rsidTr="00811BF6">
        <w:trPr>
          <w:jc w:val="center"/>
          <w:ins w:id="1053" w:author="CR2053" w:date="2021-06-23T10:44:00Z"/>
        </w:trPr>
        <w:tc>
          <w:tcPr>
            <w:tcW w:w="1168" w:type="dxa"/>
            <w:vMerge/>
            <w:shd w:val="clear" w:color="auto" w:fill="auto"/>
          </w:tcPr>
          <w:p w14:paraId="139AF7D1" w14:textId="77777777" w:rsidR="00132619" w:rsidRPr="006C53D9" w:rsidRDefault="00132619" w:rsidP="00811BF6">
            <w:pPr>
              <w:pStyle w:val="TAC"/>
              <w:rPr>
                <w:ins w:id="1054" w:author="CR2053" w:date="2021-06-23T10:44:00Z"/>
                <w:rFonts w:cs="Arial"/>
                <w:b/>
                <w:lang w:val="sv-SE"/>
              </w:rPr>
            </w:pPr>
          </w:p>
        </w:tc>
        <w:tc>
          <w:tcPr>
            <w:tcW w:w="1805" w:type="dxa"/>
            <w:shd w:val="clear" w:color="auto" w:fill="auto"/>
          </w:tcPr>
          <w:p w14:paraId="3B21C51F" w14:textId="77777777" w:rsidR="00132619" w:rsidRPr="006C53D9" w:rsidRDefault="00132619" w:rsidP="00811BF6">
            <w:pPr>
              <w:pStyle w:val="TAC"/>
              <w:rPr>
                <w:ins w:id="1055" w:author="CR2053" w:date="2021-06-23T10:44:00Z"/>
                <w:lang w:val="sv-SE"/>
              </w:rPr>
            </w:pPr>
            <w:ins w:id="1056" w:author="CR2053" w:date="2021-06-23T10:44:00Z">
              <w:r w:rsidRPr="006C53D9">
                <w:rPr>
                  <w:lang w:val="sv-SE"/>
                </w:rPr>
                <w:t>NR_FDD_FR1_H</w:t>
              </w:r>
            </w:ins>
          </w:p>
        </w:tc>
        <w:tc>
          <w:tcPr>
            <w:tcW w:w="1856" w:type="dxa"/>
            <w:shd w:val="clear" w:color="auto" w:fill="auto"/>
          </w:tcPr>
          <w:p w14:paraId="199418F2" w14:textId="77777777" w:rsidR="00132619" w:rsidRPr="006C53D9" w:rsidRDefault="00132619" w:rsidP="00811BF6">
            <w:pPr>
              <w:pStyle w:val="TAC"/>
              <w:rPr>
                <w:ins w:id="1057" w:author="CR2053" w:date="2021-06-23T10:44:00Z"/>
              </w:rPr>
            </w:pPr>
            <w:ins w:id="1058" w:author="CR2053" w:date="2021-06-23T10:44:00Z">
              <w:r w:rsidRPr="006C53D9">
                <w:t>-120.5</w:t>
              </w:r>
            </w:ins>
          </w:p>
        </w:tc>
        <w:tc>
          <w:tcPr>
            <w:tcW w:w="1856" w:type="dxa"/>
            <w:shd w:val="clear" w:color="auto" w:fill="auto"/>
          </w:tcPr>
          <w:p w14:paraId="618DB7DB" w14:textId="77777777" w:rsidR="00132619" w:rsidRPr="006C53D9" w:rsidRDefault="00132619" w:rsidP="00811BF6">
            <w:pPr>
              <w:pStyle w:val="TAC"/>
              <w:rPr>
                <w:ins w:id="1059" w:author="CR2053" w:date="2021-06-23T10:44:00Z"/>
                <w:lang w:val="sv-SE"/>
              </w:rPr>
            </w:pPr>
            <w:ins w:id="1060" w:author="CR2053" w:date="2021-06-23T10:44:00Z">
              <w:r w:rsidRPr="006C53D9">
                <w:t>-117.5</w:t>
              </w:r>
            </w:ins>
          </w:p>
        </w:tc>
        <w:tc>
          <w:tcPr>
            <w:tcW w:w="1855" w:type="dxa"/>
          </w:tcPr>
          <w:p w14:paraId="14D33264" w14:textId="77777777" w:rsidR="00132619" w:rsidRPr="006C53D9" w:rsidRDefault="00132619" w:rsidP="00811BF6">
            <w:pPr>
              <w:pStyle w:val="TAC"/>
              <w:rPr>
                <w:ins w:id="1061" w:author="CR2053" w:date="2021-06-23T10:44:00Z"/>
                <w:lang w:val="sv-SE"/>
              </w:rPr>
            </w:pPr>
            <w:ins w:id="1062" w:author="CR2053" w:date="2021-06-23T10:44:00Z">
              <w:r w:rsidRPr="006C53D9">
                <w:t>-114.5</w:t>
              </w:r>
            </w:ins>
          </w:p>
        </w:tc>
        <w:tc>
          <w:tcPr>
            <w:tcW w:w="1616" w:type="dxa"/>
            <w:vMerge/>
            <w:shd w:val="clear" w:color="auto" w:fill="auto"/>
          </w:tcPr>
          <w:p w14:paraId="0540D40A" w14:textId="77777777" w:rsidR="00132619" w:rsidRPr="006C53D9" w:rsidRDefault="00132619" w:rsidP="00811BF6">
            <w:pPr>
              <w:pStyle w:val="TAC"/>
              <w:rPr>
                <w:ins w:id="1063" w:author="CR2053" w:date="2021-06-23T10:44:00Z"/>
                <w:lang w:val="sv-SE"/>
              </w:rPr>
            </w:pPr>
          </w:p>
        </w:tc>
      </w:tr>
      <w:tr w:rsidR="00132619" w:rsidRPr="006C53D9" w14:paraId="49704D03" w14:textId="77777777" w:rsidTr="00811BF6">
        <w:trPr>
          <w:jc w:val="center"/>
          <w:ins w:id="1064" w:author="CR2053" w:date="2021-06-23T10:44:00Z"/>
        </w:trPr>
        <w:tc>
          <w:tcPr>
            <w:tcW w:w="10156" w:type="dxa"/>
            <w:gridSpan w:val="6"/>
            <w:shd w:val="clear" w:color="auto" w:fill="auto"/>
            <w:vAlign w:val="center"/>
          </w:tcPr>
          <w:p w14:paraId="3210CC09" w14:textId="77777777" w:rsidR="00132619" w:rsidRPr="006C53D9" w:rsidRDefault="00132619" w:rsidP="00811BF6">
            <w:pPr>
              <w:pStyle w:val="TAN"/>
              <w:rPr>
                <w:ins w:id="1065" w:author="CR2053" w:date="2021-06-23T10:44:00Z"/>
              </w:rPr>
            </w:pPr>
            <w:ins w:id="1066" w:author="CR2053" w:date="2021-06-23T10:44:00Z">
              <w:r w:rsidRPr="006C53D9">
                <w:t>NOTE 1:</w:t>
              </w:r>
              <w:r w:rsidRPr="006C53D9">
                <w:tab/>
                <w:t>NR operating band groups are defined in clause 3.5.2.</w:t>
              </w:r>
            </w:ins>
          </w:p>
        </w:tc>
      </w:tr>
    </w:tbl>
    <w:p w14:paraId="74473A76" w14:textId="77777777" w:rsidR="00132619" w:rsidRPr="002B17A6" w:rsidRDefault="00132619" w:rsidP="00132619">
      <w:pPr>
        <w:rPr>
          <w:ins w:id="1067" w:author="CR2053" w:date="2021-06-23T10:44:00Z"/>
        </w:rPr>
      </w:pPr>
    </w:p>
    <w:p w14:paraId="6B9AC0EB" w14:textId="77777777" w:rsidR="00132619" w:rsidRPr="006C53D9" w:rsidRDefault="00132619" w:rsidP="00132619">
      <w:pPr>
        <w:pStyle w:val="TH"/>
        <w:rPr>
          <w:ins w:id="1068" w:author="CR2053" w:date="2021-06-23T10:44:00Z"/>
        </w:rPr>
      </w:pPr>
      <w:ins w:id="1069" w:author="CR2053" w:date="2021-06-23T10:44:00Z">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ins>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811BF6">
        <w:trPr>
          <w:trHeight w:val="105"/>
          <w:jc w:val="center"/>
          <w:ins w:id="1070" w:author="CR2053" w:date="2021-06-23T10:44:00Z"/>
        </w:trPr>
        <w:tc>
          <w:tcPr>
            <w:tcW w:w="1173" w:type="dxa"/>
            <w:vMerge w:val="restart"/>
            <w:shd w:val="clear" w:color="auto" w:fill="auto"/>
            <w:vAlign w:val="center"/>
          </w:tcPr>
          <w:p w14:paraId="2AE7E18C" w14:textId="77777777" w:rsidR="00132619" w:rsidRPr="005A2E40" w:rsidRDefault="00132619" w:rsidP="00811BF6">
            <w:pPr>
              <w:pStyle w:val="TAH"/>
              <w:rPr>
                <w:ins w:id="1071" w:author="CR2053" w:date="2021-06-23T10:44:00Z"/>
              </w:rPr>
            </w:pPr>
            <w:ins w:id="1072" w:author="CR2053" w:date="2021-06-23T10:44:00Z">
              <w:r w:rsidRPr="005A2E40">
                <w:t>Parameter</w:t>
              </w:r>
            </w:ins>
          </w:p>
        </w:tc>
        <w:tc>
          <w:tcPr>
            <w:tcW w:w="1198" w:type="dxa"/>
            <w:vMerge w:val="restart"/>
            <w:shd w:val="clear" w:color="auto" w:fill="auto"/>
            <w:vAlign w:val="center"/>
          </w:tcPr>
          <w:p w14:paraId="1CC47A2C" w14:textId="77777777" w:rsidR="00132619" w:rsidRPr="005A2E40" w:rsidRDefault="00132619" w:rsidP="00811BF6">
            <w:pPr>
              <w:pStyle w:val="TAH"/>
              <w:rPr>
                <w:ins w:id="1073" w:author="CR2053" w:date="2021-06-23T10:44:00Z"/>
              </w:rPr>
            </w:pPr>
            <w:ins w:id="1074" w:author="CR2053" w:date="2021-06-23T10:44:00Z">
              <w:r w:rsidRPr="005A2E40">
                <w:t>Angle of arrival</w:t>
              </w:r>
            </w:ins>
          </w:p>
        </w:tc>
        <w:tc>
          <w:tcPr>
            <w:tcW w:w="1037" w:type="dxa"/>
            <w:vMerge w:val="restart"/>
            <w:shd w:val="clear" w:color="auto" w:fill="auto"/>
            <w:vAlign w:val="center"/>
          </w:tcPr>
          <w:p w14:paraId="388FBA4F" w14:textId="77777777" w:rsidR="00132619" w:rsidRPr="005A2E40" w:rsidRDefault="00132619" w:rsidP="00811BF6">
            <w:pPr>
              <w:pStyle w:val="TAH"/>
              <w:rPr>
                <w:ins w:id="1075" w:author="CR2053" w:date="2021-06-23T10:44:00Z"/>
              </w:rPr>
            </w:pPr>
            <w:ins w:id="1076" w:author="CR2053" w:date="2021-06-23T10:44:00Z">
              <w:r w:rsidRPr="005A2E40">
                <w:t>NR operating bands</w:t>
              </w:r>
            </w:ins>
          </w:p>
        </w:tc>
        <w:tc>
          <w:tcPr>
            <w:tcW w:w="6652" w:type="dxa"/>
            <w:gridSpan w:val="6"/>
            <w:vAlign w:val="center"/>
          </w:tcPr>
          <w:p w14:paraId="7CEB37BF" w14:textId="77777777" w:rsidR="00132619" w:rsidRPr="005A2E40" w:rsidRDefault="00132619" w:rsidP="00811BF6">
            <w:pPr>
              <w:pStyle w:val="TAH"/>
              <w:rPr>
                <w:ins w:id="1077" w:author="CR2053" w:date="2021-06-23T10:44:00Z"/>
              </w:rPr>
            </w:pPr>
            <w:ins w:id="1078" w:author="CR2053" w:date="2021-06-23T10:44:00Z">
              <w:r w:rsidRPr="005A2E40">
                <w:t>Minimum CSI-RS_RP</w:t>
              </w:r>
              <w:r w:rsidRPr="005A2E40">
                <w:rPr>
                  <w:vertAlign w:val="superscript"/>
                </w:rPr>
                <w:t xml:space="preserve"> Note 2, Note 3</w:t>
              </w:r>
            </w:ins>
          </w:p>
        </w:tc>
        <w:tc>
          <w:tcPr>
            <w:tcW w:w="1417" w:type="dxa"/>
            <w:tcBorders>
              <w:bottom w:val="single" w:sz="4" w:space="0" w:color="auto"/>
            </w:tcBorders>
            <w:shd w:val="clear" w:color="auto" w:fill="auto"/>
          </w:tcPr>
          <w:p w14:paraId="66C68C6D" w14:textId="77777777" w:rsidR="00132619" w:rsidRPr="005A2E40" w:rsidRDefault="00132619" w:rsidP="00811BF6">
            <w:pPr>
              <w:pStyle w:val="TAH"/>
              <w:rPr>
                <w:ins w:id="1079" w:author="CR2053" w:date="2021-06-23T10:44:00Z"/>
              </w:rPr>
            </w:pPr>
            <w:ins w:id="1080" w:author="CR2053" w:date="2021-06-23T10:44:00Z">
              <w:r w:rsidRPr="005A2E40">
                <w:t>CSI-RS</w:t>
              </w:r>
              <w:r>
                <w:t xml:space="preserve"> CMR</w:t>
              </w:r>
              <w:r w:rsidRPr="005A2E40">
                <w:t xml:space="preserve"> Ês/Iot</w:t>
              </w:r>
            </w:ins>
          </w:p>
        </w:tc>
      </w:tr>
      <w:tr w:rsidR="00132619" w:rsidRPr="005A2E40" w14:paraId="18064AA3" w14:textId="77777777" w:rsidTr="00811BF6">
        <w:trPr>
          <w:trHeight w:val="105"/>
          <w:jc w:val="center"/>
          <w:ins w:id="1081" w:author="CR2053" w:date="2021-06-23T10:44:00Z"/>
        </w:trPr>
        <w:tc>
          <w:tcPr>
            <w:tcW w:w="1173" w:type="dxa"/>
            <w:vMerge/>
            <w:shd w:val="clear" w:color="auto" w:fill="auto"/>
          </w:tcPr>
          <w:p w14:paraId="0797FAD8" w14:textId="77777777" w:rsidR="00132619" w:rsidRPr="005A2E40" w:rsidRDefault="00132619" w:rsidP="00811BF6">
            <w:pPr>
              <w:pStyle w:val="TAH"/>
              <w:rPr>
                <w:ins w:id="1082" w:author="CR2053" w:date="2021-06-23T10:44:00Z"/>
              </w:rPr>
            </w:pPr>
          </w:p>
        </w:tc>
        <w:tc>
          <w:tcPr>
            <w:tcW w:w="1198" w:type="dxa"/>
            <w:vMerge/>
            <w:shd w:val="clear" w:color="auto" w:fill="auto"/>
          </w:tcPr>
          <w:p w14:paraId="6C7ED601" w14:textId="77777777" w:rsidR="00132619" w:rsidRPr="005A2E40" w:rsidRDefault="00132619" w:rsidP="00811BF6">
            <w:pPr>
              <w:pStyle w:val="TAH"/>
              <w:rPr>
                <w:ins w:id="1083" w:author="CR2053" w:date="2021-06-23T10:44:00Z"/>
              </w:rPr>
            </w:pPr>
          </w:p>
        </w:tc>
        <w:tc>
          <w:tcPr>
            <w:tcW w:w="1037" w:type="dxa"/>
            <w:vMerge/>
            <w:shd w:val="clear" w:color="auto" w:fill="auto"/>
          </w:tcPr>
          <w:p w14:paraId="58E4E4A4" w14:textId="77777777" w:rsidR="00132619" w:rsidRPr="005A2E40" w:rsidRDefault="00132619" w:rsidP="00811BF6">
            <w:pPr>
              <w:pStyle w:val="TAH"/>
              <w:rPr>
                <w:ins w:id="1084" w:author="CR2053" w:date="2021-06-23T10:44:00Z"/>
              </w:rPr>
            </w:pPr>
          </w:p>
        </w:tc>
        <w:tc>
          <w:tcPr>
            <w:tcW w:w="6652" w:type="dxa"/>
            <w:gridSpan w:val="6"/>
          </w:tcPr>
          <w:p w14:paraId="60244037" w14:textId="77777777" w:rsidR="00132619" w:rsidRPr="005A2E40" w:rsidRDefault="00132619" w:rsidP="00811BF6">
            <w:pPr>
              <w:pStyle w:val="TAH"/>
              <w:rPr>
                <w:ins w:id="1085" w:author="CR2053" w:date="2021-06-23T10:44:00Z"/>
              </w:rPr>
            </w:pPr>
            <w:ins w:id="1086" w:author="CR2053" w:date="2021-06-23T10:44:00Z">
              <w:r w:rsidRPr="005A2E40">
                <w:t>dBm / SCS</w:t>
              </w:r>
              <w:r w:rsidRPr="005A2E40">
                <w:rPr>
                  <w:vertAlign w:val="subscript"/>
                </w:rPr>
                <w:t>CSI-RS</w:t>
              </w:r>
            </w:ins>
          </w:p>
        </w:tc>
        <w:tc>
          <w:tcPr>
            <w:tcW w:w="1417" w:type="dxa"/>
            <w:vMerge w:val="restart"/>
            <w:shd w:val="clear" w:color="auto" w:fill="auto"/>
            <w:vAlign w:val="center"/>
          </w:tcPr>
          <w:p w14:paraId="69C0799C" w14:textId="77777777" w:rsidR="00132619" w:rsidRPr="005A2E40" w:rsidRDefault="00132619" w:rsidP="00811BF6">
            <w:pPr>
              <w:pStyle w:val="TAH"/>
              <w:rPr>
                <w:ins w:id="1087" w:author="CR2053" w:date="2021-06-23T10:44:00Z"/>
              </w:rPr>
            </w:pPr>
            <w:ins w:id="1088" w:author="CR2053" w:date="2021-06-23T10:44:00Z">
              <w:r w:rsidRPr="005A2E40">
                <w:t>dB</w:t>
              </w:r>
            </w:ins>
          </w:p>
        </w:tc>
      </w:tr>
      <w:tr w:rsidR="00132619" w:rsidRPr="005A2E40" w14:paraId="1BC60651" w14:textId="77777777" w:rsidTr="00811BF6">
        <w:trPr>
          <w:trHeight w:val="105"/>
          <w:jc w:val="center"/>
          <w:ins w:id="1089" w:author="CR2053" w:date="2021-06-23T10:44:00Z"/>
        </w:trPr>
        <w:tc>
          <w:tcPr>
            <w:tcW w:w="1173" w:type="dxa"/>
            <w:vMerge/>
            <w:shd w:val="clear" w:color="auto" w:fill="auto"/>
          </w:tcPr>
          <w:p w14:paraId="446A1772" w14:textId="77777777" w:rsidR="00132619" w:rsidRPr="005A2E40" w:rsidRDefault="00132619" w:rsidP="00811BF6">
            <w:pPr>
              <w:pStyle w:val="TAH"/>
              <w:rPr>
                <w:ins w:id="1090" w:author="CR2053" w:date="2021-06-23T10:44:00Z"/>
              </w:rPr>
            </w:pPr>
          </w:p>
        </w:tc>
        <w:tc>
          <w:tcPr>
            <w:tcW w:w="1198" w:type="dxa"/>
            <w:vMerge/>
            <w:shd w:val="clear" w:color="auto" w:fill="auto"/>
          </w:tcPr>
          <w:p w14:paraId="35124E26" w14:textId="77777777" w:rsidR="00132619" w:rsidRPr="005A2E40" w:rsidRDefault="00132619" w:rsidP="00811BF6">
            <w:pPr>
              <w:pStyle w:val="TAH"/>
              <w:rPr>
                <w:ins w:id="1091" w:author="CR2053" w:date="2021-06-23T10:44:00Z"/>
              </w:rPr>
            </w:pPr>
          </w:p>
        </w:tc>
        <w:tc>
          <w:tcPr>
            <w:tcW w:w="1037" w:type="dxa"/>
            <w:vMerge/>
            <w:shd w:val="clear" w:color="auto" w:fill="auto"/>
          </w:tcPr>
          <w:p w14:paraId="1A4CEA90" w14:textId="77777777" w:rsidR="00132619" w:rsidRPr="005A2E40" w:rsidRDefault="00132619" w:rsidP="00811BF6">
            <w:pPr>
              <w:pStyle w:val="TAH"/>
              <w:rPr>
                <w:ins w:id="1092" w:author="CR2053" w:date="2021-06-23T10:44:00Z"/>
              </w:rPr>
            </w:pPr>
          </w:p>
        </w:tc>
        <w:tc>
          <w:tcPr>
            <w:tcW w:w="4954" w:type="dxa"/>
            <w:gridSpan w:val="5"/>
            <w:shd w:val="clear" w:color="auto" w:fill="auto"/>
            <w:vAlign w:val="center"/>
          </w:tcPr>
          <w:p w14:paraId="13CF593A" w14:textId="77777777" w:rsidR="00132619" w:rsidRPr="005A2E40" w:rsidRDefault="00132619" w:rsidP="00811BF6">
            <w:pPr>
              <w:pStyle w:val="TAH"/>
              <w:rPr>
                <w:ins w:id="1093" w:author="CR2053" w:date="2021-06-23T10:44:00Z"/>
              </w:rPr>
            </w:pPr>
            <w:ins w:id="1094" w:author="CR2053" w:date="2021-06-23T10:44:00Z">
              <w:r w:rsidRPr="005A2E40">
                <w:t>SCS</w:t>
              </w:r>
              <w:r w:rsidRPr="005A2E40">
                <w:rPr>
                  <w:vertAlign w:val="subscript"/>
                </w:rPr>
                <w:t>CSI-RS</w:t>
              </w:r>
              <w:r w:rsidRPr="005A2E40">
                <w:t xml:space="preserve"> = 60 kHz</w:t>
              </w:r>
            </w:ins>
          </w:p>
        </w:tc>
        <w:tc>
          <w:tcPr>
            <w:tcW w:w="1698" w:type="dxa"/>
            <w:shd w:val="clear" w:color="auto" w:fill="auto"/>
            <w:vAlign w:val="center"/>
          </w:tcPr>
          <w:p w14:paraId="149EC16B" w14:textId="77777777" w:rsidR="00132619" w:rsidRPr="005A2E40" w:rsidRDefault="00132619" w:rsidP="00811BF6">
            <w:pPr>
              <w:pStyle w:val="TAH"/>
              <w:rPr>
                <w:ins w:id="1095" w:author="CR2053" w:date="2021-06-23T10:44:00Z"/>
              </w:rPr>
            </w:pPr>
            <w:ins w:id="1096" w:author="CR2053" w:date="2021-06-23T10:44:00Z">
              <w:r w:rsidRPr="005A2E40">
                <w:t>SCS</w:t>
              </w:r>
              <w:r w:rsidRPr="005A2E40">
                <w:rPr>
                  <w:vertAlign w:val="subscript"/>
                </w:rPr>
                <w:t>CSI-RS</w:t>
              </w:r>
              <w:r w:rsidRPr="005A2E40">
                <w:t xml:space="preserve"> = 120 kHz</w:t>
              </w:r>
            </w:ins>
          </w:p>
        </w:tc>
        <w:tc>
          <w:tcPr>
            <w:tcW w:w="1417" w:type="dxa"/>
            <w:vMerge/>
            <w:shd w:val="clear" w:color="auto" w:fill="auto"/>
            <w:vAlign w:val="center"/>
          </w:tcPr>
          <w:p w14:paraId="296ED3F4" w14:textId="77777777" w:rsidR="00132619" w:rsidRPr="005A2E40" w:rsidRDefault="00132619" w:rsidP="00811BF6">
            <w:pPr>
              <w:pStyle w:val="TAH"/>
              <w:rPr>
                <w:ins w:id="1097" w:author="CR2053" w:date="2021-06-23T10:44:00Z"/>
              </w:rPr>
            </w:pPr>
          </w:p>
        </w:tc>
      </w:tr>
      <w:tr w:rsidR="00132619" w:rsidRPr="005A2E40" w14:paraId="00F4EBF5" w14:textId="77777777" w:rsidTr="00811BF6">
        <w:trPr>
          <w:trHeight w:val="105"/>
          <w:jc w:val="center"/>
          <w:ins w:id="1098" w:author="CR2053" w:date="2021-06-23T10:44:00Z"/>
        </w:trPr>
        <w:tc>
          <w:tcPr>
            <w:tcW w:w="1173" w:type="dxa"/>
            <w:vMerge/>
            <w:shd w:val="clear" w:color="auto" w:fill="auto"/>
          </w:tcPr>
          <w:p w14:paraId="16ED20A1" w14:textId="77777777" w:rsidR="00132619" w:rsidRPr="005A2E40" w:rsidRDefault="00132619" w:rsidP="00811BF6">
            <w:pPr>
              <w:pStyle w:val="TAH"/>
              <w:rPr>
                <w:ins w:id="1099" w:author="CR2053" w:date="2021-06-23T10:44:00Z"/>
              </w:rPr>
            </w:pPr>
          </w:p>
        </w:tc>
        <w:tc>
          <w:tcPr>
            <w:tcW w:w="1198" w:type="dxa"/>
            <w:vMerge/>
            <w:shd w:val="clear" w:color="auto" w:fill="auto"/>
          </w:tcPr>
          <w:p w14:paraId="220973BE" w14:textId="77777777" w:rsidR="00132619" w:rsidRPr="005A2E40" w:rsidRDefault="00132619" w:rsidP="00811BF6">
            <w:pPr>
              <w:pStyle w:val="TAH"/>
              <w:rPr>
                <w:ins w:id="1100" w:author="CR2053" w:date="2021-06-23T10:44:00Z"/>
              </w:rPr>
            </w:pPr>
          </w:p>
        </w:tc>
        <w:tc>
          <w:tcPr>
            <w:tcW w:w="1037" w:type="dxa"/>
            <w:vMerge/>
            <w:shd w:val="clear" w:color="auto" w:fill="auto"/>
          </w:tcPr>
          <w:p w14:paraId="5FA9FCCA" w14:textId="77777777" w:rsidR="00132619" w:rsidRPr="005A2E40" w:rsidRDefault="00132619" w:rsidP="00811BF6">
            <w:pPr>
              <w:pStyle w:val="TAH"/>
              <w:rPr>
                <w:ins w:id="1101" w:author="CR2053" w:date="2021-06-23T10:44:00Z"/>
              </w:rPr>
            </w:pPr>
          </w:p>
        </w:tc>
        <w:tc>
          <w:tcPr>
            <w:tcW w:w="4954" w:type="dxa"/>
            <w:gridSpan w:val="5"/>
            <w:shd w:val="clear" w:color="auto" w:fill="auto"/>
          </w:tcPr>
          <w:p w14:paraId="1753B723" w14:textId="77777777" w:rsidR="00132619" w:rsidRPr="005A2E40" w:rsidRDefault="00132619" w:rsidP="00811BF6">
            <w:pPr>
              <w:pStyle w:val="TAH"/>
              <w:rPr>
                <w:ins w:id="1102" w:author="CR2053" w:date="2021-06-23T10:44:00Z"/>
              </w:rPr>
            </w:pPr>
            <w:ins w:id="1103" w:author="CR2053" w:date="2021-06-23T10:44:00Z">
              <w:r w:rsidRPr="005A2E40">
                <w:t>UE Power class</w:t>
              </w:r>
            </w:ins>
          </w:p>
        </w:tc>
        <w:tc>
          <w:tcPr>
            <w:tcW w:w="1698" w:type="dxa"/>
            <w:shd w:val="clear" w:color="auto" w:fill="auto"/>
          </w:tcPr>
          <w:p w14:paraId="01A586D2" w14:textId="77777777" w:rsidR="00132619" w:rsidRPr="005A2E40" w:rsidRDefault="00132619" w:rsidP="00811BF6">
            <w:pPr>
              <w:pStyle w:val="TAH"/>
              <w:rPr>
                <w:ins w:id="1104" w:author="CR2053" w:date="2021-06-23T10:44:00Z"/>
              </w:rPr>
            </w:pPr>
            <w:ins w:id="1105" w:author="CR2053" w:date="2021-06-23T10:44:00Z">
              <w:r w:rsidRPr="005A2E40">
                <w:t>UE Power class</w:t>
              </w:r>
            </w:ins>
          </w:p>
        </w:tc>
        <w:tc>
          <w:tcPr>
            <w:tcW w:w="1417" w:type="dxa"/>
            <w:vMerge/>
            <w:shd w:val="clear" w:color="auto" w:fill="auto"/>
            <w:vAlign w:val="center"/>
          </w:tcPr>
          <w:p w14:paraId="4631D63E" w14:textId="77777777" w:rsidR="00132619" w:rsidRPr="005A2E40" w:rsidRDefault="00132619" w:rsidP="00811BF6">
            <w:pPr>
              <w:pStyle w:val="TAH"/>
              <w:rPr>
                <w:ins w:id="1106" w:author="CR2053" w:date="2021-06-23T10:44:00Z"/>
              </w:rPr>
            </w:pPr>
          </w:p>
        </w:tc>
      </w:tr>
      <w:tr w:rsidR="00132619" w:rsidRPr="005A2E40" w14:paraId="602ED369" w14:textId="77777777" w:rsidTr="00811BF6">
        <w:trPr>
          <w:trHeight w:val="105"/>
          <w:jc w:val="center"/>
          <w:ins w:id="1107" w:author="CR2053" w:date="2021-06-23T10:44:00Z"/>
        </w:trPr>
        <w:tc>
          <w:tcPr>
            <w:tcW w:w="1173" w:type="dxa"/>
            <w:vMerge/>
            <w:tcBorders>
              <w:bottom w:val="single" w:sz="4" w:space="0" w:color="auto"/>
            </w:tcBorders>
            <w:shd w:val="clear" w:color="auto" w:fill="auto"/>
          </w:tcPr>
          <w:p w14:paraId="4F0CD65E" w14:textId="77777777" w:rsidR="00132619" w:rsidRPr="005A2E40" w:rsidRDefault="00132619" w:rsidP="00811BF6">
            <w:pPr>
              <w:pStyle w:val="TAH"/>
              <w:rPr>
                <w:ins w:id="1108" w:author="CR2053" w:date="2021-06-23T10:44:00Z"/>
              </w:rPr>
            </w:pPr>
          </w:p>
        </w:tc>
        <w:tc>
          <w:tcPr>
            <w:tcW w:w="1198" w:type="dxa"/>
            <w:vMerge/>
            <w:tcBorders>
              <w:bottom w:val="single" w:sz="4" w:space="0" w:color="auto"/>
            </w:tcBorders>
            <w:shd w:val="clear" w:color="auto" w:fill="auto"/>
          </w:tcPr>
          <w:p w14:paraId="3A88AF1D" w14:textId="77777777" w:rsidR="00132619" w:rsidRPr="005A2E40" w:rsidRDefault="00132619" w:rsidP="00811BF6">
            <w:pPr>
              <w:pStyle w:val="TAH"/>
              <w:rPr>
                <w:ins w:id="1109" w:author="CR2053" w:date="2021-06-23T10:44:00Z"/>
              </w:rPr>
            </w:pPr>
          </w:p>
        </w:tc>
        <w:tc>
          <w:tcPr>
            <w:tcW w:w="1037" w:type="dxa"/>
            <w:vMerge/>
            <w:shd w:val="clear" w:color="auto" w:fill="auto"/>
          </w:tcPr>
          <w:p w14:paraId="28B2BE1C" w14:textId="77777777" w:rsidR="00132619" w:rsidRPr="005A2E40" w:rsidRDefault="00132619" w:rsidP="00811BF6">
            <w:pPr>
              <w:pStyle w:val="TAH"/>
              <w:rPr>
                <w:ins w:id="1110" w:author="CR2053" w:date="2021-06-23T10:44:00Z"/>
              </w:rPr>
            </w:pPr>
          </w:p>
        </w:tc>
        <w:tc>
          <w:tcPr>
            <w:tcW w:w="1138" w:type="dxa"/>
            <w:shd w:val="clear" w:color="auto" w:fill="auto"/>
          </w:tcPr>
          <w:p w14:paraId="6C33F217" w14:textId="77777777" w:rsidR="00132619" w:rsidRPr="005A2E40" w:rsidRDefault="00132619" w:rsidP="00811BF6">
            <w:pPr>
              <w:pStyle w:val="TAH"/>
              <w:rPr>
                <w:ins w:id="1111" w:author="CR2053" w:date="2021-06-23T10:44:00Z"/>
              </w:rPr>
            </w:pPr>
            <w:ins w:id="1112" w:author="CR2053" w:date="2021-06-23T10:44:00Z">
              <w:r w:rsidRPr="005A2E40">
                <w:t>1</w:t>
              </w:r>
            </w:ins>
          </w:p>
        </w:tc>
        <w:tc>
          <w:tcPr>
            <w:tcW w:w="792" w:type="dxa"/>
          </w:tcPr>
          <w:p w14:paraId="1FDB45DB" w14:textId="77777777" w:rsidR="00132619" w:rsidRPr="005A2E40" w:rsidRDefault="00132619" w:rsidP="00811BF6">
            <w:pPr>
              <w:pStyle w:val="TAH"/>
              <w:rPr>
                <w:ins w:id="1113" w:author="CR2053" w:date="2021-06-23T10:44:00Z"/>
              </w:rPr>
            </w:pPr>
            <w:ins w:id="1114" w:author="CR2053" w:date="2021-06-23T10:44:00Z">
              <w:r w:rsidRPr="005A2E40">
                <w:t>2</w:t>
              </w:r>
            </w:ins>
          </w:p>
        </w:tc>
        <w:tc>
          <w:tcPr>
            <w:tcW w:w="792" w:type="dxa"/>
          </w:tcPr>
          <w:p w14:paraId="3A13B2CF" w14:textId="77777777" w:rsidR="00132619" w:rsidRPr="005A2E40" w:rsidRDefault="00132619" w:rsidP="00811BF6">
            <w:pPr>
              <w:pStyle w:val="TAH"/>
              <w:rPr>
                <w:ins w:id="1115" w:author="CR2053" w:date="2021-06-23T10:44:00Z"/>
              </w:rPr>
            </w:pPr>
            <w:ins w:id="1116" w:author="CR2053" w:date="2021-06-23T10:44:00Z">
              <w:r w:rsidRPr="005A2E40">
                <w:t>3</w:t>
              </w:r>
            </w:ins>
          </w:p>
        </w:tc>
        <w:tc>
          <w:tcPr>
            <w:tcW w:w="1096" w:type="dxa"/>
          </w:tcPr>
          <w:p w14:paraId="20BF7748" w14:textId="77777777" w:rsidR="00132619" w:rsidRPr="005A2E40" w:rsidRDefault="00132619" w:rsidP="00811BF6">
            <w:pPr>
              <w:pStyle w:val="TAH"/>
              <w:rPr>
                <w:ins w:id="1117" w:author="CR2053" w:date="2021-06-23T10:44:00Z"/>
              </w:rPr>
            </w:pPr>
            <w:ins w:id="1118" w:author="CR2053" w:date="2021-06-23T10:44:00Z">
              <w:r w:rsidRPr="005A2E40">
                <w:t>4</w:t>
              </w:r>
            </w:ins>
          </w:p>
        </w:tc>
        <w:tc>
          <w:tcPr>
            <w:tcW w:w="1136" w:type="dxa"/>
          </w:tcPr>
          <w:p w14:paraId="6C4FD4F4" w14:textId="77777777" w:rsidR="00132619" w:rsidRPr="005A2E40" w:rsidRDefault="00132619" w:rsidP="00811BF6">
            <w:pPr>
              <w:pStyle w:val="TAH"/>
              <w:rPr>
                <w:ins w:id="1119" w:author="CR2053" w:date="2021-06-23T10:44:00Z"/>
                <w:lang w:eastAsia="zh-CN"/>
              </w:rPr>
            </w:pPr>
            <w:ins w:id="1120" w:author="CR2053" w:date="2021-06-23T10:44:00Z">
              <w:r>
                <w:rPr>
                  <w:lang w:eastAsia="zh-CN"/>
                </w:rPr>
                <w:t>5</w:t>
              </w:r>
            </w:ins>
          </w:p>
        </w:tc>
        <w:tc>
          <w:tcPr>
            <w:tcW w:w="1698" w:type="dxa"/>
            <w:tcBorders>
              <w:bottom w:val="single" w:sz="4" w:space="0" w:color="auto"/>
            </w:tcBorders>
            <w:shd w:val="clear" w:color="auto" w:fill="auto"/>
          </w:tcPr>
          <w:p w14:paraId="4DA97FA3" w14:textId="77777777" w:rsidR="00132619" w:rsidRPr="005A2E40" w:rsidRDefault="00132619" w:rsidP="00811BF6">
            <w:pPr>
              <w:pStyle w:val="TAH"/>
              <w:rPr>
                <w:ins w:id="1121" w:author="CR2053" w:date="2021-06-23T10:44:00Z"/>
              </w:rPr>
            </w:pPr>
            <w:ins w:id="1122" w:author="CR2053" w:date="2021-06-23T10:44:00Z">
              <w:r w:rsidRPr="005A2E40">
                <w:t>1, 2, 3, 4</w:t>
              </w:r>
              <w:r>
                <w:t>, 5</w:t>
              </w:r>
            </w:ins>
          </w:p>
        </w:tc>
        <w:tc>
          <w:tcPr>
            <w:tcW w:w="1417" w:type="dxa"/>
            <w:vMerge/>
            <w:tcBorders>
              <w:bottom w:val="single" w:sz="4" w:space="0" w:color="auto"/>
            </w:tcBorders>
            <w:shd w:val="clear" w:color="auto" w:fill="auto"/>
            <w:vAlign w:val="center"/>
          </w:tcPr>
          <w:p w14:paraId="7A9278BD" w14:textId="77777777" w:rsidR="00132619" w:rsidRPr="005A2E40" w:rsidRDefault="00132619" w:rsidP="00811BF6">
            <w:pPr>
              <w:pStyle w:val="TAH"/>
              <w:rPr>
                <w:ins w:id="1123" w:author="CR2053" w:date="2021-06-23T10:44:00Z"/>
              </w:rPr>
            </w:pPr>
          </w:p>
        </w:tc>
      </w:tr>
      <w:tr w:rsidR="00132619" w:rsidRPr="005A2E40" w14:paraId="0735AFBB" w14:textId="77777777" w:rsidTr="00811BF6">
        <w:trPr>
          <w:jc w:val="center"/>
          <w:ins w:id="1124" w:author="CR2053" w:date="2021-06-23T10:44:00Z"/>
        </w:trPr>
        <w:tc>
          <w:tcPr>
            <w:tcW w:w="1173" w:type="dxa"/>
            <w:vMerge w:val="restart"/>
            <w:shd w:val="clear" w:color="auto" w:fill="auto"/>
            <w:vAlign w:val="center"/>
          </w:tcPr>
          <w:p w14:paraId="7F713A95" w14:textId="77777777" w:rsidR="00132619" w:rsidRPr="00637F50" w:rsidRDefault="00132619" w:rsidP="00811BF6">
            <w:pPr>
              <w:pStyle w:val="TAC"/>
              <w:rPr>
                <w:ins w:id="1125" w:author="CR2053" w:date="2021-06-23T10:44:00Z"/>
              </w:rPr>
            </w:pPr>
            <w:ins w:id="1126" w:author="CR2053" w:date="2021-06-23T10:44:00Z">
              <w:r w:rsidRPr="00637F50">
                <w:t>Conditions</w:t>
              </w:r>
            </w:ins>
          </w:p>
        </w:tc>
        <w:tc>
          <w:tcPr>
            <w:tcW w:w="1198" w:type="dxa"/>
            <w:vMerge w:val="restart"/>
            <w:shd w:val="clear" w:color="auto" w:fill="auto"/>
            <w:vAlign w:val="center"/>
          </w:tcPr>
          <w:p w14:paraId="35E1655C" w14:textId="77777777" w:rsidR="00132619" w:rsidRPr="005A2E40" w:rsidRDefault="00132619" w:rsidP="00811BF6">
            <w:pPr>
              <w:pStyle w:val="TAC"/>
              <w:rPr>
                <w:ins w:id="1127" w:author="CR2053" w:date="2021-06-23T10:44:00Z"/>
              </w:rPr>
            </w:pPr>
            <w:ins w:id="1128" w:author="CR2053" w:date="2021-06-23T10:44:00Z">
              <w:r w:rsidRPr="005A2E40">
                <w:t>Rx Beam Peak</w:t>
              </w:r>
            </w:ins>
          </w:p>
        </w:tc>
        <w:tc>
          <w:tcPr>
            <w:tcW w:w="1037" w:type="dxa"/>
            <w:shd w:val="clear" w:color="auto" w:fill="auto"/>
          </w:tcPr>
          <w:p w14:paraId="22FA3E62" w14:textId="77777777" w:rsidR="00132619" w:rsidRPr="005A2E40" w:rsidRDefault="00132619" w:rsidP="00811BF6">
            <w:pPr>
              <w:pStyle w:val="TAC"/>
              <w:rPr>
                <w:ins w:id="1129" w:author="CR2053" w:date="2021-06-23T10:44:00Z"/>
                <w:rFonts w:eastAsia="Calibri"/>
                <w:szCs w:val="22"/>
              </w:rPr>
            </w:pPr>
            <w:ins w:id="1130" w:author="CR2053" w:date="2021-06-23T10:44:00Z">
              <w:r w:rsidRPr="005A2E40">
                <w:rPr>
                  <w:rFonts w:eastAsia="Calibri"/>
                  <w:szCs w:val="22"/>
                </w:rPr>
                <w:t>n257</w:t>
              </w:r>
            </w:ins>
          </w:p>
        </w:tc>
        <w:tc>
          <w:tcPr>
            <w:tcW w:w="1138" w:type="dxa"/>
            <w:shd w:val="clear" w:color="auto" w:fill="auto"/>
          </w:tcPr>
          <w:p w14:paraId="753805C6" w14:textId="77777777" w:rsidR="00132619" w:rsidRPr="005A2E40" w:rsidRDefault="00132619" w:rsidP="00811BF6">
            <w:pPr>
              <w:pStyle w:val="TAC"/>
              <w:rPr>
                <w:ins w:id="1131" w:author="CR2053" w:date="2021-06-23T10:44:00Z"/>
                <w:rFonts w:eastAsia="Yu Mincho"/>
                <w:lang w:eastAsia="ja-JP"/>
              </w:rPr>
            </w:pPr>
            <w:ins w:id="1132" w:author="CR2053" w:date="2021-06-23T10:44:00Z">
              <w:r w:rsidRPr="005A2E40">
                <w:rPr>
                  <w:rFonts w:eastAsia="Yu Mincho" w:cs="Arial"/>
                  <w:lang w:eastAsia="ja-JP"/>
                </w:rPr>
                <w:t>-128.3+Y</w:t>
              </w:r>
              <w:r w:rsidRPr="005A2E40">
                <w:rPr>
                  <w:rFonts w:eastAsia="Yu Mincho" w:cs="Arial"/>
                  <w:vertAlign w:val="subscript"/>
                  <w:lang w:eastAsia="ja-JP"/>
                </w:rPr>
                <w:t>1</w:t>
              </w:r>
            </w:ins>
          </w:p>
        </w:tc>
        <w:tc>
          <w:tcPr>
            <w:tcW w:w="792" w:type="dxa"/>
          </w:tcPr>
          <w:p w14:paraId="01426469" w14:textId="77777777" w:rsidR="00132619" w:rsidRPr="005A2E40" w:rsidRDefault="00132619" w:rsidP="00811BF6">
            <w:pPr>
              <w:pStyle w:val="TAC"/>
              <w:rPr>
                <w:ins w:id="1133" w:author="CR2053" w:date="2021-06-23T10:44:00Z"/>
                <w:rFonts w:eastAsia="Yu Mincho"/>
                <w:lang w:eastAsia="ja-JP"/>
              </w:rPr>
            </w:pPr>
            <w:ins w:id="1134" w:author="CR2053" w:date="2021-06-23T10:44:00Z">
              <w:r w:rsidRPr="005A2E40">
                <w:rPr>
                  <w:rFonts w:cs="Arial"/>
                  <w:szCs w:val="18"/>
                </w:rPr>
                <w:t>-113.8</w:t>
              </w:r>
            </w:ins>
          </w:p>
        </w:tc>
        <w:tc>
          <w:tcPr>
            <w:tcW w:w="792" w:type="dxa"/>
          </w:tcPr>
          <w:p w14:paraId="6B12BDC6" w14:textId="77777777" w:rsidR="00132619" w:rsidRPr="005A2E40" w:rsidRDefault="00132619" w:rsidP="00811BF6">
            <w:pPr>
              <w:pStyle w:val="TAC"/>
              <w:rPr>
                <w:ins w:id="1135" w:author="CR2053" w:date="2021-06-23T10:44:00Z"/>
                <w:rFonts w:eastAsia="Yu Mincho"/>
                <w:lang w:eastAsia="ja-JP"/>
              </w:rPr>
            </w:pPr>
            <w:ins w:id="1136" w:author="CR2053" w:date="2021-06-23T10:44:00Z">
              <w:r w:rsidRPr="005A2E40">
                <w:rPr>
                  <w:rFonts w:eastAsia="Yu Mincho" w:cs="Arial"/>
                  <w:lang w:eastAsia="ja-JP"/>
                </w:rPr>
                <w:t>-112.1</w:t>
              </w:r>
            </w:ins>
          </w:p>
        </w:tc>
        <w:tc>
          <w:tcPr>
            <w:tcW w:w="1096" w:type="dxa"/>
          </w:tcPr>
          <w:p w14:paraId="49074686" w14:textId="77777777" w:rsidR="00132619" w:rsidRPr="005A2E40" w:rsidRDefault="00132619" w:rsidP="00811BF6">
            <w:pPr>
              <w:pStyle w:val="TAC"/>
              <w:rPr>
                <w:ins w:id="1137" w:author="CR2053" w:date="2021-06-23T10:44:00Z"/>
                <w:rFonts w:eastAsia="Yu Mincho"/>
                <w:lang w:eastAsia="ja-JP"/>
              </w:rPr>
            </w:pPr>
            <w:ins w:id="1138" w:author="CR2053" w:date="2021-06-23T10:44:00Z">
              <w:r w:rsidRPr="005A2E40">
                <w:rPr>
                  <w:rFonts w:eastAsia="Yu Mincho" w:cs="Arial"/>
                  <w:lang w:eastAsia="ja-JP"/>
                </w:rPr>
                <w:t>-127.8+Y</w:t>
              </w:r>
              <w:r w:rsidRPr="005A2E40">
                <w:rPr>
                  <w:rFonts w:eastAsia="Yu Mincho" w:cs="Arial"/>
                  <w:vertAlign w:val="subscript"/>
                  <w:lang w:eastAsia="ja-JP"/>
                </w:rPr>
                <w:t>4</w:t>
              </w:r>
            </w:ins>
          </w:p>
        </w:tc>
        <w:tc>
          <w:tcPr>
            <w:tcW w:w="1136" w:type="dxa"/>
          </w:tcPr>
          <w:p w14:paraId="37294FC8" w14:textId="77777777" w:rsidR="00132619" w:rsidRPr="005A2E40" w:rsidRDefault="00132619" w:rsidP="00811BF6">
            <w:pPr>
              <w:pStyle w:val="TAC"/>
              <w:rPr>
                <w:ins w:id="1139" w:author="CR2053" w:date="2021-06-23T10:44:00Z"/>
                <w:rFonts w:eastAsia="Yu Mincho"/>
                <w:lang w:eastAsia="ja-JP"/>
              </w:rPr>
            </w:pPr>
            <w:ins w:id="1140" w:author="CR2053" w:date="2021-06-23T10:44:00Z">
              <w:r w:rsidRPr="001A46F6">
                <w:rPr>
                  <w:rFonts w:eastAsia="Yu Mincho"/>
                  <w:lang w:eastAsia="ja-JP"/>
                </w:rPr>
                <w:t>-123.4</w:t>
              </w:r>
              <w:r w:rsidRPr="005A2E40">
                <w:rPr>
                  <w:rFonts w:eastAsia="Yu Mincho"/>
                  <w:lang w:eastAsia="ja-JP"/>
                </w:rPr>
                <w:t>+Y</w:t>
              </w:r>
              <w:r>
                <w:rPr>
                  <w:rFonts w:eastAsia="Yu Mincho"/>
                  <w:vertAlign w:val="subscript"/>
                  <w:lang w:eastAsia="ja-JP"/>
                </w:rPr>
                <w:t>5</w:t>
              </w:r>
            </w:ins>
          </w:p>
        </w:tc>
        <w:tc>
          <w:tcPr>
            <w:tcW w:w="1698" w:type="dxa"/>
            <w:vMerge w:val="restart"/>
            <w:shd w:val="clear" w:color="auto" w:fill="auto"/>
          </w:tcPr>
          <w:p w14:paraId="46E681F9" w14:textId="77777777" w:rsidR="00132619" w:rsidRPr="005A2E40" w:rsidRDefault="00132619" w:rsidP="00811BF6">
            <w:pPr>
              <w:pStyle w:val="TAC"/>
              <w:rPr>
                <w:ins w:id="1141" w:author="CR2053" w:date="2021-06-23T10:44:00Z"/>
              </w:rPr>
            </w:pPr>
            <w:ins w:id="1142" w:author="CR2053" w:date="2021-06-23T10:44:00Z">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ins>
          </w:p>
        </w:tc>
        <w:tc>
          <w:tcPr>
            <w:tcW w:w="1417" w:type="dxa"/>
            <w:vMerge w:val="restart"/>
            <w:shd w:val="clear" w:color="auto" w:fill="auto"/>
            <w:vAlign w:val="center"/>
          </w:tcPr>
          <w:p w14:paraId="141510E4" w14:textId="77777777" w:rsidR="00132619" w:rsidRPr="005A2E40" w:rsidRDefault="00132619" w:rsidP="00811BF6">
            <w:pPr>
              <w:pStyle w:val="TAC"/>
              <w:rPr>
                <w:ins w:id="1143" w:author="CR2053" w:date="2021-06-23T10:44:00Z"/>
                <w:rFonts w:eastAsia="Yu Mincho"/>
                <w:lang w:eastAsia="ja-JP"/>
              </w:rPr>
            </w:pPr>
            <w:ins w:id="1144" w:author="CR2053" w:date="2021-06-23T10:44:00Z">
              <w:r w:rsidRPr="005A2E40">
                <w:rPr>
                  <w:rFonts w:eastAsia="Yu Mincho" w:cs="Arial"/>
                  <w:lang w:eastAsia="ja-JP"/>
                </w:rPr>
                <w:t>≥-3</w:t>
              </w:r>
            </w:ins>
          </w:p>
        </w:tc>
      </w:tr>
      <w:tr w:rsidR="00132619" w:rsidRPr="005A2E40" w14:paraId="4C1F37F6" w14:textId="77777777" w:rsidTr="00811BF6">
        <w:trPr>
          <w:jc w:val="center"/>
          <w:ins w:id="1145" w:author="CR2053" w:date="2021-06-23T10:44:00Z"/>
        </w:trPr>
        <w:tc>
          <w:tcPr>
            <w:tcW w:w="1173" w:type="dxa"/>
            <w:vMerge/>
            <w:shd w:val="clear" w:color="auto" w:fill="auto"/>
          </w:tcPr>
          <w:p w14:paraId="31A3558D" w14:textId="77777777" w:rsidR="00132619" w:rsidRPr="005A2E40" w:rsidRDefault="00132619" w:rsidP="00811BF6">
            <w:pPr>
              <w:pStyle w:val="TAC"/>
              <w:rPr>
                <w:ins w:id="1146" w:author="CR2053" w:date="2021-06-23T10:44:00Z"/>
              </w:rPr>
            </w:pPr>
          </w:p>
        </w:tc>
        <w:tc>
          <w:tcPr>
            <w:tcW w:w="1198" w:type="dxa"/>
            <w:vMerge/>
            <w:shd w:val="clear" w:color="auto" w:fill="auto"/>
            <w:vAlign w:val="center"/>
          </w:tcPr>
          <w:p w14:paraId="6215DA09" w14:textId="77777777" w:rsidR="00132619" w:rsidRPr="005A2E40" w:rsidRDefault="00132619" w:rsidP="00811BF6">
            <w:pPr>
              <w:pStyle w:val="TAC"/>
              <w:rPr>
                <w:ins w:id="1147" w:author="CR2053" w:date="2021-06-23T10:44:00Z"/>
                <w:szCs w:val="22"/>
                <w:lang w:val="en-US"/>
              </w:rPr>
            </w:pPr>
          </w:p>
        </w:tc>
        <w:tc>
          <w:tcPr>
            <w:tcW w:w="1037" w:type="dxa"/>
            <w:shd w:val="clear" w:color="auto" w:fill="auto"/>
          </w:tcPr>
          <w:p w14:paraId="7B5A86F9" w14:textId="77777777" w:rsidR="00132619" w:rsidRPr="005A2E40" w:rsidRDefault="00132619" w:rsidP="00811BF6">
            <w:pPr>
              <w:pStyle w:val="TAC"/>
              <w:rPr>
                <w:ins w:id="1148" w:author="CR2053" w:date="2021-06-23T10:44:00Z"/>
                <w:rFonts w:eastAsia="Calibri"/>
                <w:szCs w:val="22"/>
              </w:rPr>
            </w:pPr>
            <w:ins w:id="1149" w:author="CR2053" w:date="2021-06-23T10:44:00Z">
              <w:r w:rsidRPr="005A2E40">
                <w:rPr>
                  <w:szCs w:val="22"/>
                  <w:lang w:val="en-US"/>
                </w:rPr>
                <w:t>n258</w:t>
              </w:r>
            </w:ins>
          </w:p>
        </w:tc>
        <w:tc>
          <w:tcPr>
            <w:tcW w:w="1138" w:type="dxa"/>
            <w:shd w:val="clear" w:color="auto" w:fill="auto"/>
          </w:tcPr>
          <w:p w14:paraId="5AF8FA63" w14:textId="77777777" w:rsidR="00132619" w:rsidRPr="005A2E40" w:rsidRDefault="00132619" w:rsidP="00811BF6">
            <w:pPr>
              <w:pStyle w:val="TAC"/>
              <w:rPr>
                <w:ins w:id="1150" w:author="CR2053" w:date="2021-06-23T10:44:00Z"/>
                <w:rFonts w:eastAsia="Yu Mincho"/>
                <w:lang w:val="en-US" w:eastAsia="ja-JP"/>
              </w:rPr>
            </w:pPr>
            <w:ins w:id="1151" w:author="CR2053" w:date="2021-06-23T10:44:00Z">
              <w:r w:rsidRPr="005A2E40">
                <w:rPr>
                  <w:rFonts w:eastAsia="Yu Mincho" w:cs="Arial"/>
                  <w:lang w:eastAsia="ja-JP"/>
                </w:rPr>
                <w:t>-128.3+Y</w:t>
              </w:r>
              <w:r w:rsidRPr="005A2E40">
                <w:rPr>
                  <w:rFonts w:eastAsia="Yu Mincho" w:cs="Arial"/>
                  <w:vertAlign w:val="subscript"/>
                  <w:lang w:eastAsia="ja-JP"/>
                </w:rPr>
                <w:t>1</w:t>
              </w:r>
            </w:ins>
          </w:p>
        </w:tc>
        <w:tc>
          <w:tcPr>
            <w:tcW w:w="792" w:type="dxa"/>
          </w:tcPr>
          <w:p w14:paraId="1CAA9297" w14:textId="77777777" w:rsidR="00132619" w:rsidRPr="005A2E40" w:rsidRDefault="00132619" w:rsidP="00811BF6">
            <w:pPr>
              <w:pStyle w:val="TAC"/>
              <w:rPr>
                <w:ins w:id="1152" w:author="CR2053" w:date="2021-06-23T10:44:00Z"/>
                <w:rFonts w:eastAsia="Yu Mincho"/>
                <w:lang w:eastAsia="ja-JP"/>
              </w:rPr>
            </w:pPr>
            <w:ins w:id="1153" w:author="CR2053" w:date="2021-06-23T10:44:00Z">
              <w:r w:rsidRPr="005A2E40">
                <w:rPr>
                  <w:rFonts w:cs="Arial"/>
                  <w:szCs w:val="18"/>
                </w:rPr>
                <w:t>-113.8</w:t>
              </w:r>
            </w:ins>
          </w:p>
        </w:tc>
        <w:tc>
          <w:tcPr>
            <w:tcW w:w="792" w:type="dxa"/>
          </w:tcPr>
          <w:p w14:paraId="56C6708A" w14:textId="77777777" w:rsidR="00132619" w:rsidRPr="005A2E40" w:rsidRDefault="00132619" w:rsidP="00811BF6">
            <w:pPr>
              <w:pStyle w:val="TAC"/>
              <w:rPr>
                <w:ins w:id="1154" w:author="CR2053" w:date="2021-06-23T10:44:00Z"/>
                <w:rFonts w:eastAsia="Yu Mincho"/>
                <w:lang w:eastAsia="ja-JP"/>
              </w:rPr>
            </w:pPr>
            <w:ins w:id="1155" w:author="CR2053" w:date="2021-06-23T10:44:00Z">
              <w:r w:rsidRPr="005A2E40">
                <w:rPr>
                  <w:rFonts w:eastAsia="Yu Mincho" w:cs="Arial"/>
                  <w:lang w:eastAsia="ja-JP"/>
                </w:rPr>
                <w:t>-112.1</w:t>
              </w:r>
            </w:ins>
          </w:p>
        </w:tc>
        <w:tc>
          <w:tcPr>
            <w:tcW w:w="1096" w:type="dxa"/>
          </w:tcPr>
          <w:p w14:paraId="15D83521" w14:textId="77777777" w:rsidR="00132619" w:rsidRPr="005A2E40" w:rsidRDefault="00132619" w:rsidP="00811BF6">
            <w:pPr>
              <w:pStyle w:val="TAC"/>
              <w:rPr>
                <w:ins w:id="1156" w:author="CR2053" w:date="2021-06-23T10:44:00Z"/>
                <w:rFonts w:eastAsia="Yu Mincho"/>
                <w:lang w:val="en-US" w:eastAsia="ja-JP"/>
              </w:rPr>
            </w:pPr>
            <w:ins w:id="1157" w:author="CR2053" w:date="2021-06-23T10:44:00Z">
              <w:r w:rsidRPr="005A2E40">
                <w:rPr>
                  <w:rFonts w:eastAsia="Yu Mincho" w:cs="Arial"/>
                  <w:lang w:eastAsia="ja-JP"/>
                </w:rPr>
                <w:t>-127.8+Y</w:t>
              </w:r>
              <w:r w:rsidRPr="005A2E40">
                <w:rPr>
                  <w:rFonts w:eastAsia="Yu Mincho" w:cs="Arial"/>
                  <w:vertAlign w:val="subscript"/>
                  <w:lang w:eastAsia="ja-JP"/>
                </w:rPr>
                <w:t>4</w:t>
              </w:r>
            </w:ins>
          </w:p>
        </w:tc>
        <w:tc>
          <w:tcPr>
            <w:tcW w:w="1136" w:type="dxa"/>
          </w:tcPr>
          <w:p w14:paraId="227AE20C" w14:textId="77777777" w:rsidR="00132619" w:rsidRPr="005A2E40" w:rsidRDefault="00132619" w:rsidP="00811BF6">
            <w:pPr>
              <w:pStyle w:val="TAC"/>
              <w:rPr>
                <w:ins w:id="1158" w:author="CR2053" w:date="2021-06-23T10:44:00Z"/>
                <w:lang w:val="en-US"/>
              </w:rPr>
            </w:pPr>
            <w:ins w:id="1159" w:author="CR2053" w:date="2021-06-23T10:44:00Z">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ins>
          </w:p>
        </w:tc>
        <w:tc>
          <w:tcPr>
            <w:tcW w:w="1698" w:type="dxa"/>
            <w:vMerge/>
            <w:shd w:val="clear" w:color="auto" w:fill="auto"/>
          </w:tcPr>
          <w:p w14:paraId="5F3E9C88" w14:textId="77777777" w:rsidR="00132619" w:rsidRPr="005A2E40" w:rsidRDefault="00132619" w:rsidP="00811BF6">
            <w:pPr>
              <w:pStyle w:val="TAC"/>
              <w:rPr>
                <w:ins w:id="1160" w:author="CR2053" w:date="2021-06-23T10:44:00Z"/>
                <w:lang w:val="en-US"/>
              </w:rPr>
            </w:pPr>
          </w:p>
        </w:tc>
        <w:tc>
          <w:tcPr>
            <w:tcW w:w="1417" w:type="dxa"/>
            <w:vMerge/>
            <w:shd w:val="clear" w:color="auto" w:fill="auto"/>
            <w:vAlign w:val="center"/>
          </w:tcPr>
          <w:p w14:paraId="0007F3C3" w14:textId="77777777" w:rsidR="00132619" w:rsidRPr="005A2E40" w:rsidRDefault="00132619" w:rsidP="00811BF6">
            <w:pPr>
              <w:pStyle w:val="TAC"/>
              <w:rPr>
                <w:ins w:id="1161" w:author="CR2053" w:date="2021-06-23T10:44:00Z"/>
                <w:lang w:val="en-US"/>
              </w:rPr>
            </w:pPr>
          </w:p>
        </w:tc>
      </w:tr>
      <w:tr w:rsidR="00132619" w:rsidRPr="005A2E40" w14:paraId="605B8336" w14:textId="77777777" w:rsidTr="00811BF6">
        <w:trPr>
          <w:jc w:val="center"/>
          <w:ins w:id="1162" w:author="CR2053" w:date="2021-06-23T10:44:00Z"/>
        </w:trPr>
        <w:tc>
          <w:tcPr>
            <w:tcW w:w="1173" w:type="dxa"/>
            <w:vMerge/>
            <w:shd w:val="clear" w:color="auto" w:fill="auto"/>
          </w:tcPr>
          <w:p w14:paraId="64B2B414" w14:textId="77777777" w:rsidR="00132619" w:rsidRPr="005A2E40" w:rsidRDefault="00132619" w:rsidP="00811BF6">
            <w:pPr>
              <w:pStyle w:val="TAC"/>
              <w:rPr>
                <w:ins w:id="1163" w:author="CR2053" w:date="2021-06-23T10:44:00Z"/>
              </w:rPr>
            </w:pPr>
          </w:p>
        </w:tc>
        <w:tc>
          <w:tcPr>
            <w:tcW w:w="1198" w:type="dxa"/>
            <w:vMerge/>
            <w:shd w:val="clear" w:color="auto" w:fill="auto"/>
            <w:vAlign w:val="center"/>
          </w:tcPr>
          <w:p w14:paraId="36B35755" w14:textId="77777777" w:rsidR="00132619" w:rsidRPr="005A2E40" w:rsidRDefault="00132619" w:rsidP="00811BF6">
            <w:pPr>
              <w:pStyle w:val="TAC"/>
              <w:rPr>
                <w:ins w:id="1164" w:author="CR2053" w:date="2021-06-23T10:44:00Z"/>
                <w:szCs w:val="22"/>
                <w:lang w:val="en-US"/>
              </w:rPr>
            </w:pPr>
          </w:p>
        </w:tc>
        <w:tc>
          <w:tcPr>
            <w:tcW w:w="1037" w:type="dxa"/>
            <w:shd w:val="clear" w:color="auto" w:fill="auto"/>
          </w:tcPr>
          <w:p w14:paraId="192A1938" w14:textId="77777777" w:rsidR="00132619" w:rsidRPr="005A2E40" w:rsidRDefault="00132619" w:rsidP="00811BF6">
            <w:pPr>
              <w:pStyle w:val="TAC"/>
              <w:rPr>
                <w:ins w:id="1165" w:author="CR2053" w:date="2021-06-23T10:44:00Z"/>
                <w:szCs w:val="22"/>
                <w:lang w:val="en-US"/>
              </w:rPr>
            </w:pPr>
            <w:ins w:id="1166" w:author="CR2053" w:date="2021-06-23T10:44:00Z">
              <w:r w:rsidRPr="005A2E40">
                <w:rPr>
                  <w:szCs w:val="22"/>
                  <w:lang w:val="en-US"/>
                </w:rPr>
                <w:t>n25</w:t>
              </w:r>
              <w:r>
                <w:rPr>
                  <w:szCs w:val="22"/>
                  <w:lang w:val="en-US"/>
                </w:rPr>
                <w:t>9</w:t>
              </w:r>
            </w:ins>
          </w:p>
        </w:tc>
        <w:tc>
          <w:tcPr>
            <w:tcW w:w="1138" w:type="dxa"/>
            <w:shd w:val="clear" w:color="auto" w:fill="auto"/>
          </w:tcPr>
          <w:p w14:paraId="7F163BCD" w14:textId="77777777" w:rsidR="00132619" w:rsidRPr="005A2E40" w:rsidRDefault="00132619" w:rsidP="00811BF6">
            <w:pPr>
              <w:pStyle w:val="TAC"/>
              <w:rPr>
                <w:ins w:id="1167" w:author="CR2053" w:date="2021-06-23T10:44:00Z"/>
                <w:rFonts w:eastAsia="Yu Mincho" w:cs="Arial"/>
                <w:lang w:eastAsia="ja-JP"/>
              </w:rPr>
            </w:pPr>
          </w:p>
        </w:tc>
        <w:tc>
          <w:tcPr>
            <w:tcW w:w="792" w:type="dxa"/>
          </w:tcPr>
          <w:p w14:paraId="13012C19" w14:textId="77777777" w:rsidR="00132619" w:rsidRPr="005A2E40" w:rsidRDefault="00132619" w:rsidP="00811BF6">
            <w:pPr>
              <w:pStyle w:val="TAC"/>
              <w:rPr>
                <w:ins w:id="1168" w:author="CR2053" w:date="2021-06-23T10:44:00Z"/>
                <w:rFonts w:cs="Arial"/>
                <w:szCs w:val="18"/>
              </w:rPr>
            </w:pPr>
          </w:p>
        </w:tc>
        <w:tc>
          <w:tcPr>
            <w:tcW w:w="792" w:type="dxa"/>
          </w:tcPr>
          <w:p w14:paraId="2F05820A" w14:textId="77777777" w:rsidR="00132619" w:rsidRPr="00203DD5" w:rsidRDefault="00132619" w:rsidP="00811BF6">
            <w:pPr>
              <w:pStyle w:val="TAC"/>
              <w:rPr>
                <w:ins w:id="1169" w:author="CR2053" w:date="2021-06-23T10:44:00Z"/>
                <w:rFonts w:cs="Arial"/>
                <w:lang w:eastAsia="zh-CN"/>
              </w:rPr>
            </w:pPr>
            <w:ins w:id="1170" w:author="CR2053" w:date="2021-06-23T10:44:00Z">
              <w:r>
                <w:rPr>
                  <w:rFonts w:cs="Arial" w:hint="eastAsia"/>
                  <w:lang w:eastAsia="zh-CN"/>
                </w:rPr>
                <w:t>-</w:t>
              </w:r>
              <w:r>
                <w:rPr>
                  <w:rFonts w:cs="Arial"/>
                  <w:lang w:eastAsia="zh-CN"/>
                </w:rPr>
                <w:t>108.5</w:t>
              </w:r>
            </w:ins>
          </w:p>
        </w:tc>
        <w:tc>
          <w:tcPr>
            <w:tcW w:w="1096" w:type="dxa"/>
          </w:tcPr>
          <w:p w14:paraId="015A9400" w14:textId="77777777" w:rsidR="00132619" w:rsidRPr="005A2E40" w:rsidRDefault="00132619" w:rsidP="00811BF6">
            <w:pPr>
              <w:pStyle w:val="TAC"/>
              <w:rPr>
                <w:ins w:id="1171" w:author="CR2053" w:date="2021-06-23T10:44:00Z"/>
                <w:rFonts w:eastAsia="Yu Mincho" w:cs="Arial"/>
                <w:lang w:eastAsia="ja-JP"/>
              </w:rPr>
            </w:pPr>
          </w:p>
        </w:tc>
        <w:tc>
          <w:tcPr>
            <w:tcW w:w="1136" w:type="dxa"/>
          </w:tcPr>
          <w:p w14:paraId="0AEC79BA" w14:textId="77777777" w:rsidR="00132619" w:rsidRPr="001A46F6" w:rsidRDefault="00132619" w:rsidP="00811BF6">
            <w:pPr>
              <w:pStyle w:val="TAC"/>
              <w:rPr>
                <w:ins w:id="1172" w:author="CR2053" w:date="2021-06-23T10:44:00Z"/>
                <w:rFonts w:eastAsia="Yu Mincho"/>
                <w:lang w:eastAsia="ja-JP"/>
              </w:rPr>
            </w:pPr>
          </w:p>
        </w:tc>
        <w:tc>
          <w:tcPr>
            <w:tcW w:w="1698" w:type="dxa"/>
            <w:vMerge/>
            <w:shd w:val="clear" w:color="auto" w:fill="auto"/>
          </w:tcPr>
          <w:p w14:paraId="2D06911D" w14:textId="77777777" w:rsidR="00132619" w:rsidRPr="005A2E40" w:rsidRDefault="00132619" w:rsidP="00811BF6">
            <w:pPr>
              <w:pStyle w:val="TAC"/>
              <w:rPr>
                <w:ins w:id="1173" w:author="CR2053" w:date="2021-06-23T10:44:00Z"/>
                <w:lang w:val="en-US"/>
              </w:rPr>
            </w:pPr>
          </w:p>
        </w:tc>
        <w:tc>
          <w:tcPr>
            <w:tcW w:w="1417" w:type="dxa"/>
            <w:vMerge/>
            <w:shd w:val="clear" w:color="auto" w:fill="auto"/>
            <w:vAlign w:val="center"/>
          </w:tcPr>
          <w:p w14:paraId="6FF9E1E2" w14:textId="77777777" w:rsidR="00132619" w:rsidRPr="005A2E40" w:rsidRDefault="00132619" w:rsidP="00811BF6">
            <w:pPr>
              <w:pStyle w:val="TAC"/>
              <w:rPr>
                <w:ins w:id="1174" w:author="CR2053" w:date="2021-06-23T10:44:00Z"/>
                <w:lang w:val="en-US"/>
              </w:rPr>
            </w:pPr>
          </w:p>
        </w:tc>
      </w:tr>
      <w:tr w:rsidR="00132619" w:rsidRPr="005A2E40" w14:paraId="12227FC2" w14:textId="77777777" w:rsidTr="00811BF6">
        <w:trPr>
          <w:jc w:val="center"/>
          <w:ins w:id="1175" w:author="CR2053" w:date="2021-06-23T10:44:00Z"/>
        </w:trPr>
        <w:tc>
          <w:tcPr>
            <w:tcW w:w="1173" w:type="dxa"/>
            <w:vMerge/>
            <w:shd w:val="clear" w:color="auto" w:fill="auto"/>
          </w:tcPr>
          <w:p w14:paraId="31C5AAA0" w14:textId="77777777" w:rsidR="00132619" w:rsidRPr="005A2E40" w:rsidRDefault="00132619" w:rsidP="00811BF6">
            <w:pPr>
              <w:pStyle w:val="TAC"/>
              <w:rPr>
                <w:ins w:id="1176" w:author="CR2053" w:date="2021-06-23T10:44:00Z"/>
                <w:lang w:val="en-US"/>
              </w:rPr>
            </w:pPr>
          </w:p>
        </w:tc>
        <w:tc>
          <w:tcPr>
            <w:tcW w:w="1198" w:type="dxa"/>
            <w:vMerge/>
            <w:shd w:val="clear" w:color="auto" w:fill="auto"/>
            <w:vAlign w:val="center"/>
          </w:tcPr>
          <w:p w14:paraId="072F8735" w14:textId="77777777" w:rsidR="00132619" w:rsidRPr="005A2E40" w:rsidRDefault="00132619" w:rsidP="00811BF6">
            <w:pPr>
              <w:pStyle w:val="TAC"/>
              <w:rPr>
                <w:ins w:id="1177" w:author="CR2053" w:date="2021-06-23T10:44:00Z"/>
                <w:szCs w:val="22"/>
                <w:lang w:val="en-US"/>
              </w:rPr>
            </w:pPr>
          </w:p>
        </w:tc>
        <w:tc>
          <w:tcPr>
            <w:tcW w:w="1037" w:type="dxa"/>
            <w:shd w:val="clear" w:color="auto" w:fill="auto"/>
          </w:tcPr>
          <w:p w14:paraId="4562AFE1" w14:textId="77777777" w:rsidR="00132619" w:rsidRPr="005A2E40" w:rsidRDefault="00132619" w:rsidP="00811BF6">
            <w:pPr>
              <w:pStyle w:val="TAC"/>
              <w:rPr>
                <w:ins w:id="1178" w:author="CR2053" w:date="2021-06-23T10:44:00Z"/>
                <w:rFonts w:eastAsia="Calibri"/>
                <w:szCs w:val="22"/>
              </w:rPr>
            </w:pPr>
            <w:ins w:id="1179" w:author="CR2053" w:date="2021-06-23T10:44:00Z">
              <w:r w:rsidRPr="005A2E40">
                <w:rPr>
                  <w:szCs w:val="22"/>
                  <w:lang w:val="en-US"/>
                </w:rPr>
                <w:t>n260</w:t>
              </w:r>
            </w:ins>
          </w:p>
        </w:tc>
        <w:tc>
          <w:tcPr>
            <w:tcW w:w="1138" w:type="dxa"/>
            <w:shd w:val="clear" w:color="auto" w:fill="auto"/>
          </w:tcPr>
          <w:p w14:paraId="76022A58" w14:textId="77777777" w:rsidR="00132619" w:rsidRPr="005A2E40" w:rsidRDefault="00132619" w:rsidP="00811BF6">
            <w:pPr>
              <w:pStyle w:val="TAC"/>
              <w:rPr>
                <w:ins w:id="1180" w:author="CR2053" w:date="2021-06-23T10:44:00Z"/>
                <w:lang w:val="en-US"/>
              </w:rPr>
            </w:pPr>
            <w:ins w:id="1181" w:author="CR2053" w:date="2021-06-23T10:44:00Z">
              <w:r w:rsidRPr="005A2E40">
                <w:rPr>
                  <w:rFonts w:eastAsia="Yu Mincho" w:cs="Arial"/>
                  <w:lang w:eastAsia="ja-JP"/>
                </w:rPr>
                <w:t>-125.3+Y</w:t>
              </w:r>
              <w:r w:rsidRPr="005A2E40">
                <w:rPr>
                  <w:rFonts w:eastAsia="Yu Mincho" w:cs="Arial"/>
                  <w:vertAlign w:val="subscript"/>
                  <w:lang w:eastAsia="ja-JP"/>
                </w:rPr>
                <w:t>1</w:t>
              </w:r>
            </w:ins>
          </w:p>
        </w:tc>
        <w:tc>
          <w:tcPr>
            <w:tcW w:w="792" w:type="dxa"/>
          </w:tcPr>
          <w:p w14:paraId="4C1F697B" w14:textId="77777777" w:rsidR="00132619" w:rsidRPr="005A2E40" w:rsidRDefault="00132619" w:rsidP="00811BF6">
            <w:pPr>
              <w:pStyle w:val="TAC"/>
              <w:rPr>
                <w:ins w:id="1182" w:author="CR2053" w:date="2021-06-23T10:44:00Z"/>
              </w:rPr>
            </w:pPr>
          </w:p>
        </w:tc>
        <w:tc>
          <w:tcPr>
            <w:tcW w:w="792" w:type="dxa"/>
          </w:tcPr>
          <w:p w14:paraId="6C1E62BB" w14:textId="77777777" w:rsidR="00132619" w:rsidRPr="005A2E40" w:rsidRDefault="00132619" w:rsidP="00811BF6">
            <w:pPr>
              <w:pStyle w:val="TAC"/>
              <w:rPr>
                <w:ins w:id="1183" w:author="CR2053" w:date="2021-06-23T10:44:00Z"/>
              </w:rPr>
            </w:pPr>
            <w:ins w:id="1184" w:author="CR2053" w:date="2021-06-23T10:44:00Z">
              <w:r w:rsidRPr="005A2E40">
                <w:rPr>
                  <w:rFonts w:eastAsia="Yu Mincho" w:cs="Arial"/>
                  <w:lang w:eastAsia="ja-JP"/>
                </w:rPr>
                <w:t>-109.5</w:t>
              </w:r>
            </w:ins>
          </w:p>
        </w:tc>
        <w:tc>
          <w:tcPr>
            <w:tcW w:w="1096" w:type="dxa"/>
          </w:tcPr>
          <w:p w14:paraId="64BE91F9" w14:textId="77777777" w:rsidR="00132619" w:rsidRPr="005A2E40" w:rsidRDefault="00132619" w:rsidP="00811BF6">
            <w:pPr>
              <w:pStyle w:val="TAC"/>
              <w:rPr>
                <w:ins w:id="1185" w:author="CR2053" w:date="2021-06-23T10:44:00Z"/>
                <w:lang w:val="en-US"/>
              </w:rPr>
            </w:pPr>
            <w:ins w:id="1186" w:author="CR2053" w:date="2021-06-23T10:44:00Z">
              <w:r w:rsidRPr="005A2E40">
                <w:rPr>
                  <w:rFonts w:eastAsia="Yu Mincho" w:cs="Arial"/>
                  <w:lang w:eastAsia="ja-JP"/>
                </w:rPr>
                <w:t>-125.8+Y</w:t>
              </w:r>
              <w:r w:rsidRPr="005A2E40">
                <w:rPr>
                  <w:rFonts w:eastAsia="Yu Mincho" w:cs="Arial"/>
                  <w:vertAlign w:val="subscript"/>
                  <w:lang w:eastAsia="ja-JP"/>
                </w:rPr>
                <w:t>4</w:t>
              </w:r>
            </w:ins>
          </w:p>
        </w:tc>
        <w:tc>
          <w:tcPr>
            <w:tcW w:w="1136" w:type="dxa"/>
          </w:tcPr>
          <w:p w14:paraId="7DF2E8FA" w14:textId="77777777" w:rsidR="00132619" w:rsidRPr="005A2E40" w:rsidRDefault="00132619" w:rsidP="00811BF6">
            <w:pPr>
              <w:pStyle w:val="TAC"/>
              <w:rPr>
                <w:ins w:id="1187" w:author="CR2053" w:date="2021-06-23T10:44:00Z"/>
                <w:lang w:val="en-US"/>
              </w:rPr>
            </w:pPr>
          </w:p>
        </w:tc>
        <w:tc>
          <w:tcPr>
            <w:tcW w:w="1698" w:type="dxa"/>
            <w:vMerge/>
            <w:shd w:val="clear" w:color="auto" w:fill="auto"/>
          </w:tcPr>
          <w:p w14:paraId="6AE0B1C2" w14:textId="77777777" w:rsidR="00132619" w:rsidRPr="005A2E40" w:rsidRDefault="00132619" w:rsidP="00811BF6">
            <w:pPr>
              <w:pStyle w:val="TAC"/>
              <w:rPr>
                <w:ins w:id="1188" w:author="CR2053" w:date="2021-06-23T10:44:00Z"/>
                <w:lang w:val="en-US"/>
              </w:rPr>
            </w:pPr>
          </w:p>
        </w:tc>
        <w:tc>
          <w:tcPr>
            <w:tcW w:w="1417" w:type="dxa"/>
            <w:vMerge/>
            <w:shd w:val="clear" w:color="auto" w:fill="auto"/>
            <w:vAlign w:val="center"/>
          </w:tcPr>
          <w:p w14:paraId="491051E4" w14:textId="77777777" w:rsidR="00132619" w:rsidRPr="005A2E40" w:rsidRDefault="00132619" w:rsidP="00811BF6">
            <w:pPr>
              <w:pStyle w:val="TAC"/>
              <w:rPr>
                <w:ins w:id="1189" w:author="CR2053" w:date="2021-06-23T10:44:00Z"/>
                <w:lang w:val="en-US"/>
              </w:rPr>
            </w:pPr>
          </w:p>
        </w:tc>
      </w:tr>
      <w:tr w:rsidR="00132619" w:rsidRPr="005A2E40" w14:paraId="636710B4" w14:textId="77777777" w:rsidTr="00811BF6">
        <w:trPr>
          <w:jc w:val="center"/>
          <w:ins w:id="1190" w:author="CR2053" w:date="2021-06-23T10:44:00Z"/>
        </w:trPr>
        <w:tc>
          <w:tcPr>
            <w:tcW w:w="1173" w:type="dxa"/>
            <w:vMerge/>
            <w:shd w:val="clear" w:color="auto" w:fill="auto"/>
          </w:tcPr>
          <w:p w14:paraId="508BE67B" w14:textId="77777777" w:rsidR="00132619" w:rsidRPr="005A2E40" w:rsidRDefault="00132619" w:rsidP="00811BF6">
            <w:pPr>
              <w:pStyle w:val="TAC"/>
              <w:rPr>
                <w:ins w:id="1191" w:author="CR2053" w:date="2021-06-23T10:44:00Z"/>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811BF6">
            <w:pPr>
              <w:pStyle w:val="TAC"/>
              <w:rPr>
                <w:ins w:id="1192" w:author="CR2053" w:date="2021-06-23T10:44:00Z"/>
                <w:szCs w:val="22"/>
                <w:lang w:val="en-US"/>
              </w:rPr>
            </w:pPr>
          </w:p>
        </w:tc>
        <w:tc>
          <w:tcPr>
            <w:tcW w:w="1037" w:type="dxa"/>
            <w:shd w:val="clear" w:color="auto" w:fill="auto"/>
          </w:tcPr>
          <w:p w14:paraId="39A2F210" w14:textId="77777777" w:rsidR="00132619" w:rsidRPr="005A2E40" w:rsidRDefault="00132619" w:rsidP="00811BF6">
            <w:pPr>
              <w:pStyle w:val="TAC"/>
              <w:rPr>
                <w:ins w:id="1193" w:author="CR2053" w:date="2021-06-23T10:44:00Z"/>
                <w:szCs w:val="22"/>
                <w:lang w:val="en-US"/>
              </w:rPr>
            </w:pPr>
            <w:ins w:id="1194" w:author="CR2053" w:date="2021-06-23T10:44:00Z">
              <w:r w:rsidRPr="005A2E40">
                <w:rPr>
                  <w:szCs w:val="22"/>
                  <w:lang w:val="en-US"/>
                </w:rPr>
                <w:t>n261</w:t>
              </w:r>
            </w:ins>
          </w:p>
        </w:tc>
        <w:tc>
          <w:tcPr>
            <w:tcW w:w="1138" w:type="dxa"/>
            <w:shd w:val="clear" w:color="auto" w:fill="auto"/>
          </w:tcPr>
          <w:p w14:paraId="3B2D11AD" w14:textId="77777777" w:rsidR="00132619" w:rsidRPr="005A2E40" w:rsidRDefault="00132619" w:rsidP="00811BF6">
            <w:pPr>
              <w:pStyle w:val="TAC"/>
              <w:rPr>
                <w:ins w:id="1195" w:author="CR2053" w:date="2021-06-23T10:44:00Z"/>
                <w:lang w:val="en-US"/>
              </w:rPr>
            </w:pPr>
            <w:ins w:id="1196" w:author="CR2053" w:date="2021-06-23T10:44:00Z">
              <w:r w:rsidRPr="005A2E40">
                <w:rPr>
                  <w:rFonts w:eastAsia="Yu Mincho" w:cs="Arial"/>
                  <w:lang w:eastAsia="ja-JP"/>
                </w:rPr>
                <w:t>-128.3+Y</w:t>
              </w:r>
              <w:r w:rsidRPr="005A2E40">
                <w:rPr>
                  <w:rFonts w:eastAsia="Yu Mincho" w:cs="Arial"/>
                  <w:vertAlign w:val="subscript"/>
                  <w:lang w:eastAsia="ja-JP"/>
                </w:rPr>
                <w:t>1</w:t>
              </w:r>
            </w:ins>
          </w:p>
        </w:tc>
        <w:tc>
          <w:tcPr>
            <w:tcW w:w="792" w:type="dxa"/>
          </w:tcPr>
          <w:p w14:paraId="4B0BE6B9" w14:textId="77777777" w:rsidR="00132619" w:rsidRPr="005A2E40" w:rsidRDefault="00132619" w:rsidP="00811BF6">
            <w:pPr>
              <w:pStyle w:val="TAC"/>
              <w:rPr>
                <w:ins w:id="1197" w:author="CR2053" w:date="2021-06-23T10:44:00Z"/>
              </w:rPr>
            </w:pPr>
            <w:ins w:id="1198" w:author="CR2053" w:date="2021-06-23T10:44:00Z">
              <w:r w:rsidRPr="005A2E40">
                <w:rPr>
                  <w:rFonts w:cs="Arial"/>
                  <w:szCs w:val="18"/>
                </w:rPr>
                <w:t>-113.8</w:t>
              </w:r>
            </w:ins>
          </w:p>
        </w:tc>
        <w:tc>
          <w:tcPr>
            <w:tcW w:w="792" w:type="dxa"/>
          </w:tcPr>
          <w:p w14:paraId="229F2EFC" w14:textId="77777777" w:rsidR="00132619" w:rsidRPr="005A2E40" w:rsidRDefault="00132619" w:rsidP="00811BF6">
            <w:pPr>
              <w:pStyle w:val="TAC"/>
              <w:rPr>
                <w:ins w:id="1199" w:author="CR2053" w:date="2021-06-23T10:44:00Z"/>
              </w:rPr>
            </w:pPr>
            <w:ins w:id="1200" w:author="CR2053" w:date="2021-06-23T10:44:00Z">
              <w:r w:rsidRPr="005A2E40">
                <w:rPr>
                  <w:rFonts w:eastAsia="Yu Mincho" w:cs="Arial"/>
                  <w:lang w:eastAsia="ja-JP"/>
                </w:rPr>
                <w:t>-112.1</w:t>
              </w:r>
            </w:ins>
          </w:p>
        </w:tc>
        <w:tc>
          <w:tcPr>
            <w:tcW w:w="1096" w:type="dxa"/>
          </w:tcPr>
          <w:p w14:paraId="4FDA42FA" w14:textId="77777777" w:rsidR="00132619" w:rsidRPr="005A2E40" w:rsidRDefault="00132619" w:rsidP="00811BF6">
            <w:pPr>
              <w:pStyle w:val="TAC"/>
              <w:rPr>
                <w:ins w:id="1201" w:author="CR2053" w:date="2021-06-23T10:44:00Z"/>
                <w:lang w:val="en-US"/>
              </w:rPr>
            </w:pPr>
            <w:ins w:id="1202" w:author="CR2053" w:date="2021-06-23T10:44:00Z">
              <w:r w:rsidRPr="005A2E40">
                <w:rPr>
                  <w:rFonts w:eastAsia="Yu Mincho" w:cs="Arial"/>
                  <w:lang w:eastAsia="ja-JP"/>
                </w:rPr>
                <w:t>-127.8+Y</w:t>
              </w:r>
              <w:r w:rsidRPr="005A2E40">
                <w:rPr>
                  <w:rFonts w:eastAsia="Yu Mincho" w:cs="Arial"/>
                  <w:vertAlign w:val="subscript"/>
                  <w:lang w:eastAsia="ja-JP"/>
                </w:rPr>
                <w:t>4</w:t>
              </w:r>
            </w:ins>
          </w:p>
        </w:tc>
        <w:tc>
          <w:tcPr>
            <w:tcW w:w="1136" w:type="dxa"/>
          </w:tcPr>
          <w:p w14:paraId="03484AF7" w14:textId="77777777" w:rsidR="00132619" w:rsidRPr="005A2E40" w:rsidRDefault="00132619" w:rsidP="00811BF6">
            <w:pPr>
              <w:pStyle w:val="TAC"/>
              <w:rPr>
                <w:ins w:id="1203" w:author="CR2053" w:date="2021-06-23T10:44:00Z"/>
              </w:rPr>
            </w:pPr>
          </w:p>
        </w:tc>
        <w:tc>
          <w:tcPr>
            <w:tcW w:w="1698" w:type="dxa"/>
            <w:vMerge/>
            <w:tcBorders>
              <w:bottom w:val="single" w:sz="4" w:space="0" w:color="auto"/>
            </w:tcBorders>
            <w:shd w:val="clear" w:color="auto" w:fill="auto"/>
          </w:tcPr>
          <w:p w14:paraId="0770868E" w14:textId="77777777" w:rsidR="00132619" w:rsidRPr="005A2E40" w:rsidRDefault="00132619" w:rsidP="00811BF6">
            <w:pPr>
              <w:pStyle w:val="TAC"/>
              <w:rPr>
                <w:ins w:id="1204" w:author="CR2053" w:date="2021-06-23T10:44:00Z"/>
              </w:rPr>
            </w:pPr>
          </w:p>
        </w:tc>
        <w:tc>
          <w:tcPr>
            <w:tcW w:w="1417" w:type="dxa"/>
            <w:vMerge/>
            <w:tcBorders>
              <w:bottom w:val="single" w:sz="4" w:space="0" w:color="auto"/>
            </w:tcBorders>
            <w:shd w:val="clear" w:color="auto" w:fill="auto"/>
            <w:vAlign w:val="center"/>
          </w:tcPr>
          <w:p w14:paraId="02E69822" w14:textId="77777777" w:rsidR="00132619" w:rsidRPr="005A2E40" w:rsidRDefault="00132619" w:rsidP="00811BF6">
            <w:pPr>
              <w:pStyle w:val="TAC"/>
              <w:rPr>
                <w:ins w:id="1205" w:author="CR2053" w:date="2021-06-23T10:44:00Z"/>
                <w:lang w:val="en-US"/>
              </w:rPr>
            </w:pPr>
          </w:p>
        </w:tc>
      </w:tr>
      <w:tr w:rsidR="00132619" w:rsidRPr="005A2E40" w14:paraId="0844D6C2" w14:textId="77777777" w:rsidTr="00811BF6">
        <w:trPr>
          <w:jc w:val="center"/>
          <w:ins w:id="1206" w:author="CR2053" w:date="2021-06-23T10:44:00Z"/>
        </w:trPr>
        <w:tc>
          <w:tcPr>
            <w:tcW w:w="1173" w:type="dxa"/>
            <w:vMerge/>
            <w:shd w:val="clear" w:color="auto" w:fill="auto"/>
          </w:tcPr>
          <w:p w14:paraId="03F8BB77" w14:textId="77777777" w:rsidR="00132619" w:rsidRPr="005A2E40" w:rsidRDefault="00132619" w:rsidP="00811BF6">
            <w:pPr>
              <w:pStyle w:val="TAC"/>
              <w:rPr>
                <w:ins w:id="1207" w:author="CR2053" w:date="2021-06-23T10:44:00Z"/>
                <w:lang w:val="en-US"/>
              </w:rPr>
            </w:pPr>
          </w:p>
        </w:tc>
        <w:tc>
          <w:tcPr>
            <w:tcW w:w="1198" w:type="dxa"/>
            <w:vMerge w:val="restart"/>
            <w:shd w:val="clear" w:color="auto" w:fill="auto"/>
            <w:vAlign w:val="center"/>
          </w:tcPr>
          <w:p w14:paraId="783C814B" w14:textId="77777777" w:rsidR="00132619" w:rsidRPr="005A2E40" w:rsidRDefault="00132619" w:rsidP="00811BF6">
            <w:pPr>
              <w:pStyle w:val="TAC"/>
              <w:rPr>
                <w:ins w:id="1208" w:author="CR2053" w:date="2021-06-23T10:44:00Z"/>
              </w:rPr>
            </w:pPr>
            <w:ins w:id="1209" w:author="CR2053" w:date="2021-06-23T10:44:00Z">
              <w:r w:rsidRPr="005A2E40">
                <w:t>Spherical coverage</w:t>
              </w:r>
              <w:r w:rsidRPr="005A2E40">
                <w:rPr>
                  <w:vertAlign w:val="superscript"/>
                </w:rPr>
                <w:t xml:space="preserve"> Note 1</w:t>
              </w:r>
            </w:ins>
          </w:p>
        </w:tc>
        <w:tc>
          <w:tcPr>
            <w:tcW w:w="1037" w:type="dxa"/>
            <w:shd w:val="clear" w:color="auto" w:fill="auto"/>
          </w:tcPr>
          <w:p w14:paraId="44391BDF" w14:textId="77777777" w:rsidR="00132619" w:rsidRPr="005A2E40" w:rsidRDefault="00132619" w:rsidP="00811BF6">
            <w:pPr>
              <w:pStyle w:val="TAC"/>
              <w:rPr>
                <w:ins w:id="1210" w:author="CR2053" w:date="2021-06-23T10:44:00Z"/>
                <w:rFonts w:eastAsia="Calibri"/>
                <w:szCs w:val="22"/>
              </w:rPr>
            </w:pPr>
            <w:ins w:id="1211" w:author="CR2053" w:date="2021-06-23T10:44:00Z">
              <w:r w:rsidRPr="005A2E40">
                <w:rPr>
                  <w:rFonts w:eastAsia="Calibri"/>
                  <w:szCs w:val="22"/>
                </w:rPr>
                <w:t>n257</w:t>
              </w:r>
            </w:ins>
          </w:p>
        </w:tc>
        <w:tc>
          <w:tcPr>
            <w:tcW w:w="1138" w:type="dxa"/>
            <w:shd w:val="clear" w:color="auto" w:fill="auto"/>
          </w:tcPr>
          <w:p w14:paraId="5DEF1D24" w14:textId="77777777" w:rsidR="00132619" w:rsidRPr="005A2E40" w:rsidRDefault="00132619" w:rsidP="00811BF6">
            <w:pPr>
              <w:pStyle w:val="TAC"/>
              <w:rPr>
                <w:ins w:id="1212" w:author="CR2053" w:date="2021-06-23T10:44:00Z"/>
                <w:rFonts w:eastAsia="Yu Mincho"/>
                <w:lang w:eastAsia="ja-JP"/>
              </w:rPr>
            </w:pPr>
            <w:ins w:id="1213" w:author="CR2053" w:date="2021-06-23T10:44:00Z">
              <w:r w:rsidRPr="005A2E40">
                <w:rPr>
                  <w:rFonts w:eastAsia="Yu Mincho" w:cs="Arial"/>
                  <w:lang w:eastAsia="ja-JP"/>
                </w:rPr>
                <w:t>-120.3+Z</w:t>
              </w:r>
              <w:r w:rsidRPr="005A2E40">
                <w:rPr>
                  <w:rFonts w:eastAsia="Yu Mincho" w:cs="Arial"/>
                  <w:vertAlign w:val="subscript"/>
                  <w:lang w:eastAsia="ja-JP"/>
                </w:rPr>
                <w:t>1</w:t>
              </w:r>
            </w:ins>
          </w:p>
        </w:tc>
        <w:tc>
          <w:tcPr>
            <w:tcW w:w="792" w:type="dxa"/>
          </w:tcPr>
          <w:p w14:paraId="393DD3D5" w14:textId="77777777" w:rsidR="00132619" w:rsidRPr="005A2E40" w:rsidRDefault="00132619" w:rsidP="00811BF6">
            <w:pPr>
              <w:pStyle w:val="TAC"/>
              <w:rPr>
                <w:ins w:id="1214" w:author="CR2053" w:date="2021-06-23T10:44:00Z"/>
                <w:rFonts w:eastAsia="Yu Mincho"/>
                <w:lang w:eastAsia="ja-JP"/>
              </w:rPr>
            </w:pPr>
            <w:ins w:id="1215" w:author="CR2053" w:date="2021-06-23T10:44:00Z">
              <w:r w:rsidRPr="005A2E40">
                <w:rPr>
                  <w:rFonts w:cs="Arial"/>
                  <w:szCs w:val="18"/>
                </w:rPr>
                <w:t>-102.8</w:t>
              </w:r>
            </w:ins>
          </w:p>
        </w:tc>
        <w:tc>
          <w:tcPr>
            <w:tcW w:w="792" w:type="dxa"/>
          </w:tcPr>
          <w:p w14:paraId="13F45F7C" w14:textId="77777777" w:rsidR="00132619" w:rsidRPr="005A2E40" w:rsidRDefault="00132619" w:rsidP="00811BF6">
            <w:pPr>
              <w:pStyle w:val="TAC"/>
              <w:rPr>
                <w:ins w:id="1216" w:author="CR2053" w:date="2021-06-23T10:44:00Z"/>
                <w:rFonts w:eastAsia="Yu Mincho"/>
                <w:lang w:eastAsia="ja-JP"/>
              </w:rPr>
            </w:pPr>
            <w:ins w:id="1217" w:author="CR2053" w:date="2021-06-23T10:44:00Z">
              <w:r w:rsidRPr="005A2E40">
                <w:rPr>
                  <w:rFonts w:cs="Arial"/>
                  <w:szCs w:val="18"/>
                </w:rPr>
                <w:t>-101.2</w:t>
              </w:r>
            </w:ins>
          </w:p>
        </w:tc>
        <w:tc>
          <w:tcPr>
            <w:tcW w:w="1096" w:type="dxa"/>
          </w:tcPr>
          <w:p w14:paraId="20FFC801" w14:textId="77777777" w:rsidR="00132619" w:rsidRPr="005A2E40" w:rsidRDefault="00132619" w:rsidP="00811BF6">
            <w:pPr>
              <w:pStyle w:val="TAC"/>
              <w:rPr>
                <w:ins w:id="1218" w:author="CR2053" w:date="2021-06-23T10:44:00Z"/>
                <w:rFonts w:eastAsia="Yu Mincho"/>
                <w:lang w:eastAsia="ja-JP"/>
              </w:rPr>
            </w:pPr>
            <w:ins w:id="1219" w:author="CR2053" w:date="2021-06-23T10:44:00Z">
              <w:r w:rsidRPr="005A2E40">
                <w:rPr>
                  <w:rFonts w:eastAsia="Yu Mincho" w:cs="Arial"/>
                  <w:lang w:eastAsia="ja-JP"/>
                </w:rPr>
                <w:t>-118.8+Z</w:t>
              </w:r>
              <w:r w:rsidRPr="005A2E40">
                <w:rPr>
                  <w:rFonts w:eastAsia="Yu Mincho" w:cs="Arial"/>
                  <w:vertAlign w:val="subscript"/>
                  <w:lang w:eastAsia="ja-JP"/>
                </w:rPr>
                <w:t>4</w:t>
              </w:r>
            </w:ins>
          </w:p>
        </w:tc>
        <w:tc>
          <w:tcPr>
            <w:tcW w:w="1136" w:type="dxa"/>
          </w:tcPr>
          <w:p w14:paraId="0FA88B6F" w14:textId="77777777" w:rsidR="00132619" w:rsidRPr="005A2E40" w:rsidRDefault="00132619" w:rsidP="00811BF6">
            <w:pPr>
              <w:pStyle w:val="TAC"/>
              <w:rPr>
                <w:ins w:id="1220" w:author="CR2053" w:date="2021-06-23T10:44:00Z"/>
                <w:rFonts w:eastAsia="Yu Mincho"/>
                <w:lang w:eastAsia="ja-JP"/>
              </w:rPr>
            </w:pPr>
            <w:ins w:id="1221" w:author="CR2053" w:date="2021-06-23T10:44:00Z">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ins>
          </w:p>
        </w:tc>
        <w:tc>
          <w:tcPr>
            <w:tcW w:w="1698" w:type="dxa"/>
            <w:vMerge w:val="restart"/>
            <w:shd w:val="clear" w:color="auto" w:fill="auto"/>
          </w:tcPr>
          <w:p w14:paraId="4FF9D639" w14:textId="77777777" w:rsidR="00132619" w:rsidRPr="005A2E40" w:rsidRDefault="00132619" w:rsidP="00811BF6">
            <w:pPr>
              <w:pStyle w:val="TAC"/>
              <w:rPr>
                <w:ins w:id="1222" w:author="CR2053" w:date="2021-06-23T10:44:00Z"/>
              </w:rPr>
            </w:pPr>
            <w:ins w:id="1223" w:author="CR2053" w:date="2021-06-23T10:44:00Z">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ins>
          </w:p>
        </w:tc>
        <w:tc>
          <w:tcPr>
            <w:tcW w:w="1417" w:type="dxa"/>
            <w:vMerge w:val="restart"/>
            <w:shd w:val="clear" w:color="auto" w:fill="auto"/>
            <w:vAlign w:val="center"/>
          </w:tcPr>
          <w:p w14:paraId="3E9C2BB0" w14:textId="77777777" w:rsidR="00132619" w:rsidRPr="005A2E40" w:rsidRDefault="00132619" w:rsidP="00811BF6">
            <w:pPr>
              <w:pStyle w:val="TAC"/>
              <w:rPr>
                <w:ins w:id="1224" w:author="CR2053" w:date="2021-06-23T10:44:00Z"/>
                <w:rFonts w:eastAsia="Yu Mincho"/>
                <w:lang w:eastAsia="ja-JP"/>
              </w:rPr>
            </w:pPr>
            <w:ins w:id="1225" w:author="CR2053" w:date="2021-06-23T10:44:00Z">
              <w:r w:rsidRPr="005A2E40">
                <w:rPr>
                  <w:rFonts w:eastAsia="Yu Mincho" w:cs="Arial"/>
                  <w:lang w:eastAsia="ja-JP"/>
                </w:rPr>
                <w:t>≥-3</w:t>
              </w:r>
            </w:ins>
          </w:p>
        </w:tc>
      </w:tr>
      <w:tr w:rsidR="00132619" w:rsidRPr="005A2E40" w14:paraId="38F8298C" w14:textId="77777777" w:rsidTr="00811BF6">
        <w:trPr>
          <w:jc w:val="center"/>
          <w:ins w:id="1226" w:author="CR2053" w:date="2021-06-23T10:44:00Z"/>
        </w:trPr>
        <w:tc>
          <w:tcPr>
            <w:tcW w:w="1173" w:type="dxa"/>
            <w:vMerge/>
            <w:shd w:val="clear" w:color="auto" w:fill="auto"/>
          </w:tcPr>
          <w:p w14:paraId="53EF7F75" w14:textId="77777777" w:rsidR="00132619" w:rsidRPr="005A2E40" w:rsidRDefault="00132619" w:rsidP="00811BF6">
            <w:pPr>
              <w:pStyle w:val="TAC"/>
              <w:rPr>
                <w:ins w:id="1227" w:author="CR2053" w:date="2021-06-23T10:44:00Z"/>
                <w:lang w:val="en-US"/>
              </w:rPr>
            </w:pPr>
          </w:p>
        </w:tc>
        <w:tc>
          <w:tcPr>
            <w:tcW w:w="1198" w:type="dxa"/>
            <w:vMerge/>
            <w:shd w:val="clear" w:color="auto" w:fill="auto"/>
          </w:tcPr>
          <w:p w14:paraId="25F98113" w14:textId="77777777" w:rsidR="00132619" w:rsidRPr="005A2E40" w:rsidRDefault="00132619" w:rsidP="00811BF6">
            <w:pPr>
              <w:pStyle w:val="TAC"/>
              <w:rPr>
                <w:ins w:id="1228" w:author="CR2053" w:date="2021-06-23T10:44:00Z"/>
                <w:szCs w:val="22"/>
                <w:lang w:val="en-US"/>
              </w:rPr>
            </w:pPr>
          </w:p>
        </w:tc>
        <w:tc>
          <w:tcPr>
            <w:tcW w:w="1037" w:type="dxa"/>
            <w:shd w:val="clear" w:color="auto" w:fill="auto"/>
          </w:tcPr>
          <w:p w14:paraId="6FD97A02" w14:textId="77777777" w:rsidR="00132619" w:rsidRPr="005A2E40" w:rsidRDefault="00132619" w:rsidP="00811BF6">
            <w:pPr>
              <w:pStyle w:val="TAC"/>
              <w:rPr>
                <w:ins w:id="1229" w:author="CR2053" w:date="2021-06-23T10:44:00Z"/>
                <w:rFonts w:eastAsia="Calibri"/>
                <w:szCs w:val="22"/>
              </w:rPr>
            </w:pPr>
            <w:ins w:id="1230" w:author="CR2053" w:date="2021-06-23T10:44:00Z">
              <w:r w:rsidRPr="005A2E40">
                <w:rPr>
                  <w:szCs w:val="22"/>
                  <w:lang w:val="en-US"/>
                </w:rPr>
                <w:t>n258</w:t>
              </w:r>
            </w:ins>
          </w:p>
        </w:tc>
        <w:tc>
          <w:tcPr>
            <w:tcW w:w="1138" w:type="dxa"/>
            <w:shd w:val="clear" w:color="auto" w:fill="auto"/>
          </w:tcPr>
          <w:p w14:paraId="052AA334" w14:textId="77777777" w:rsidR="00132619" w:rsidRPr="005A2E40" w:rsidRDefault="00132619" w:rsidP="00811BF6">
            <w:pPr>
              <w:pStyle w:val="TAC"/>
              <w:rPr>
                <w:ins w:id="1231" w:author="CR2053" w:date="2021-06-23T10:44:00Z"/>
                <w:rFonts w:eastAsia="Yu Mincho"/>
                <w:lang w:val="en-US" w:eastAsia="ja-JP"/>
              </w:rPr>
            </w:pPr>
            <w:ins w:id="1232" w:author="CR2053" w:date="2021-06-23T10:44:00Z">
              <w:r w:rsidRPr="005A2E40">
                <w:rPr>
                  <w:rFonts w:eastAsia="Yu Mincho" w:cs="Arial"/>
                  <w:lang w:eastAsia="ja-JP"/>
                </w:rPr>
                <w:t>-120.3+Z</w:t>
              </w:r>
              <w:r w:rsidRPr="005A2E40">
                <w:rPr>
                  <w:rFonts w:eastAsia="Yu Mincho" w:cs="Arial"/>
                  <w:vertAlign w:val="subscript"/>
                  <w:lang w:eastAsia="ja-JP"/>
                </w:rPr>
                <w:t>1</w:t>
              </w:r>
            </w:ins>
          </w:p>
        </w:tc>
        <w:tc>
          <w:tcPr>
            <w:tcW w:w="792" w:type="dxa"/>
          </w:tcPr>
          <w:p w14:paraId="4FC3BAC3" w14:textId="77777777" w:rsidR="00132619" w:rsidRPr="005A2E40" w:rsidRDefault="00132619" w:rsidP="00811BF6">
            <w:pPr>
              <w:pStyle w:val="TAC"/>
              <w:rPr>
                <w:ins w:id="1233" w:author="CR2053" w:date="2021-06-23T10:44:00Z"/>
                <w:rFonts w:eastAsia="Yu Mincho"/>
                <w:lang w:eastAsia="ja-JP"/>
              </w:rPr>
            </w:pPr>
            <w:ins w:id="1234" w:author="CR2053" w:date="2021-06-23T10:44:00Z">
              <w:r w:rsidRPr="005A2E40">
                <w:rPr>
                  <w:rFonts w:cs="Arial"/>
                  <w:szCs w:val="18"/>
                </w:rPr>
                <w:t>-102.8</w:t>
              </w:r>
            </w:ins>
          </w:p>
        </w:tc>
        <w:tc>
          <w:tcPr>
            <w:tcW w:w="792" w:type="dxa"/>
          </w:tcPr>
          <w:p w14:paraId="22E09F83" w14:textId="77777777" w:rsidR="00132619" w:rsidRPr="005A2E40" w:rsidRDefault="00132619" w:rsidP="00811BF6">
            <w:pPr>
              <w:pStyle w:val="TAC"/>
              <w:rPr>
                <w:ins w:id="1235" w:author="CR2053" w:date="2021-06-23T10:44:00Z"/>
                <w:rFonts w:eastAsia="Yu Mincho"/>
                <w:lang w:eastAsia="ja-JP"/>
              </w:rPr>
            </w:pPr>
            <w:ins w:id="1236" w:author="CR2053" w:date="2021-06-23T10:44:00Z">
              <w:r w:rsidRPr="005A2E40">
                <w:rPr>
                  <w:rFonts w:cs="Arial"/>
                  <w:szCs w:val="18"/>
                </w:rPr>
                <w:t>-101.2</w:t>
              </w:r>
            </w:ins>
          </w:p>
        </w:tc>
        <w:tc>
          <w:tcPr>
            <w:tcW w:w="1096" w:type="dxa"/>
          </w:tcPr>
          <w:p w14:paraId="1E5421CF" w14:textId="77777777" w:rsidR="00132619" w:rsidRPr="005A2E40" w:rsidRDefault="00132619" w:rsidP="00811BF6">
            <w:pPr>
              <w:pStyle w:val="TAC"/>
              <w:rPr>
                <w:ins w:id="1237" w:author="CR2053" w:date="2021-06-23T10:44:00Z"/>
                <w:rFonts w:eastAsia="Yu Mincho"/>
                <w:lang w:val="en-US" w:eastAsia="ja-JP"/>
              </w:rPr>
            </w:pPr>
            <w:ins w:id="1238" w:author="CR2053" w:date="2021-06-23T10:44:00Z">
              <w:r w:rsidRPr="005A2E40">
                <w:rPr>
                  <w:rFonts w:eastAsia="Yu Mincho" w:cs="Arial"/>
                  <w:lang w:eastAsia="ja-JP"/>
                </w:rPr>
                <w:t>-118.8+Z</w:t>
              </w:r>
              <w:r w:rsidRPr="005A2E40">
                <w:rPr>
                  <w:rFonts w:eastAsia="Yu Mincho" w:cs="Arial"/>
                  <w:vertAlign w:val="subscript"/>
                  <w:lang w:eastAsia="ja-JP"/>
                </w:rPr>
                <w:t>4</w:t>
              </w:r>
            </w:ins>
          </w:p>
        </w:tc>
        <w:tc>
          <w:tcPr>
            <w:tcW w:w="1136" w:type="dxa"/>
          </w:tcPr>
          <w:p w14:paraId="1CA1C50A" w14:textId="77777777" w:rsidR="00132619" w:rsidRPr="005A2E40" w:rsidRDefault="00132619" w:rsidP="00811BF6">
            <w:pPr>
              <w:pStyle w:val="TAC"/>
              <w:rPr>
                <w:ins w:id="1239" w:author="CR2053" w:date="2021-06-23T10:44:00Z"/>
              </w:rPr>
            </w:pPr>
            <w:ins w:id="1240" w:author="CR2053" w:date="2021-06-23T10:44:00Z">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1698" w:type="dxa"/>
            <w:vMerge/>
            <w:shd w:val="clear" w:color="auto" w:fill="auto"/>
          </w:tcPr>
          <w:p w14:paraId="0510C503" w14:textId="77777777" w:rsidR="00132619" w:rsidRPr="005A2E40" w:rsidRDefault="00132619" w:rsidP="00811BF6">
            <w:pPr>
              <w:pStyle w:val="TAC"/>
              <w:rPr>
                <w:ins w:id="1241" w:author="CR2053" w:date="2021-06-23T10:44:00Z"/>
              </w:rPr>
            </w:pPr>
          </w:p>
        </w:tc>
        <w:tc>
          <w:tcPr>
            <w:tcW w:w="1417" w:type="dxa"/>
            <w:vMerge/>
            <w:shd w:val="clear" w:color="auto" w:fill="auto"/>
          </w:tcPr>
          <w:p w14:paraId="6F62B64A" w14:textId="77777777" w:rsidR="00132619" w:rsidRPr="005A2E40" w:rsidRDefault="00132619" w:rsidP="00811BF6">
            <w:pPr>
              <w:pStyle w:val="TAC"/>
              <w:rPr>
                <w:ins w:id="1242" w:author="CR2053" w:date="2021-06-23T10:44:00Z"/>
                <w:lang w:val="en-US"/>
              </w:rPr>
            </w:pPr>
          </w:p>
        </w:tc>
      </w:tr>
      <w:tr w:rsidR="00132619" w:rsidRPr="005A2E40" w14:paraId="35121F19" w14:textId="77777777" w:rsidTr="00811BF6">
        <w:trPr>
          <w:jc w:val="center"/>
          <w:ins w:id="1243" w:author="CR2053" w:date="2021-06-23T10:44:00Z"/>
        </w:trPr>
        <w:tc>
          <w:tcPr>
            <w:tcW w:w="1173" w:type="dxa"/>
            <w:vMerge/>
            <w:shd w:val="clear" w:color="auto" w:fill="auto"/>
          </w:tcPr>
          <w:p w14:paraId="235EB2A8" w14:textId="77777777" w:rsidR="00132619" w:rsidRPr="005A2E40" w:rsidRDefault="00132619" w:rsidP="00811BF6">
            <w:pPr>
              <w:pStyle w:val="TAC"/>
              <w:rPr>
                <w:ins w:id="1244" w:author="CR2053" w:date="2021-06-23T10:44:00Z"/>
                <w:lang w:val="en-US"/>
              </w:rPr>
            </w:pPr>
          </w:p>
        </w:tc>
        <w:tc>
          <w:tcPr>
            <w:tcW w:w="1198" w:type="dxa"/>
            <w:vMerge/>
            <w:shd w:val="clear" w:color="auto" w:fill="auto"/>
          </w:tcPr>
          <w:p w14:paraId="02F8A5DC" w14:textId="77777777" w:rsidR="00132619" w:rsidRPr="005A2E40" w:rsidRDefault="00132619" w:rsidP="00811BF6">
            <w:pPr>
              <w:pStyle w:val="TAC"/>
              <w:rPr>
                <w:ins w:id="1245" w:author="CR2053" w:date="2021-06-23T10:44:00Z"/>
                <w:szCs w:val="22"/>
                <w:lang w:val="en-US"/>
              </w:rPr>
            </w:pPr>
          </w:p>
        </w:tc>
        <w:tc>
          <w:tcPr>
            <w:tcW w:w="1037" w:type="dxa"/>
            <w:shd w:val="clear" w:color="auto" w:fill="auto"/>
          </w:tcPr>
          <w:p w14:paraId="17FF9FB2" w14:textId="77777777" w:rsidR="00132619" w:rsidRPr="005A2E40" w:rsidRDefault="00132619" w:rsidP="00811BF6">
            <w:pPr>
              <w:pStyle w:val="TAC"/>
              <w:rPr>
                <w:ins w:id="1246" w:author="CR2053" w:date="2021-06-23T10:44:00Z"/>
                <w:szCs w:val="22"/>
                <w:lang w:val="en-US"/>
              </w:rPr>
            </w:pPr>
            <w:ins w:id="1247" w:author="CR2053" w:date="2021-06-23T10:44:00Z">
              <w:r w:rsidRPr="005A2E40">
                <w:rPr>
                  <w:szCs w:val="22"/>
                  <w:lang w:val="en-US"/>
                </w:rPr>
                <w:t>n25</w:t>
              </w:r>
              <w:r>
                <w:rPr>
                  <w:szCs w:val="22"/>
                  <w:lang w:val="en-US"/>
                </w:rPr>
                <w:t>9</w:t>
              </w:r>
            </w:ins>
          </w:p>
        </w:tc>
        <w:tc>
          <w:tcPr>
            <w:tcW w:w="1138" w:type="dxa"/>
            <w:shd w:val="clear" w:color="auto" w:fill="auto"/>
          </w:tcPr>
          <w:p w14:paraId="449E410A" w14:textId="77777777" w:rsidR="00132619" w:rsidRPr="005A2E40" w:rsidRDefault="00132619" w:rsidP="00811BF6">
            <w:pPr>
              <w:pStyle w:val="TAC"/>
              <w:rPr>
                <w:ins w:id="1248" w:author="CR2053" w:date="2021-06-23T10:44:00Z"/>
                <w:rFonts w:eastAsia="Yu Mincho" w:cs="Arial"/>
                <w:lang w:eastAsia="ja-JP"/>
              </w:rPr>
            </w:pPr>
          </w:p>
        </w:tc>
        <w:tc>
          <w:tcPr>
            <w:tcW w:w="792" w:type="dxa"/>
          </w:tcPr>
          <w:p w14:paraId="0631F128" w14:textId="77777777" w:rsidR="00132619" w:rsidRPr="005A2E40" w:rsidRDefault="00132619" w:rsidP="00811BF6">
            <w:pPr>
              <w:pStyle w:val="TAC"/>
              <w:rPr>
                <w:ins w:id="1249" w:author="CR2053" w:date="2021-06-23T10:44:00Z"/>
                <w:rFonts w:cs="Arial"/>
                <w:szCs w:val="18"/>
              </w:rPr>
            </w:pPr>
          </w:p>
        </w:tc>
        <w:tc>
          <w:tcPr>
            <w:tcW w:w="792" w:type="dxa"/>
          </w:tcPr>
          <w:p w14:paraId="44FD3AD0" w14:textId="77777777" w:rsidR="00132619" w:rsidRPr="005A2E40" w:rsidRDefault="00132619" w:rsidP="00811BF6">
            <w:pPr>
              <w:pStyle w:val="TAC"/>
              <w:rPr>
                <w:ins w:id="1250" w:author="CR2053" w:date="2021-06-23T10:44:00Z"/>
                <w:rFonts w:cs="Arial"/>
                <w:szCs w:val="18"/>
                <w:lang w:eastAsia="zh-CN"/>
              </w:rPr>
            </w:pPr>
            <w:ins w:id="1251" w:author="CR2053" w:date="2021-06-23T10:44:00Z">
              <w:r>
                <w:rPr>
                  <w:rFonts w:cs="Arial" w:hint="eastAsia"/>
                  <w:szCs w:val="18"/>
                  <w:lang w:eastAsia="zh-CN"/>
                </w:rPr>
                <w:t>-</w:t>
              </w:r>
              <w:r>
                <w:rPr>
                  <w:rFonts w:cs="Arial"/>
                  <w:szCs w:val="18"/>
                  <w:lang w:eastAsia="zh-CN"/>
                </w:rPr>
                <w:t>95.7</w:t>
              </w:r>
            </w:ins>
          </w:p>
        </w:tc>
        <w:tc>
          <w:tcPr>
            <w:tcW w:w="1096" w:type="dxa"/>
          </w:tcPr>
          <w:p w14:paraId="41C608A4" w14:textId="77777777" w:rsidR="00132619" w:rsidRPr="005A2E40" w:rsidRDefault="00132619" w:rsidP="00811BF6">
            <w:pPr>
              <w:pStyle w:val="TAC"/>
              <w:rPr>
                <w:ins w:id="1252" w:author="CR2053" w:date="2021-06-23T10:44:00Z"/>
                <w:rFonts w:eastAsia="Yu Mincho" w:cs="Arial"/>
                <w:lang w:eastAsia="ja-JP"/>
              </w:rPr>
            </w:pPr>
          </w:p>
        </w:tc>
        <w:tc>
          <w:tcPr>
            <w:tcW w:w="1136" w:type="dxa"/>
          </w:tcPr>
          <w:p w14:paraId="65465591" w14:textId="77777777" w:rsidR="00132619" w:rsidRPr="001A46F6" w:rsidRDefault="00132619" w:rsidP="00811BF6">
            <w:pPr>
              <w:pStyle w:val="TAC"/>
              <w:rPr>
                <w:ins w:id="1253" w:author="CR2053" w:date="2021-06-23T10:44:00Z"/>
                <w:rFonts w:eastAsia="Yu Mincho"/>
                <w:lang w:eastAsia="ja-JP"/>
              </w:rPr>
            </w:pPr>
          </w:p>
        </w:tc>
        <w:tc>
          <w:tcPr>
            <w:tcW w:w="1698" w:type="dxa"/>
            <w:vMerge/>
            <w:shd w:val="clear" w:color="auto" w:fill="auto"/>
          </w:tcPr>
          <w:p w14:paraId="564D7B49" w14:textId="77777777" w:rsidR="00132619" w:rsidRPr="005A2E40" w:rsidRDefault="00132619" w:rsidP="00811BF6">
            <w:pPr>
              <w:pStyle w:val="TAC"/>
              <w:rPr>
                <w:ins w:id="1254" w:author="CR2053" w:date="2021-06-23T10:44:00Z"/>
              </w:rPr>
            </w:pPr>
          </w:p>
        </w:tc>
        <w:tc>
          <w:tcPr>
            <w:tcW w:w="1417" w:type="dxa"/>
            <w:vMerge/>
            <w:shd w:val="clear" w:color="auto" w:fill="auto"/>
          </w:tcPr>
          <w:p w14:paraId="757F70AA" w14:textId="77777777" w:rsidR="00132619" w:rsidRPr="005A2E40" w:rsidRDefault="00132619" w:rsidP="00811BF6">
            <w:pPr>
              <w:pStyle w:val="TAC"/>
              <w:rPr>
                <w:ins w:id="1255" w:author="CR2053" w:date="2021-06-23T10:44:00Z"/>
                <w:lang w:val="en-US"/>
              </w:rPr>
            </w:pPr>
          </w:p>
        </w:tc>
      </w:tr>
      <w:tr w:rsidR="00132619" w:rsidRPr="005A2E40" w14:paraId="478C28EA" w14:textId="77777777" w:rsidTr="00811BF6">
        <w:trPr>
          <w:jc w:val="center"/>
          <w:ins w:id="1256" w:author="CR2053" w:date="2021-06-23T10:44:00Z"/>
        </w:trPr>
        <w:tc>
          <w:tcPr>
            <w:tcW w:w="1173" w:type="dxa"/>
            <w:vMerge/>
            <w:shd w:val="clear" w:color="auto" w:fill="auto"/>
          </w:tcPr>
          <w:p w14:paraId="133FC6F2" w14:textId="77777777" w:rsidR="00132619" w:rsidRPr="005A2E40" w:rsidRDefault="00132619" w:rsidP="00811BF6">
            <w:pPr>
              <w:pStyle w:val="TAC"/>
              <w:rPr>
                <w:ins w:id="1257" w:author="CR2053" w:date="2021-06-23T10:44:00Z"/>
                <w:lang w:val="en-US"/>
              </w:rPr>
            </w:pPr>
          </w:p>
        </w:tc>
        <w:tc>
          <w:tcPr>
            <w:tcW w:w="1198" w:type="dxa"/>
            <w:vMerge/>
            <w:shd w:val="clear" w:color="auto" w:fill="auto"/>
          </w:tcPr>
          <w:p w14:paraId="10BFE29F" w14:textId="77777777" w:rsidR="00132619" w:rsidRPr="005A2E40" w:rsidRDefault="00132619" w:rsidP="00811BF6">
            <w:pPr>
              <w:pStyle w:val="TAC"/>
              <w:rPr>
                <w:ins w:id="1258" w:author="CR2053" w:date="2021-06-23T10:44:00Z"/>
                <w:szCs w:val="22"/>
                <w:lang w:val="en-US"/>
              </w:rPr>
            </w:pPr>
          </w:p>
        </w:tc>
        <w:tc>
          <w:tcPr>
            <w:tcW w:w="1037" w:type="dxa"/>
            <w:shd w:val="clear" w:color="auto" w:fill="auto"/>
          </w:tcPr>
          <w:p w14:paraId="2C65A3C9" w14:textId="77777777" w:rsidR="00132619" w:rsidRPr="005A2E40" w:rsidRDefault="00132619" w:rsidP="00811BF6">
            <w:pPr>
              <w:pStyle w:val="TAC"/>
              <w:rPr>
                <w:ins w:id="1259" w:author="CR2053" w:date="2021-06-23T10:44:00Z"/>
                <w:rFonts w:eastAsia="Calibri"/>
                <w:szCs w:val="22"/>
              </w:rPr>
            </w:pPr>
            <w:ins w:id="1260" w:author="CR2053" w:date="2021-06-23T10:44:00Z">
              <w:r w:rsidRPr="005A2E40">
                <w:rPr>
                  <w:szCs w:val="22"/>
                  <w:lang w:val="en-US"/>
                </w:rPr>
                <w:t>n260</w:t>
              </w:r>
            </w:ins>
          </w:p>
        </w:tc>
        <w:tc>
          <w:tcPr>
            <w:tcW w:w="1138" w:type="dxa"/>
            <w:shd w:val="clear" w:color="auto" w:fill="auto"/>
          </w:tcPr>
          <w:p w14:paraId="52492E6F" w14:textId="77777777" w:rsidR="00132619" w:rsidRPr="005A2E40" w:rsidRDefault="00132619" w:rsidP="00811BF6">
            <w:pPr>
              <w:pStyle w:val="TAC"/>
              <w:rPr>
                <w:ins w:id="1261" w:author="CR2053" w:date="2021-06-23T10:44:00Z"/>
                <w:lang w:val="en-US"/>
              </w:rPr>
            </w:pPr>
            <w:ins w:id="1262" w:author="CR2053" w:date="2021-06-23T10:44:00Z">
              <w:r w:rsidRPr="005A2E40">
                <w:rPr>
                  <w:rFonts w:eastAsia="Yu Mincho" w:cs="Arial"/>
                  <w:lang w:eastAsia="ja-JP"/>
                </w:rPr>
                <w:t>-117.3+Z</w:t>
              </w:r>
              <w:r w:rsidRPr="005A2E40">
                <w:rPr>
                  <w:rFonts w:eastAsia="Yu Mincho" w:cs="Arial"/>
                  <w:vertAlign w:val="subscript"/>
                  <w:lang w:eastAsia="ja-JP"/>
                </w:rPr>
                <w:t>1</w:t>
              </w:r>
            </w:ins>
          </w:p>
        </w:tc>
        <w:tc>
          <w:tcPr>
            <w:tcW w:w="792" w:type="dxa"/>
          </w:tcPr>
          <w:p w14:paraId="5C873F0D" w14:textId="77777777" w:rsidR="00132619" w:rsidRPr="005A2E40" w:rsidRDefault="00132619" w:rsidP="00811BF6">
            <w:pPr>
              <w:pStyle w:val="TAC"/>
              <w:rPr>
                <w:ins w:id="1263" w:author="CR2053" w:date="2021-06-23T10:44:00Z"/>
              </w:rPr>
            </w:pPr>
          </w:p>
        </w:tc>
        <w:tc>
          <w:tcPr>
            <w:tcW w:w="792" w:type="dxa"/>
          </w:tcPr>
          <w:p w14:paraId="4B8AB0AF" w14:textId="77777777" w:rsidR="00132619" w:rsidRPr="005A2E40" w:rsidRDefault="00132619" w:rsidP="00811BF6">
            <w:pPr>
              <w:pStyle w:val="TAC"/>
              <w:rPr>
                <w:ins w:id="1264" w:author="CR2053" w:date="2021-06-23T10:44:00Z"/>
              </w:rPr>
            </w:pPr>
            <w:ins w:id="1265" w:author="CR2053" w:date="2021-06-23T10:44:00Z">
              <w:r w:rsidRPr="005A2E40">
                <w:rPr>
                  <w:rFonts w:cs="Arial"/>
                  <w:szCs w:val="18"/>
                </w:rPr>
                <w:t>-96.9</w:t>
              </w:r>
            </w:ins>
          </w:p>
        </w:tc>
        <w:tc>
          <w:tcPr>
            <w:tcW w:w="1096" w:type="dxa"/>
          </w:tcPr>
          <w:p w14:paraId="22A9170C" w14:textId="77777777" w:rsidR="00132619" w:rsidRPr="005A2E40" w:rsidRDefault="00132619" w:rsidP="00811BF6">
            <w:pPr>
              <w:pStyle w:val="TAC"/>
              <w:rPr>
                <w:ins w:id="1266" w:author="CR2053" w:date="2021-06-23T10:44:00Z"/>
                <w:lang w:val="en-US"/>
              </w:rPr>
            </w:pPr>
            <w:ins w:id="1267" w:author="CR2053" w:date="2021-06-23T10:44:00Z">
              <w:r w:rsidRPr="005A2E40">
                <w:rPr>
                  <w:rFonts w:eastAsia="Yu Mincho" w:cs="Arial"/>
                  <w:lang w:eastAsia="ja-JP"/>
                </w:rPr>
                <w:t>-113.8+Z</w:t>
              </w:r>
              <w:r w:rsidRPr="005A2E40">
                <w:rPr>
                  <w:rFonts w:eastAsia="Yu Mincho" w:cs="Arial"/>
                  <w:vertAlign w:val="subscript"/>
                  <w:lang w:eastAsia="ja-JP"/>
                </w:rPr>
                <w:t>4</w:t>
              </w:r>
            </w:ins>
          </w:p>
        </w:tc>
        <w:tc>
          <w:tcPr>
            <w:tcW w:w="1136" w:type="dxa"/>
          </w:tcPr>
          <w:p w14:paraId="4BE5E94C" w14:textId="77777777" w:rsidR="00132619" w:rsidRPr="005A2E40" w:rsidRDefault="00132619" w:rsidP="00811BF6">
            <w:pPr>
              <w:pStyle w:val="TAC"/>
              <w:rPr>
                <w:ins w:id="1268" w:author="CR2053" w:date="2021-06-23T10:44:00Z"/>
              </w:rPr>
            </w:pPr>
          </w:p>
        </w:tc>
        <w:tc>
          <w:tcPr>
            <w:tcW w:w="1698" w:type="dxa"/>
            <w:vMerge/>
            <w:shd w:val="clear" w:color="auto" w:fill="auto"/>
          </w:tcPr>
          <w:p w14:paraId="4E33DC74" w14:textId="77777777" w:rsidR="00132619" w:rsidRPr="005A2E40" w:rsidRDefault="00132619" w:rsidP="00811BF6">
            <w:pPr>
              <w:pStyle w:val="TAC"/>
              <w:rPr>
                <w:ins w:id="1269" w:author="CR2053" w:date="2021-06-23T10:44:00Z"/>
              </w:rPr>
            </w:pPr>
          </w:p>
        </w:tc>
        <w:tc>
          <w:tcPr>
            <w:tcW w:w="1417" w:type="dxa"/>
            <w:vMerge/>
            <w:shd w:val="clear" w:color="auto" w:fill="auto"/>
          </w:tcPr>
          <w:p w14:paraId="369D31CC" w14:textId="77777777" w:rsidR="00132619" w:rsidRPr="005A2E40" w:rsidRDefault="00132619" w:rsidP="00811BF6">
            <w:pPr>
              <w:pStyle w:val="TAC"/>
              <w:rPr>
                <w:ins w:id="1270" w:author="CR2053" w:date="2021-06-23T10:44:00Z"/>
                <w:lang w:val="en-US"/>
              </w:rPr>
            </w:pPr>
          </w:p>
        </w:tc>
      </w:tr>
      <w:tr w:rsidR="00132619" w:rsidRPr="005A2E40" w14:paraId="4F159526" w14:textId="77777777" w:rsidTr="00811BF6">
        <w:trPr>
          <w:jc w:val="center"/>
          <w:ins w:id="1271" w:author="CR2053" w:date="2021-06-23T10:44:00Z"/>
        </w:trPr>
        <w:tc>
          <w:tcPr>
            <w:tcW w:w="1173" w:type="dxa"/>
            <w:vMerge/>
            <w:shd w:val="clear" w:color="auto" w:fill="auto"/>
          </w:tcPr>
          <w:p w14:paraId="670A6F9F" w14:textId="77777777" w:rsidR="00132619" w:rsidRPr="005A2E40" w:rsidRDefault="00132619" w:rsidP="00811BF6">
            <w:pPr>
              <w:pStyle w:val="TAC"/>
              <w:rPr>
                <w:ins w:id="1272" w:author="CR2053" w:date="2021-06-23T10:44:00Z"/>
                <w:lang w:val="en-US"/>
              </w:rPr>
            </w:pPr>
          </w:p>
        </w:tc>
        <w:tc>
          <w:tcPr>
            <w:tcW w:w="1198" w:type="dxa"/>
            <w:vMerge/>
            <w:shd w:val="clear" w:color="auto" w:fill="auto"/>
          </w:tcPr>
          <w:p w14:paraId="16692611" w14:textId="77777777" w:rsidR="00132619" w:rsidRPr="005A2E40" w:rsidRDefault="00132619" w:rsidP="00811BF6">
            <w:pPr>
              <w:pStyle w:val="TAC"/>
              <w:rPr>
                <w:ins w:id="1273" w:author="CR2053" w:date="2021-06-23T10:44:00Z"/>
                <w:szCs w:val="22"/>
                <w:lang w:val="en-US"/>
              </w:rPr>
            </w:pPr>
          </w:p>
        </w:tc>
        <w:tc>
          <w:tcPr>
            <w:tcW w:w="1037" w:type="dxa"/>
            <w:shd w:val="clear" w:color="auto" w:fill="auto"/>
          </w:tcPr>
          <w:p w14:paraId="5AE624F4" w14:textId="77777777" w:rsidR="00132619" w:rsidRPr="005A2E40" w:rsidRDefault="00132619" w:rsidP="00811BF6">
            <w:pPr>
              <w:pStyle w:val="TAC"/>
              <w:rPr>
                <w:ins w:id="1274" w:author="CR2053" w:date="2021-06-23T10:44:00Z"/>
                <w:szCs w:val="22"/>
                <w:lang w:val="en-US"/>
              </w:rPr>
            </w:pPr>
            <w:ins w:id="1275" w:author="CR2053" w:date="2021-06-23T10:44:00Z">
              <w:r w:rsidRPr="005A2E40">
                <w:rPr>
                  <w:szCs w:val="22"/>
                  <w:lang w:val="en-US"/>
                </w:rPr>
                <w:t>n261</w:t>
              </w:r>
            </w:ins>
          </w:p>
        </w:tc>
        <w:tc>
          <w:tcPr>
            <w:tcW w:w="1138" w:type="dxa"/>
            <w:shd w:val="clear" w:color="auto" w:fill="auto"/>
          </w:tcPr>
          <w:p w14:paraId="4A24891F" w14:textId="77777777" w:rsidR="00132619" w:rsidRPr="005A2E40" w:rsidRDefault="00132619" w:rsidP="00811BF6">
            <w:pPr>
              <w:pStyle w:val="TAC"/>
              <w:rPr>
                <w:ins w:id="1276" w:author="CR2053" w:date="2021-06-23T10:44:00Z"/>
                <w:lang w:val="en-US"/>
              </w:rPr>
            </w:pPr>
            <w:ins w:id="1277" w:author="CR2053" w:date="2021-06-23T10:44:00Z">
              <w:r w:rsidRPr="005A2E40">
                <w:rPr>
                  <w:rFonts w:eastAsia="Yu Mincho" w:cs="Arial"/>
                  <w:lang w:eastAsia="ja-JP"/>
                </w:rPr>
                <w:t>-120.3+Z</w:t>
              </w:r>
              <w:r w:rsidRPr="005A2E40">
                <w:rPr>
                  <w:rFonts w:eastAsia="Yu Mincho" w:cs="Arial"/>
                  <w:vertAlign w:val="subscript"/>
                  <w:lang w:eastAsia="ja-JP"/>
                </w:rPr>
                <w:t>1</w:t>
              </w:r>
            </w:ins>
          </w:p>
        </w:tc>
        <w:tc>
          <w:tcPr>
            <w:tcW w:w="792" w:type="dxa"/>
          </w:tcPr>
          <w:p w14:paraId="76AD33FD" w14:textId="77777777" w:rsidR="00132619" w:rsidRPr="005A2E40" w:rsidRDefault="00132619" w:rsidP="00811BF6">
            <w:pPr>
              <w:pStyle w:val="TAC"/>
              <w:rPr>
                <w:ins w:id="1278" w:author="CR2053" w:date="2021-06-23T10:44:00Z"/>
              </w:rPr>
            </w:pPr>
            <w:ins w:id="1279" w:author="CR2053" w:date="2021-06-23T10:44:00Z">
              <w:r w:rsidRPr="005A2E40">
                <w:rPr>
                  <w:rFonts w:cs="Arial"/>
                  <w:szCs w:val="18"/>
                </w:rPr>
                <w:t>-102.8</w:t>
              </w:r>
            </w:ins>
          </w:p>
        </w:tc>
        <w:tc>
          <w:tcPr>
            <w:tcW w:w="792" w:type="dxa"/>
          </w:tcPr>
          <w:p w14:paraId="6DB066EB" w14:textId="77777777" w:rsidR="00132619" w:rsidRPr="005A2E40" w:rsidRDefault="00132619" w:rsidP="00811BF6">
            <w:pPr>
              <w:pStyle w:val="TAC"/>
              <w:rPr>
                <w:ins w:id="1280" w:author="CR2053" w:date="2021-06-23T10:44:00Z"/>
              </w:rPr>
            </w:pPr>
            <w:ins w:id="1281" w:author="CR2053" w:date="2021-06-23T10:44:00Z">
              <w:r w:rsidRPr="005A2E40">
                <w:rPr>
                  <w:rFonts w:cs="Arial"/>
                  <w:szCs w:val="18"/>
                </w:rPr>
                <w:t>-101.2</w:t>
              </w:r>
            </w:ins>
          </w:p>
        </w:tc>
        <w:tc>
          <w:tcPr>
            <w:tcW w:w="1096" w:type="dxa"/>
          </w:tcPr>
          <w:p w14:paraId="236948DF" w14:textId="77777777" w:rsidR="00132619" w:rsidRPr="005A2E40" w:rsidRDefault="00132619" w:rsidP="00811BF6">
            <w:pPr>
              <w:pStyle w:val="TAC"/>
              <w:rPr>
                <w:ins w:id="1282" w:author="CR2053" w:date="2021-06-23T10:44:00Z"/>
                <w:lang w:val="en-US"/>
              </w:rPr>
            </w:pPr>
            <w:ins w:id="1283" w:author="CR2053" w:date="2021-06-23T10:44:00Z">
              <w:r w:rsidRPr="005A2E40">
                <w:rPr>
                  <w:rFonts w:eastAsia="Yu Mincho" w:cs="Arial"/>
                  <w:lang w:eastAsia="ja-JP"/>
                </w:rPr>
                <w:t>-118.8+Z</w:t>
              </w:r>
              <w:r w:rsidRPr="005A2E40">
                <w:rPr>
                  <w:rFonts w:eastAsia="Yu Mincho" w:cs="Arial"/>
                  <w:vertAlign w:val="subscript"/>
                  <w:lang w:eastAsia="ja-JP"/>
                </w:rPr>
                <w:t>4</w:t>
              </w:r>
            </w:ins>
          </w:p>
        </w:tc>
        <w:tc>
          <w:tcPr>
            <w:tcW w:w="1136" w:type="dxa"/>
          </w:tcPr>
          <w:p w14:paraId="191D6476" w14:textId="77777777" w:rsidR="00132619" w:rsidRPr="005A2E40" w:rsidRDefault="00132619" w:rsidP="00811BF6">
            <w:pPr>
              <w:pStyle w:val="TAC"/>
              <w:rPr>
                <w:ins w:id="1284" w:author="CR2053" w:date="2021-06-23T10:44:00Z"/>
              </w:rPr>
            </w:pPr>
          </w:p>
        </w:tc>
        <w:tc>
          <w:tcPr>
            <w:tcW w:w="1698" w:type="dxa"/>
            <w:vMerge/>
            <w:shd w:val="clear" w:color="auto" w:fill="auto"/>
          </w:tcPr>
          <w:p w14:paraId="17A3C75B" w14:textId="77777777" w:rsidR="00132619" w:rsidRPr="005A2E40" w:rsidRDefault="00132619" w:rsidP="00811BF6">
            <w:pPr>
              <w:pStyle w:val="TAC"/>
              <w:rPr>
                <w:ins w:id="1285" w:author="CR2053" w:date="2021-06-23T10:44:00Z"/>
              </w:rPr>
            </w:pPr>
          </w:p>
        </w:tc>
        <w:tc>
          <w:tcPr>
            <w:tcW w:w="1417" w:type="dxa"/>
            <w:vMerge/>
            <w:shd w:val="clear" w:color="auto" w:fill="auto"/>
          </w:tcPr>
          <w:p w14:paraId="0123A24A" w14:textId="77777777" w:rsidR="00132619" w:rsidRPr="005A2E40" w:rsidRDefault="00132619" w:rsidP="00811BF6">
            <w:pPr>
              <w:pStyle w:val="TAC"/>
              <w:rPr>
                <w:ins w:id="1286" w:author="CR2053" w:date="2021-06-23T10:44:00Z"/>
                <w:lang w:val="en-US"/>
              </w:rPr>
            </w:pPr>
          </w:p>
        </w:tc>
      </w:tr>
      <w:tr w:rsidR="00132619" w:rsidRPr="005A2E40" w14:paraId="662B032C" w14:textId="77777777" w:rsidTr="00811BF6">
        <w:trPr>
          <w:jc w:val="center"/>
          <w:ins w:id="1287" w:author="CR2053" w:date="2021-06-23T10:44:00Z"/>
        </w:trPr>
        <w:tc>
          <w:tcPr>
            <w:tcW w:w="11477" w:type="dxa"/>
            <w:gridSpan w:val="10"/>
          </w:tcPr>
          <w:p w14:paraId="0A07A95A" w14:textId="77777777" w:rsidR="00132619" w:rsidRPr="005A2E40" w:rsidRDefault="00132619" w:rsidP="00811BF6">
            <w:pPr>
              <w:pStyle w:val="TAN"/>
              <w:rPr>
                <w:ins w:id="1288" w:author="CR2053" w:date="2021-06-23T10:44:00Z"/>
              </w:rPr>
            </w:pPr>
            <w:ins w:id="1289" w:author="CR2053" w:date="2021-06-23T10:44:00Z">
              <w:r w:rsidRPr="005A2E40">
                <w:t>NOTE 1:</w:t>
              </w:r>
              <w:r w:rsidRPr="005A2E40">
                <w:tab/>
                <w:t>Values based on EIS spherical coverage as defined in clause 7.3.4 of TS 38.101-2 [19]. Side condition applies for directions in which EIS spherical coverage requirement is met.</w:t>
              </w:r>
            </w:ins>
          </w:p>
          <w:p w14:paraId="62F898C4" w14:textId="77777777" w:rsidR="00132619" w:rsidRPr="005A2E40" w:rsidRDefault="00132619" w:rsidP="00811BF6">
            <w:pPr>
              <w:pStyle w:val="TAN"/>
              <w:rPr>
                <w:ins w:id="1290" w:author="CR2053" w:date="2021-06-23T10:44:00Z"/>
              </w:rPr>
            </w:pPr>
            <w:ins w:id="1291" w:author="CR2053" w:date="2021-06-23T10:44:00Z">
              <w:r w:rsidRPr="005A2E40">
                <w:t>NOTE 2:</w:t>
              </w:r>
              <w:r w:rsidRPr="005A2E40">
                <w:tab/>
                <w:t>Values specified at the Reference point to give minimum CSI-RS Ês/Iot, with no applied noise.</w:t>
              </w:r>
            </w:ins>
          </w:p>
          <w:p w14:paraId="76098472" w14:textId="77777777" w:rsidR="00132619" w:rsidRPr="005A2E40" w:rsidRDefault="00132619" w:rsidP="00811BF6">
            <w:pPr>
              <w:pStyle w:val="TAN"/>
              <w:rPr>
                <w:ins w:id="1292" w:author="CR2053" w:date="2021-06-23T10:44:00Z"/>
                <w:lang w:val="en-US"/>
              </w:rPr>
            </w:pPr>
            <w:ins w:id="1293" w:author="CR2053" w:date="2021-06-23T10:44: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1B258F45" w14:textId="77777777" w:rsidR="00132619" w:rsidRPr="002B17A6" w:rsidRDefault="00132619" w:rsidP="00132619">
      <w:pPr>
        <w:rPr>
          <w:ins w:id="1294" w:author="CR2053" w:date="2021-06-23T10:44:00Z"/>
        </w:rPr>
      </w:pPr>
    </w:p>
    <w:p w14:paraId="0AF60D35" w14:textId="77777777" w:rsidR="00132619" w:rsidRPr="006C53D9" w:rsidRDefault="00132619" w:rsidP="00132619">
      <w:pPr>
        <w:pStyle w:val="Heading3"/>
        <w:rPr>
          <w:ins w:id="1295" w:author="CR2053" w:date="2021-06-23T10:44:00Z"/>
        </w:rPr>
      </w:pPr>
      <w:ins w:id="1296" w:author="CR2053" w:date="2021-06-23T10:44:00Z">
        <w:r>
          <w:t>B.2.8.2</w:t>
        </w:r>
        <w:r w:rsidRPr="006C53D9">
          <w:tab/>
          <w:t xml:space="preserve">Conditions for </w:t>
        </w:r>
        <w:r>
          <w:t>L1-SINR</w:t>
        </w:r>
        <w:r w:rsidRPr="006C53D9">
          <w:t xml:space="preserve"> reporting</w:t>
        </w:r>
        <w:r>
          <w:t xml:space="preserve"> </w:t>
        </w:r>
        <w:r w:rsidRPr="00FC4CC8">
          <w:t>with SSB based CMR and dedicated IMR configured</w:t>
        </w:r>
      </w:ins>
    </w:p>
    <w:p w14:paraId="1C655424" w14:textId="77777777" w:rsidR="00132619" w:rsidRPr="006C53D9" w:rsidRDefault="00132619" w:rsidP="00132619">
      <w:pPr>
        <w:pStyle w:val="Heading4"/>
        <w:rPr>
          <w:ins w:id="1297" w:author="CR2053" w:date="2021-06-23T10:44:00Z"/>
          <w:rFonts w:eastAsia="MS Mincho"/>
        </w:rPr>
      </w:pPr>
      <w:ins w:id="1298" w:author="CR2053" w:date="2021-06-23T10:44:00Z">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ins>
    </w:p>
    <w:p w14:paraId="7659B128" w14:textId="77777777" w:rsidR="00132619" w:rsidRPr="006C53D9" w:rsidRDefault="00132619" w:rsidP="00132619">
      <w:pPr>
        <w:rPr>
          <w:ins w:id="1299" w:author="CR2053" w:date="2021-06-23T10:44:00Z"/>
        </w:rPr>
      </w:pPr>
      <w:ins w:id="1300" w:author="CR2053" w:date="2021-06-23T10:44:00Z">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ins>
    </w:p>
    <w:p w14:paraId="69EE41B1" w14:textId="77777777" w:rsidR="00132619" w:rsidRDefault="00132619" w:rsidP="00132619">
      <w:pPr>
        <w:rPr>
          <w:ins w:id="1301" w:author="CR2053" w:date="2021-06-23T10:44:00Z"/>
        </w:rPr>
      </w:pPr>
      <w:ins w:id="1302" w:author="CR2053" w:date="2021-06-23T10:44:00Z">
        <w:r w:rsidRPr="006C53D9">
          <w:t>The conditions defined in Table B.2.</w:t>
        </w:r>
        <w:r>
          <w:t>8</w:t>
        </w:r>
        <w:r w:rsidRPr="006C53D9">
          <w:t>.</w:t>
        </w:r>
        <w:r>
          <w:t>2.1</w:t>
        </w:r>
        <w:r w:rsidRPr="006C53D9">
          <w:t xml:space="preserve">-1 for FR1 NR </w:t>
        </w:r>
        <w:r>
          <w:t>cells</w:t>
        </w:r>
        <w:r w:rsidRPr="006C53D9">
          <w:t>.</w:t>
        </w:r>
      </w:ins>
    </w:p>
    <w:p w14:paraId="745B0E5F" w14:textId="77777777" w:rsidR="00132619" w:rsidRPr="00120847" w:rsidRDefault="00132619" w:rsidP="00132619">
      <w:pPr>
        <w:rPr>
          <w:ins w:id="1303" w:author="CR2053" w:date="2021-06-23T10:44:00Z"/>
        </w:rPr>
      </w:pPr>
      <w:ins w:id="1304" w:author="CR2053" w:date="2021-06-23T10:44:00Z">
        <w:r w:rsidRPr="006C53D9">
          <w:t>The conditions defined in Table B.2.</w:t>
        </w:r>
        <w:r>
          <w:t>8</w:t>
        </w:r>
        <w:r w:rsidRPr="006C53D9">
          <w:t>.</w:t>
        </w:r>
        <w:r>
          <w:t>2.1</w:t>
        </w:r>
        <w:r w:rsidRPr="006C53D9">
          <w:t>-</w:t>
        </w:r>
        <w:r>
          <w:t>2</w:t>
        </w:r>
        <w:r w:rsidRPr="006C53D9">
          <w:t xml:space="preserve"> for FR2 NR </w:t>
        </w:r>
        <w:r>
          <w:t>cells</w:t>
        </w:r>
        <w:r w:rsidRPr="006C53D9">
          <w:t>.</w:t>
        </w:r>
      </w:ins>
    </w:p>
    <w:p w14:paraId="64434201" w14:textId="77777777" w:rsidR="00132619" w:rsidRPr="006C53D9" w:rsidRDefault="00132619" w:rsidP="00132619">
      <w:pPr>
        <w:pStyle w:val="TH"/>
        <w:rPr>
          <w:ins w:id="1305" w:author="CR2053" w:date="2021-06-23T10:44:00Z"/>
        </w:rPr>
      </w:pPr>
      <w:ins w:id="1306" w:author="CR2053" w:date="2021-06-23T10:44:00Z">
        <w:r w:rsidRPr="006C53D9">
          <w:lastRenderedPageBreak/>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811BF6">
        <w:trPr>
          <w:trHeight w:val="105"/>
          <w:ins w:id="1307" w:author="CR2053" w:date="2021-06-23T10:44:00Z"/>
        </w:trPr>
        <w:tc>
          <w:tcPr>
            <w:tcW w:w="600" w:type="pct"/>
            <w:vMerge w:val="restart"/>
            <w:shd w:val="clear" w:color="auto" w:fill="auto"/>
            <w:vAlign w:val="center"/>
          </w:tcPr>
          <w:p w14:paraId="034804FF" w14:textId="77777777" w:rsidR="00132619" w:rsidRPr="006C53D9" w:rsidRDefault="00132619" w:rsidP="00811BF6">
            <w:pPr>
              <w:pStyle w:val="TAH"/>
              <w:rPr>
                <w:ins w:id="1308" w:author="CR2053" w:date="2021-06-23T10:44:00Z"/>
              </w:rPr>
            </w:pPr>
            <w:ins w:id="1309" w:author="CR2053" w:date="2021-06-23T10:44:00Z">
              <w:r w:rsidRPr="006C53D9">
                <w:t>Parameter</w:t>
              </w:r>
            </w:ins>
          </w:p>
        </w:tc>
        <w:tc>
          <w:tcPr>
            <w:tcW w:w="1786" w:type="pct"/>
            <w:vMerge w:val="restart"/>
            <w:shd w:val="clear" w:color="auto" w:fill="auto"/>
            <w:vAlign w:val="center"/>
          </w:tcPr>
          <w:p w14:paraId="7CF45BF0" w14:textId="77777777" w:rsidR="00132619" w:rsidRPr="006C53D9" w:rsidRDefault="00132619" w:rsidP="00811BF6">
            <w:pPr>
              <w:pStyle w:val="TAH"/>
              <w:rPr>
                <w:ins w:id="1310" w:author="CR2053" w:date="2021-06-23T10:44:00Z"/>
              </w:rPr>
            </w:pPr>
            <w:ins w:id="1311" w:author="CR2053" w:date="2021-06-23T10:44:00Z">
              <w:r w:rsidRPr="006C53D9">
                <w:t>NR operating band groups</w:t>
              </w:r>
              <w:r w:rsidRPr="006C53D9">
                <w:rPr>
                  <w:vertAlign w:val="superscript"/>
                </w:rPr>
                <w:t xml:space="preserve"> Note1</w:t>
              </w:r>
            </w:ins>
          </w:p>
        </w:tc>
        <w:tc>
          <w:tcPr>
            <w:tcW w:w="1650" w:type="pct"/>
            <w:gridSpan w:val="2"/>
            <w:shd w:val="clear" w:color="auto" w:fill="auto"/>
          </w:tcPr>
          <w:p w14:paraId="4577F3F6" w14:textId="77777777" w:rsidR="00132619" w:rsidRPr="006C53D9" w:rsidRDefault="00132619" w:rsidP="00811BF6">
            <w:pPr>
              <w:pStyle w:val="TAH"/>
              <w:rPr>
                <w:ins w:id="1312" w:author="CR2053" w:date="2021-06-23T10:44:00Z"/>
              </w:rPr>
            </w:pPr>
            <w:ins w:id="1313" w:author="CR2053" w:date="2021-06-23T10:44:00Z">
              <w:r w:rsidRPr="006C53D9">
                <w:t>Minimum SSB_RP</w:t>
              </w:r>
            </w:ins>
          </w:p>
        </w:tc>
        <w:tc>
          <w:tcPr>
            <w:tcW w:w="964" w:type="pct"/>
            <w:tcBorders>
              <w:bottom w:val="single" w:sz="4" w:space="0" w:color="auto"/>
            </w:tcBorders>
            <w:shd w:val="clear" w:color="auto" w:fill="auto"/>
          </w:tcPr>
          <w:p w14:paraId="25D6F2D2" w14:textId="77777777" w:rsidR="00132619" w:rsidRPr="006C53D9" w:rsidRDefault="00132619" w:rsidP="00811BF6">
            <w:pPr>
              <w:pStyle w:val="TAH"/>
              <w:rPr>
                <w:ins w:id="1314" w:author="CR2053" w:date="2021-06-23T10:44:00Z"/>
              </w:rPr>
            </w:pPr>
            <w:ins w:id="1315" w:author="CR2053" w:date="2021-06-23T10:44:00Z">
              <w:r w:rsidRPr="006C53D9">
                <w:t>SSB Ês/Iot</w:t>
              </w:r>
            </w:ins>
          </w:p>
        </w:tc>
      </w:tr>
      <w:tr w:rsidR="00132619" w:rsidRPr="006C53D9" w14:paraId="4593D418" w14:textId="77777777" w:rsidTr="00811BF6">
        <w:trPr>
          <w:trHeight w:val="105"/>
          <w:ins w:id="1316" w:author="CR2053" w:date="2021-06-23T10:44:00Z"/>
        </w:trPr>
        <w:tc>
          <w:tcPr>
            <w:tcW w:w="600" w:type="pct"/>
            <w:vMerge/>
            <w:shd w:val="clear" w:color="auto" w:fill="auto"/>
          </w:tcPr>
          <w:p w14:paraId="7E0B661A" w14:textId="77777777" w:rsidR="00132619" w:rsidRPr="006C53D9" w:rsidRDefault="00132619" w:rsidP="00811BF6">
            <w:pPr>
              <w:pStyle w:val="TAH"/>
              <w:rPr>
                <w:ins w:id="1317" w:author="CR2053" w:date="2021-06-23T10:44:00Z"/>
              </w:rPr>
            </w:pPr>
          </w:p>
        </w:tc>
        <w:tc>
          <w:tcPr>
            <w:tcW w:w="1786" w:type="pct"/>
            <w:vMerge/>
            <w:shd w:val="clear" w:color="auto" w:fill="auto"/>
          </w:tcPr>
          <w:p w14:paraId="1658FBD1" w14:textId="77777777" w:rsidR="00132619" w:rsidRPr="006C53D9" w:rsidRDefault="00132619" w:rsidP="00811BF6">
            <w:pPr>
              <w:pStyle w:val="TAH"/>
              <w:rPr>
                <w:ins w:id="1318" w:author="CR2053" w:date="2021-06-23T10:44:00Z"/>
              </w:rPr>
            </w:pPr>
          </w:p>
        </w:tc>
        <w:tc>
          <w:tcPr>
            <w:tcW w:w="1650" w:type="pct"/>
            <w:gridSpan w:val="2"/>
            <w:shd w:val="clear" w:color="auto" w:fill="auto"/>
          </w:tcPr>
          <w:p w14:paraId="6EC14AE1" w14:textId="77777777" w:rsidR="00132619" w:rsidRPr="006C53D9" w:rsidRDefault="00132619" w:rsidP="00811BF6">
            <w:pPr>
              <w:pStyle w:val="TAH"/>
              <w:rPr>
                <w:ins w:id="1319" w:author="CR2053" w:date="2021-06-23T10:44:00Z"/>
              </w:rPr>
            </w:pPr>
            <w:ins w:id="1320" w:author="CR2053" w:date="2021-06-23T10:44:00Z">
              <w:r w:rsidRPr="006C53D9">
                <w:t>dBm / SCS</w:t>
              </w:r>
              <w:r w:rsidRPr="006C53D9">
                <w:rPr>
                  <w:vertAlign w:val="subscript"/>
                </w:rPr>
                <w:t>SSB</w:t>
              </w:r>
            </w:ins>
          </w:p>
        </w:tc>
        <w:tc>
          <w:tcPr>
            <w:tcW w:w="964" w:type="pct"/>
            <w:vMerge w:val="restart"/>
            <w:shd w:val="clear" w:color="auto" w:fill="auto"/>
            <w:vAlign w:val="center"/>
          </w:tcPr>
          <w:p w14:paraId="08627E4C" w14:textId="77777777" w:rsidR="00132619" w:rsidRPr="006C53D9" w:rsidRDefault="00132619" w:rsidP="00811BF6">
            <w:pPr>
              <w:pStyle w:val="TAH"/>
              <w:rPr>
                <w:ins w:id="1321" w:author="CR2053" w:date="2021-06-23T10:44:00Z"/>
              </w:rPr>
            </w:pPr>
            <w:ins w:id="1322" w:author="CR2053" w:date="2021-06-23T10:44:00Z">
              <w:r w:rsidRPr="006C53D9">
                <w:t>dB</w:t>
              </w:r>
            </w:ins>
          </w:p>
        </w:tc>
      </w:tr>
      <w:tr w:rsidR="00132619" w:rsidRPr="006C53D9" w14:paraId="4D9C4CBB" w14:textId="77777777" w:rsidTr="00811BF6">
        <w:trPr>
          <w:trHeight w:val="105"/>
          <w:ins w:id="1323" w:author="CR2053" w:date="2021-06-23T10:44:00Z"/>
        </w:trPr>
        <w:tc>
          <w:tcPr>
            <w:tcW w:w="600" w:type="pct"/>
            <w:vMerge/>
            <w:tcBorders>
              <w:bottom w:val="single" w:sz="4" w:space="0" w:color="auto"/>
            </w:tcBorders>
            <w:shd w:val="clear" w:color="auto" w:fill="auto"/>
          </w:tcPr>
          <w:p w14:paraId="533C762F" w14:textId="77777777" w:rsidR="00132619" w:rsidRPr="006C53D9" w:rsidRDefault="00132619" w:rsidP="00811BF6">
            <w:pPr>
              <w:pStyle w:val="TAH"/>
              <w:rPr>
                <w:ins w:id="1324" w:author="CR2053" w:date="2021-06-23T10:44:00Z"/>
              </w:rPr>
            </w:pPr>
          </w:p>
        </w:tc>
        <w:tc>
          <w:tcPr>
            <w:tcW w:w="1786" w:type="pct"/>
            <w:vMerge/>
            <w:shd w:val="clear" w:color="auto" w:fill="auto"/>
          </w:tcPr>
          <w:p w14:paraId="518EBE44" w14:textId="77777777" w:rsidR="00132619" w:rsidRPr="006C53D9" w:rsidRDefault="00132619" w:rsidP="00811BF6">
            <w:pPr>
              <w:pStyle w:val="TAH"/>
              <w:rPr>
                <w:ins w:id="1325" w:author="CR2053" w:date="2021-06-23T10:44:00Z"/>
              </w:rPr>
            </w:pPr>
          </w:p>
        </w:tc>
        <w:tc>
          <w:tcPr>
            <w:tcW w:w="824" w:type="pct"/>
            <w:shd w:val="clear" w:color="auto" w:fill="auto"/>
          </w:tcPr>
          <w:p w14:paraId="6C2624B2" w14:textId="77777777" w:rsidR="00132619" w:rsidRPr="006C53D9" w:rsidRDefault="00132619" w:rsidP="00811BF6">
            <w:pPr>
              <w:pStyle w:val="TAH"/>
              <w:rPr>
                <w:ins w:id="1326" w:author="CR2053" w:date="2021-06-23T10:44:00Z"/>
              </w:rPr>
            </w:pPr>
            <w:ins w:id="1327" w:author="CR2053" w:date="2021-06-23T10:44:00Z">
              <w:r w:rsidRPr="006C53D9">
                <w:t>SCS</w:t>
              </w:r>
              <w:r w:rsidRPr="006C53D9">
                <w:rPr>
                  <w:vertAlign w:val="subscript"/>
                </w:rPr>
                <w:t>SSB</w:t>
              </w:r>
              <w:r w:rsidRPr="006C53D9">
                <w:t xml:space="preserve"> = 15 kHz</w:t>
              </w:r>
            </w:ins>
          </w:p>
        </w:tc>
        <w:tc>
          <w:tcPr>
            <w:tcW w:w="826" w:type="pct"/>
            <w:shd w:val="clear" w:color="auto" w:fill="auto"/>
          </w:tcPr>
          <w:p w14:paraId="0E5AB362" w14:textId="77777777" w:rsidR="00132619" w:rsidRPr="006C53D9" w:rsidRDefault="00132619" w:rsidP="00811BF6">
            <w:pPr>
              <w:pStyle w:val="TAH"/>
              <w:rPr>
                <w:ins w:id="1328" w:author="CR2053" w:date="2021-06-23T10:44:00Z"/>
              </w:rPr>
            </w:pPr>
            <w:ins w:id="1329" w:author="CR2053" w:date="2021-06-23T10:44:00Z">
              <w:r w:rsidRPr="006C53D9">
                <w:t>SCS</w:t>
              </w:r>
              <w:r w:rsidRPr="006C53D9">
                <w:rPr>
                  <w:vertAlign w:val="subscript"/>
                </w:rPr>
                <w:t>SSB</w:t>
              </w:r>
              <w:r w:rsidRPr="006C53D9">
                <w:t xml:space="preserve"> = 30 kHz</w:t>
              </w:r>
            </w:ins>
          </w:p>
        </w:tc>
        <w:tc>
          <w:tcPr>
            <w:tcW w:w="964" w:type="pct"/>
            <w:vMerge/>
            <w:tcBorders>
              <w:bottom w:val="single" w:sz="4" w:space="0" w:color="auto"/>
            </w:tcBorders>
            <w:shd w:val="clear" w:color="auto" w:fill="auto"/>
            <w:vAlign w:val="center"/>
          </w:tcPr>
          <w:p w14:paraId="48A06DAC" w14:textId="77777777" w:rsidR="00132619" w:rsidRPr="006C53D9" w:rsidRDefault="00132619" w:rsidP="00811BF6">
            <w:pPr>
              <w:pStyle w:val="TAH"/>
              <w:rPr>
                <w:ins w:id="1330" w:author="CR2053" w:date="2021-06-23T10:44:00Z"/>
              </w:rPr>
            </w:pPr>
          </w:p>
        </w:tc>
      </w:tr>
      <w:tr w:rsidR="00132619" w:rsidRPr="006C53D9" w14:paraId="3A0401DC" w14:textId="77777777" w:rsidTr="00811BF6">
        <w:trPr>
          <w:ins w:id="1331" w:author="CR2053" w:date="2021-06-23T10:44:00Z"/>
        </w:trPr>
        <w:tc>
          <w:tcPr>
            <w:tcW w:w="600" w:type="pct"/>
            <w:vMerge w:val="restart"/>
            <w:shd w:val="clear" w:color="auto" w:fill="auto"/>
            <w:vAlign w:val="center"/>
          </w:tcPr>
          <w:p w14:paraId="00387555" w14:textId="77777777" w:rsidR="00132619" w:rsidRPr="00637F50" w:rsidRDefault="00132619" w:rsidP="00811BF6">
            <w:pPr>
              <w:pStyle w:val="TAC"/>
              <w:rPr>
                <w:ins w:id="1332" w:author="CR2053" w:date="2021-06-23T10:44:00Z"/>
                <w:b/>
              </w:rPr>
            </w:pPr>
            <w:ins w:id="1333" w:author="CR2053" w:date="2021-06-23T10:44:00Z">
              <w:r w:rsidRPr="00637F50">
                <w:rPr>
                  <w:b/>
                </w:rPr>
                <w:t>Conditions</w:t>
              </w:r>
            </w:ins>
          </w:p>
        </w:tc>
        <w:tc>
          <w:tcPr>
            <w:tcW w:w="1786" w:type="pct"/>
            <w:shd w:val="clear" w:color="auto" w:fill="auto"/>
          </w:tcPr>
          <w:p w14:paraId="10F9F7BA" w14:textId="77777777" w:rsidR="00132619" w:rsidRPr="006C53D9" w:rsidRDefault="00132619" w:rsidP="00811BF6">
            <w:pPr>
              <w:pStyle w:val="TAC"/>
              <w:rPr>
                <w:ins w:id="1334" w:author="CR2053" w:date="2021-06-23T10:44:00Z"/>
              </w:rPr>
            </w:pPr>
            <w:ins w:id="1335" w:author="CR2053" w:date="2021-06-23T10:44:00Z">
              <w:r w:rsidRPr="006C53D9">
                <w:t xml:space="preserve">NR_FDD_FR1_A, NR_TDD_FR1_A, </w:t>
              </w:r>
              <w:r w:rsidRPr="006C53D9">
                <w:rPr>
                  <w:lang w:val="en-US"/>
                </w:rPr>
                <w:t>NR_SDL_FR1_A</w:t>
              </w:r>
            </w:ins>
          </w:p>
        </w:tc>
        <w:tc>
          <w:tcPr>
            <w:tcW w:w="824" w:type="pct"/>
            <w:shd w:val="clear" w:color="auto" w:fill="auto"/>
            <w:vAlign w:val="center"/>
          </w:tcPr>
          <w:p w14:paraId="60A156BD" w14:textId="77777777" w:rsidR="00132619" w:rsidRPr="006C53D9" w:rsidRDefault="00132619" w:rsidP="00811BF6">
            <w:pPr>
              <w:pStyle w:val="TAC"/>
              <w:rPr>
                <w:ins w:id="1336" w:author="CR2053" w:date="2021-06-23T10:44:00Z"/>
              </w:rPr>
            </w:pPr>
            <w:ins w:id="1337" w:author="CR2053" w:date="2021-06-23T10:44:00Z">
              <w:r w:rsidRPr="006C53D9">
                <w:t>-124</w:t>
              </w:r>
            </w:ins>
          </w:p>
        </w:tc>
        <w:tc>
          <w:tcPr>
            <w:tcW w:w="826" w:type="pct"/>
            <w:shd w:val="clear" w:color="auto" w:fill="auto"/>
            <w:vAlign w:val="center"/>
          </w:tcPr>
          <w:p w14:paraId="28897366" w14:textId="77777777" w:rsidR="00132619" w:rsidRPr="006C53D9" w:rsidRDefault="00132619" w:rsidP="00811BF6">
            <w:pPr>
              <w:pStyle w:val="TAC"/>
              <w:rPr>
                <w:ins w:id="1338" w:author="CR2053" w:date="2021-06-23T10:44:00Z"/>
              </w:rPr>
            </w:pPr>
            <w:ins w:id="1339" w:author="CR2053" w:date="2021-06-23T10:44:00Z">
              <w:r w:rsidRPr="006C53D9">
                <w:t>-121</w:t>
              </w:r>
            </w:ins>
          </w:p>
        </w:tc>
        <w:tc>
          <w:tcPr>
            <w:tcW w:w="964" w:type="pct"/>
            <w:vMerge w:val="restart"/>
            <w:shd w:val="clear" w:color="auto" w:fill="auto"/>
            <w:vAlign w:val="center"/>
          </w:tcPr>
          <w:p w14:paraId="3C1CDAD5" w14:textId="77777777" w:rsidR="00132619" w:rsidRPr="006C53D9" w:rsidRDefault="00132619" w:rsidP="00811BF6">
            <w:pPr>
              <w:pStyle w:val="TAC"/>
              <w:rPr>
                <w:ins w:id="1340" w:author="CR2053" w:date="2021-06-23T10:44:00Z"/>
              </w:rPr>
            </w:pPr>
            <w:ins w:id="1341" w:author="CR2053" w:date="2021-06-23T10:44:00Z">
              <w:r w:rsidRPr="006C53D9">
                <w:sym w:font="Symbol" w:char="F0B3"/>
              </w:r>
              <w:r w:rsidRPr="006C53D9">
                <w:t xml:space="preserve"> -3</w:t>
              </w:r>
            </w:ins>
          </w:p>
        </w:tc>
      </w:tr>
      <w:tr w:rsidR="00132619" w:rsidRPr="006C53D9" w14:paraId="64AE42A5" w14:textId="77777777" w:rsidTr="00811BF6">
        <w:trPr>
          <w:ins w:id="1342" w:author="CR2053" w:date="2021-06-23T10:44:00Z"/>
        </w:trPr>
        <w:tc>
          <w:tcPr>
            <w:tcW w:w="600" w:type="pct"/>
            <w:vMerge/>
            <w:shd w:val="clear" w:color="auto" w:fill="auto"/>
          </w:tcPr>
          <w:p w14:paraId="46C81EA7" w14:textId="77777777" w:rsidR="00132619" w:rsidRPr="006C53D9" w:rsidRDefault="00132619" w:rsidP="00811BF6">
            <w:pPr>
              <w:pStyle w:val="TAC"/>
              <w:rPr>
                <w:ins w:id="1343" w:author="CR2053" w:date="2021-06-23T10:44:00Z"/>
                <w:rFonts w:cs="Arial"/>
                <w:b/>
              </w:rPr>
            </w:pPr>
          </w:p>
        </w:tc>
        <w:tc>
          <w:tcPr>
            <w:tcW w:w="1786" w:type="pct"/>
            <w:shd w:val="clear" w:color="auto" w:fill="auto"/>
          </w:tcPr>
          <w:p w14:paraId="064CBC52" w14:textId="77777777" w:rsidR="00132619" w:rsidRPr="006C53D9" w:rsidRDefault="00132619" w:rsidP="00811BF6">
            <w:pPr>
              <w:pStyle w:val="TAC"/>
              <w:rPr>
                <w:ins w:id="1344" w:author="CR2053" w:date="2021-06-23T10:44:00Z"/>
                <w:lang w:val="sv-SE"/>
              </w:rPr>
            </w:pPr>
            <w:ins w:id="1345" w:author="CR2053" w:date="2021-06-23T10:44:00Z">
              <w:r w:rsidRPr="006C53D9">
                <w:rPr>
                  <w:lang w:val="sv-SE"/>
                </w:rPr>
                <w:t>NR_FDD_FR1_B</w:t>
              </w:r>
            </w:ins>
          </w:p>
        </w:tc>
        <w:tc>
          <w:tcPr>
            <w:tcW w:w="824" w:type="pct"/>
            <w:shd w:val="clear" w:color="auto" w:fill="auto"/>
          </w:tcPr>
          <w:p w14:paraId="48E14C7D" w14:textId="77777777" w:rsidR="00132619" w:rsidRPr="006C53D9" w:rsidRDefault="00132619" w:rsidP="00811BF6">
            <w:pPr>
              <w:pStyle w:val="TAC"/>
              <w:rPr>
                <w:ins w:id="1346" w:author="CR2053" w:date="2021-06-23T10:44:00Z"/>
              </w:rPr>
            </w:pPr>
            <w:ins w:id="1347" w:author="CR2053" w:date="2021-06-23T10:44:00Z">
              <w:r w:rsidRPr="006C53D9">
                <w:t>-123.5</w:t>
              </w:r>
            </w:ins>
          </w:p>
        </w:tc>
        <w:tc>
          <w:tcPr>
            <w:tcW w:w="826" w:type="pct"/>
            <w:shd w:val="clear" w:color="auto" w:fill="auto"/>
          </w:tcPr>
          <w:p w14:paraId="064021D1" w14:textId="77777777" w:rsidR="00132619" w:rsidRPr="006C53D9" w:rsidRDefault="00132619" w:rsidP="00811BF6">
            <w:pPr>
              <w:pStyle w:val="TAC"/>
              <w:rPr>
                <w:ins w:id="1348" w:author="CR2053" w:date="2021-06-23T10:44:00Z"/>
                <w:lang w:val="sv-SE"/>
              </w:rPr>
            </w:pPr>
            <w:ins w:id="1349" w:author="CR2053" w:date="2021-06-23T10:44:00Z">
              <w:r w:rsidRPr="006C53D9">
                <w:t>-120.5</w:t>
              </w:r>
            </w:ins>
          </w:p>
        </w:tc>
        <w:tc>
          <w:tcPr>
            <w:tcW w:w="964" w:type="pct"/>
            <w:vMerge/>
            <w:shd w:val="clear" w:color="auto" w:fill="auto"/>
          </w:tcPr>
          <w:p w14:paraId="655E1090" w14:textId="77777777" w:rsidR="00132619" w:rsidRPr="006C53D9" w:rsidRDefault="00132619" w:rsidP="00811BF6">
            <w:pPr>
              <w:pStyle w:val="TAC"/>
              <w:rPr>
                <w:ins w:id="1350" w:author="CR2053" w:date="2021-06-23T10:44:00Z"/>
                <w:lang w:val="sv-SE"/>
              </w:rPr>
            </w:pPr>
          </w:p>
        </w:tc>
      </w:tr>
      <w:tr w:rsidR="00132619" w:rsidRPr="006C53D9" w14:paraId="4C2E9F9C" w14:textId="77777777" w:rsidTr="00811BF6">
        <w:trPr>
          <w:ins w:id="1351" w:author="CR2053" w:date="2021-06-23T10:44:00Z"/>
        </w:trPr>
        <w:tc>
          <w:tcPr>
            <w:tcW w:w="600" w:type="pct"/>
            <w:vMerge/>
            <w:shd w:val="clear" w:color="auto" w:fill="auto"/>
          </w:tcPr>
          <w:p w14:paraId="0C3FA815" w14:textId="77777777" w:rsidR="00132619" w:rsidRPr="006C53D9" w:rsidRDefault="00132619" w:rsidP="00811BF6">
            <w:pPr>
              <w:pStyle w:val="TAC"/>
              <w:rPr>
                <w:ins w:id="1352" w:author="CR2053" w:date="2021-06-23T10:44:00Z"/>
                <w:rFonts w:cs="Arial"/>
                <w:b/>
              </w:rPr>
            </w:pPr>
          </w:p>
        </w:tc>
        <w:tc>
          <w:tcPr>
            <w:tcW w:w="1786" w:type="pct"/>
            <w:shd w:val="clear" w:color="auto" w:fill="auto"/>
          </w:tcPr>
          <w:p w14:paraId="011FF5F0" w14:textId="77777777" w:rsidR="00132619" w:rsidRPr="006C53D9" w:rsidRDefault="00132619" w:rsidP="00811BF6">
            <w:pPr>
              <w:pStyle w:val="TAC"/>
              <w:rPr>
                <w:ins w:id="1353" w:author="CR2053" w:date="2021-06-23T10:44:00Z"/>
                <w:lang w:val="sv-SE"/>
              </w:rPr>
            </w:pPr>
            <w:ins w:id="1354" w:author="CR2053" w:date="2021-06-23T10:44:00Z">
              <w:r w:rsidRPr="006C53D9">
                <w:rPr>
                  <w:lang w:val="sv-SE"/>
                </w:rPr>
                <w:t>NR_TDD_FR1_C</w:t>
              </w:r>
            </w:ins>
          </w:p>
        </w:tc>
        <w:tc>
          <w:tcPr>
            <w:tcW w:w="824" w:type="pct"/>
            <w:shd w:val="clear" w:color="auto" w:fill="auto"/>
          </w:tcPr>
          <w:p w14:paraId="422AB687" w14:textId="77777777" w:rsidR="00132619" w:rsidRPr="006C53D9" w:rsidRDefault="00132619" w:rsidP="00811BF6">
            <w:pPr>
              <w:pStyle w:val="TAC"/>
              <w:rPr>
                <w:ins w:id="1355" w:author="CR2053" w:date="2021-06-23T10:44:00Z"/>
              </w:rPr>
            </w:pPr>
            <w:ins w:id="1356" w:author="CR2053" w:date="2021-06-23T10:44:00Z">
              <w:r w:rsidRPr="006C53D9">
                <w:t>-123</w:t>
              </w:r>
            </w:ins>
          </w:p>
        </w:tc>
        <w:tc>
          <w:tcPr>
            <w:tcW w:w="826" w:type="pct"/>
            <w:shd w:val="clear" w:color="auto" w:fill="auto"/>
          </w:tcPr>
          <w:p w14:paraId="7BA937AD" w14:textId="77777777" w:rsidR="00132619" w:rsidRPr="006C53D9" w:rsidRDefault="00132619" w:rsidP="00811BF6">
            <w:pPr>
              <w:pStyle w:val="TAC"/>
              <w:rPr>
                <w:ins w:id="1357" w:author="CR2053" w:date="2021-06-23T10:44:00Z"/>
                <w:lang w:val="sv-SE"/>
              </w:rPr>
            </w:pPr>
            <w:ins w:id="1358" w:author="CR2053" w:date="2021-06-23T10:44:00Z">
              <w:r w:rsidRPr="006C53D9">
                <w:t>-120</w:t>
              </w:r>
            </w:ins>
          </w:p>
        </w:tc>
        <w:tc>
          <w:tcPr>
            <w:tcW w:w="964" w:type="pct"/>
            <w:vMerge/>
            <w:shd w:val="clear" w:color="auto" w:fill="auto"/>
          </w:tcPr>
          <w:p w14:paraId="25C9DCF6" w14:textId="77777777" w:rsidR="00132619" w:rsidRPr="006C53D9" w:rsidRDefault="00132619" w:rsidP="00811BF6">
            <w:pPr>
              <w:pStyle w:val="TAC"/>
              <w:rPr>
                <w:ins w:id="1359" w:author="CR2053" w:date="2021-06-23T10:44:00Z"/>
                <w:lang w:val="sv-SE"/>
              </w:rPr>
            </w:pPr>
          </w:p>
        </w:tc>
      </w:tr>
      <w:tr w:rsidR="00132619" w:rsidRPr="006C53D9" w14:paraId="73A10101" w14:textId="77777777" w:rsidTr="00811BF6">
        <w:trPr>
          <w:ins w:id="1360" w:author="CR2053" w:date="2021-06-23T10:44:00Z"/>
        </w:trPr>
        <w:tc>
          <w:tcPr>
            <w:tcW w:w="600" w:type="pct"/>
            <w:vMerge/>
            <w:shd w:val="clear" w:color="auto" w:fill="auto"/>
          </w:tcPr>
          <w:p w14:paraId="33AE0022" w14:textId="77777777" w:rsidR="00132619" w:rsidRPr="006C53D9" w:rsidRDefault="00132619" w:rsidP="00811BF6">
            <w:pPr>
              <w:pStyle w:val="TAC"/>
              <w:rPr>
                <w:ins w:id="1361" w:author="CR2053" w:date="2021-06-23T10:44:00Z"/>
                <w:rFonts w:cs="Arial"/>
                <w:b/>
              </w:rPr>
            </w:pPr>
          </w:p>
        </w:tc>
        <w:tc>
          <w:tcPr>
            <w:tcW w:w="1786" w:type="pct"/>
            <w:shd w:val="clear" w:color="auto" w:fill="auto"/>
          </w:tcPr>
          <w:p w14:paraId="3547F7BC" w14:textId="77777777" w:rsidR="00132619" w:rsidRPr="006C53D9" w:rsidRDefault="00132619" w:rsidP="00811BF6">
            <w:pPr>
              <w:pStyle w:val="TAC"/>
              <w:rPr>
                <w:ins w:id="1362" w:author="CR2053" w:date="2021-06-23T10:44:00Z"/>
                <w:lang w:val="sv-SE"/>
              </w:rPr>
            </w:pPr>
            <w:ins w:id="1363" w:author="CR2053" w:date="2021-06-23T10:44:00Z">
              <w:r w:rsidRPr="006C53D9">
                <w:rPr>
                  <w:lang w:val="sv-SE"/>
                </w:rPr>
                <w:t>NR_FDD_FR1_D, NR_TDD_FR1_D</w:t>
              </w:r>
            </w:ins>
          </w:p>
        </w:tc>
        <w:tc>
          <w:tcPr>
            <w:tcW w:w="824" w:type="pct"/>
            <w:shd w:val="clear" w:color="auto" w:fill="auto"/>
          </w:tcPr>
          <w:p w14:paraId="24F7C9E8" w14:textId="77777777" w:rsidR="00132619" w:rsidRPr="006C53D9" w:rsidRDefault="00132619" w:rsidP="00811BF6">
            <w:pPr>
              <w:pStyle w:val="TAC"/>
              <w:rPr>
                <w:ins w:id="1364" w:author="CR2053" w:date="2021-06-23T10:44:00Z"/>
              </w:rPr>
            </w:pPr>
            <w:ins w:id="1365" w:author="CR2053" w:date="2021-06-23T10:44:00Z">
              <w:r w:rsidRPr="006C53D9">
                <w:t>-122.5</w:t>
              </w:r>
            </w:ins>
          </w:p>
        </w:tc>
        <w:tc>
          <w:tcPr>
            <w:tcW w:w="826" w:type="pct"/>
            <w:shd w:val="clear" w:color="auto" w:fill="auto"/>
          </w:tcPr>
          <w:p w14:paraId="51097E41" w14:textId="77777777" w:rsidR="00132619" w:rsidRPr="006C53D9" w:rsidRDefault="00132619" w:rsidP="00811BF6">
            <w:pPr>
              <w:pStyle w:val="TAC"/>
              <w:rPr>
                <w:ins w:id="1366" w:author="CR2053" w:date="2021-06-23T10:44:00Z"/>
              </w:rPr>
            </w:pPr>
            <w:ins w:id="1367" w:author="CR2053" w:date="2021-06-23T10:44:00Z">
              <w:r w:rsidRPr="006C53D9">
                <w:t>-119.5</w:t>
              </w:r>
            </w:ins>
          </w:p>
        </w:tc>
        <w:tc>
          <w:tcPr>
            <w:tcW w:w="964" w:type="pct"/>
            <w:vMerge/>
            <w:shd w:val="clear" w:color="auto" w:fill="auto"/>
          </w:tcPr>
          <w:p w14:paraId="743D6D8F" w14:textId="77777777" w:rsidR="00132619" w:rsidRPr="006C53D9" w:rsidRDefault="00132619" w:rsidP="00811BF6">
            <w:pPr>
              <w:pStyle w:val="TAC"/>
              <w:rPr>
                <w:ins w:id="1368" w:author="CR2053" w:date="2021-06-23T10:44:00Z"/>
                <w:lang w:val="sv-SE"/>
              </w:rPr>
            </w:pPr>
          </w:p>
        </w:tc>
      </w:tr>
      <w:tr w:rsidR="00132619" w:rsidRPr="006C53D9" w14:paraId="3877B4D7" w14:textId="77777777" w:rsidTr="00811BF6">
        <w:trPr>
          <w:ins w:id="1369" w:author="CR2053" w:date="2021-06-23T10:44:00Z"/>
        </w:trPr>
        <w:tc>
          <w:tcPr>
            <w:tcW w:w="600" w:type="pct"/>
            <w:vMerge/>
            <w:shd w:val="clear" w:color="auto" w:fill="auto"/>
          </w:tcPr>
          <w:p w14:paraId="02B07F86" w14:textId="77777777" w:rsidR="00132619" w:rsidRPr="006C53D9" w:rsidRDefault="00132619" w:rsidP="00811BF6">
            <w:pPr>
              <w:pStyle w:val="TAC"/>
              <w:rPr>
                <w:ins w:id="1370" w:author="CR2053" w:date="2021-06-23T10:44:00Z"/>
                <w:rFonts w:cs="Arial"/>
                <w:b/>
                <w:lang w:val="sv-SE"/>
              </w:rPr>
            </w:pPr>
          </w:p>
        </w:tc>
        <w:tc>
          <w:tcPr>
            <w:tcW w:w="1786" w:type="pct"/>
            <w:shd w:val="clear" w:color="auto" w:fill="auto"/>
          </w:tcPr>
          <w:p w14:paraId="4818EA68" w14:textId="77777777" w:rsidR="00132619" w:rsidRPr="006C53D9" w:rsidRDefault="00132619" w:rsidP="00811BF6">
            <w:pPr>
              <w:pStyle w:val="TAC"/>
              <w:rPr>
                <w:ins w:id="1371" w:author="CR2053" w:date="2021-06-23T10:44:00Z"/>
                <w:lang w:val="sv-SE"/>
              </w:rPr>
            </w:pPr>
            <w:ins w:id="1372" w:author="CR2053" w:date="2021-06-23T10:44:00Z">
              <w:r w:rsidRPr="006C53D9">
                <w:rPr>
                  <w:lang w:val="sv-SE"/>
                </w:rPr>
                <w:t>NR_FDD_FR1_E, NR_TDD_FR1_E</w:t>
              </w:r>
            </w:ins>
          </w:p>
        </w:tc>
        <w:tc>
          <w:tcPr>
            <w:tcW w:w="824" w:type="pct"/>
            <w:shd w:val="clear" w:color="auto" w:fill="auto"/>
          </w:tcPr>
          <w:p w14:paraId="7EE5707F" w14:textId="77777777" w:rsidR="00132619" w:rsidRPr="006C53D9" w:rsidRDefault="00132619" w:rsidP="00811BF6">
            <w:pPr>
              <w:pStyle w:val="TAC"/>
              <w:rPr>
                <w:ins w:id="1373" w:author="CR2053" w:date="2021-06-23T10:44:00Z"/>
              </w:rPr>
            </w:pPr>
            <w:ins w:id="1374" w:author="CR2053" w:date="2021-06-23T10:44:00Z">
              <w:r w:rsidRPr="006C53D9">
                <w:t>-122</w:t>
              </w:r>
            </w:ins>
          </w:p>
        </w:tc>
        <w:tc>
          <w:tcPr>
            <w:tcW w:w="826" w:type="pct"/>
            <w:shd w:val="clear" w:color="auto" w:fill="auto"/>
          </w:tcPr>
          <w:p w14:paraId="4319AB60" w14:textId="77777777" w:rsidR="00132619" w:rsidRPr="006C53D9" w:rsidRDefault="00132619" w:rsidP="00811BF6">
            <w:pPr>
              <w:pStyle w:val="TAC"/>
              <w:rPr>
                <w:ins w:id="1375" w:author="CR2053" w:date="2021-06-23T10:44:00Z"/>
                <w:lang w:val="sv-SE"/>
              </w:rPr>
            </w:pPr>
            <w:ins w:id="1376" w:author="CR2053" w:date="2021-06-23T10:44:00Z">
              <w:r w:rsidRPr="006C53D9">
                <w:t>-119</w:t>
              </w:r>
            </w:ins>
          </w:p>
        </w:tc>
        <w:tc>
          <w:tcPr>
            <w:tcW w:w="964" w:type="pct"/>
            <w:vMerge/>
            <w:shd w:val="clear" w:color="auto" w:fill="auto"/>
          </w:tcPr>
          <w:p w14:paraId="4AD069CD" w14:textId="77777777" w:rsidR="00132619" w:rsidRPr="006C53D9" w:rsidRDefault="00132619" w:rsidP="00811BF6">
            <w:pPr>
              <w:pStyle w:val="TAC"/>
              <w:rPr>
                <w:ins w:id="1377" w:author="CR2053" w:date="2021-06-23T10:44:00Z"/>
                <w:lang w:val="sv-SE"/>
              </w:rPr>
            </w:pPr>
          </w:p>
        </w:tc>
      </w:tr>
      <w:tr w:rsidR="00132619" w:rsidRPr="006C53D9" w14:paraId="135829F7" w14:textId="77777777" w:rsidTr="00811BF6">
        <w:trPr>
          <w:ins w:id="1378" w:author="CR2053" w:date="2021-06-23T10:44:00Z"/>
        </w:trPr>
        <w:tc>
          <w:tcPr>
            <w:tcW w:w="600" w:type="pct"/>
            <w:vMerge/>
            <w:shd w:val="clear" w:color="auto" w:fill="auto"/>
          </w:tcPr>
          <w:p w14:paraId="63616E00" w14:textId="77777777" w:rsidR="00132619" w:rsidRPr="006C53D9" w:rsidRDefault="00132619" w:rsidP="00811BF6">
            <w:pPr>
              <w:pStyle w:val="TAC"/>
              <w:rPr>
                <w:ins w:id="1379" w:author="CR2053" w:date="2021-06-23T10:44:00Z"/>
                <w:rFonts w:cs="Arial"/>
                <w:b/>
                <w:lang w:val="sv-SE"/>
              </w:rPr>
            </w:pPr>
          </w:p>
        </w:tc>
        <w:tc>
          <w:tcPr>
            <w:tcW w:w="1786" w:type="pct"/>
            <w:shd w:val="clear" w:color="auto" w:fill="auto"/>
          </w:tcPr>
          <w:p w14:paraId="2BC5E44C" w14:textId="77777777" w:rsidR="00132619" w:rsidRPr="006C53D9" w:rsidRDefault="00132619" w:rsidP="00811BF6">
            <w:pPr>
              <w:pStyle w:val="TAC"/>
              <w:rPr>
                <w:ins w:id="1380" w:author="CR2053" w:date="2021-06-23T10:44:00Z"/>
                <w:lang w:val="sv-SE"/>
              </w:rPr>
            </w:pPr>
            <w:ins w:id="1381" w:author="CR2053" w:date="2021-06-23T10:44:00Z">
              <w:r w:rsidRPr="006C53D9">
                <w:rPr>
                  <w:lang w:val="sv-SE"/>
                </w:rPr>
                <w:t>NR_FDD_FR1_F</w:t>
              </w:r>
            </w:ins>
          </w:p>
        </w:tc>
        <w:tc>
          <w:tcPr>
            <w:tcW w:w="824" w:type="pct"/>
            <w:shd w:val="clear" w:color="auto" w:fill="auto"/>
          </w:tcPr>
          <w:p w14:paraId="61D3F978" w14:textId="77777777" w:rsidR="00132619" w:rsidRPr="006C53D9" w:rsidRDefault="00132619" w:rsidP="00811BF6">
            <w:pPr>
              <w:pStyle w:val="TAC"/>
              <w:rPr>
                <w:ins w:id="1382" w:author="CR2053" w:date="2021-06-23T10:44:00Z"/>
              </w:rPr>
            </w:pPr>
            <w:ins w:id="1383" w:author="CR2053" w:date="2021-06-23T10:44:00Z">
              <w:r w:rsidRPr="006C53D9">
                <w:t>-121.5</w:t>
              </w:r>
            </w:ins>
          </w:p>
        </w:tc>
        <w:tc>
          <w:tcPr>
            <w:tcW w:w="826" w:type="pct"/>
            <w:shd w:val="clear" w:color="auto" w:fill="auto"/>
          </w:tcPr>
          <w:p w14:paraId="1C1663D6" w14:textId="77777777" w:rsidR="00132619" w:rsidRPr="006C53D9" w:rsidRDefault="00132619" w:rsidP="00811BF6">
            <w:pPr>
              <w:pStyle w:val="TAC"/>
              <w:rPr>
                <w:ins w:id="1384" w:author="CR2053" w:date="2021-06-23T10:44:00Z"/>
              </w:rPr>
            </w:pPr>
            <w:ins w:id="1385" w:author="CR2053" w:date="2021-06-23T10:44:00Z">
              <w:r w:rsidRPr="006C53D9">
                <w:t>-118.5</w:t>
              </w:r>
            </w:ins>
          </w:p>
        </w:tc>
        <w:tc>
          <w:tcPr>
            <w:tcW w:w="964" w:type="pct"/>
            <w:vMerge/>
            <w:shd w:val="clear" w:color="auto" w:fill="auto"/>
          </w:tcPr>
          <w:p w14:paraId="2200CA28" w14:textId="77777777" w:rsidR="00132619" w:rsidRPr="006C53D9" w:rsidRDefault="00132619" w:rsidP="00811BF6">
            <w:pPr>
              <w:pStyle w:val="TAC"/>
              <w:rPr>
                <w:ins w:id="1386" w:author="CR2053" w:date="2021-06-23T10:44:00Z"/>
                <w:lang w:val="sv-SE"/>
              </w:rPr>
            </w:pPr>
          </w:p>
        </w:tc>
      </w:tr>
      <w:tr w:rsidR="00132619" w:rsidRPr="006C53D9" w14:paraId="7B7889B2" w14:textId="77777777" w:rsidTr="00811BF6">
        <w:trPr>
          <w:ins w:id="1387" w:author="CR2053" w:date="2021-06-23T10:44:00Z"/>
        </w:trPr>
        <w:tc>
          <w:tcPr>
            <w:tcW w:w="600" w:type="pct"/>
            <w:vMerge/>
            <w:shd w:val="clear" w:color="auto" w:fill="auto"/>
          </w:tcPr>
          <w:p w14:paraId="384E9C82" w14:textId="77777777" w:rsidR="00132619" w:rsidRPr="006C53D9" w:rsidRDefault="00132619" w:rsidP="00811BF6">
            <w:pPr>
              <w:pStyle w:val="TAC"/>
              <w:rPr>
                <w:ins w:id="1388" w:author="CR2053" w:date="2021-06-23T10:44:00Z"/>
                <w:rFonts w:cs="Arial"/>
                <w:b/>
                <w:lang w:val="sv-SE"/>
              </w:rPr>
            </w:pPr>
          </w:p>
        </w:tc>
        <w:tc>
          <w:tcPr>
            <w:tcW w:w="1786" w:type="pct"/>
            <w:shd w:val="clear" w:color="auto" w:fill="auto"/>
          </w:tcPr>
          <w:p w14:paraId="3AD6EE69" w14:textId="77777777" w:rsidR="00132619" w:rsidRPr="006C53D9" w:rsidRDefault="00132619" w:rsidP="00811BF6">
            <w:pPr>
              <w:pStyle w:val="TAC"/>
              <w:rPr>
                <w:ins w:id="1389" w:author="CR2053" w:date="2021-06-23T10:44:00Z"/>
                <w:lang w:val="sv-SE"/>
              </w:rPr>
            </w:pPr>
            <w:ins w:id="1390" w:author="CR2053" w:date="2021-06-23T10:44:00Z">
              <w:r w:rsidRPr="006C53D9">
                <w:rPr>
                  <w:lang w:val="sv-SE"/>
                </w:rPr>
                <w:t>NR_FDD_FR1_G</w:t>
              </w:r>
            </w:ins>
          </w:p>
        </w:tc>
        <w:tc>
          <w:tcPr>
            <w:tcW w:w="824" w:type="pct"/>
            <w:shd w:val="clear" w:color="auto" w:fill="auto"/>
          </w:tcPr>
          <w:p w14:paraId="6284FB0C" w14:textId="77777777" w:rsidR="00132619" w:rsidRPr="006C53D9" w:rsidRDefault="00132619" w:rsidP="00811BF6">
            <w:pPr>
              <w:pStyle w:val="TAC"/>
              <w:rPr>
                <w:ins w:id="1391" w:author="CR2053" w:date="2021-06-23T10:44:00Z"/>
              </w:rPr>
            </w:pPr>
            <w:ins w:id="1392" w:author="CR2053" w:date="2021-06-23T10:44:00Z">
              <w:r w:rsidRPr="006C53D9">
                <w:t>-121</w:t>
              </w:r>
            </w:ins>
          </w:p>
        </w:tc>
        <w:tc>
          <w:tcPr>
            <w:tcW w:w="826" w:type="pct"/>
            <w:shd w:val="clear" w:color="auto" w:fill="auto"/>
          </w:tcPr>
          <w:p w14:paraId="229FF173" w14:textId="77777777" w:rsidR="00132619" w:rsidRPr="006C53D9" w:rsidRDefault="00132619" w:rsidP="00811BF6">
            <w:pPr>
              <w:pStyle w:val="TAC"/>
              <w:rPr>
                <w:ins w:id="1393" w:author="CR2053" w:date="2021-06-23T10:44:00Z"/>
                <w:lang w:val="sv-SE"/>
              </w:rPr>
            </w:pPr>
            <w:ins w:id="1394" w:author="CR2053" w:date="2021-06-23T10:44:00Z">
              <w:r w:rsidRPr="006C53D9">
                <w:t>-118</w:t>
              </w:r>
            </w:ins>
          </w:p>
        </w:tc>
        <w:tc>
          <w:tcPr>
            <w:tcW w:w="964" w:type="pct"/>
            <w:vMerge/>
            <w:shd w:val="clear" w:color="auto" w:fill="auto"/>
          </w:tcPr>
          <w:p w14:paraId="6CFE8671" w14:textId="77777777" w:rsidR="00132619" w:rsidRPr="006C53D9" w:rsidRDefault="00132619" w:rsidP="00811BF6">
            <w:pPr>
              <w:pStyle w:val="TAC"/>
              <w:rPr>
                <w:ins w:id="1395" w:author="CR2053" w:date="2021-06-23T10:44:00Z"/>
                <w:lang w:val="sv-SE"/>
              </w:rPr>
            </w:pPr>
          </w:p>
        </w:tc>
      </w:tr>
      <w:tr w:rsidR="00132619" w:rsidRPr="006C53D9" w14:paraId="30F67C3F" w14:textId="77777777" w:rsidTr="00811BF6">
        <w:trPr>
          <w:ins w:id="1396" w:author="CR2053" w:date="2021-06-23T10:44:00Z"/>
        </w:trPr>
        <w:tc>
          <w:tcPr>
            <w:tcW w:w="600" w:type="pct"/>
            <w:vMerge/>
            <w:shd w:val="clear" w:color="auto" w:fill="auto"/>
          </w:tcPr>
          <w:p w14:paraId="5A475A30" w14:textId="77777777" w:rsidR="00132619" w:rsidRPr="006C53D9" w:rsidRDefault="00132619" w:rsidP="00811BF6">
            <w:pPr>
              <w:pStyle w:val="TAC"/>
              <w:rPr>
                <w:ins w:id="1397" w:author="CR2053" w:date="2021-06-23T10:44:00Z"/>
                <w:rFonts w:cs="Arial"/>
                <w:b/>
                <w:lang w:val="sv-SE"/>
              </w:rPr>
            </w:pPr>
          </w:p>
        </w:tc>
        <w:tc>
          <w:tcPr>
            <w:tcW w:w="1786" w:type="pct"/>
            <w:shd w:val="clear" w:color="auto" w:fill="auto"/>
          </w:tcPr>
          <w:p w14:paraId="7E5BCC42" w14:textId="77777777" w:rsidR="00132619" w:rsidRPr="006C53D9" w:rsidRDefault="00132619" w:rsidP="00811BF6">
            <w:pPr>
              <w:pStyle w:val="TAC"/>
              <w:rPr>
                <w:ins w:id="1398" w:author="CR2053" w:date="2021-06-23T10:44:00Z"/>
                <w:lang w:val="sv-SE"/>
              </w:rPr>
            </w:pPr>
            <w:ins w:id="1399" w:author="CR2053" w:date="2021-06-23T10:44:00Z">
              <w:r w:rsidRPr="006C53D9">
                <w:rPr>
                  <w:lang w:val="sv-SE"/>
                </w:rPr>
                <w:t>NR_FDD_FR1_H</w:t>
              </w:r>
            </w:ins>
          </w:p>
        </w:tc>
        <w:tc>
          <w:tcPr>
            <w:tcW w:w="824" w:type="pct"/>
            <w:shd w:val="clear" w:color="auto" w:fill="auto"/>
          </w:tcPr>
          <w:p w14:paraId="22B8049A" w14:textId="77777777" w:rsidR="00132619" w:rsidRPr="006C53D9" w:rsidRDefault="00132619" w:rsidP="00811BF6">
            <w:pPr>
              <w:pStyle w:val="TAC"/>
              <w:rPr>
                <w:ins w:id="1400" w:author="CR2053" w:date="2021-06-23T10:44:00Z"/>
              </w:rPr>
            </w:pPr>
            <w:ins w:id="1401" w:author="CR2053" w:date="2021-06-23T10:44:00Z">
              <w:r w:rsidRPr="006C53D9">
                <w:t>-120.5</w:t>
              </w:r>
            </w:ins>
          </w:p>
        </w:tc>
        <w:tc>
          <w:tcPr>
            <w:tcW w:w="826" w:type="pct"/>
            <w:shd w:val="clear" w:color="auto" w:fill="auto"/>
          </w:tcPr>
          <w:p w14:paraId="08954EE8" w14:textId="77777777" w:rsidR="00132619" w:rsidRPr="006C53D9" w:rsidRDefault="00132619" w:rsidP="00811BF6">
            <w:pPr>
              <w:pStyle w:val="TAC"/>
              <w:rPr>
                <w:ins w:id="1402" w:author="CR2053" w:date="2021-06-23T10:44:00Z"/>
                <w:lang w:val="sv-SE"/>
              </w:rPr>
            </w:pPr>
            <w:ins w:id="1403" w:author="CR2053" w:date="2021-06-23T10:44:00Z">
              <w:r w:rsidRPr="006C53D9">
                <w:t>-117.5</w:t>
              </w:r>
            </w:ins>
          </w:p>
        </w:tc>
        <w:tc>
          <w:tcPr>
            <w:tcW w:w="964" w:type="pct"/>
            <w:vMerge/>
            <w:shd w:val="clear" w:color="auto" w:fill="auto"/>
          </w:tcPr>
          <w:p w14:paraId="6300CE48" w14:textId="77777777" w:rsidR="00132619" w:rsidRPr="006C53D9" w:rsidRDefault="00132619" w:rsidP="00811BF6">
            <w:pPr>
              <w:pStyle w:val="TAC"/>
              <w:rPr>
                <w:ins w:id="1404" w:author="CR2053" w:date="2021-06-23T10:44:00Z"/>
                <w:lang w:val="sv-SE"/>
              </w:rPr>
            </w:pPr>
          </w:p>
        </w:tc>
      </w:tr>
      <w:tr w:rsidR="00132619" w:rsidRPr="006C53D9" w14:paraId="2BED01CF" w14:textId="77777777" w:rsidTr="00811BF6">
        <w:trPr>
          <w:ins w:id="1405" w:author="CR2053" w:date="2021-06-23T10:44:00Z"/>
        </w:trPr>
        <w:tc>
          <w:tcPr>
            <w:tcW w:w="5000" w:type="pct"/>
            <w:gridSpan w:val="5"/>
            <w:shd w:val="clear" w:color="auto" w:fill="auto"/>
          </w:tcPr>
          <w:p w14:paraId="7B09396D" w14:textId="77777777" w:rsidR="00132619" w:rsidRPr="006C53D9" w:rsidRDefault="00132619" w:rsidP="00811BF6">
            <w:pPr>
              <w:pStyle w:val="TAN"/>
              <w:rPr>
                <w:ins w:id="1406" w:author="CR2053" w:date="2021-06-23T10:44:00Z"/>
              </w:rPr>
            </w:pPr>
            <w:ins w:id="1407" w:author="CR2053" w:date="2021-06-23T10:44:00Z">
              <w:r w:rsidRPr="006C53D9">
                <w:t>NOTE 1:</w:t>
              </w:r>
              <w:r w:rsidRPr="006C53D9">
                <w:tab/>
                <w:t>NR operating band groups are defined in clause 3.5.2.</w:t>
              </w:r>
            </w:ins>
          </w:p>
        </w:tc>
      </w:tr>
    </w:tbl>
    <w:p w14:paraId="3E6B3BBD" w14:textId="77777777" w:rsidR="00132619" w:rsidRPr="00120847" w:rsidRDefault="00132619" w:rsidP="00132619">
      <w:pPr>
        <w:rPr>
          <w:ins w:id="1408" w:author="CR2053" w:date="2021-06-23T10:44:00Z"/>
        </w:rPr>
      </w:pPr>
    </w:p>
    <w:p w14:paraId="32DF9DD3" w14:textId="77777777" w:rsidR="00132619" w:rsidRPr="006C53D9" w:rsidRDefault="00132619" w:rsidP="00132619">
      <w:pPr>
        <w:pStyle w:val="TH"/>
        <w:rPr>
          <w:ins w:id="1409" w:author="CR2053" w:date="2021-06-23T10:44:00Z"/>
        </w:rPr>
      </w:pPr>
      <w:ins w:id="1410" w:author="CR2053" w:date="2021-06-23T10:44:00Z">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ins>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811BF6">
        <w:trPr>
          <w:trHeight w:val="105"/>
          <w:jc w:val="center"/>
          <w:ins w:id="1411" w:author="CR2053" w:date="2021-06-23T10:44:00Z"/>
        </w:trPr>
        <w:tc>
          <w:tcPr>
            <w:tcW w:w="1173" w:type="dxa"/>
            <w:vMerge w:val="restart"/>
            <w:shd w:val="clear" w:color="auto" w:fill="auto"/>
            <w:vAlign w:val="center"/>
          </w:tcPr>
          <w:p w14:paraId="47B66B2A" w14:textId="77777777" w:rsidR="00132619" w:rsidRPr="005A2E40" w:rsidRDefault="00132619" w:rsidP="00811BF6">
            <w:pPr>
              <w:pStyle w:val="TAH"/>
              <w:rPr>
                <w:ins w:id="1412" w:author="CR2053" w:date="2021-06-23T10:44:00Z"/>
              </w:rPr>
            </w:pPr>
            <w:ins w:id="1413" w:author="CR2053" w:date="2021-06-23T10:44:00Z">
              <w:r w:rsidRPr="005A2E40">
                <w:t>Parameter</w:t>
              </w:r>
            </w:ins>
          </w:p>
        </w:tc>
        <w:tc>
          <w:tcPr>
            <w:tcW w:w="1198" w:type="dxa"/>
            <w:vMerge w:val="restart"/>
            <w:shd w:val="clear" w:color="auto" w:fill="auto"/>
            <w:vAlign w:val="center"/>
          </w:tcPr>
          <w:p w14:paraId="3C39F6FC" w14:textId="77777777" w:rsidR="00132619" w:rsidRPr="005A2E40" w:rsidRDefault="00132619" w:rsidP="00811BF6">
            <w:pPr>
              <w:pStyle w:val="TAH"/>
              <w:rPr>
                <w:ins w:id="1414" w:author="CR2053" w:date="2021-06-23T10:44:00Z"/>
              </w:rPr>
            </w:pPr>
            <w:ins w:id="1415" w:author="CR2053" w:date="2021-06-23T10:44:00Z">
              <w:r w:rsidRPr="005A2E40">
                <w:t>Angle of arrival</w:t>
              </w:r>
            </w:ins>
          </w:p>
        </w:tc>
        <w:tc>
          <w:tcPr>
            <w:tcW w:w="1037" w:type="dxa"/>
            <w:vMerge w:val="restart"/>
            <w:shd w:val="clear" w:color="auto" w:fill="auto"/>
            <w:vAlign w:val="center"/>
          </w:tcPr>
          <w:p w14:paraId="16C4FB64" w14:textId="77777777" w:rsidR="00132619" w:rsidRPr="005A2E40" w:rsidRDefault="00132619" w:rsidP="00811BF6">
            <w:pPr>
              <w:pStyle w:val="TAH"/>
              <w:rPr>
                <w:ins w:id="1416" w:author="CR2053" w:date="2021-06-23T10:44:00Z"/>
              </w:rPr>
            </w:pPr>
            <w:ins w:id="1417" w:author="CR2053" w:date="2021-06-23T10:44:00Z">
              <w:r w:rsidRPr="005A2E40">
                <w:t>NR operating bands</w:t>
              </w:r>
            </w:ins>
          </w:p>
        </w:tc>
        <w:tc>
          <w:tcPr>
            <w:tcW w:w="6886" w:type="dxa"/>
            <w:gridSpan w:val="6"/>
            <w:vAlign w:val="center"/>
          </w:tcPr>
          <w:p w14:paraId="1DECD6A4" w14:textId="77777777" w:rsidR="00132619" w:rsidRPr="005A2E40" w:rsidRDefault="00132619" w:rsidP="00811BF6">
            <w:pPr>
              <w:pStyle w:val="TAH"/>
              <w:rPr>
                <w:ins w:id="1418" w:author="CR2053" w:date="2021-06-23T10:44:00Z"/>
              </w:rPr>
            </w:pPr>
            <w:ins w:id="1419" w:author="CR2053" w:date="2021-06-23T10:44:00Z">
              <w:r w:rsidRPr="005A2E40">
                <w:t>Minimum SSB_RP</w:t>
              </w:r>
              <w:r w:rsidRPr="005A2E40">
                <w:rPr>
                  <w:vertAlign w:val="superscript"/>
                </w:rPr>
                <w:t xml:space="preserve"> Note 2, Note 3</w:t>
              </w:r>
            </w:ins>
          </w:p>
        </w:tc>
        <w:tc>
          <w:tcPr>
            <w:tcW w:w="1091" w:type="dxa"/>
            <w:tcBorders>
              <w:bottom w:val="single" w:sz="4" w:space="0" w:color="auto"/>
            </w:tcBorders>
            <w:shd w:val="clear" w:color="auto" w:fill="auto"/>
          </w:tcPr>
          <w:p w14:paraId="21F3049B" w14:textId="77777777" w:rsidR="00132619" w:rsidRPr="005A2E40" w:rsidRDefault="00132619" w:rsidP="00811BF6">
            <w:pPr>
              <w:pStyle w:val="TAH"/>
              <w:rPr>
                <w:ins w:id="1420" w:author="CR2053" w:date="2021-06-23T10:44:00Z"/>
              </w:rPr>
            </w:pPr>
            <w:ins w:id="1421" w:author="CR2053" w:date="2021-06-23T10:44:00Z">
              <w:r w:rsidRPr="005A2E40">
                <w:t>SSB Ês/Iot</w:t>
              </w:r>
            </w:ins>
          </w:p>
        </w:tc>
      </w:tr>
      <w:tr w:rsidR="00132619" w:rsidRPr="005A2E40" w14:paraId="1897EA23" w14:textId="77777777" w:rsidTr="00811BF6">
        <w:trPr>
          <w:trHeight w:val="105"/>
          <w:jc w:val="center"/>
          <w:ins w:id="1422" w:author="CR2053" w:date="2021-06-23T10:44:00Z"/>
        </w:trPr>
        <w:tc>
          <w:tcPr>
            <w:tcW w:w="1173" w:type="dxa"/>
            <w:vMerge/>
            <w:shd w:val="clear" w:color="auto" w:fill="auto"/>
          </w:tcPr>
          <w:p w14:paraId="5E2A5F85" w14:textId="77777777" w:rsidR="00132619" w:rsidRPr="005A2E40" w:rsidRDefault="00132619" w:rsidP="00811BF6">
            <w:pPr>
              <w:pStyle w:val="TAH"/>
              <w:rPr>
                <w:ins w:id="1423" w:author="CR2053" w:date="2021-06-23T10:44:00Z"/>
              </w:rPr>
            </w:pPr>
          </w:p>
        </w:tc>
        <w:tc>
          <w:tcPr>
            <w:tcW w:w="1198" w:type="dxa"/>
            <w:vMerge/>
            <w:shd w:val="clear" w:color="auto" w:fill="auto"/>
          </w:tcPr>
          <w:p w14:paraId="1A9F63A9" w14:textId="77777777" w:rsidR="00132619" w:rsidRPr="005A2E40" w:rsidRDefault="00132619" w:rsidP="00811BF6">
            <w:pPr>
              <w:pStyle w:val="TAH"/>
              <w:rPr>
                <w:ins w:id="1424" w:author="CR2053" w:date="2021-06-23T10:44:00Z"/>
              </w:rPr>
            </w:pPr>
          </w:p>
        </w:tc>
        <w:tc>
          <w:tcPr>
            <w:tcW w:w="1037" w:type="dxa"/>
            <w:vMerge/>
            <w:shd w:val="clear" w:color="auto" w:fill="auto"/>
          </w:tcPr>
          <w:p w14:paraId="6FBF1BEA" w14:textId="77777777" w:rsidR="00132619" w:rsidRPr="005A2E40" w:rsidRDefault="00132619" w:rsidP="00811BF6">
            <w:pPr>
              <w:pStyle w:val="TAH"/>
              <w:rPr>
                <w:ins w:id="1425" w:author="CR2053" w:date="2021-06-23T10:44:00Z"/>
              </w:rPr>
            </w:pPr>
          </w:p>
        </w:tc>
        <w:tc>
          <w:tcPr>
            <w:tcW w:w="6886" w:type="dxa"/>
            <w:gridSpan w:val="6"/>
          </w:tcPr>
          <w:p w14:paraId="119ED1D4" w14:textId="77777777" w:rsidR="00132619" w:rsidRPr="005A2E40" w:rsidRDefault="00132619" w:rsidP="00811BF6">
            <w:pPr>
              <w:pStyle w:val="TAH"/>
              <w:rPr>
                <w:ins w:id="1426" w:author="CR2053" w:date="2021-06-23T10:44:00Z"/>
              </w:rPr>
            </w:pPr>
            <w:ins w:id="1427" w:author="CR2053" w:date="2021-06-23T10:44:00Z">
              <w:r w:rsidRPr="005A2E40">
                <w:t>dBm / SCS</w:t>
              </w:r>
              <w:r w:rsidRPr="005A2E40">
                <w:rPr>
                  <w:vertAlign w:val="subscript"/>
                </w:rPr>
                <w:t>SSB</w:t>
              </w:r>
            </w:ins>
          </w:p>
        </w:tc>
        <w:tc>
          <w:tcPr>
            <w:tcW w:w="1091" w:type="dxa"/>
            <w:vMerge w:val="restart"/>
            <w:shd w:val="clear" w:color="auto" w:fill="auto"/>
            <w:vAlign w:val="center"/>
          </w:tcPr>
          <w:p w14:paraId="14E46233" w14:textId="77777777" w:rsidR="00132619" w:rsidRPr="005A2E40" w:rsidRDefault="00132619" w:rsidP="00811BF6">
            <w:pPr>
              <w:pStyle w:val="TAH"/>
              <w:rPr>
                <w:ins w:id="1428" w:author="CR2053" w:date="2021-06-23T10:44:00Z"/>
              </w:rPr>
            </w:pPr>
            <w:ins w:id="1429" w:author="CR2053" w:date="2021-06-23T10:44:00Z">
              <w:r w:rsidRPr="005A2E40">
                <w:t>dB</w:t>
              </w:r>
            </w:ins>
          </w:p>
        </w:tc>
      </w:tr>
      <w:tr w:rsidR="00132619" w:rsidRPr="005A2E40" w14:paraId="222A496F" w14:textId="77777777" w:rsidTr="00811BF6">
        <w:trPr>
          <w:trHeight w:val="105"/>
          <w:jc w:val="center"/>
          <w:ins w:id="1430" w:author="CR2053" w:date="2021-06-23T10:44:00Z"/>
        </w:trPr>
        <w:tc>
          <w:tcPr>
            <w:tcW w:w="1173" w:type="dxa"/>
            <w:vMerge/>
            <w:shd w:val="clear" w:color="auto" w:fill="auto"/>
          </w:tcPr>
          <w:p w14:paraId="16FE0F9E" w14:textId="77777777" w:rsidR="00132619" w:rsidRPr="005A2E40" w:rsidRDefault="00132619" w:rsidP="00811BF6">
            <w:pPr>
              <w:pStyle w:val="TAH"/>
              <w:rPr>
                <w:ins w:id="1431" w:author="CR2053" w:date="2021-06-23T10:44:00Z"/>
              </w:rPr>
            </w:pPr>
          </w:p>
        </w:tc>
        <w:tc>
          <w:tcPr>
            <w:tcW w:w="1198" w:type="dxa"/>
            <w:vMerge/>
            <w:shd w:val="clear" w:color="auto" w:fill="auto"/>
          </w:tcPr>
          <w:p w14:paraId="2BA9DE24" w14:textId="77777777" w:rsidR="00132619" w:rsidRPr="005A2E40" w:rsidRDefault="00132619" w:rsidP="00811BF6">
            <w:pPr>
              <w:pStyle w:val="TAH"/>
              <w:rPr>
                <w:ins w:id="1432" w:author="CR2053" w:date="2021-06-23T10:44:00Z"/>
              </w:rPr>
            </w:pPr>
          </w:p>
        </w:tc>
        <w:tc>
          <w:tcPr>
            <w:tcW w:w="1037" w:type="dxa"/>
            <w:vMerge/>
            <w:shd w:val="clear" w:color="auto" w:fill="auto"/>
          </w:tcPr>
          <w:p w14:paraId="2EBBD855" w14:textId="77777777" w:rsidR="00132619" w:rsidRPr="005A2E40" w:rsidRDefault="00132619" w:rsidP="00811BF6">
            <w:pPr>
              <w:pStyle w:val="TAH"/>
              <w:rPr>
                <w:ins w:id="1433" w:author="CR2053" w:date="2021-06-23T10:44:00Z"/>
              </w:rPr>
            </w:pPr>
          </w:p>
        </w:tc>
        <w:tc>
          <w:tcPr>
            <w:tcW w:w="4954" w:type="dxa"/>
            <w:gridSpan w:val="5"/>
            <w:shd w:val="clear" w:color="auto" w:fill="auto"/>
          </w:tcPr>
          <w:p w14:paraId="7766F2C4" w14:textId="77777777" w:rsidR="00132619" w:rsidRPr="005A2E40" w:rsidRDefault="00132619" w:rsidP="00811BF6">
            <w:pPr>
              <w:pStyle w:val="TAH"/>
              <w:rPr>
                <w:ins w:id="1434" w:author="CR2053" w:date="2021-06-23T10:44:00Z"/>
              </w:rPr>
            </w:pPr>
            <w:ins w:id="1435" w:author="CR2053" w:date="2021-06-23T10:44:00Z">
              <w:r w:rsidRPr="005A2E40">
                <w:t>SCS</w:t>
              </w:r>
              <w:r w:rsidRPr="005A2E40">
                <w:rPr>
                  <w:vertAlign w:val="subscript"/>
                </w:rPr>
                <w:t>SSB</w:t>
              </w:r>
              <w:r w:rsidRPr="005A2E40">
                <w:t xml:space="preserve"> = 120 kHz</w:t>
              </w:r>
            </w:ins>
          </w:p>
        </w:tc>
        <w:tc>
          <w:tcPr>
            <w:tcW w:w="1932" w:type="dxa"/>
            <w:shd w:val="clear" w:color="auto" w:fill="auto"/>
          </w:tcPr>
          <w:p w14:paraId="437C4AC1" w14:textId="77777777" w:rsidR="00132619" w:rsidRPr="005A2E40" w:rsidRDefault="00132619" w:rsidP="00811BF6">
            <w:pPr>
              <w:pStyle w:val="TAH"/>
              <w:rPr>
                <w:ins w:id="1436" w:author="CR2053" w:date="2021-06-23T10:44:00Z"/>
              </w:rPr>
            </w:pPr>
            <w:ins w:id="1437" w:author="CR2053" w:date="2021-06-23T10:44:00Z">
              <w:r w:rsidRPr="005A2E40">
                <w:t>SCS</w:t>
              </w:r>
              <w:r w:rsidRPr="005A2E40">
                <w:rPr>
                  <w:vertAlign w:val="subscript"/>
                </w:rPr>
                <w:t>SSB</w:t>
              </w:r>
              <w:r w:rsidRPr="005A2E40">
                <w:t xml:space="preserve"> = 240 kHz</w:t>
              </w:r>
            </w:ins>
          </w:p>
        </w:tc>
        <w:tc>
          <w:tcPr>
            <w:tcW w:w="1091" w:type="dxa"/>
            <w:vMerge/>
            <w:shd w:val="clear" w:color="auto" w:fill="auto"/>
            <w:vAlign w:val="center"/>
          </w:tcPr>
          <w:p w14:paraId="124CAA34" w14:textId="77777777" w:rsidR="00132619" w:rsidRPr="005A2E40" w:rsidRDefault="00132619" w:rsidP="00811BF6">
            <w:pPr>
              <w:pStyle w:val="TAH"/>
              <w:rPr>
                <w:ins w:id="1438" w:author="CR2053" w:date="2021-06-23T10:44:00Z"/>
              </w:rPr>
            </w:pPr>
          </w:p>
        </w:tc>
      </w:tr>
      <w:tr w:rsidR="00132619" w:rsidRPr="005A2E40" w14:paraId="68AD32CF" w14:textId="77777777" w:rsidTr="00811BF6">
        <w:trPr>
          <w:trHeight w:val="105"/>
          <w:jc w:val="center"/>
          <w:ins w:id="1439" w:author="CR2053" w:date="2021-06-23T10:44:00Z"/>
        </w:trPr>
        <w:tc>
          <w:tcPr>
            <w:tcW w:w="1173" w:type="dxa"/>
            <w:vMerge/>
            <w:shd w:val="clear" w:color="auto" w:fill="auto"/>
          </w:tcPr>
          <w:p w14:paraId="4B4FF82C" w14:textId="77777777" w:rsidR="00132619" w:rsidRPr="005A2E40" w:rsidRDefault="00132619" w:rsidP="00811BF6">
            <w:pPr>
              <w:pStyle w:val="TAH"/>
              <w:rPr>
                <w:ins w:id="1440" w:author="CR2053" w:date="2021-06-23T10:44:00Z"/>
              </w:rPr>
            </w:pPr>
          </w:p>
        </w:tc>
        <w:tc>
          <w:tcPr>
            <w:tcW w:w="1198" w:type="dxa"/>
            <w:vMerge/>
            <w:shd w:val="clear" w:color="auto" w:fill="auto"/>
          </w:tcPr>
          <w:p w14:paraId="55F08973" w14:textId="77777777" w:rsidR="00132619" w:rsidRPr="005A2E40" w:rsidRDefault="00132619" w:rsidP="00811BF6">
            <w:pPr>
              <w:pStyle w:val="TAH"/>
              <w:rPr>
                <w:ins w:id="1441" w:author="CR2053" w:date="2021-06-23T10:44:00Z"/>
              </w:rPr>
            </w:pPr>
          </w:p>
        </w:tc>
        <w:tc>
          <w:tcPr>
            <w:tcW w:w="1037" w:type="dxa"/>
            <w:vMerge/>
            <w:shd w:val="clear" w:color="auto" w:fill="auto"/>
          </w:tcPr>
          <w:p w14:paraId="07D5D5F9" w14:textId="77777777" w:rsidR="00132619" w:rsidRPr="005A2E40" w:rsidRDefault="00132619" w:rsidP="00811BF6">
            <w:pPr>
              <w:pStyle w:val="TAH"/>
              <w:rPr>
                <w:ins w:id="1442" w:author="CR2053" w:date="2021-06-23T10:44:00Z"/>
              </w:rPr>
            </w:pPr>
          </w:p>
        </w:tc>
        <w:tc>
          <w:tcPr>
            <w:tcW w:w="4954" w:type="dxa"/>
            <w:gridSpan w:val="5"/>
            <w:shd w:val="clear" w:color="auto" w:fill="auto"/>
          </w:tcPr>
          <w:p w14:paraId="317E7917" w14:textId="77777777" w:rsidR="00132619" w:rsidRPr="005A2E40" w:rsidRDefault="00132619" w:rsidP="00811BF6">
            <w:pPr>
              <w:pStyle w:val="TAH"/>
              <w:rPr>
                <w:ins w:id="1443" w:author="CR2053" w:date="2021-06-23T10:44:00Z"/>
              </w:rPr>
            </w:pPr>
            <w:ins w:id="1444" w:author="CR2053" w:date="2021-06-23T10:44:00Z">
              <w:r w:rsidRPr="005A2E40">
                <w:t>UE Power class</w:t>
              </w:r>
            </w:ins>
          </w:p>
        </w:tc>
        <w:tc>
          <w:tcPr>
            <w:tcW w:w="1932" w:type="dxa"/>
            <w:shd w:val="clear" w:color="auto" w:fill="auto"/>
          </w:tcPr>
          <w:p w14:paraId="5BF833B5" w14:textId="77777777" w:rsidR="00132619" w:rsidRPr="005A2E40" w:rsidRDefault="00132619" w:rsidP="00811BF6">
            <w:pPr>
              <w:pStyle w:val="TAH"/>
              <w:rPr>
                <w:ins w:id="1445" w:author="CR2053" w:date="2021-06-23T10:44:00Z"/>
              </w:rPr>
            </w:pPr>
            <w:ins w:id="1446" w:author="CR2053" w:date="2021-06-23T10:44:00Z">
              <w:r w:rsidRPr="005A2E40">
                <w:t>UE Power class</w:t>
              </w:r>
            </w:ins>
          </w:p>
        </w:tc>
        <w:tc>
          <w:tcPr>
            <w:tcW w:w="1091" w:type="dxa"/>
            <w:vMerge/>
            <w:shd w:val="clear" w:color="auto" w:fill="auto"/>
            <w:vAlign w:val="center"/>
          </w:tcPr>
          <w:p w14:paraId="5BE4841D" w14:textId="77777777" w:rsidR="00132619" w:rsidRPr="005A2E40" w:rsidRDefault="00132619" w:rsidP="00811BF6">
            <w:pPr>
              <w:pStyle w:val="TAH"/>
              <w:rPr>
                <w:ins w:id="1447" w:author="CR2053" w:date="2021-06-23T10:44:00Z"/>
              </w:rPr>
            </w:pPr>
          </w:p>
        </w:tc>
      </w:tr>
      <w:tr w:rsidR="00132619" w:rsidRPr="005A2E40" w14:paraId="49757A0C" w14:textId="77777777" w:rsidTr="00811BF6">
        <w:trPr>
          <w:trHeight w:val="105"/>
          <w:jc w:val="center"/>
          <w:ins w:id="1448" w:author="CR2053" w:date="2021-06-23T10:44:00Z"/>
        </w:trPr>
        <w:tc>
          <w:tcPr>
            <w:tcW w:w="1173" w:type="dxa"/>
            <w:vMerge/>
            <w:tcBorders>
              <w:bottom w:val="single" w:sz="4" w:space="0" w:color="auto"/>
            </w:tcBorders>
            <w:shd w:val="clear" w:color="auto" w:fill="auto"/>
          </w:tcPr>
          <w:p w14:paraId="57832D14" w14:textId="77777777" w:rsidR="00132619" w:rsidRPr="005A2E40" w:rsidRDefault="00132619" w:rsidP="00811BF6">
            <w:pPr>
              <w:pStyle w:val="TAH"/>
              <w:rPr>
                <w:ins w:id="1449" w:author="CR2053" w:date="2021-06-23T10:44:00Z"/>
              </w:rPr>
            </w:pPr>
          </w:p>
        </w:tc>
        <w:tc>
          <w:tcPr>
            <w:tcW w:w="1198" w:type="dxa"/>
            <w:vMerge/>
            <w:tcBorders>
              <w:bottom w:val="single" w:sz="4" w:space="0" w:color="auto"/>
            </w:tcBorders>
            <w:shd w:val="clear" w:color="auto" w:fill="auto"/>
          </w:tcPr>
          <w:p w14:paraId="5E653819" w14:textId="77777777" w:rsidR="00132619" w:rsidRPr="005A2E40" w:rsidRDefault="00132619" w:rsidP="00811BF6">
            <w:pPr>
              <w:pStyle w:val="TAH"/>
              <w:rPr>
                <w:ins w:id="1450" w:author="CR2053" w:date="2021-06-23T10:44:00Z"/>
              </w:rPr>
            </w:pPr>
          </w:p>
        </w:tc>
        <w:tc>
          <w:tcPr>
            <w:tcW w:w="1037" w:type="dxa"/>
            <w:vMerge/>
            <w:shd w:val="clear" w:color="auto" w:fill="auto"/>
          </w:tcPr>
          <w:p w14:paraId="6C25FD22" w14:textId="77777777" w:rsidR="00132619" w:rsidRPr="005A2E40" w:rsidRDefault="00132619" w:rsidP="00811BF6">
            <w:pPr>
              <w:pStyle w:val="TAH"/>
              <w:rPr>
                <w:ins w:id="1451" w:author="CR2053" w:date="2021-06-23T10:44:00Z"/>
              </w:rPr>
            </w:pPr>
          </w:p>
        </w:tc>
        <w:tc>
          <w:tcPr>
            <w:tcW w:w="1138" w:type="dxa"/>
            <w:shd w:val="clear" w:color="auto" w:fill="auto"/>
          </w:tcPr>
          <w:p w14:paraId="086CEA54" w14:textId="77777777" w:rsidR="00132619" w:rsidRPr="005A2E40" w:rsidRDefault="00132619" w:rsidP="00811BF6">
            <w:pPr>
              <w:pStyle w:val="TAH"/>
              <w:rPr>
                <w:ins w:id="1452" w:author="CR2053" w:date="2021-06-23T10:44:00Z"/>
              </w:rPr>
            </w:pPr>
            <w:ins w:id="1453" w:author="CR2053" w:date="2021-06-23T10:44:00Z">
              <w:r w:rsidRPr="005A2E40">
                <w:t>1</w:t>
              </w:r>
            </w:ins>
          </w:p>
        </w:tc>
        <w:tc>
          <w:tcPr>
            <w:tcW w:w="792" w:type="dxa"/>
          </w:tcPr>
          <w:p w14:paraId="55665E6C" w14:textId="77777777" w:rsidR="00132619" w:rsidRPr="005A2E40" w:rsidRDefault="00132619" w:rsidP="00811BF6">
            <w:pPr>
              <w:pStyle w:val="TAH"/>
              <w:rPr>
                <w:ins w:id="1454" w:author="CR2053" w:date="2021-06-23T10:44:00Z"/>
              </w:rPr>
            </w:pPr>
            <w:ins w:id="1455" w:author="CR2053" w:date="2021-06-23T10:44:00Z">
              <w:r w:rsidRPr="005A2E40">
                <w:t>2</w:t>
              </w:r>
            </w:ins>
          </w:p>
        </w:tc>
        <w:tc>
          <w:tcPr>
            <w:tcW w:w="792" w:type="dxa"/>
          </w:tcPr>
          <w:p w14:paraId="53414121" w14:textId="77777777" w:rsidR="00132619" w:rsidRPr="005A2E40" w:rsidRDefault="00132619" w:rsidP="00811BF6">
            <w:pPr>
              <w:pStyle w:val="TAH"/>
              <w:rPr>
                <w:ins w:id="1456" w:author="CR2053" w:date="2021-06-23T10:44:00Z"/>
              </w:rPr>
            </w:pPr>
            <w:ins w:id="1457" w:author="CR2053" w:date="2021-06-23T10:44:00Z">
              <w:r w:rsidRPr="005A2E40">
                <w:t>3</w:t>
              </w:r>
            </w:ins>
          </w:p>
        </w:tc>
        <w:tc>
          <w:tcPr>
            <w:tcW w:w="1095" w:type="dxa"/>
          </w:tcPr>
          <w:p w14:paraId="096C7E69" w14:textId="77777777" w:rsidR="00132619" w:rsidRPr="005A2E40" w:rsidRDefault="00132619" w:rsidP="00811BF6">
            <w:pPr>
              <w:pStyle w:val="TAH"/>
              <w:rPr>
                <w:ins w:id="1458" w:author="CR2053" w:date="2021-06-23T10:44:00Z"/>
              </w:rPr>
            </w:pPr>
            <w:ins w:id="1459" w:author="CR2053" w:date="2021-06-23T10:44:00Z">
              <w:r w:rsidRPr="005A2E40">
                <w:t>4</w:t>
              </w:r>
            </w:ins>
          </w:p>
        </w:tc>
        <w:tc>
          <w:tcPr>
            <w:tcW w:w="1137" w:type="dxa"/>
          </w:tcPr>
          <w:p w14:paraId="223A3972" w14:textId="77777777" w:rsidR="00132619" w:rsidRPr="005A2E40" w:rsidRDefault="00132619" w:rsidP="00811BF6">
            <w:pPr>
              <w:pStyle w:val="TAH"/>
              <w:rPr>
                <w:ins w:id="1460" w:author="CR2053" w:date="2021-06-23T10:44:00Z"/>
                <w:lang w:eastAsia="zh-CN"/>
              </w:rPr>
            </w:pPr>
            <w:ins w:id="1461" w:author="CR2053" w:date="2021-06-23T10:44:00Z">
              <w:r>
                <w:rPr>
                  <w:lang w:eastAsia="zh-CN"/>
                </w:rPr>
                <w:t>5</w:t>
              </w:r>
            </w:ins>
          </w:p>
        </w:tc>
        <w:tc>
          <w:tcPr>
            <w:tcW w:w="1932" w:type="dxa"/>
            <w:tcBorders>
              <w:bottom w:val="single" w:sz="4" w:space="0" w:color="auto"/>
            </w:tcBorders>
            <w:shd w:val="clear" w:color="auto" w:fill="auto"/>
          </w:tcPr>
          <w:p w14:paraId="2EBA7FD7" w14:textId="77777777" w:rsidR="00132619" w:rsidRPr="005A2E40" w:rsidRDefault="00132619" w:rsidP="00811BF6">
            <w:pPr>
              <w:pStyle w:val="TAH"/>
              <w:rPr>
                <w:ins w:id="1462" w:author="CR2053" w:date="2021-06-23T10:44:00Z"/>
              </w:rPr>
            </w:pPr>
            <w:ins w:id="1463" w:author="CR2053" w:date="2021-06-23T10:44:00Z">
              <w:r w:rsidRPr="005A2E40">
                <w:t>1, 2, 3, 4</w:t>
              </w:r>
              <w:r>
                <w:t>, 5</w:t>
              </w:r>
            </w:ins>
          </w:p>
        </w:tc>
        <w:tc>
          <w:tcPr>
            <w:tcW w:w="1091" w:type="dxa"/>
            <w:vMerge/>
            <w:tcBorders>
              <w:bottom w:val="single" w:sz="4" w:space="0" w:color="auto"/>
            </w:tcBorders>
            <w:shd w:val="clear" w:color="auto" w:fill="auto"/>
            <w:vAlign w:val="center"/>
          </w:tcPr>
          <w:p w14:paraId="43C72223" w14:textId="77777777" w:rsidR="00132619" w:rsidRPr="005A2E40" w:rsidRDefault="00132619" w:rsidP="00811BF6">
            <w:pPr>
              <w:pStyle w:val="TAH"/>
              <w:rPr>
                <w:ins w:id="1464" w:author="CR2053" w:date="2021-06-23T10:44:00Z"/>
              </w:rPr>
            </w:pPr>
          </w:p>
        </w:tc>
      </w:tr>
      <w:tr w:rsidR="00132619" w:rsidRPr="005A2E40" w14:paraId="6D5B397D" w14:textId="77777777" w:rsidTr="00811BF6">
        <w:trPr>
          <w:jc w:val="center"/>
          <w:ins w:id="1465" w:author="CR2053" w:date="2021-06-23T10:44:00Z"/>
        </w:trPr>
        <w:tc>
          <w:tcPr>
            <w:tcW w:w="1173" w:type="dxa"/>
            <w:vMerge w:val="restart"/>
            <w:shd w:val="clear" w:color="auto" w:fill="auto"/>
            <w:vAlign w:val="center"/>
          </w:tcPr>
          <w:p w14:paraId="3AD7F653" w14:textId="77777777" w:rsidR="00132619" w:rsidRPr="00637F50" w:rsidRDefault="00132619" w:rsidP="00811BF6">
            <w:pPr>
              <w:pStyle w:val="TAC"/>
              <w:rPr>
                <w:ins w:id="1466" w:author="CR2053" w:date="2021-06-23T10:44:00Z"/>
              </w:rPr>
            </w:pPr>
            <w:ins w:id="1467" w:author="CR2053" w:date="2021-06-23T10:44:00Z">
              <w:r w:rsidRPr="00637F50">
                <w:t>Conditions</w:t>
              </w:r>
            </w:ins>
          </w:p>
        </w:tc>
        <w:tc>
          <w:tcPr>
            <w:tcW w:w="1198" w:type="dxa"/>
            <w:vMerge w:val="restart"/>
            <w:shd w:val="clear" w:color="auto" w:fill="auto"/>
            <w:vAlign w:val="center"/>
          </w:tcPr>
          <w:p w14:paraId="0A11B170" w14:textId="77777777" w:rsidR="00132619" w:rsidRPr="005A2E40" w:rsidRDefault="00132619" w:rsidP="00811BF6">
            <w:pPr>
              <w:pStyle w:val="TAC"/>
              <w:rPr>
                <w:ins w:id="1468" w:author="CR2053" w:date="2021-06-23T10:44:00Z"/>
              </w:rPr>
            </w:pPr>
            <w:ins w:id="1469" w:author="CR2053" w:date="2021-06-23T10:44:00Z">
              <w:r w:rsidRPr="005A2E40">
                <w:t>Rx Beam Peak</w:t>
              </w:r>
            </w:ins>
          </w:p>
        </w:tc>
        <w:tc>
          <w:tcPr>
            <w:tcW w:w="1037" w:type="dxa"/>
            <w:shd w:val="clear" w:color="auto" w:fill="auto"/>
          </w:tcPr>
          <w:p w14:paraId="63D0BCA6" w14:textId="77777777" w:rsidR="00132619" w:rsidRPr="005A2E40" w:rsidRDefault="00132619" w:rsidP="00811BF6">
            <w:pPr>
              <w:pStyle w:val="TAC"/>
              <w:rPr>
                <w:ins w:id="1470" w:author="CR2053" w:date="2021-06-23T10:44:00Z"/>
                <w:rFonts w:eastAsia="Calibri"/>
                <w:szCs w:val="22"/>
              </w:rPr>
            </w:pPr>
            <w:ins w:id="1471" w:author="CR2053" w:date="2021-06-23T10:44:00Z">
              <w:r w:rsidRPr="005A2E40">
                <w:rPr>
                  <w:rFonts w:eastAsia="Calibri"/>
                  <w:szCs w:val="22"/>
                </w:rPr>
                <w:t>n257</w:t>
              </w:r>
            </w:ins>
          </w:p>
        </w:tc>
        <w:tc>
          <w:tcPr>
            <w:tcW w:w="1138" w:type="dxa"/>
            <w:shd w:val="clear" w:color="auto" w:fill="auto"/>
          </w:tcPr>
          <w:p w14:paraId="59E21787" w14:textId="77777777" w:rsidR="00132619" w:rsidRPr="005A2E40" w:rsidRDefault="00132619" w:rsidP="00811BF6">
            <w:pPr>
              <w:pStyle w:val="TAC"/>
              <w:rPr>
                <w:ins w:id="1472" w:author="CR2053" w:date="2021-06-23T10:44:00Z"/>
                <w:rFonts w:eastAsia="Yu Mincho"/>
                <w:lang w:eastAsia="ja-JP"/>
              </w:rPr>
            </w:pPr>
            <w:ins w:id="1473" w:author="CR2053" w:date="2021-06-23T10:44:00Z">
              <w:r w:rsidRPr="005A2E40">
                <w:rPr>
                  <w:rFonts w:eastAsia="Yu Mincho" w:cs="Arial"/>
                  <w:lang w:eastAsia="ja-JP"/>
                </w:rPr>
                <w:t>-125.3+Y</w:t>
              </w:r>
              <w:r w:rsidRPr="005A2E40">
                <w:rPr>
                  <w:rFonts w:eastAsia="Yu Mincho" w:cs="Arial"/>
                  <w:vertAlign w:val="subscript"/>
                  <w:lang w:eastAsia="ja-JP"/>
                </w:rPr>
                <w:t>1</w:t>
              </w:r>
            </w:ins>
          </w:p>
        </w:tc>
        <w:tc>
          <w:tcPr>
            <w:tcW w:w="792" w:type="dxa"/>
          </w:tcPr>
          <w:p w14:paraId="51AD6D1C" w14:textId="77777777" w:rsidR="00132619" w:rsidRPr="005A2E40" w:rsidRDefault="00132619" w:rsidP="00811BF6">
            <w:pPr>
              <w:pStyle w:val="TAC"/>
              <w:rPr>
                <w:ins w:id="1474" w:author="CR2053" w:date="2021-06-23T10:44:00Z"/>
                <w:rFonts w:eastAsia="Yu Mincho"/>
                <w:lang w:eastAsia="ja-JP"/>
              </w:rPr>
            </w:pPr>
            <w:ins w:id="1475" w:author="CR2053" w:date="2021-06-23T10:44:00Z">
              <w:r w:rsidRPr="005A2E40">
                <w:rPr>
                  <w:rFonts w:cs="Arial"/>
                  <w:szCs w:val="18"/>
                </w:rPr>
                <w:t>-110.8</w:t>
              </w:r>
            </w:ins>
          </w:p>
        </w:tc>
        <w:tc>
          <w:tcPr>
            <w:tcW w:w="792" w:type="dxa"/>
          </w:tcPr>
          <w:p w14:paraId="053FA790" w14:textId="77777777" w:rsidR="00132619" w:rsidRPr="005A2E40" w:rsidRDefault="00132619" w:rsidP="00811BF6">
            <w:pPr>
              <w:pStyle w:val="TAC"/>
              <w:rPr>
                <w:ins w:id="1476" w:author="CR2053" w:date="2021-06-23T10:44:00Z"/>
                <w:rFonts w:eastAsia="Yu Mincho"/>
                <w:lang w:eastAsia="ja-JP"/>
              </w:rPr>
            </w:pPr>
            <w:ins w:id="1477" w:author="CR2053" w:date="2021-06-23T10:44:00Z">
              <w:r w:rsidRPr="005A2E40">
                <w:rPr>
                  <w:rFonts w:eastAsia="Yu Mincho" w:cs="Arial"/>
                  <w:lang w:eastAsia="ja-JP"/>
                </w:rPr>
                <w:t>-109.1</w:t>
              </w:r>
            </w:ins>
          </w:p>
        </w:tc>
        <w:tc>
          <w:tcPr>
            <w:tcW w:w="1095" w:type="dxa"/>
          </w:tcPr>
          <w:p w14:paraId="760BF15D" w14:textId="77777777" w:rsidR="00132619" w:rsidRPr="005A2E40" w:rsidRDefault="00132619" w:rsidP="00811BF6">
            <w:pPr>
              <w:pStyle w:val="TAC"/>
              <w:rPr>
                <w:ins w:id="1478" w:author="CR2053" w:date="2021-06-23T10:44:00Z"/>
                <w:rFonts w:eastAsia="Yu Mincho"/>
                <w:lang w:eastAsia="ja-JP"/>
              </w:rPr>
            </w:pPr>
            <w:ins w:id="1479" w:author="CR2053" w:date="2021-06-23T10:44:00Z">
              <w:r w:rsidRPr="005A2E40">
                <w:rPr>
                  <w:rFonts w:eastAsia="Yu Mincho" w:cs="Arial"/>
                  <w:lang w:eastAsia="ja-JP"/>
                </w:rPr>
                <w:t>-124.8+Y</w:t>
              </w:r>
              <w:r w:rsidRPr="005A2E40">
                <w:rPr>
                  <w:rFonts w:eastAsia="Yu Mincho" w:cs="Arial"/>
                  <w:vertAlign w:val="subscript"/>
                  <w:lang w:eastAsia="ja-JP"/>
                </w:rPr>
                <w:t>4</w:t>
              </w:r>
            </w:ins>
          </w:p>
        </w:tc>
        <w:tc>
          <w:tcPr>
            <w:tcW w:w="1137" w:type="dxa"/>
          </w:tcPr>
          <w:p w14:paraId="43376383" w14:textId="77777777" w:rsidR="00132619" w:rsidRPr="005A2E40" w:rsidRDefault="00132619" w:rsidP="00811BF6">
            <w:pPr>
              <w:pStyle w:val="TAC"/>
              <w:rPr>
                <w:ins w:id="1480" w:author="CR2053" w:date="2021-06-23T10:44:00Z"/>
                <w:rFonts w:eastAsia="Yu Mincho"/>
                <w:lang w:eastAsia="ja-JP"/>
              </w:rPr>
            </w:pPr>
            <w:ins w:id="1481" w:author="CR2053" w:date="2021-06-23T10:44:00Z">
              <w:r w:rsidRPr="00D11755">
                <w:rPr>
                  <w:rFonts w:eastAsia="Yu Mincho"/>
                  <w:lang w:eastAsia="ja-JP"/>
                </w:rPr>
                <w:t>-120.4</w:t>
              </w:r>
              <w:r w:rsidRPr="005A2E40">
                <w:rPr>
                  <w:rFonts w:eastAsia="Yu Mincho"/>
                  <w:lang w:eastAsia="ja-JP"/>
                </w:rPr>
                <w:t>+Y</w:t>
              </w:r>
              <w:r>
                <w:rPr>
                  <w:rFonts w:eastAsia="Yu Mincho"/>
                  <w:vertAlign w:val="subscript"/>
                  <w:lang w:eastAsia="ja-JP"/>
                </w:rPr>
                <w:t>5</w:t>
              </w:r>
            </w:ins>
          </w:p>
        </w:tc>
        <w:tc>
          <w:tcPr>
            <w:tcW w:w="1932" w:type="dxa"/>
            <w:vMerge w:val="restart"/>
            <w:shd w:val="clear" w:color="auto" w:fill="auto"/>
            <w:vAlign w:val="center"/>
          </w:tcPr>
          <w:p w14:paraId="3EF173A1" w14:textId="77777777" w:rsidR="00132619" w:rsidRPr="005A2E40" w:rsidRDefault="00132619" w:rsidP="00811BF6">
            <w:pPr>
              <w:pStyle w:val="TAC"/>
              <w:rPr>
                <w:ins w:id="1482" w:author="CR2053" w:date="2021-06-23T10:44:00Z"/>
              </w:rPr>
            </w:pPr>
            <w:ins w:id="1483" w:author="CR2053" w:date="2021-06-23T10:44: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91" w:type="dxa"/>
            <w:vMerge w:val="restart"/>
            <w:shd w:val="clear" w:color="auto" w:fill="auto"/>
            <w:vAlign w:val="center"/>
          </w:tcPr>
          <w:p w14:paraId="4FEDB590" w14:textId="77777777" w:rsidR="00132619" w:rsidRPr="005A2E40" w:rsidRDefault="00132619" w:rsidP="00811BF6">
            <w:pPr>
              <w:pStyle w:val="TAC"/>
              <w:rPr>
                <w:ins w:id="1484" w:author="CR2053" w:date="2021-06-23T10:44:00Z"/>
                <w:rFonts w:eastAsia="Yu Mincho"/>
                <w:lang w:eastAsia="ja-JP"/>
              </w:rPr>
            </w:pPr>
            <w:ins w:id="1485" w:author="CR2053" w:date="2021-06-23T10:44:00Z">
              <w:r w:rsidRPr="005A2E40">
                <w:rPr>
                  <w:rFonts w:eastAsia="Yu Mincho" w:cs="Arial"/>
                  <w:lang w:eastAsia="ja-JP"/>
                </w:rPr>
                <w:t>≥-3</w:t>
              </w:r>
            </w:ins>
          </w:p>
        </w:tc>
      </w:tr>
      <w:tr w:rsidR="00132619" w:rsidRPr="005A2E40" w14:paraId="41C46EC5" w14:textId="77777777" w:rsidTr="00811BF6">
        <w:trPr>
          <w:jc w:val="center"/>
          <w:ins w:id="1486" w:author="CR2053" w:date="2021-06-23T10:44:00Z"/>
        </w:trPr>
        <w:tc>
          <w:tcPr>
            <w:tcW w:w="1173" w:type="dxa"/>
            <w:vMerge/>
            <w:shd w:val="clear" w:color="auto" w:fill="auto"/>
            <w:vAlign w:val="center"/>
          </w:tcPr>
          <w:p w14:paraId="5FB96AFE" w14:textId="77777777" w:rsidR="00132619" w:rsidRPr="005A2E40" w:rsidRDefault="00132619" w:rsidP="00811BF6">
            <w:pPr>
              <w:pStyle w:val="TAC"/>
              <w:rPr>
                <w:ins w:id="1487" w:author="CR2053" w:date="2021-06-23T10:44:00Z"/>
              </w:rPr>
            </w:pPr>
          </w:p>
        </w:tc>
        <w:tc>
          <w:tcPr>
            <w:tcW w:w="1198" w:type="dxa"/>
            <w:vMerge/>
            <w:shd w:val="clear" w:color="auto" w:fill="auto"/>
            <w:vAlign w:val="center"/>
          </w:tcPr>
          <w:p w14:paraId="674A7268" w14:textId="77777777" w:rsidR="00132619" w:rsidRPr="005A2E40" w:rsidRDefault="00132619" w:rsidP="00811BF6">
            <w:pPr>
              <w:pStyle w:val="TAC"/>
              <w:rPr>
                <w:ins w:id="1488" w:author="CR2053" w:date="2021-06-23T10:44:00Z"/>
                <w:szCs w:val="22"/>
                <w:lang w:val="en-US"/>
              </w:rPr>
            </w:pPr>
          </w:p>
        </w:tc>
        <w:tc>
          <w:tcPr>
            <w:tcW w:w="1037" w:type="dxa"/>
            <w:shd w:val="clear" w:color="auto" w:fill="auto"/>
          </w:tcPr>
          <w:p w14:paraId="2E13DB58" w14:textId="77777777" w:rsidR="00132619" w:rsidRPr="005A2E40" w:rsidRDefault="00132619" w:rsidP="00811BF6">
            <w:pPr>
              <w:pStyle w:val="TAC"/>
              <w:rPr>
                <w:ins w:id="1489" w:author="CR2053" w:date="2021-06-23T10:44:00Z"/>
                <w:rFonts w:eastAsia="Calibri"/>
                <w:szCs w:val="22"/>
              </w:rPr>
            </w:pPr>
            <w:ins w:id="1490" w:author="CR2053" w:date="2021-06-23T10:44:00Z">
              <w:r w:rsidRPr="005A2E40">
                <w:rPr>
                  <w:szCs w:val="22"/>
                  <w:lang w:val="en-US"/>
                </w:rPr>
                <w:t>n258</w:t>
              </w:r>
            </w:ins>
          </w:p>
        </w:tc>
        <w:tc>
          <w:tcPr>
            <w:tcW w:w="1138" w:type="dxa"/>
            <w:shd w:val="clear" w:color="auto" w:fill="auto"/>
          </w:tcPr>
          <w:p w14:paraId="4AD29775" w14:textId="77777777" w:rsidR="00132619" w:rsidRPr="005A2E40" w:rsidRDefault="00132619" w:rsidP="00811BF6">
            <w:pPr>
              <w:pStyle w:val="TAC"/>
              <w:rPr>
                <w:ins w:id="1491" w:author="CR2053" w:date="2021-06-23T10:44:00Z"/>
                <w:rFonts w:eastAsia="Yu Mincho"/>
                <w:lang w:val="en-US" w:eastAsia="ja-JP"/>
              </w:rPr>
            </w:pPr>
            <w:ins w:id="1492" w:author="CR2053" w:date="2021-06-23T10:44:00Z">
              <w:r w:rsidRPr="005A2E40">
                <w:rPr>
                  <w:rFonts w:eastAsia="Yu Mincho" w:cs="Arial"/>
                  <w:lang w:eastAsia="ja-JP"/>
                </w:rPr>
                <w:t>-125.3+Y</w:t>
              </w:r>
              <w:r w:rsidRPr="005A2E40">
                <w:rPr>
                  <w:rFonts w:eastAsia="Yu Mincho" w:cs="Arial"/>
                  <w:vertAlign w:val="subscript"/>
                  <w:lang w:eastAsia="ja-JP"/>
                </w:rPr>
                <w:t>1</w:t>
              </w:r>
            </w:ins>
          </w:p>
        </w:tc>
        <w:tc>
          <w:tcPr>
            <w:tcW w:w="792" w:type="dxa"/>
          </w:tcPr>
          <w:p w14:paraId="0C095134" w14:textId="77777777" w:rsidR="00132619" w:rsidRPr="005A2E40" w:rsidRDefault="00132619" w:rsidP="00811BF6">
            <w:pPr>
              <w:pStyle w:val="TAC"/>
              <w:rPr>
                <w:ins w:id="1493" w:author="CR2053" w:date="2021-06-23T10:44:00Z"/>
                <w:rFonts w:eastAsia="Yu Mincho"/>
                <w:lang w:eastAsia="ja-JP"/>
              </w:rPr>
            </w:pPr>
            <w:ins w:id="1494" w:author="CR2053" w:date="2021-06-23T10:44:00Z">
              <w:r w:rsidRPr="005A2E40">
                <w:rPr>
                  <w:rFonts w:cs="Arial"/>
                  <w:szCs w:val="18"/>
                </w:rPr>
                <w:t>-110.8</w:t>
              </w:r>
            </w:ins>
          </w:p>
        </w:tc>
        <w:tc>
          <w:tcPr>
            <w:tcW w:w="792" w:type="dxa"/>
          </w:tcPr>
          <w:p w14:paraId="5C7CE85E" w14:textId="77777777" w:rsidR="00132619" w:rsidRPr="005A2E40" w:rsidRDefault="00132619" w:rsidP="00811BF6">
            <w:pPr>
              <w:pStyle w:val="TAC"/>
              <w:rPr>
                <w:ins w:id="1495" w:author="CR2053" w:date="2021-06-23T10:44:00Z"/>
                <w:rFonts w:eastAsia="Yu Mincho"/>
                <w:lang w:eastAsia="ja-JP"/>
              </w:rPr>
            </w:pPr>
            <w:ins w:id="1496" w:author="CR2053" w:date="2021-06-23T10:44:00Z">
              <w:r w:rsidRPr="005A2E40">
                <w:rPr>
                  <w:rFonts w:eastAsia="Yu Mincho" w:cs="Arial"/>
                  <w:lang w:eastAsia="ja-JP"/>
                </w:rPr>
                <w:t>-109.1</w:t>
              </w:r>
            </w:ins>
          </w:p>
        </w:tc>
        <w:tc>
          <w:tcPr>
            <w:tcW w:w="1095" w:type="dxa"/>
          </w:tcPr>
          <w:p w14:paraId="3EEB4BFE" w14:textId="77777777" w:rsidR="00132619" w:rsidRPr="005A2E40" w:rsidRDefault="00132619" w:rsidP="00811BF6">
            <w:pPr>
              <w:pStyle w:val="TAC"/>
              <w:rPr>
                <w:ins w:id="1497" w:author="CR2053" w:date="2021-06-23T10:44:00Z"/>
                <w:rFonts w:eastAsia="Yu Mincho"/>
                <w:lang w:val="en-US" w:eastAsia="ja-JP"/>
              </w:rPr>
            </w:pPr>
            <w:ins w:id="1498" w:author="CR2053" w:date="2021-06-23T10:44:00Z">
              <w:r w:rsidRPr="005A2E40">
                <w:rPr>
                  <w:rFonts w:eastAsia="Yu Mincho" w:cs="Arial"/>
                  <w:lang w:eastAsia="ja-JP"/>
                </w:rPr>
                <w:t>-124.8+Y</w:t>
              </w:r>
              <w:r w:rsidRPr="005A2E40">
                <w:rPr>
                  <w:rFonts w:eastAsia="Yu Mincho" w:cs="Arial"/>
                  <w:vertAlign w:val="subscript"/>
                  <w:lang w:eastAsia="ja-JP"/>
                </w:rPr>
                <w:t>4</w:t>
              </w:r>
            </w:ins>
          </w:p>
        </w:tc>
        <w:tc>
          <w:tcPr>
            <w:tcW w:w="1137" w:type="dxa"/>
          </w:tcPr>
          <w:p w14:paraId="63CF340D" w14:textId="77777777" w:rsidR="00132619" w:rsidRPr="005A2E40" w:rsidRDefault="00132619" w:rsidP="00811BF6">
            <w:pPr>
              <w:pStyle w:val="TAC"/>
              <w:rPr>
                <w:ins w:id="1499" w:author="CR2053" w:date="2021-06-23T10:44:00Z"/>
                <w:lang w:val="en-US"/>
              </w:rPr>
            </w:pPr>
            <w:ins w:id="1500" w:author="CR2053" w:date="2021-06-23T10:44:00Z">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ins>
          </w:p>
        </w:tc>
        <w:tc>
          <w:tcPr>
            <w:tcW w:w="1932" w:type="dxa"/>
            <w:vMerge/>
            <w:shd w:val="clear" w:color="auto" w:fill="auto"/>
            <w:vAlign w:val="center"/>
          </w:tcPr>
          <w:p w14:paraId="1F0CBC54" w14:textId="77777777" w:rsidR="00132619" w:rsidRPr="005A2E40" w:rsidRDefault="00132619" w:rsidP="00811BF6">
            <w:pPr>
              <w:pStyle w:val="TAC"/>
              <w:rPr>
                <w:ins w:id="1501" w:author="CR2053" w:date="2021-06-23T10:44:00Z"/>
                <w:lang w:val="en-US"/>
              </w:rPr>
            </w:pPr>
          </w:p>
        </w:tc>
        <w:tc>
          <w:tcPr>
            <w:tcW w:w="1091" w:type="dxa"/>
            <w:vMerge/>
            <w:shd w:val="clear" w:color="auto" w:fill="auto"/>
            <w:vAlign w:val="center"/>
          </w:tcPr>
          <w:p w14:paraId="46A1A1AE" w14:textId="77777777" w:rsidR="00132619" w:rsidRPr="005A2E40" w:rsidRDefault="00132619" w:rsidP="00811BF6">
            <w:pPr>
              <w:pStyle w:val="TAC"/>
              <w:rPr>
                <w:ins w:id="1502" w:author="CR2053" w:date="2021-06-23T10:44:00Z"/>
                <w:lang w:val="en-US"/>
              </w:rPr>
            </w:pPr>
          </w:p>
        </w:tc>
      </w:tr>
      <w:tr w:rsidR="00132619" w:rsidRPr="005A2E40" w14:paraId="5DCFADD8" w14:textId="77777777" w:rsidTr="00811BF6">
        <w:trPr>
          <w:jc w:val="center"/>
          <w:ins w:id="1503" w:author="CR2053" w:date="2021-06-23T10:44:00Z"/>
        </w:trPr>
        <w:tc>
          <w:tcPr>
            <w:tcW w:w="1173" w:type="dxa"/>
            <w:vMerge/>
            <w:shd w:val="clear" w:color="auto" w:fill="auto"/>
            <w:vAlign w:val="center"/>
          </w:tcPr>
          <w:p w14:paraId="27DA5E40" w14:textId="77777777" w:rsidR="00132619" w:rsidRPr="005A2E40" w:rsidRDefault="00132619" w:rsidP="00811BF6">
            <w:pPr>
              <w:pStyle w:val="TAC"/>
              <w:rPr>
                <w:ins w:id="1504" w:author="CR2053" w:date="2021-06-23T10:44:00Z"/>
              </w:rPr>
            </w:pPr>
          </w:p>
        </w:tc>
        <w:tc>
          <w:tcPr>
            <w:tcW w:w="1198" w:type="dxa"/>
            <w:vMerge/>
            <w:shd w:val="clear" w:color="auto" w:fill="auto"/>
            <w:vAlign w:val="center"/>
          </w:tcPr>
          <w:p w14:paraId="7F5E7930" w14:textId="77777777" w:rsidR="00132619" w:rsidRPr="005A2E40" w:rsidRDefault="00132619" w:rsidP="00811BF6">
            <w:pPr>
              <w:pStyle w:val="TAC"/>
              <w:rPr>
                <w:ins w:id="1505" w:author="CR2053" w:date="2021-06-23T10:44:00Z"/>
                <w:szCs w:val="22"/>
                <w:lang w:val="en-US"/>
              </w:rPr>
            </w:pPr>
          </w:p>
        </w:tc>
        <w:tc>
          <w:tcPr>
            <w:tcW w:w="1037" w:type="dxa"/>
            <w:shd w:val="clear" w:color="auto" w:fill="auto"/>
          </w:tcPr>
          <w:p w14:paraId="665C32A0" w14:textId="77777777" w:rsidR="00132619" w:rsidRPr="005A2E40" w:rsidRDefault="00132619" w:rsidP="00811BF6">
            <w:pPr>
              <w:pStyle w:val="TAC"/>
              <w:rPr>
                <w:ins w:id="1506" w:author="CR2053" w:date="2021-06-23T10:44:00Z"/>
                <w:szCs w:val="22"/>
                <w:lang w:val="en-US"/>
              </w:rPr>
            </w:pPr>
            <w:ins w:id="1507" w:author="CR2053" w:date="2021-06-23T10:44:00Z">
              <w:r w:rsidRPr="005A2E40">
                <w:rPr>
                  <w:szCs w:val="22"/>
                  <w:lang w:val="en-US"/>
                </w:rPr>
                <w:t>n25</w:t>
              </w:r>
              <w:r>
                <w:rPr>
                  <w:szCs w:val="22"/>
                  <w:lang w:val="en-US"/>
                </w:rPr>
                <w:t>9</w:t>
              </w:r>
            </w:ins>
          </w:p>
        </w:tc>
        <w:tc>
          <w:tcPr>
            <w:tcW w:w="1138" w:type="dxa"/>
            <w:shd w:val="clear" w:color="auto" w:fill="auto"/>
          </w:tcPr>
          <w:p w14:paraId="7A0F1EA1" w14:textId="77777777" w:rsidR="00132619" w:rsidRPr="005A2E40" w:rsidRDefault="00132619" w:rsidP="00811BF6">
            <w:pPr>
              <w:pStyle w:val="TAC"/>
              <w:rPr>
                <w:ins w:id="1508" w:author="CR2053" w:date="2021-06-23T10:44:00Z"/>
                <w:rFonts w:eastAsia="Yu Mincho" w:cs="Arial"/>
                <w:lang w:eastAsia="ja-JP"/>
              </w:rPr>
            </w:pPr>
          </w:p>
        </w:tc>
        <w:tc>
          <w:tcPr>
            <w:tcW w:w="792" w:type="dxa"/>
          </w:tcPr>
          <w:p w14:paraId="31170604" w14:textId="77777777" w:rsidR="00132619" w:rsidRPr="005A2E40" w:rsidRDefault="00132619" w:rsidP="00811BF6">
            <w:pPr>
              <w:pStyle w:val="TAC"/>
              <w:rPr>
                <w:ins w:id="1509" w:author="CR2053" w:date="2021-06-23T10:44:00Z"/>
                <w:rFonts w:cs="Arial"/>
                <w:szCs w:val="18"/>
              </w:rPr>
            </w:pPr>
          </w:p>
        </w:tc>
        <w:tc>
          <w:tcPr>
            <w:tcW w:w="792" w:type="dxa"/>
          </w:tcPr>
          <w:p w14:paraId="5B4EA749" w14:textId="77777777" w:rsidR="00132619" w:rsidRPr="005A2E40" w:rsidRDefault="00132619" w:rsidP="00811BF6">
            <w:pPr>
              <w:pStyle w:val="TAC"/>
              <w:rPr>
                <w:ins w:id="1510" w:author="CR2053" w:date="2021-06-23T10:44:00Z"/>
                <w:rFonts w:eastAsia="Yu Mincho" w:cs="Arial"/>
                <w:lang w:eastAsia="ja-JP"/>
              </w:rPr>
            </w:pPr>
            <w:ins w:id="1511" w:author="CR2053" w:date="2021-06-23T10:44:00Z">
              <w:r w:rsidRPr="00D66998">
                <w:rPr>
                  <w:rFonts w:eastAsia="Yu Mincho"/>
                  <w:lang w:val="en-US" w:eastAsia="ja-JP"/>
                </w:rPr>
                <w:t>-105.5</w:t>
              </w:r>
            </w:ins>
          </w:p>
        </w:tc>
        <w:tc>
          <w:tcPr>
            <w:tcW w:w="1095" w:type="dxa"/>
          </w:tcPr>
          <w:p w14:paraId="73748192" w14:textId="77777777" w:rsidR="00132619" w:rsidRPr="005A2E40" w:rsidRDefault="00132619" w:rsidP="00811BF6">
            <w:pPr>
              <w:pStyle w:val="TAC"/>
              <w:rPr>
                <w:ins w:id="1512" w:author="CR2053" w:date="2021-06-23T10:44:00Z"/>
                <w:rFonts w:eastAsia="Yu Mincho" w:cs="Arial"/>
                <w:lang w:eastAsia="ja-JP"/>
              </w:rPr>
            </w:pPr>
          </w:p>
        </w:tc>
        <w:tc>
          <w:tcPr>
            <w:tcW w:w="1137" w:type="dxa"/>
          </w:tcPr>
          <w:p w14:paraId="579BA703" w14:textId="77777777" w:rsidR="00132619" w:rsidRPr="00D11755" w:rsidRDefault="00132619" w:rsidP="00811BF6">
            <w:pPr>
              <w:pStyle w:val="TAC"/>
              <w:rPr>
                <w:ins w:id="1513" w:author="CR2053" w:date="2021-06-23T10:44:00Z"/>
                <w:rFonts w:eastAsia="Yu Mincho"/>
                <w:lang w:eastAsia="ja-JP"/>
              </w:rPr>
            </w:pPr>
          </w:p>
        </w:tc>
        <w:tc>
          <w:tcPr>
            <w:tcW w:w="1932" w:type="dxa"/>
            <w:vMerge/>
            <w:shd w:val="clear" w:color="auto" w:fill="auto"/>
            <w:vAlign w:val="center"/>
          </w:tcPr>
          <w:p w14:paraId="09630A5D" w14:textId="77777777" w:rsidR="00132619" w:rsidRPr="005A2E40" w:rsidRDefault="00132619" w:rsidP="00811BF6">
            <w:pPr>
              <w:pStyle w:val="TAC"/>
              <w:rPr>
                <w:ins w:id="1514" w:author="CR2053" w:date="2021-06-23T10:44:00Z"/>
                <w:lang w:val="en-US"/>
              </w:rPr>
            </w:pPr>
          </w:p>
        </w:tc>
        <w:tc>
          <w:tcPr>
            <w:tcW w:w="1091" w:type="dxa"/>
            <w:vMerge/>
            <w:shd w:val="clear" w:color="auto" w:fill="auto"/>
            <w:vAlign w:val="center"/>
          </w:tcPr>
          <w:p w14:paraId="37915752" w14:textId="77777777" w:rsidR="00132619" w:rsidRPr="005A2E40" w:rsidRDefault="00132619" w:rsidP="00811BF6">
            <w:pPr>
              <w:pStyle w:val="TAC"/>
              <w:rPr>
                <w:ins w:id="1515" w:author="CR2053" w:date="2021-06-23T10:44:00Z"/>
                <w:lang w:val="en-US"/>
              </w:rPr>
            </w:pPr>
          </w:p>
        </w:tc>
      </w:tr>
      <w:tr w:rsidR="00132619" w:rsidRPr="005A2E40" w14:paraId="22450717" w14:textId="77777777" w:rsidTr="00811BF6">
        <w:trPr>
          <w:jc w:val="center"/>
          <w:ins w:id="1516" w:author="CR2053" w:date="2021-06-23T10:44:00Z"/>
        </w:trPr>
        <w:tc>
          <w:tcPr>
            <w:tcW w:w="1173" w:type="dxa"/>
            <w:vMerge/>
            <w:shd w:val="clear" w:color="auto" w:fill="auto"/>
            <w:vAlign w:val="center"/>
          </w:tcPr>
          <w:p w14:paraId="034D1522" w14:textId="77777777" w:rsidR="00132619" w:rsidRPr="005A2E40" w:rsidRDefault="00132619" w:rsidP="00811BF6">
            <w:pPr>
              <w:pStyle w:val="TAC"/>
              <w:rPr>
                <w:ins w:id="1517" w:author="CR2053" w:date="2021-06-23T10:44:00Z"/>
                <w:lang w:val="en-US"/>
              </w:rPr>
            </w:pPr>
          </w:p>
        </w:tc>
        <w:tc>
          <w:tcPr>
            <w:tcW w:w="1198" w:type="dxa"/>
            <w:vMerge/>
            <w:shd w:val="clear" w:color="auto" w:fill="auto"/>
            <w:vAlign w:val="center"/>
          </w:tcPr>
          <w:p w14:paraId="3F306EC7" w14:textId="77777777" w:rsidR="00132619" w:rsidRPr="005A2E40" w:rsidRDefault="00132619" w:rsidP="00811BF6">
            <w:pPr>
              <w:pStyle w:val="TAC"/>
              <w:rPr>
                <w:ins w:id="1518" w:author="CR2053" w:date="2021-06-23T10:44:00Z"/>
                <w:szCs w:val="22"/>
                <w:lang w:val="en-US"/>
              </w:rPr>
            </w:pPr>
          </w:p>
        </w:tc>
        <w:tc>
          <w:tcPr>
            <w:tcW w:w="1037" w:type="dxa"/>
            <w:shd w:val="clear" w:color="auto" w:fill="auto"/>
          </w:tcPr>
          <w:p w14:paraId="40168F54" w14:textId="77777777" w:rsidR="00132619" w:rsidRPr="005A2E40" w:rsidRDefault="00132619" w:rsidP="00811BF6">
            <w:pPr>
              <w:pStyle w:val="TAC"/>
              <w:rPr>
                <w:ins w:id="1519" w:author="CR2053" w:date="2021-06-23T10:44:00Z"/>
                <w:rFonts w:eastAsia="Calibri"/>
                <w:szCs w:val="22"/>
              </w:rPr>
            </w:pPr>
            <w:ins w:id="1520" w:author="CR2053" w:date="2021-06-23T10:44:00Z">
              <w:r w:rsidRPr="005A2E40">
                <w:rPr>
                  <w:szCs w:val="22"/>
                  <w:lang w:val="en-US"/>
                </w:rPr>
                <w:t>n260</w:t>
              </w:r>
            </w:ins>
          </w:p>
        </w:tc>
        <w:tc>
          <w:tcPr>
            <w:tcW w:w="1138" w:type="dxa"/>
            <w:shd w:val="clear" w:color="auto" w:fill="auto"/>
          </w:tcPr>
          <w:p w14:paraId="3C855B7D" w14:textId="77777777" w:rsidR="00132619" w:rsidRPr="005A2E40" w:rsidRDefault="00132619" w:rsidP="00811BF6">
            <w:pPr>
              <w:pStyle w:val="TAC"/>
              <w:rPr>
                <w:ins w:id="1521" w:author="CR2053" w:date="2021-06-23T10:44:00Z"/>
                <w:lang w:val="en-US"/>
              </w:rPr>
            </w:pPr>
            <w:ins w:id="1522" w:author="CR2053" w:date="2021-06-23T10:44:00Z">
              <w:r w:rsidRPr="005A2E40">
                <w:rPr>
                  <w:rFonts w:eastAsia="Yu Mincho" w:cs="Arial"/>
                  <w:lang w:eastAsia="ja-JP"/>
                </w:rPr>
                <w:t>-122.3+Y</w:t>
              </w:r>
              <w:r w:rsidRPr="005A2E40">
                <w:rPr>
                  <w:rFonts w:eastAsia="Yu Mincho" w:cs="Arial"/>
                  <w:vertAlign w:val="subscript"/>
                  <w:lang w:eastAsia="ja-JP"/>
                </w:rPr>
                <w:t>1</w:t>
              </w:r>
            </w:ins>
          </w:p>
        </w:tc>
        <w:tc>
          <w:tcPr>
            <w:tcW w:w="792" w:type="dxa"/>
          </w:tcPr>
          <w:p w14:paraId="6313994F" w14:textId="77777777" w:rsidR="00132619" w:rsidRPr="005A2E40" w:rsidRDefault="00132619" w:rsidP="00811BF6">
            <w:pPr>
              <w:pStyle w:val="TAC"/>
              <w:rPr>
                <w:ins w:id="1523" w:author="CR2053" w:date="2021-06-23T10:44:00Z"/>
              </w:rPr>
            </w:pPr>
          </w:p>
        </w:tc>
        <w:tc>
          <w:tcPr>
            <w:tcW w:w="792" w:type="dxa"/>
          </w:tcPr>
          <w:p w14:paraId="01ED4FCF" w14:textId="77777777" w:rsidR="00132619" w:rsidRPr="005A2E40" w:rsidRDefault="00132619" w:rsidP="00811BF6">
            <w:pPr>
              <w:pStyle w:val="TAC"/>
              <w:rPr>
                <w:ins w:id="1524" w:author="CR2053" w:date="2021-06-23T10:44:00Z"/>
              </w:rPr>
            </w:pPr>
            <w:ins w:id="1525" w:author="CR2053" w:date="2021-06-23T10:44:00Z">
              <w:r w:rsidRPr="005A2E40">
                <w:rPr>
                  <w:rFonts w:eastAsia="Yu Mincho" w:cs="Arial"/>
                  <w:lang w:eastAsia="ja-JP"/>
                </w:rPr>
                <w:t>-106.5</w:t>
              </w:r>
            </w:ins>
          </w:p>
        </w:tc>
        <w:tc>
          <w:tcPr>
            <w:tcW w:w="1095" w:type="dxa"/>
          </w:tcPr>
          <w:p w14:paraId="081B5F17" w14:textId="77777777" w:rsidR="00132619" w:rsidRPr="005A2E40" w:rsidRDefault="00132619" w:rsidP="00811BF6">
            <w:pPr>
              <w:pStyle w:val="TAC"/>
              <w:rPr>
                <w:ins w:id="1526" w:author="CR2053" w:date="2021-06-23T10:44:00Z"/>
                <w:lang w:val="en-US"/>
              </w:rPr>
            </w:pPr>
            <w:ins w:id="1527" w:author="CR2053" w:date="2021-06-23T10:44:00Z">
              <w:r w:rsidRPr="005A2E40">
                <w:rPr>
                  <w:rFonts w:eastAsia="Yu Mincho" w:cs="Arial"/>
                  <w:lang w:eastAsia="ja-JP"/>
                </w:rPr>
                <w:t>-122.8+Y</w:t>
              </w:r>
              <w:r w:rsidRPr="005A2E40">
                <w:rPr>
                  <w:rFonts w:eastAsia="Yu Mincho" w:cs="Arial"/>
                  <w:vertAlign w:val="subscript"/>
                  <w:lang w:eastAsia="ja-JP"/>
                </w:rPr>
                <w:t>4</w:t>
              </w:r>
            </w:ins>
          </w:p>
        </w:tc>
        <w:tc>
          <w:tcPr>
            <w:tcW w:w="1137" w:type="dxa"/>
          </w:tcPr>
          <w:p w14:paraId="1D1BB340" w14:textId="77777777" w:rsidR="00132619" w:rsidRPr="005A2E40" w:rsidRDefault="00132619" w:rsidP="00811BF6">
            <w:pPr>
              <w:pStyle w:val="TAC"/>
              <w:rPr>
                <w:ins w:id="1528" w:author="CR2053" w:date="2021-06-23T10:44:00Z"/>
                <w:lang w:val="en-US"/>
              </w:rPr>
            </w:pPr>
          </w:p>
        </w:tc>
        <w:tc>
          <w:tcPr>
            <w:tcW w:w="1932" w:type="dxa"/>
            <w:vMerge/>
            <w:shd w:val="clear" w:color="auto" w:fill="auto"/>
            <w:vAlign w:val="center"/>
          </w:tcPr>
          <w:p w14:paraId="4AB86A11" w14:textId="77777777" w:rsidR="00132619" w:rsidRPr="005A2E40" w:rsidRDefault="00132619" w:rsidP="00811BF6">
            <w:pPr>
              <w:pStyle w:val="TAC"/>
              <w:rPr>
                <w:ins w:id="1529" w:author="CR2053" w:date="2021-06-23T10:44:00Z"/>
                <w:lang w:val="en-US"/>
              </w:rPr>
            </w:pPr>
          </w:p>
        </w:tc>
        <w:tc>
          <w:tcPr>
            <w:tcW w:w="1091" w:type="dxa"/>
            <w:vMerge/>
            <w:shd w:val="clear" w:color="auto" w:fill="auto"/>
            <w:vAlign w:val="center"/>
          </w:tcPr>
          <w:p w14:paraId="1FC9F83D" w14:textId="77777777" w:rsidR="00132619" w:rsidRPr="005A2E40" w:rsidRDefault="00132619" w:rsidP="00811BF6">
            <w:pPr>
              <w:pStyle w:val="TAC"/>
              <w:rPr>
                <w:ins w:id="1530" w:author="CR2053" w:date="2021-06-23T10:44:00Z"/>
                <w:lang w:val="en-US"/>
              </w:rPr>
            </w:pPr>
          </w:p>
        </w:tc>
      </w:tr>
      <w:tr w:rsidR="00132619" w:rsidRPr="005A2E40" w14:paraId="302DA683" w14:textId="77777777" w:rsidTr="00811BF6">
        <w:trPr>
          <w:jc w:val="center"/>
          <w:ins w:id="1531" w:author="CR2053" w:date="2021-06-23T10:44:00Z"/>
        </w:trPr>
        <w:tc>
          <w:tcPr>
            <w:tcW w:w="1173" w:type="dxa"/>
            <w:vMerge/>
            <w:shd w:val="clear" w:color="auto" w:fill="auto"/>
            <w:vAlign w:val="center"/>
          </w:tcPr>
          <w:p w14:paraId="4D2DC968" w14:textId="77777777" w:rsidR="00132619" w:rsidRPr="005A2E40" w:rsidRDefault="00132619" w:rsidP="00811BF6">
            <w:pPr>
              <w:pStyle w:val="TAC"/>
              <w:rPr>
                <w:ins w:id="1532" w:author="CR2053" w:date="2021-06-23T10:44:00Z"/>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811BF6">
            <w:pPr>
              <w:pStyle w:val="TAC"/>
              <w:rPr>
                <w:ins w:id="1533" w:author="CR2053" w:date="2021-06-23T10:44:00Z"/>
                <w:szCs w:val="22"/>
                <w:lang w:val="en-US"/>
              </w:rPr>
            </w:pPr>
          </w:p>
        </w:tc>
        <w:tc>
          <w:tcPr>
            <w:tcW w:w="1037" w:type="dxa"/>
            <w:shd w:val="clear" w:color="auto" w:fill="auto"/>
          </w:tcPr>
          <w:p w14:paraId="0C645141" w14:textId="77777777" w:rsidR="00132619" w:rsidRPr="005A2E40" w:rsidRDefault="00132619" w:rsidP="00811BF6">
            <w:pPr>
              <w:pStyle w:val="TAC"/>
              <w:rPr>
                <w:ins w:id="1534" w:author="CR2053" w:date="2021-06-23T10:44:00Z"/>
                <w:szCs w:val="22"/>
                <w:lang w:val="en-US"/>
              </w:rPr>
            </w:pPr>
            <w:ins w:id="1535" w:author="CR2053" w:date="2021-06-23T10:44:00Z">
              <w:r w:rsidRPr="005A2E40">
                <w:rPr>
                  <w:szCs w:val="22"/>
                  <w:lang w:val="en-US"/>
                </w:rPr>
                <w:t>n261</w:t>
              </w:r>
            </w:ins>
          </w:p>
        </w:tc>
        <w:tc>
          <w:tcPr>
            <w:tcW w:w="1138" w:type="dxa"/>
            <w:shd w:val="clear" w:color="auto" w:fill="auto"/>
          </w:tcPr>
          <w:p w14:paraId="7F8DDA57" w14:textId="77777777" w:rsidR="00132619" w:rsidRPr="005A2E40" w:rsidRDefault="00132619" w:rsidP="00811BF6">
            <w:pPr>
              <w:pStyle w:val="TAC"/>
              <w:rPr>
                <w:ins w:id="1536" w:author="CR2053" w:date="2021-06-23T10:44:00Z"/>
                <w:lang w:val="en-US"/>
              </w:rPr>
            </w:pPr>
            <w:ins w:id="1537" w:author="CR2053" w:date="2021-06-23T10:44:00Z">
              <w:r w:rsidRPr="005A2E40">
                <w:rPr>
                  <w:rFonts w:eastAsia="Yu Mincho" w:cs="Arial"/>
                  <w:lang w:eastAsia="ja-JP"/>
                </w:rPr>
                <w:t>-125.3+Y</w:t>
              </w:r>
              <w:r w:rsidRPr="005A2E40">
                <w:rPr>
                  <w:rFonts w:eastAsia="Yu Mincho" w:cs="Arial"/>
                  <w:vertAlign w:val="subscript"/>
                  <w:lang w:eastAsia="ja-JP"/>
                </w:rPr>
                <w:t>1</w:t>
              </w:r>
            </w:ins>
          </w:p>
        </w:tc>
        <w:tc>
          <w:tcPr>
            <w:tcW w:w="792" w:type="dxa"/>
          </w:tcPr>
          <w:p w14:paraId="7FFE307D" w14:textId="77777777" w:rsidR="00132619" w:rsidRPr="005A2E40" w:rsidRDefault="00132619" w:rsidP="00811BF6">
            <w:pPr>
              <w:pStyle w:val="TAC"/>
              <w:rPr>
                <w:ins w:id="1538" w:author="CR2053" w:date="2021-06-23T10:44:00Z"/>
              </w:rPr>
            </w:pPr>
            <w:ins w:id="1539" w:author="CR2053" w:date="2021-06-23T10:44:00Z">
              <w:r w:rsidRPr="005A2E40">
                <w:rPr>
                  <w:rFonts w:cs="Arial"/>
                  <w:szCs w:val="18"/>
                </w:rPr>
                <w:t>-110.8</w:t>
              </w:r>
            </w:ins>
          </w:p>
        </w:tc>
        <w:tc>
          <w:tcPr>
            <w:tcW w:w="792" w:type="dxa"/>
          </w:tcPr>
          <w:p w14:paraId="55973966" w14:textId="77777777" w:rsidR="00132619" w:rsidRPr="005A2E40" w:rsidRDefault="00132619" w:rsidP="00811BF6">
            <w:pPr>
              <w:pStyle w:val="TAC"/>
              <w:rPr>
                <w:ins w:id="1540" w:author="CR2053" w:date="2021-06-23T10:44:00Z"/>
              </w:rPr>
            </w:pPr>
            <w:ins w:id="1541" w:author="CR2053" w:date="2021-06-23T10:44:00Z">
              <w:r w:rsidRPr="005A2E40">
                <w:rPr>
                  <w:rFonts w:eastAsia="Yu Mincho" w:cs="Arial"/>
                  <w:lang w:eastAsia="ja-JP"/>
                </w:rPr>
                <w:t>-109.1</w:t>
              </w:r>
            </w:ins>
          </w:p>
        </w:tc>
        <w:tc>
          <w:tcPr>
            <w:tcW w:w="1095" w:type="dxa"/>
          </w:tcPr>
          <w:p w14:paraId="2581DFFD" w14:textId="77777777" w:rsidR="00132619" w:rsidRPr="005A2E40" w:rsidRDefault="00132619" w:rsidP="00811BF6">
            <w:pPr>
              <w:pStyle w:val="TAC"/>
              <w:rPr>
                <w:ins w:id="1542" w:author="CR2053" w:date="2021-06-23T10:44:00Z"/>
                <w:lang w:val="en-US"/>
              </w:rPr>
            </w:pPr>
            <w:ins w:id="1543" w:author="CR2053" w:date="2021-06-23T10:44:00Z">
              <w:r w:rsidRPr="005A2E40">
                <w:rPr>
                  <w:rFonts w:eastAsia="Yu Mincho" w:cs="Arial"/>
                  <w:lang w:eastAsia="ja-JP"/>
                </w:rPr>
                <w:t>-124.8+Y</w:t>
              </w:r>
              <w:r w:rsidRPr="005A2E40">
                <w:rPr>
                  <w:rFonts w:eastAsia="Yu Mincho" w:cs="Arial"/>
                  <w:vertAlign w:val="subscript"/>
                  <w:lang w:eastAsia="ja-JP"/>
                </w:rPr>
                <w:t>4</w:t>
              </w:r>
            </w:ins>
          </w:p>
        </w:tc>
        <w:tc>
          <w:tcPr>
            <w:tcW w:w="1137" w:type="dxa"/>
          </w:tcPr>
          <w:p w14:paraId="027AAFE6" w14:textId="77777777" w:rsidR="00132619" w:rsidRPr="005A2E40" w:rsidRDefault="00132619" w:rsidP="00811BF6">
            <w:pPr>
              <w:pStyle w:val="TAC"/>
              <w:rPr>
                <w:ins w:id="1544" w:author="CR2053" w:date="2021-06-23T10:44:00Z"/>
              </w:rPr>
            </w:pPr>
          </w:p>
        </w:tc>
        <w:tc>
          <w:tcPr>
            <w:tcW w:w="1932" w:type="dxa"/>
            <w:vMerge/>
            <w:tcBorders>
              <w:bottom w:val="single" w:sz="4" w:space="0" w:color="auto"/>
            </w:tcBorders>
            <w:shd w:val="clear" w:color="auto" w:fill="auto"/>
            <w:vAlign w:val="center"/>
          </w:tcPr>
          <w:p w14:paraId="37BACCDE" w14:textId="77777777" w:rsidR="00132619" w:rsidRPr="005A2E40" w:rsidRDefault="00132619" w:rsidP="00811BF6">
            <w:pPr>
              <w:pStyle w:val="TAC"/>
              <w:rPr>
                <w:ins w:id="1545" w:author="CR2053" w:date="2021-06-23T10:44:00Z"/>
              </w:rPr>
            </w:pPr>
          </w:p>
        </w:tc>
        <w:tc>
          <w:tcPr>
            <w:tcW w:w="1091" w:type="dxa"/>
            <w:vMerge/>
            <w:tcBorders>
              <w:bottom w:val="single" w:sz="4" w:space="0" w:color="auto"/>
            </w:tcBorders>
            <w:shd w:val="clear" w:color="auto" w:fill="auto"/>
            <w:vAlign w:val="center"/>
          </w:tcPr>
          <w:p w14:paraId="145230FA" w14:textId="77777777" w:rsidR="00132619" w:rsidRPr="005A2E40" w:rsidRDefault="00132619" w:rsidP="00811BF6">
            <w:pPr>
              <w:pStyle w:val="TAC"/>
              <w:rPr>
                <w:ins w:id="1546" w:author="CR2053" w:date="2021-06-23T10:44:00Z"/>
                <w:lang w:val="en-US"/>
              </w:rPr>
            </w:pPr>
          </w:p>
        </w:tc>
      </w:tr>
      <w:tr w:rsidR="00132619" w:rsidRPr="005A2E40" w14:paraId="0D595ED6" w14:textId="77777777" w:rsidTr="00811BF6">
        <w:trPr>
          <w:jc w:val="center"/>
          <w:ins w:id="1547" w:author="CR2053" w:date="2021-06-23T10:44:00Z"/>
        </w:trPr>
        <w:tc>
          <w:tcPr>
            <w:tcW w:w="1173" w:type="dxa"/>
            <w:vMerge/>
            <w:shd w:val="clear" w:color="auto" w:fill="auto"/>
            <w:vAlign w:val="center"/>
          </w:tcPr>
          <w:p w14:paraId="6259B233" w14:textId="77777777" w:rsidR="00132619" w:rsidRPr="005A2E40" w:rsidRDefault="00132619" w:rsidP="00811BF6">
            <w:pPr>
              <w:pStyle w:val="TAC"/>
              <w:rPr>
                <w:ins w:id="1548" w:author="CR2053" w:date="2021-06-23T10:44:00Z"/>
                <w:lang w:val="en-US"/>
              </w:rPr>
            </w:pPr>
          </w:p>
        </w:tc>
        <w:tc>
          <w:tcPr>
            <w:tcW w:w="1198" w:type="dxa"/>
            <w:vMerge w:val="restart"/>
            <w:shd w:val="clear" w:color="auto" w:fill="auto"/>
            <w:vAlign w:val="center"/>
          </w:tcPr>
          <w:p w14:paraId="26163ABA" w14:textId="77777777" w:rsidR="00132619" w:rsidRPr="005A2E40" w:rsidRDefault="00132619" w:rsidP="00811BF6">
            <w:pPr>
              <w:pStyle w:val="TAC"/>
              <w:rPr>
                <w:ins w:id="1549" w:author="CR2053" w:date="2021-06-23T10:44:00Z"/>
              </w:rPr>
            </w:pPr>
            <w:ins w:id="1550" w:author="CR2053" w:date="2021-06-23T10:44:00Z">
              <w:r w:rsidRPr="005A2E40">
                <w:t>Spherical coverage</w:t>
              </w:r>
              <w:r w:rsidRPr="005A2E40">
                <w:rPr>
                  <w:vertAlign w:val="superscript"/>
                </w:rPr>
                <w:t xml:space="preserve"> Note 1</w:t>
              </w:r>
            </w:ins>
          </w:p>
        </w:tc>
        <w:tc>
          <w:tcPr>
            <w:tcW w:w="1037" w:type="dxa"/>
            <w:shd w:val="clear" w:color="auto" w:fill="auto"/>
          </w:tcPr>
          <w:p w14:paraId="3DD7B023" w14:textId="77777777" w:rsidR="00132619" w:rsidRPr="005A2E40" w:rsidRDefault="00132619" w:rsidP="00811BF6">
            <w:pPr>
              <w:pStyle w:val="TAC"/>
              <w:rPr>
                <w:ins w:id="1551" w:author="CR2053" w:date="2021-06-23T10:44:00Z"/>
                <w:rFonts w:eastAsia="Calibri"/>
                <w:szCs w:val="22"/>
              </w:rPr>
            </w:pPr>
            <w:ins w:id="1552" w:author="CR2053" w:date="2021-06-23T10:44:00Z">
              <w:r w:rsidRPr="005A2E40">
                <w:rPr>
                  <w:rFonts w:eastAsia="Calibri"/>
                  <w:szCs w:val="22"/>
                </w:rPr>
                <w:t>n257</w:t>
              </w:r>
            </w:ins>
          </w:p>
        </w:tc>
        <w:tc>
          <w:tcPr>
            <w:tcW w:w="1138" w:type="dxa"/>
            <w:shd w:val="clear" w:color="auto" w:fill="auto"/>
          </w:tcPr>
          <w:p w14:paraId="168CFBE5" w14:textId="77777777" w:rsidR="00132619" w:rsidRPr="005A2E40" w:rsidRDefault="00132619" w:rsidP="00811BF6">
            <w:pPr>
              <w:pStyle w:val="TAC"/>
              <w:rPr>
                <w:ins w:id="1553" w:author="CR2053" w:date="2021-06-23T10:44:00Z"/>
                <w:rFonts w:eastAsia="Yu Mincho"/>
                <w:lang w:eastAsia="ja-JP"/>
              </w:rPr>
            </w:pPr>
            <w:ins w:id="1554" w:author="CR2053" w:date="2021-06-23T10:44:00Z">
              <w:r w:rsidRPr="005A2E40">
                <w:rPr>
                  <w:rFonts w:eastAsia="Yu Mincho" w:cs="Arial"/>
                  <w:lang w:eastAsia="ja-JP"/>
                </w:rPr>
                <w:t>-117.3+Z</w:t>
              </w:r>
              <w:r w:rsidRPr="005A2E40">
                <w:rPr>
                  <w:rFonts w:eastAsia="Yu Mincho" w:cs="Arial"/>
                  <w:vertAlign w:val="subscript"/>
                  <w:lang w:eastAsia="ja-JP"/>
                </w:rPr>
                <w:t>1</w:t>
              </w:r>
            </w:ins>
          </w:p>
        </w:tc>
        <w:tc>
          <w:tcPr>
            <w:tcW w:w="792" w:type="dxa"/>
          </w:tcPr>
          <w:p w14:paraId="39A8371D" w14:textId="77777777" w:rsidR="00132619" w:rsidRPr="005A2E40" w:rsidRDefault="00132619" w:rsidP="00811BF6">
            <w:pPr>
              <w:pStyle w:val="TAC"/>
              <w:rPr>
                <w:ins w:id="1555" w:author="CR2053" w:date="2021-06-23T10:44:00Z"/>
                <w:rFonts w:eastAsia="Yu Mincho"/>
                <w:lang w:eastAsia="ja-JP"/>
              </w:rPr>
            </w:pPr>
            <w:ins w:id="1556" w:author="CR2053" w:date="2021-06-23T10:44:00Z">
              <w:r w:rsidRPr="005A2E40">
                <w:rPr>
                  <w:rFonts w:cs="Arial"/>
                  <w:szCs w:val="18"/>
                </w:rPr>
                <w:t>-99.8</w:t>
              </w:r>
            </w:ins>
          </w:p>
        </w:tc>
        <w:tc>
          <w:tcPr>
            <w:tcW w:w="792" w:type="dxa"/>
          </w:tcPr>
          <w:p w14:paraId="055732D9" w14:textId="77777777" w:rsidR="00132619" w:rsidRPr="005A2E40" w:rsidRDefault="00132619" w:rsidP="00811BF6">
            <w:pPr>
              <w:pStyle w:val="TAC"/>
              <w:rPr>
                <w:ins w:id="1557" w:author="CR2053" w:date="2021-06-23T10:44:00Z"/>
                <w:rFonts w:eastAsia="Yu Mincho"/>
                <w:lang w:eastAsia="ja-JP"/>
              </w:rPr>
            </w:pPr>
            <w:ins w:id="1558" w:author="CR2053" w:date="2021-06-23T10:44:00Z">
              <w:r w:rsidRPr="005A2E40">
                <w:rPr>
                  <w:rFonts w:cs="Arial"/>
                  <w:szCs w:val="18"/>
                </w:rPr>
                <w:t>-98.2</w:t>
              </w:r>
            </w:ins>
          </w:p>
        </w:tc>
        <w:tc>
          <w:tcPr>
            <w:tcW w:w="1095" w:type="dxa"/>
          </w:tcPr>
          <w:p w14:paraId="7D46641A" w14:textId="77777777" w:rsidR="00132619" w:rsidRPr="005A2E40" w:rsidRDefault="00132619" w:rsidP="00811BF6">
            <w:pPr>
              <w:pStyle w:val="TAC"/>
              <w:rPr>
                <w:ins w:id="1559" w:author="CR2053" w:date="2021-06-23T10:44:00Z"/>
                <w:rFonts w:eastAsia="Yu Mincho"/>
                <w:lang w:eastAsia="ja-JP"/>
              </w:rPr>
            </w:pPr>
            <w:ins w:id="1560" w:author="CR2053" w:date="2021-06-23T10:44:00Z">
              <w:r w:rsidRPr="005A2E40">
                <w:rPr>
                  <w:rFonts w:eastAsia="Yu Mincho" w:cs="Arial"/>
                  <w:lang w:eastAsia="ja-JP"/>
                </w:rPr>
                <w:t>-115.8+Z</w:t>
              </w:r>
              <w:r w:rsidRPr="005A2E40">
                <w:rPr>
                  <w:rFonts w:eastAsia="Yu Mincho" w:cs="Arial"/>
                  <w:vertAlign w:val="subscript"/>
                  <w:lang w:eastAsia="ja-JP"/>
                </w:rPr>
                <w:t>4</w:t>
              </w:r>
            </w:ins>
          </w:p>
        </w:tc>
        <w:tc>
          <w:tcPr>
            <w:tcW w:w="1137" w:type="dxa"/>
          </w:tcPr>
          <w:p w14:paraId="107B3F45" w14:textId="77777777" w:rsidR="00132619" w:rsidRPr="005A2E40" w:rsidRDefault="00132619" w:rsidP="00811BF6">
            <w:pPr>
              <w:pStyle w:val="TAC"/>
              <w:rPr>
                <w:ins w:id="1561" w:author="CR2053" w:date="2021-06-23T10:44:00Z"/>
                <w:rFonts w:eastAsia="Yu Mincho"/>
                <w:lang w:eastAsia="ja-JP"/>
              </w:rPr>
            </w:pPr>
            <w:ins w:id="1562" w:author="CR2053" w:date="2021-06-23T10:44:00Z">
              <w:r w:rsidRPr="00D11755">
                <w:rPr>
                  <w:rFonts w:eastAsia="Yu Mincho"/>
                  <w:lang w:eastAsia="ja-JP"/>
                </w:rPr>
                <w:t>-112.4</w:t>
              </w:r>
              <w:r w:rsidRPr="005A2E40">
                <w:rPr>
                  <w:rFonts w:eastAsia="Yu Mincho"/>
                  <w:lang w:eastAsia="ja-JP"/>
                </w:rPr>
                <w:t>+Z</w:t>
              </w:r>
              <w:r>
                <w:rPr>
                  <w:rFonts w:eastAsia="Yu Mincho"/>
                  <w:vertAlign w:val="subscript"/>
                  <w:lang w:eastAsia="ja-JP"/>
                </w:rPr>
                <w:t>5</w:t>
              </w:r>
            </w:ins>
          </w:p>
        </w:tc>
        <w:tc>
          <w:tcPr>
            <w:tcW w:w="1932" w:type="dxa"/>
            <w:vMerge w:val="restart"/>
            <w:shd w:val="clear" w:color="auto" w:fill="auto"/>
            <w:vAlign w:val="center"/>
          </w:tcPr>
          <w:p w14:paraId="6336FD6D" w14:textId="77777777" w:rsidR="00132619" w:rsidRPr="005A2E40" w:rsidRDefault="00132619" w:rsidP="00811BF6">
            <w:pPr>
              <w:pStyle w:val="TAC"/>
              <w:rPr>
                <w:ins w:id="1563" w:author="CR2053" w:date="2021-06-23T10:44:00Z"/>
              </w:rPr>
            </w:pPr>
            <w:ins w:id="1564" w:author="CR2053" w:date="2021-06-23T10:44: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91" w:type="dxa"/>
            <w:vMerge w:val="restart"/>
            <w:shd w:val="clear" w:color="auto" w:fill="auto"/>
            <w:vAlign w:val="center"/>
          </w:tcPr>
          <w:p w14:paraId="4FA523C0" w14:textId="77777777" w:rsidR="00132619" w:rsidRPr="005A2E40" w:rsidRDefault="00132619" w:rsidP="00811BF6">
            <w:pPr>
              <w:pStyle w:val="TAC"/>
              <w:rPr>
                <w:ins w:id="1565" w:author="CR2053" w:date="2021-06-23T10:44:00Z"/>
                <w:rFonts w:eastAsia="Yu Mincho"/>
                <w:lang w:eastAsia="ja-JP"/>
              </w:rPr>
            </w:pPr>
            <w:ins w:id="1566" w:author="CR2053" w:date="2021-06-23T10:44:00Z">
              <w:r w:rsidRPr="005A2E40">
                <w:rPr>
                  <w:rFonts w:eastAsia="Yu Mincho" w:cs="Arial"/>
                  <w:lang w:eastAsia="ja-JP"/>
                </w:rPr>
                <w:t>≥-3</w:t>
              </w:r>
            </w:ins>
          </w:p>
        </w:tc>
      </w:tr>
      <w:tr w:rsidR="00132619" w:rsidRPr="005A2E40" w14:paraId="3F9A8D26" w14:textId="77777777" w:rsidTr="00811BF6">
        <w:trPr>
          <w:jc w:val="center"/>
          <w:ins w:id="1567" w:author="CR2053" w:date="2021-06-23T10:44:00Z"/>
        </w:trPr>
        <w:tc>
          <w:tcPr>
            <w:tcW w:w="1173" w:type="dxa"/>
            <w:vMerge/>
            <w:shd w:val="clear" w:color="auto" w:fill="auto"/>
          </w:tcPr>
          <w:p w14:paraId="3897E24D" w14:textId="77777777" w:rsidR="00132619" w:rsidRPr="005A2E40" w:rsidRDefault="00132619" w:rsidP="00811BF6">
            <w:pPr>
              <w:pStyle w:val="TAC"/>
              <w:rPr>
                <w:ins w:id="1568" w:author="CR2053" w:date="2021-06-23T10:44:00Z"/>
                <w:lang w:val="en-US"/>
              </w:rPr>
            </w:pPr>
          </w:p>
        </w:tc>
        <w:tc>
          <w:tcPr>
            <w:tcW w:w="1198" w:type="dxa"/>
            <w:vMerge/>
            <w:shd w:val="clear" w:color="auto" w:fill="auto"/>
          </w:tcPr>
          <w:p w14:paraId="35D18468" w14:textId="77777777" w:rsidR="00132619" w:rsidRPr="005A2E40" w:rsidRDefault="00132619" w:rsidP="00811BF6">
            <w:pPr>
              <w:pStyle w:val="TAC"/>
              <w:rPr>
                <w:ins w:id="1569" w:author="CR2053" w:date="2021-06-23T10:44:00Z"/>
                <w:szCs w:val="22"/>
                <w:lang w:val="en-US"/>
              </w:rPr>
            </w:pPr>
          </w:p>
        </w:tc>
        <w:tc>
          <w:tcPr>
            <w:tcW w:w="1037" w:type="dxa"/>
            <w:shd w:val="clear" w:color="auto" w:fill="auto"/>
          </w:tcPr>
          <w:p w14:paraId="41D15ADB" w14:textId="77777777" w:rsidR="00132619" w:rsidRPr="005A2E40" w:rsidRDefault="00132619" w:rsidP="00811BF6">
            <w:pPr>
              <w:pStyle w:val="TAC"/>
              <w:rPr>
                <w:ins w:id="1570" w:author="CR2053" w:date="2021-06-23T10:44:00Z"/>
                <w:rFonts w:eastAsia="Calibri"/>
                <w:szCs w:val="22"/>
              </w:rPr>
            </w:pPr>
            <w:ins w:id="1571" w:author="CR2053" w:date="2021-06-23T10:44:00Z">
              <w:r w:rsidRPr="005A2E40">
                <w:rPr>
                  <w:szCs w:val="22"/>
                  <w:lang w:val="en-US"/>
                </w:rPr>
                <w:t>n258</w:t>
              </w:r>
            </w:ins>
          </w:p>
        </w:tc>
        <w:tc>
          <w:tcPr>
            <w:tcW w:w="1138" w:type="dxa"/>
            <w:shd w:val="clear" w:color="auto" w:fill="auto"/>
          </w:tcPr>
          <w:p w14:paraId="17974B91" w14:textId="77777777" w:rsidR="00132619" w:rsidRPr="005A2E40" w:rsidRDefault="00132619" w:rsidP="00811BF6">
            <w:pPr>
              <w:pStyle w:val="TAC"/>
              <w:rPr>
                <w:ins w:id="1572" w:author="CR2053" w:date="2021-06-23T10:44:00Z"/>
                <w:rFonts w:eastAsia="Yu Mincho"/>
                <w:lang w:val="en-US" w:eastAsia="ja-JP"/>
              </w:rPr>
            </w:pPr>
            <w:ins w:id="1573" w:author="CR2053" w:date="2021-06-23T10:44:00Z">
              <w:r w:rsidRPr="005A2E40">
                <w:rPr>
                  <w:rFonts w:eastAsia="Yu Mincho" w:cs="Arial"/>
                  <w:lang w:eastAsia="ja-JP"/>
                </w:rPr>
                <w:t>-117.3+Z</w:t>
              </w:r>
              <w:r w:rsidRPr="005A2E40">
                <w:rPr>
                  <w:rFonts w:eastAsia="Yu Mincho" w:cs="Arial"/>
                  <w:vertAlign w:val="subscript"/>
                  <w:lang w:eastAsia="ja-JP"/>
                </w:rPr>
                <w:t>1</w:t>
              </w:r>
            </w:ins>
          </w:p>
        </w:tc>
        <w:tc>
          <w:tcPr>
            <w:tcW w:w="792" w:type="dxa"/>
          </w:tcPr>
          <w:p w14:paraId="223AC282" w14:textId="77777777" w:rsidR="00132619" w:rsidRPr="005A2E40" w:rsidRDefault="00132619" w:rsidP="00811BF6">
            <w:pPr>
              <w:pStyle w:val="TAC"/>
              <w:rPr>
                <w:ins w:id="1574" w:author="CR2053" w:date="2021-06-23T10:44:00Z"/>
                <w:rFonts w:eastAsia="Yu Mincho"/>
                <w:lang w:eastAsia="ja-JP"/>
              </w:rPr>
            </w:pPr>
            <w:ins w:id="1575" w:author="CR2053" w:date="2021-06-23T10:44:00Z">
              <w:r w:rsidRPr="005A2E40">
                <w:rPr>
                  <w:rFonts w:cs="Arial"/>
                  <w:szCs w:val="18"/>
                </w:rPr>
                <w:t>-99.8</w:t>
              </w:r>
            </w:ins>
          </w:p>
        </w:tc>
        <w:tc>
          <w:tcPr>
            <w:tcW w:w="792" w:type="dxa"/>
          </w:tcPr>
          <w:p w14:paraId="4344BDFB" w14:textId="77777777" w:rsidR="00132619" w:rsidRPr="005A2E40" w:rsidRDefault="00132619" w:rsidP="00811BF6">
            <w:pPr>
              <w:pStyle w:val="TAC"/>
              <w:rPr>
                <w:ins w:id="1576" w:author="CR2053" w:date="2021-06-23T10:44:00Z"/>
                <w:rFonts w:eastAsia="Yu Mincho"/>
                <w:lang w:eastAsia="ja-JP"/>
              </w:rPr>
            </w:pPr>
            <w:ins w:id="1577" w:author="CR2053" w:date="2021-06-23T10:44:00Z">
              <w:r w:rsidRPr="005A2E40">
                <w:rPr>
                  <w:rFonts w:cs="Arial"/>
                  <w:szCs w:val="18"/>
                </w:rPr>
                <w:t>-98.2</w:t>
              </w:r>
            </w:ins>
          </w:p>
        </w:tc>
        <w:tc>
          <w:tcPr>
            <w:tcW w:w="1095" w:type="dxa"/>
          </w:tcPr>
          <w:p w14:paraId="3F392E56" w14:textId="77777777" w:rsidR="00132619" w:rsidRPr="005A2E40" w:rsidRDefault="00132619" w:rsidP="00811BF6">
            <w:pPr>
              <w:pStyle w:val="TAC"/>
              <w:rPr>
                <w:ins w:id="1578" w:author="CR2053" w:date="2021-06-23T10:44:00Z"/>
                <w:rFonts w:eastAsia="Yu Mincho"/>
                <w:lang w:val="en-US" w:eastAsia="ja-JP"/>
              </w:rPr>
            </w:pPr>
            <w:ins w:id="1579" w:author="CR2053" w:date="2021-06-23T10:44:00Z">
              <w:r w:rsidRPr="005A2E40">
                <w:rPr>
                  <w:rFonts w:eastAsia="Yu Mincho" w:cs="Arial"/>
                  <w:lang w:eastAsia="ja-JP"/>
                </w:rPr>
                <w:t>-115.8+Z</w:t>
              </w:r>
              <w:r w:rsidRPr="005A2E40">
                <w:rPr>
                  <w:rFonts w:eastAsia="Yu Mincho" w:cs="Arial"/>
                  <w:vertAlign w:val="subscript"/>
                  <w:lang w:eastAsia="ja-JP"/>
                </w:rPr>
                <w:t>4</w:t>
              </w:r>
            </w:ins>
          </w:p>
        </w:tc>
        <w:tc>
          <w:tcPr>
            <w:tcW w:w="1137" w:type="dxa"/>
          </w:tcPr>
          <w:p w14:paraId="0FB35F27" w14:textId="77777777" w:rsidR="00132619" w:rsidRPr="005A2E40" w:rsidRDefault="00132619" w:rsidP="00811BF6">
            <w:pPr>
              <w:pStyle w:val="TAC"/>
              <w:rPr>
                <w:ins w:id="1580" w:author="CR2053" w:date="2021-06-23T10:44:00Z"/>
              </w:rPr>
            </w:pPr>
            <w:ins w:id="1581" w:author="CR2053" w:date="2021-06-23T10:44:00Z">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1932" w:type="dxa"/>
            <w:vMerge/>
            <w:shd w:val="clear" w:color="auto" w:fill="auto"/>
          </w:tcPr>
          <w:p w14:paraId="6F5620B3" w14:textId="77777777" w:rsidR="00132619" w:rsidRPr="005A2E40" w:rsidRDefault="00132619" w:rsidP="00811BF6">
            <w:pPr>
              <w:pStyle w:val="TAC"/>
              <w:rPr>
                <w:ins w:id="1582" w:author="CR2053" w:date="2021-06-23T10:44:00Z"/>
              </w:rPr>
            </w:pPr>
          </w:p>
        </w:tc>
        <w:tc>
          <w:tcPr>
            <w:tcW w:w="1091" w:type="dxa"/>
            <w:vMerge/>
            <w:shd w:val="clear" w:color="auto" w:fill="auto"/>
          </w:tcPr>
          <w:p w14:paraId="56316272" w14:textId="77777777" w:rsidR="00132619" w:rsidRPr="005A2E40" w:rsidRDefault="00132619" w:rsidP="00811BF6">
            <w:pPr>
              <w:pStyle w:val="TAC"/>
              <w:rPr>
                <w:ins w:id="1583" w:author="CR2053" w:date="2021-06-23T10:44:00Z"/>
                <w:lang w:val="en-US"/>
              </w:rPr>
            </w:pPr>
          </w:p>
        </w:tc>
      </w:tr>
      <w:tr w:rsidR="00132619" w:rsidRPr="005A2E40" w14:paraId="436C770E" w14:textId="77777777" w:rsidTr="00811BF6">
        <w:trPr>
          <w:jc w:val="center"/>
          <w:ins w:id="1584" w:author="CR2053" w:date="2021-06-23T10:44:00Z"/>
        </w:trPr>
        <w:tc>
          <w:tcPr>
            <w:tcW w:w="1173" w:type="dxa"/>
            <w:vMerge/>
            <w:shd w:val="clear" w:color="auto" w:fill="auto"/>
          </w:tcPr>
          <w:p w14:paraId="2725CD90" w14:textId="77777777" w:rsidR="00132619" w:rsidRPr="005A2E40" w:rsidRDefault="00132619" w:rsidP="00811BF6">
            <w:pPr>
              <w:pStyle w:val="TAC"/>
              <w:rPr>
                <w:ins w:id="1585" w:author="CR2053" w:date="2021-06-23T10:44:00Z"/>
                <w:lang w:val="en-US"/>
              </w:rPr>
            </w:pPr>
          </w:p>
        </w:tc>
        <w:tc>
          <w:tcPr>
            <w:tcW w:w="1198" w:type="dxa"/>
            <w:vMerge/>
            <w:shd w:val="clear" w:color="auto" w:fill="auto"/>
          </w:tcPr>
          <w:p w14:paraId="704BD039" w14:textId="77777777" w:rsidR="00132619" w:rsidRPr="005A2E40" w:rsidRDefault="00132619" w:rsidP="00811BF6">
            <w:pPr>
              <w:pStyle w:val="TAC"/>
              <w:rPr>
                <w:ins w:id="1586" w:author="CR2053" w:date="2021-06-23T10:44:00Z"/>
                <w:szCs w:val="22"/>
                <w:lang w:val="en-US"/>
              </w:rPr>
            </w:pPr>
          </w:p>
        </w:tc>
        <w:tc>
          <w:tcPr>
            <w:tcW w:w="1037" w:type="dxa"/>
            <w:shd w:val="clear" w:color="auto" w:fill="auto"/>
          </w:tcPr>
          <w:p w14:paraId="277FFC6A" w14:textId="77777777" w:rsidR="00132619" w:rsidRPr="005A2E40" w:rsidRDefault="00132619" w:rsidP="00811BF6">
            <w:pPr>
              <w:pStyle w:val="TAC"/>
              <w:rPr>
                <w:ins w:id="1587" w:author="CR2053" w:date="2021-06-23T10:44:00Z"/>
                <w:szCs w:val="22"/>
                <w:lang w:val="en-US"/>
              </w:rPr>
            </w:pPr>
            <w:ins w:id="1588" w:author="CR2053" w:date="2021-06-23T10:44:00Z">
              <w:r w:rsidRPr="005A2E40">
                <w:rPr>
                  <w:szCs w:val="22"/>
                  <w:lang w:val="en-US"/>
                </w:rPr>
                <w:t>n25</w:t>
              </w:r>
              <w:r>
                <w:rPr>
                  <w:szCs w:val="22"/>
                  <w:lang w:val="en-US"/>
                </w:rPr>
                <w:t>9</w:t>
              </w:r>
            </w:ins>
          </w:p>
        </w:tc>
        <w:tc>
          <w:tcPr>
            <w:tcW w:w="1138" w:type="dxa"/>
            <w:shd w:val="clear" w:color="auto" w:fill="auto"/>
          </w:tcPr>
          <w:p w14:paraId="740342F3" w14:textId="77777777" w:rsidR="00132619" w:rsidRPr="005A2E40" w:rsidRDefault="00132619" w:rsidP="00811BF6">
            <w:pPr>
              <w:pStyle w:val="TAC"/>
              <w:rPr>
                <w:ins w:id="1589" w:author="CR2053" w:date="2021-06-23T10:44:00Z"/>
                <w:rFonts w:eastAsia="Yu Mincho" w:cs="Arial"/>
                <w:lang w:eastAsia="ja-JP"/>
              </w:rPr>
            </w:pPr>
          </w:p>
        </w:tc>
        <w:tc>
          <w:tcPr>
            <w:tcW w:w="792" w:type="dxa"/>
          </w:tcPr>
          <w:p w14:paraId="3C2C5951" w14:textId="77777777" w:rsidR="00132619" w:rsidRPr="005A2E40" w:rsidRDefault="00132619" w:rsidP="00811BF6">
            <w:pPr>
              <w:pStyle w:val="TAC"/>
              <w:rPr>
                <w:ins w:id="1590" w:author="CR2053" w:date="2021-06-23T10:44:00Z"/>
                <w:rFonts w:cs="Arial"/>
                <w:szCs w:val="18"/>
              </w:rPr>
            </w:pPr>
          </w:p>
        </w:tc>
        <w:tc>
          <w:tcPr>
            <w:tcW w:w="792" w:type="dxa"/>
          </w:tcPr>
          <w:p w14:paraId="0C6B47C7" w14:textId="77777777" w:rsidR="00132619" w:rsidRPr="005A2E40" w:rsidRDefault="00132619" w:rsidP="00811BF6">
            <w:pPr>
              <w:pStyle w:val="TAC"/>
              <w:rPr>
                <w:ins w:id="1591" w:author="CR2053" w:date="2021-06-23T10:44:00Z"/>
                <w:rFonts w:cs="Arial"/>
                <w:szCs w:val="18"/>
                <w:lang w:eastAsia="zh-CN"/>
              </w:rPr>
            </w:pPr>
            <w:ins w:id="1592" w:author="CR2053" w:date="2021-06-23T10:44:00Z">
              <w:r>
                <w:rPr>
                  <w:rFonts w:cs="Arial" w:hint="eastAsia"/>
                  <w:szCs w:val="18"/>
                  <w:lang w:eastAsia="zh-CN"/>
                </w:rPr>
                <w:t>-</w:t>
              </w:r>
              <w:r>
                <w:rPr>
                  <w:rFonts w:cs="Arial"/>
                  <w:szCs w:val="18"/>
                  <w:lang w:eastAsia="zh-CN"/>
                </w:rPr>
                <w:t>92.7</w:t>
              </w:r>
            </w:ins>
          </w:p>
        </w:tc>
        <w:tc>
          <w:tcPr>
            <w:tcW w:w="1095" w:type="dxa"/>
          </w:tcPr>
          <w:p w14:paraId="0AAD5E7C" w14:textId="77777777" w:rsidR="00132619" w:rsidRPr="005A2E40" w:rsidRDefault="00132619" w:rsidP="00811BF6">
            <w:pPr>
              <w:pStyle w:val="TAC"/>
              <w:rPr>
                <w:ins w:id="1593" w:author="CR2053" w:date="2021-06-23T10:44:00Z"/>
                <w:rFonts w:eastAsia="Yu Mincho" w:cs="Arial"/>
                <w:lang w:eastAsia="ja-JP"/>
              </w:rPr>
            </w:pPr>
          </w:p>
        </w:tc>
        <w:tc>
          <w:tcPr>
            <w:tcW w:w="1137" w:type="dxa"/>
          </w:tcPr>
          <w:p w14:paraId="380E6F93" w14:textId="77777777" w:rsidR="00132619" w:rsidRPr="00D11755" w:rsidRDefault="00132619" w:rsidP="00811BF6">
            <w:pPr>
              <w:pStyle w:val="TAC"/>
              <w:rPr>
                <w:ins w:id="1594" w:author="CR2053" w:date="2021-06-23T10:44:00Z"/>
                <w:rFonts w:eastAsia="Yu Mincho"/>
                <w:lang w:eastAsia="ja-JP"/>
              </w:rPr>
            </w:pPr>
          </w:p>
        </w:tc>
        <w:tc>
          <w:tcPr>
            <w:tcW w:w="1932" w:type="dxa"/>
            <w:vMerge/>
            <w:shd w:val="clear" w:color="auto" w:fill="auto"/>
          </w:tcPr>
          <w:p w14:paraId="1CDB1A8B" w14:textId="77777777" w:rsidR="00132619" w:rsidRPr="005A2E40" w:rsidRDefault="00132619" w:rsidP="00811BF6">
            <w:pPr>
              <w:pStyle w:val="TAC"/>
              <w:rPr>
                <w:ins w:id="1595" w:author="CR2053" w:date="2021-06-23T10:44:00Z"/>
              </w:rPr>
            </w:pPr>
          </w:p>
        </w:tc>
        <w:tc>
          <w:tcPr>
            <w:tcW w:w="1091" w:type="dxa"/>
            <w:vMerge/>
            <w:shd w:val="clear" w:color="auto" w:fill="auto"/>
          </w:tcPr>
          <w:p w14:paraId="1C960C8E" w14:textId="77777777" w:rsidR="00132619" w:rsidRPr="005A2E40" w:rsidRDefault="00132619" w:rsidP="00811BF6">
            <w:pPr>
              <w:pStyle w:val="TAC"/>
              <w:rPr>
                <w:ins w:id="1596" w:author="CR2053" w:date="2021-06-23T10:44:00Z"/>
                <w:lang w:val="en-US"/>
              </w:rPr>
            </w:pPr>
          </w:p>
        </w:tc>
      </w:tr>
      <w:tr w:rsidR="00132619" w:rsidRPr="005A2E40" w14:paraId="1CE9A810" w14:textId="77777777" w:rsidTr="00811BF6">
        <w:trPr>
          <w:jc w:val="center"/>
          <w:ins w:id="1597" w:author="CR2053" w:date="2021-06-23T10:44:00Z"/>
        </w:trPr>
        <w:tc>
          <w:tcPr>
            <w:tcW w:w="1173" w:type="dxa"/>
            <w:vMerge/>
            <w:shd w:val="clear" w:color="auto" w:fill="auto"/>
          </w:tcPr>
          <w:p w14:paraId="33203B43" w14:textId="77777777" w:rsidR="00132619" w:rsidRPr="005A2E40" w:rsidRDefault="00132619" w:rsidP="00811BF6">
            <w:pPr>
              <w:pStyle w:val="TAC"/>
              <w:rPr>
                <w:ins w:id="1598" w:author="CR2053" w:date="2021-06-23T10:44:00Z"/>
                <w:lang w:val="en-US"/>
              </w:rPr>
            </w:pPr>
          </w:p>
        </w:tc>
        <w:tc>
          <w:tcPr>
            <w:tcW w:w="1198" w:type="dxa"/>
            <w:vMerge/>
            <w:shd w:val="clear" w:color="auto" w:fill="auto"/>
          </w:tcPr>
          <w:p w14:paraId="768E57BF" w14:textId="77777777" w:rsidR="00132619" w:rsidRPr="005A2E40" w:rsidRDefault="00132619" w:rsidP="00811BF6">
            <w:pPr>
              <w:pStyle w:val="TAC"/>
              <w:rPr>
                <w:ins w:id="1599" w:author="CR2053" w:date="2021-06-23T10:44:00Z"/>
                <w:szCs w:val="22"/>
                <w:lang w:val="en-US"/>
              </w:rPr>
            </w:pPr>
          </w:p>
        </w:tc>
        <w:tc>
          <w:tcPr>
            <w:tcW w:w="1037" w:type="dxa"/>
            <w:shd w:val="clear" w:color="auto" w:fill="auto"/>
          </w:tcPr>
          <w:p w14:paraId="4DC9357E" w14:textId="77777777" w:rsidR="00132619" w:rsidRPr="005A2E40" w:rsidRDefault="00132619" w:rsidP="00811BF6">
            <w:pPr>
              <w:pStyle w:val="TAC"/>
              <w:rPr>
                <w:ins w:id="1600" w:author="CR2053" w:date="2021-06-23T10:44:00Z"/>
                <w:rFonts w:eastAsia="Calibri"/>
                <w:szCs w:val="22"/>
              </w:rPr>
            </w:pPr>
            <w:ins w:id="1601" w:author="CR2053" w:date="2021-06-23T10:44:00Z">
              <w:r w:rsidRPr="005A2E40">
                <w:rPr>
                  <w:szCs w:val="22"/>
                  <w:lang w:val="en-US"/>
                </w:rPr>
                <w:t>n260</w:t>
              </w:r>
            </w:ins>
          </w:p>
        </w:tc>
        <w:tc>
          <w:tcPr>
            <w:tcW w:w="1138" w:type="dxa"/>
            <w:shd w:val="clear" w:color="auto" w:fill="auto"/>
          </w:tcPr>
          <w:p w14:paraId="3B160D66" w14:textId="77777777" w:rsidR="00132619" w:rsidRPr="005A2E40" w:rsidRDefault="00132619" w:rsidP="00811BF6">
            <w:pPr>
              <w:pStyle w:val="TAC"/>
              <w:rPr>
                <w:ins w:id="1602" w:author="CR2053" w:date="2021-06-23T10:44:00Z"/>
                <w:lang w:val="en-US"/>
              </w:rPr>
            </w:pPr>
            <w:ins w:id="1603" w:author="CR2053" w:date="2021-06-23T10:44:00Z">
              <w:r w:rsidRPr="005A2E40">
                <w:rPr>
                  <w:rFonts w:eastAsia="Yu Mincho" w:cs="Arial"/>
                  <w:lang w:eastAsia="ja-JP"/>
                </w:rPr>
                <w:t>-114.3+Z</w:t>
              </w:r>
              <w:r w:rsidRPr="005A2E40">
                <w:rPr>
                  <w:rFonts w:eastAsia="Yu Mincho" w:cs="Arial"/>
                  <w:vertAlign w:val="subscript"/>
                  <w:lang w:eastAsia="ja-JP"/>
                </w:rPr>
                <w:t>1</w:t>
              </w:r>
            </w:ins>
          </w:p>
        </w:tc>
        <w:tc>
          <w:tcPr>
            <w:tcW w:w="792" w:type="dxa"/>
          </w:tcPr>
          <w:p w14:paraId="580CC7BD" w14:textId="77777777" w:rsidR="00132619" w:rsidRPr="005A2E40" w:rsidRDefault="00132619" w:rsidP="00811BF6">
            <w:pPr>
              <w:pStyle w:val="TAC"/>
              <w:rPr>
                <w:ins w:id="1604" w:author="CR2053" w:date="2021-06-23T10:44:00Z"/>
              </w:rPr>
            </w:pPr>
          </w:p>
        </w:tc>
        <w:tc>
          <w:tcPr>
            <w:tcW w:w="792" w:type="dxa"/>
          </w:tcPr>
          <w:p w14:paraId="7D5774A6" w14:textId="77777777" w:rsidR="00132619" w:rsidRPr="005A2E40" w:rsidRDefault="00132619" w:rsidP="00811BF6">
            <w:pPr>
              <w:pStyle w:val="TAC"/>
              <w:rPr>
                <w:ins w:id="1605" w:author="CR2053" w:date="2021-06-23T10:44:00Z"/>
              </w:rPr>
            </w:pPr>
            <w:ins w:id="1606" w:author="CR2053" w:date="2021-06-23T10:44:00Z">
              <w:r w:rsidRPr="005A2E40">
                <w:rPr>
                  <w:rFonts w:cs="Arial"/>
                  <w:szCs w:val="18"/>
                </w:rPr>
                <w:t>-93.9</w:t>
              </w:r>
            </w:ins>
          </w:p>
        </w:tc>
        <w:tc>
          <w:tcPr>
            <w:tcW w:w="1095" w:type="dxa"/>
          </w:tcPr>
          <w:p w14:paraId="1F230017" w14:textId="77777777" w:rsidR="00132619" w:rsidRPr="005A2E40" w:rsidRDefault="00132619" w:rsidP="00811BF6">
            <w:pPr>
              <w:pStyle w:val="TAC"/>
              <w:rPr>
                <w:ins w:id="1607" w:author="CR2053" w:date="2021-06-23T10:44:00Z"/>
                <w:lang w:val="en-US"/>
              </w:rPr>
            </w:pPr>
            <w:ins w:id="1608" w:author="CR2053" w:date="2021-06-23T10:44:00Z">
              <w:r w:rsidRPr="005A2E40">
                <w:rPr>
                  <w:rFonts w:eastAsia="Yu Mincho" w:cs="Arial"/>
                  <w:lang w:eastAsia="ja-JP"/>
                </w:rPr>
                <w:t>-110.8+Z</w:t>
              </w:r>
              <w:r w:rsidRPr="005A2E40">
                <w:rPr>
                  <w:rFonts w:eastAsia="Yu Mincho" w:cs="Arial"/>
                  <w:vertAlign w:val="subscript"/>
                  <w:lang w:eastAsia="ja-JP"/>
                </w:rPr>
                <w:t>4</w:t>
              </w:r>
            </w:ins>
          </w:p>
        </w:tc>
        <w:tc>
          <w:tcPr>
            <w:tcW w:w="1137" w:type="dxa"/>
          </w:tcPr>
          <w:p w14:paraId="1CC72888" w14:textId="77777777" w:rsidR="00132619" w:rsidRPr="005A2E40" w:rsidRDefault="00132619" w:rsidP="00811BF6">
            <w:pPr>
              <w:pStyle w:val="TAC"/>
              <w:rPr>
                <w:ins w:id="1609" w:author="CR2053" w:date="2021-06-23T10:44:00Z"/>
              </w:rPr>
            </w:pPr>
          </w:p>
        </w:tc>
        <w:tc>
          <w:tcPr>
            <w:tcW w:w="1932" w:type="dxa"/>
            <w:vMerge/>
            <w:shd w:val="clear" w:color="auto" w:fill="auto"/>
          </w:tcPr>
          <w:p w14:paraId="1F6AA966" w14:textId="77777777" w:rsidR="00132619" w:rsidRPr="005A2E40" w:rsidRDefault="00132619" w:rsidP="00811BF6">
            <w:pPr>
              <w:pStyle w:val="TAC"/>
              <w:rPr>
                <w:ins w:id="1610" w:author="CR2053" w:date="2021-06-23T10:44:00Z"/>
              </w:rPr>
            </w:pPr>
          </w:p>
        </w:tc>
        <w:tc>
          <w:tcPr>
            <w:tcW w:w="1091" w:type="dxa"/>
            <w:vMerge/>
            <w:shd w:val="clear" w:color="auto" w:fill="auto"/>
          </w:tcPr>
          <w:p w14:paraId="59F1662D" w14:textId="77777777" w:rsidR="00132619" w:rsidRPr="005A2E40" w:rsidRDefault="00132619" w:rsidP="00811BF6">
            <w:pPr>
              <w:pStyle w:val="TAC"/>
              <w:rPr>
                <w:ins w:id="1611" w:author="CR2053" w:date="2021-06-23T10:44:00Z"/>
                <w:lang w:val="en-US"/>
              </w:rPr>
            </w:pPr>
          </w:p>
        </w:tc>
      </w:tr>
      <w:tr w:rsidR="00132619" w:rsidRPr="005A2E40" w14:paraId="280A020E" w14:textId="77777777" w:rsidTr="00811BF6">
        <w:trPr>
          <w:jc w:val="center"/>
          <w:ins w:id="1612" w:author="CR2053" w:date="2021-06-23T10:44:00Z"/>
        </w:trPr>
        <w:tc>
          <w:tcPr>
            <w:tcW w:w="1173" w:type="dxa"/>
            <w:vMerge/>
            <w:shd w:val="clear" w:color="auto" w:fill="auto"/>
          </w:tcPr>
          <w:p w14:paraId="4AE12DE0" w14:textId="77777777" w:rsidR="00132619" w:rsidRPr="005A2E40" w:rsidRDefault="00132619" w:rsidP="00811BF6">
            <w:pPr>
              <w:pStyle w:val="TAC"/>
              <w:rPr>
                <w:ins w:id="1613" w:author="CR2053" w:date="2021-06-23T10:44:00Z"/>
                <w:lang w:val="en-US"/>
              </w:rPr>
            </w:pPr>
          </w:p>
        </w:tc>
        <w:tc>
          <w:tcPr>
            <w:tcW w:w="1198" w:type="dxa"/>
            <w:vMerge/>
            <w:shd w:val="clear" w:color="auto" w:fill="auto"/>
          </w:tcPr>
          <w:p w14:paraId="3BA9CFD4" w14:textId="77777777" w:rsidR="00132619" w:rsidRPr="005A2E40" w:rsidRDefault="00132619" w:rsidP="00811BF6">
            <w:pPr>
              <w:pStyle w:val="TAC"/>
              <w:rPr>
                <w:ins w:id="1614" w:author="CR2053" w:date="2021-06-23T10:44:00Z"/>
                <w:szCs w:val="22"/>
                <w:lang w:val="en-US"/>
              </w:rPr>
            </w:pPr>
          </w:p>
        </w:tc>
        <w:tc>
          <w:tcPr>
            <w:tcW w:w="1037" w:type="dxa"/>
            <w:shd w:val="clear" w:color="auto" w:fill="auto"/>
          </w:tcPr>
          <w:p w14:paraId="7C96CF9A" w14:textId="77777777" w:rsidR="00132619" w:rsidRPr="005A2E40" w:rsidRDefault="00132619" w:rsidP="00811BF6">
            <w:pPr>
              <w:pStyle w:val="TAC"/>
              <w:rPr>
                <w:ins w:id="1615" w:author="CR2053" w:date="2021-06-23T10:44:00Z"/>
                <w:szCs w:val="22"/>
                <w:lang w:val="en-US"/>
              </w:rPr>
            </w:pPr>
            <w:ins w:id="1616" w:author="CR2053" w:date="2021-06-23T10:44:00Z">
              <w:r w:rsidRPr="005A2E40">
                <w:rPr>
                  <w:szCs w:val="22"/>
                  <w:lang w:val="en-US"/>
                </w:rPr>
                <w:t>n261</w:t>
              </w:r>
            </w:ins>
          </w:p>
        </w:tc>
        <w:tc>
          <w:tcPr>
            <w:tcW w:w="1138" w:type="dxa"/>
            <w:shd w:val="clear" w:color="auto" w:fill="auto"/>
          </w:tcPr>
          <w:p w14:paraId="40A7541C" w14:textId="77777777" w:rsidR="00132619" w:rsidRPr="005A2E40" w:rsidRDefault="00132619" w:rsidP="00811BF6">
            <w:pPr>
              <w:pStyle w:val="TAC"/>
              <w:rPr>
                <w:ins w:id="1617" w:author="CR2053" w:date="2021-06-23T10:44:00Z"/>
                <w:lang w:val="en-US"/>
              </w:rPr>
            </w:pPr>
            <w:ins w:id="1618" w:author="CR2053" w:date="2021-06-23T10:44:00Z">
              <w:r w:rsidRPr="005A2E40">
                <w:rPr>
                  <w:rFonts w:eastAsia="Yu Mincho" w:cs="Arial"/>
                  <w:lang w:eastAsia="ja-JP"/>
                </w:rPr>
                <w:t>-117.3+Z</w:t>
              </w:r>
              <w:r w:rsidRPr="005A2E40">
                <w:rPr>
                  <w:rFonts w:eastAsia="Yu Mincho" w:cs="Arial"/>
                  <w:vertAlign w:val="subscript"/>
                  <w:lang w:eastAsia="ja-JP"/>
                </w:rPr>
                <w:t>1</w:t>
              </w:r>
            </w:ins>
          </w:p>
        </w:tc>
        <w:tc>
          <w:tcPr>
            <w:tcW w:w="792" w:type="dxa"/>
          </w:tcPr>
          <w:p w14:paraId="6E52981A" w14:textId="77777777" w:rsidR="00132619" w:rsidRPr="005A2E40" w:rsidRDefault="00132619" w:rsidP="00811BF6">
            <w:pPr>
              <w:pStyle w:val="TAC"/>
              <w:rPr>
                <w:ins w:id="1619" w:author="CR2053" w:date="2021-06-23T10:44:00Z"/>
              </w:rPr>
            </w:pPr>
            <w:ins w:id="1620" w:author="CR2053" w:date="2021-06-23T10:44:00Z">
              <w:r w:rsidRPr="005A2E40">
                <w:rPr>
                  <w:rFonts w:cs="Arial"/>
                  <w:szCs w:val="18"/>
                </w:rPr>
                <w:t>-99.8</w:t>
              </w:r>
            </w:ins>
          </w:p>
        </w:tc>
        <w:tc>
          <w:tcPr>
            <w:tcW w:w="792" w:type="dxa"/>
          </w:tcPr>
          <w:p w14:paraId="71A206CB" w14:textId="77777777" w:rsidR="00132619" w:rsidRPr="005A2E40" w:rsidRDefault="00132619" w:rsidP="00811BF6">
            <w:pPr>
              <w:pStyle w:val="TAC"/>
              <w:rPr>
                <w:ins w:id="1621" w:author="CR2053" w:date="2021-06-23T10:44:00Z"/>
              </w:rPr>
            </w:pPr>
            <w:ins w:id="1622" w:author="CR2053" w:date="2021-06-23T10:44:00Z">
              <w:r w:rsidRPr="005A2E40">
                <w:rPr>
                  <w:rFonts w:cs="Arial"/>
                  <w:szCs w:val="18"/>
                </w:rPr>
                <w:t>-98.2</w:t>
              </w:r>
            </w:ins>
          </w:p>
        </w:tc>
        <w:tc>
          <w:tcPr>
            <w:tcW w:w="1095" w:type="dxa"/>
          </w:tcPr>
          <w:p w14:paraId="6FEB8291" w14:textId="77777777" w:rsidR="00132619" w:rsidRPr="005A2E40" w:rsidRDefault="00132619" w:rsidP="00811BF6">
            <w:pPr>
              <w:pStyle w:val="TAC"/>
              <w:rPr>
                <w:ins w:id="1623" w:author="CR2053" w:date="2021-06-23T10:44:00Z"/>
                <w:lang w:val="en-US"/>
              </w:rPr>
            </w:pPr>
            <w:ins w:id="1624" w:author="CR2053" w:date="2021-06-23T10:44:00Z">
              <w:r w:rsidRPr="005A2E40">
                <w:rPr>
                  <w:rFonts w:eastAsia="Yu Mincho" w:cs="Arial"/>
                  <w:lang w:eastAsia="ja-JP"/>
                </w:rPr>
                <w:t>-115.8+Z</w:t>
              </w:r>
              <w:r w:rsidRPr="005A2E40">
                <w:rPr>
                  <w:rFonts w:eastAsia="Yu Mincho" w:cs="Arial"/>
                  <w:vertAlign w:val="subscript"/>
                  <w:lang w:eastAsia="ja-JP"/>
                </w:rPr>
                <w:t>4</w:t>
              </w:r>
            </w:ins>
          </w:p>
        </w:tc>
        <w:tc>
          <w:tcPr>
            <w:tcW w:w="1137" w:type="dxa"/>
          </w:tcPr>
          <w:p w14:paraId="38FCF960" w14:textId="77777777" w:rsidR="00132619" w:rsidRPr="005A2E40" w:rsidRDefault="00132619" w:rsidP="00811BF6">
            <w:pPr>
              <w:pStyle w:val="TAC"/>
              <w:rPr>
                <w:ins w:id="1625" w:author="CR2053" w:date="2021-06-23T10:44:00Z"/>
              </w:rPr>
            </w:pPr>
          </w:p>
        </w:tc>
        <w:tc>
          <w:tcPr>
            <w:tcW w:w="1932" w:type="dxa"/>
            <w:vMerge/>
            <w:shd w:val="clear" w:color="auto" w:fill="auto"/>
          </w:tcPr>
          <w:p w14:paraId="5BF7A5B9" w14:textId="77777777" w:rsidR="00132619" w:rsidRPr="005A2E40" w:rsidRDefault="00132619" w:rsidP="00811BF6">
            <w:pPr>
              <w:pStyle w:val="TAC"/>
              <w:rPr>
                <w:ins w:id="1626" w:author="CR2053" w:date="2021-06-23T10:44:00Z"/>
              </w:rPr>
            </w:pPr>
          </w:p>
        </w:tc>
        <w:tc>
          <w:tcPr>
            <w:tcW w:w="1091" w:type="dxa"/>
            <w:vMerge/>
            <w:shd w:val="clear" w:color="auto" w:fill="auto"/>
          </w:tcPr>
          <w:p w14:paraId="469D9FD8" w14:textId="77777777" w:rsidR="00132619" w:rsidRPr="005A2E40" w:rsidRDefault="00132619" w:rsidP="00811BF6">
            <w:pPr>
              <w:pStyle w:val="TAC"/>
              <w:rPr>
                <w:ins w:id="1627" w:author="CR2053" w:date="2021-06-23T10:44:00Z"/>
                <w:lang w:val="en-US"/>
              </w:rPr>
            </w:pPr>
          </w:p>
        </w:tc>
      </w:tr>
      <w:tr w:rsidR="00132619" w:rsidRPr="005A2E40" w14:paraId="2282FA8E" w14:textId="77777777" w:rsidTr="00811BF6">
        <w:trPr>
          <w:jc w:val="center"/>
          <w:ins w:id="1628" w:author="CR2053" w:date="2021-06-23T10:44:00Z"/>
        </w:trPr>
        <w:tc>
          <w:tcPr>
            <w:tcW w:w="11385" w:type="dxa"/>
            <w:gridSpan w:val="10"/>
          </w:tcPr>
          <w:p w14:paraId="22FD8BBC" w14:textId="77777777" w:rsidR="00132619" w:rsidRPr="005A2E40" w:rsidRDefault="00132619" w:rsidP="00811BF6">
            <w:pPr>
              <w:pStyle w:val="TAN"/>
              <w:rPr>
                <w:ins w:id="1629" w:author="CR2053" w:date="2021-06-23T10:44:00Z"/>
              </w:rPr>
            </w:pPr>
            <w:ins w:id="1630" w:author="CR2053" w:date="2021-06-23T10:44:00Z">
              <w:r w:rsidRPr="005A2E40">
                <w:t>NOTE 1:</w:t>
              </w:r>
              <w:r w:rsidRPr="005A2E40">
                <w:tab/>
                <w:t>Values based on EIS spherical coverage as defined in clause 7.3.4 of TS 38.101-2 [19]. Side condition applies for directions in which EIS spherical coverage requirement is met.</w:t>
              </w:r>
            </w:ins>
          </w:p>
          <w:p w14:paraId="73E66B0F" w14:textId="77777777" w:rsidR="00132619" w:rsidRPr="005A2E40" w:rsidRDefault="00132619" w:rsidP="00811BF6">
            <w:pPr>
              <w:pStyle w:val="TAN"/>
              <w:rPr>
                <w:ins w:id="1631" w:author="CR2053" w:date="2021-06-23T10:44:00Z"/>
              </w:rPr>
            </w:pPr>
            <w:ins w:id="1632" w:author="CR2053" w:date="2021-06-23T10:44:00Z">
              <w:r w:rsidRPr="005A2E40">
                <w:t>NOTE 2:</w:t>
              </w:r>
              <w:r w:rsidRPr="005A2E40">
                <w:tab/>
                <w:t>Values specified at the Reference point to give minimum SSB Ês/Iot, with no applied noise.</w:t>
              </w:r>
            </w:ins>
          </w:p>
          <w:p w14:paraId="69A60E64" w14:textId="77777777" w:rsidR="00132619" w:rsidRPr="005A2E40" w:rsidRDefault="00132619" w:rsidP="00811BF6">
            <w:pPr>
              <w:pStyle w:val="TAN"/>
              <w:rPr>
                <w:ins w:id="1633" w:author="CR2053" w:date="2021-06-23T10:44:00Z"/>
                <w:lang w:val="en-US"/>
              </w:rPr>
            </w:pPr>
            <w:ins w:id="1634" w:author="CR2053" w:date="2021-06-23T10:44: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15D2E677" w14:textId="77777777" w:rsidR="00132619" w:rsidRPr="00120847" w:rsidRDefault="00132619" w:rsidP="00132619">
      <w:pPr>
        <w:rPr>
          <w:ins w:id="1635" w:author="CR2053" w:date="2021-06-23T10:44:00Z"/>
        </w:rPr>
      </w:pPr>
    </w:p>
    <w:p w14:paraId="56E024A4" w14:textId="77777777" w:rsidR="00132619" w:rsidRPr="006C53D9" w:rsidRDefault="00132619" w:rsidP="00132619">
      <w:pPr>
        <w:pStyle w:val="Heading4"/>
        <w:rPr>
          <w:ins w:id="1636" w:author="CR2053" w:date="2021-06-23T10:44:00Z"/>
          <w:rFonts w:eastAsia="MS Mincho"/>
        </w:rPr>
      </w:pPr>
      <w:ins w:id="1637" w:author="CR2053" w:date="2021-06-23T10:44:00Z">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ins>
    </w:p>
    <w:p w14:paraId="6FEA975E" w14:textId="77777777" w:rsidR="00132619" w:rsidRPr="006C53D9" w:rsidRDefault="00132619" w:rsidP="00132619">
      <w:pPr>
        <w:rPr>
          <w:ins w:id="1638" w:author="CR2053" w:date="2021-06-23T10:44:00Z"/>
        </w:rPr>
      </w:pPr>
      <w:ins w:id="1639" w:author="CR2053" w:date="2021-06-23T10:44:00Z">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ins>
    </w:p>
    <w:p w14:paraId="15BDF1A7" w14:textId="77777777" w:rsidR="00132619" w:rsidRPr="006C53D9" w:rsidRDefault="00132619" w:rsidP="00132619">
      <w:pPr>
        <w:rPr>
          <w:ins w:id="1640" w:author="CR2053" w:date="2021-06-23T10:44:00Z"/>
        </w:rPr>
      </w:pPr>
      <w:ins w:id="1641" w:author="CR2053" w:date="2021-06-23T10:44:00Z">
        <w:r w:rsidRPr="006C53D9">
          <w:t xml:space="preserve">The conditions are defined in Table </w:t>
        </w:r>
        <w:r>
          <w:t>B.2.8.2.2</w:t>
        </w:r>
        <w:r w:rsidRPr="006C53D9">
          <w:t>-1 for FR1 NR cells.</w:t>
        </w:r>
      </w:ins>
    </w:p>
    <w:p w14:paraId="32EC5AED" w14:textId="77777777" w:rsidR="00132619" w:rsidRPr="006C53D9" w:rsidRDefault="00132619" w:rsidP="00132619">
      <w:pPr>
        <w:rPr>
          <w:ins w:id="1642" w:author="CR2053" w:date="2021-06-23T10:44:00Z"/>
        </w:rPr>
      </w:pPr>
      <w:ins w:id="1643" w:author="CR2053" w:date="2021-06-23T10:44:00Z">
        <w:r w:rsidRPr="006C53D9">
          <w:t xml:space="preserve">The conditions are defined in Table </w:t>
        </w:r>
        <w:r>
          <w:t>B.2.8.2.2</w:t>
        </w:r>
        <w:r w:rsidRPr="006C53D9">
          <w:t>-2 for FR2 NR cells.</w:t>
        </w:r>
      </w:ins>
    </w:p>
    <w:p w14:paraId="306905F9" w14:textId="77777777" w:rsidR="00132619" w:rsidRPr="006C53D9" w:rsidRDefault="00132619" w:rsidP="00132619">
      <w:pPr>
        <w:pStyle w:val="TH"/>
        <w:rPr>
          <w:ins w:id="1644" w:author="CR2053" w:date="2021-06-23T10:44:00Z"/>
        </w:rPr>
      </w:pPr>
      <w:ins w:id="1645" w:author="CR2053" w:date="2021-06-23T10:44:00Z">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811BF6">
        <w:trPr>
          <w:trHeight w:val="105"/>
          <w:ins w:id="1646" w:author="CR2053" w:date="2021-06-23T10:44:00Z"/>
        </w:trPr>
        <w:tc>
          <w:tcPr>
            <w:tcW w:w="601" w:type="pct"/>
            <w:vMerge w:val="restart"/>
            <w:shd w:val="clear" w:color="auto" w:fill="auto"/>
            <w:vAlign w:val="center"/>
          </w:tcPr>
          <w:p w14:paraId="4816ED0F" w14:textId="77777777" w:rsidR="00132619" w:rsidRPr="006C53D9" w:rsidRDefault="00132619" w:rsidP="00811BF6">
            <w:pPr>
              <w:pStyle w:val="TAH"/>
              <w:rPr>
                <w:ins w:id="1647" w:author="CR2053" w:date="2021-06-23T10:44:00Z"/>
              </w:rPr>
            </w:pPr>
            <w:ins w:id="1648" w:author="CR2053" w:date="2021-06-23T10:44:00Z">
              <w:r w:rsidRPr="006C53D9">
                <w:t>Parameter</w:t>
              </w:r>
            </w:ins>
          </w:p>
        </w:tc>
        <w:tc>
          <w:tcPr>
            <w:tcW w:w="1477" w:type="pct"/>
            <w:vMerge w:val="restart"/>
            <w:shd w:val="clear" w:color="auto" w:fill="auto"/>
            <w:vAlign w:val="center"/>
          </w:tcPr>
          <w:p w14:paraId="32913CDB" w14:textId="77777777" w:rsidR="00132619" w:rsidRPr="006C53D9" w:rsidRDefault="00132619" w:rsidP="00811BF6">
            <w:pPr>
              <w:pStyle w:val="TAH"/>
              <w:rPr>
                <w:ins w:id="1649" w:author="CR2053" w:date="2021-06-23T10:44:00Z"/>
              </w:rPr>
            </w:pPr>
            <w:ins w:id="1650" w:author="CR2053" w:date="2021-06-23T10:44:00Z">
              <w:r w:rsidRPr="006C53D9">
                <w:t>NR operating band groups</w:t>
              </w:r>
              <w:r w:rsidRPr="006C53D9">
                <w:rPr>
                  <w:vertAlign w:val="superscript"/>
                </w:rPr>
                <w:t xml:space="preserve"> Note1</w:t>
              </w:r>
            </w:ins>
          </w:p>
        </w:tc>
        <w:tc>
          <w:tcPr>
            <w:tcW w:w="1345" w:type="pct"/>
            <w:gridSpan w:val="2"/>
            <w:shd w:val="clear" w:color="auto" w:fill="auto"/>
            <w:vAlign w:val="center"/>
          </w:tcPr>
          <w:p w14:paraId="08D86053" w14:textId="77777777" w:rsidR="00132619" w:rsidRPr="006C53D9" w:rsidRDefault="00132619" w:rsidP="00811BF6">
            <w:pPr>
              <w:pStyle w:val="TAH"/>
              <w:rPr>
                <w:ins w:id="1651" w:author="CR2053" w:date="2021-06-23T10:44:00Z"/>
              </w:rPr>
            </w:pPr>
            <w:ins w:id="1652" w:author="CR2053" w:date="2021-06-23T10:44:00Z">
              <w:r w:rsidRPr="006C53D9">
                <w:t>Minimum SSB_RP</w:t>
              </w:r>
            </w:ins>
          </w:p>
        </w:tc>
        <w:tc>
          <w:tcPr>
            <w:tcW w:w="789" w:type="pct"/>
            <w:shd w:val="clear" w:color="auto" w:fill="auto"/>
          </w:tcPr>
          <w:p w14:paraId="6FF3FD8E" w14:textId="77777777" w:rsidR="00132619" w:rsidRPr="006C53D9" w:rsidRDefault="00132619" w:rsidP="00811BF6">
            <w:pPr>
              <w:pStyle w:val="TAH"/>
              <w:rPr>
                <w:ins w:id="1653" w:author="CR2053" w:date="2021-06-23T10:44:00Z"/>
              </w:rPr>
            </w:pPr>
            <w:ins w:id="1654" w:author="CR2053" w:date="2021-06-23T10:44:00Z">
              <w:r w:rsidRPr="006C53D9">
                <w:t>SSB</w:t>
              </w:r>
              <w:r>
                <w:t xml:space="preserve"> </w:t>
              </w:r>
              <w:r w:rsidRPr="006C53D9">
                <w:t>Ês/Iot</w:t>
              </w:r>
            </w:ins>
          </w:p>
        </w:tc>
        <w:tc>
          <w:tcPr>
            <w:tcW w:w="788" w:type="pct"/>
            <w:vAlign w:val="center"/>
          </w:tcPr>
          <w:p w14:paraId="7E5333A2" w14:textId="77777777" w:rsidR="00132619" w:rsidRPr="006C53D9" w:rsidRDefault="00132619" w:rsidP="00811BF6">
            <w:pPr>
              <w:pStyle w:val="TAH"/>
              <w:rPr>
                <w:ins w:id="1655" w:author="CR2053" w:date="2021-06-23T10:44:00Z"/>
              </w:rPr>
            </w:pPr>
            <w:ins w:id="1656" w:author="CR2053" w:date="2021-06-23T10:44:00Z">
              <w:r>
                <w:t xml:space="preserve">NZP-IMR </w:t>
              </w:r>
              <w:r w:rsidRPr="006C53D9">
                <w:t>Ês/Iot</w:t>
              </w:r>
            </w:ins>
          </w:p>
        </w:tc>
      </w:tr>
      <w:tr w:rsidR="00132619" w:rsidRPr="006C53D9" w14:paraId="09A0321E" w14:textId="77777777" w:rsidTr="00811BF6">
        <w:trPr>
          <w:trHeight w:val="105"/>
          <w:ins w:id="1657" w:author="CR2053" w:date="2021-06-23T10:44:00Z"/>
        </w:trPr>
        <w:tc>
          <w:tcPr>
            <w:tcW w:w="601" w:type="pct"/>
            <w:vMerge/>
            <w:shd w:val="clear" w:color="auto" w:fill="auto"/>
          </w:tcPr>
          <w:p w14:paraId="27579545" w14:textId="77777777" w:rsidR="00132619" w:rsidRPr="006C53D9" w:rsidRDefault="00132619" w:rsidP="00811BF6">
            <w:pPr>
              <w:pStyle w:val="TAH"/>
              <w:rPr>
                <w:ins w:id="1658" w:author="CR2053" w:date="2021-06-23T10:44:00Z"/>
              </w:rPr>
            </w:pPr>
          </w:p>
        </w:tc>
        <w:tc>
          <w:tcPr>
            <w:tcW w:w="1477" w:type="pct"/>
            <w:vMerge/>
            <w:shd w:val="clear" w:color="auto" w:fill="auto"/>
            <w:vAlign w:val="center"/>
          </w:tcPr>
          <w:p w14:paraId="66063103" w14:textId="77777777" w:rsidR="00132619" w:rsidRPr="006C53D9" w:rsidRDefault="00132619" w:rsidP="00811BF6">
            <w:pPr>
              <w:pStyle w:val="TAH"/>
              <w:rPr>
                <w:ins w:id="1659" w:author="CR2053" w:date="2021-06-23T10:44:00Z"/>
              </w:rPr>
            </w:pPr>
          </w:p>
        </w:tc>
        <w:tc>
          <w:tcPr>
            <w:tcW w:w="1345" w:type="pct"/>
            <w:gridSpan w:val="2"/>
            <w:shd w:val="clear" w:color="auto" w:fill="auto"/>
            <w:vAlign w:val="center"/>
          </w:tcPr>
          <w:p w14:paraId="16931BBB" w14:textId="77777777" w:rsidR="00132619" w:rsidRPr="006C53D9" w:rsidRDefault="00132619" w:rsidP="00811BF6">
            <w:pPr>
              <w:pStyle w:val="TAH"/>
              <w:rPr>
                <w:ins w:id="1660" w:author="CR2053" w:date="2021-06-23T10:44:00Z"/>
              </w:rPr>
            </w:pPr>
            <w:ins w:id="1661" w:author="CR2053" w:date="2021-06-23T10:44:00Z">
              <w:r w:rsidRPr="006C53D9">
                <w:t>dBm / SCS</w:t>
              </w:r>
              <w:r w:rsidRPr="006C53D9">
                <w:rPr>
                  <w:vertAlign w:val="subscript"/>
                </w:rPr>
                <w:t>SSB</w:t>
              </w:r>
            </w:ins>
          </w:p>
        </w:tc>
        <w:tc>
          <w:tcPr>
            <w:tcW w:w="789" w:type="pct"/>
            <w:vMerge w:val="restart"/>
            <w:shd w:val="clear" w:color="auto" w:fill="auto"/>
            <w:vAlign w:val="center"/>
          </w:tcPr>
          <w:p w14:paraId="249B8E08" w14:textId="77777777" w:rsidR="00132619" w:rsidRPr="006C53D9" w:rsidRDefault="00132619" w:rsidP="00811BF6">
            <w:pPr>
              <w:pStyle w:val="TAH"/>
              <w:rPr>
                <w:ins w:id="1662" w:author="CR2053" w:date="2021-06-23T10:44:00Z"/>
              </w:rPr>
            </w:pPr>
            <w:ins w:id="1663" w:author="CR2053" w:date="2021-06-23T10:44:00Z">
              <w:r w:rsidRPr="006C53D9">
                <w:t>dB</w:t>
              </w:r>
            </w:ins>
          </w:p>
        </w:tc>
        <w:tc>
          <w:tcPr>
            <w:tcW w:w="788" w:type="pct"/>
            <w:vMerge w:val="restart"/>
            <w:vAlign w:val="center"/>
          </w:tcPr>
          <w:p w14:paraId="7EA48C1D" w14:textId="77777777" w:rsidR="00132619" w:rsidRPr="006C53D9" w:rsidRDefault="00132619" w:rsidP="00811BF6">
            <w:pPr>
              <w:pStyle w:val="TAH"/>
              <w:rPr>
                <w:ins w:id="1664" w:author="CR2053" w:date="2021-06-23T10:44:00Z"/>
              </w:rPr>
            </w:pPr>
            <w:ins w:id="1665" w:author="CR2053" w:date="2021-06-23T10:44:00Z">
              <w:r w:rsidRPr="006C53D9">
                <w:t>dB</w:t>
              </w:r>
            </w:ins>
          </w:p>
        </w:tc>
      </w:tr>
      <w:tr w:rsidR="00132619" w:rsidRPr="006C53D9" w14:paraId="74B62F99" w14:textId="77777777" w:rsidTr="00811BF6">
        <w:trPr>
          <w:trHeight w:val="105"/>
          <w:ins w:id="1666" w:author="CR2053" w:date="2021-06-23T10:44:00Z"/>
        </w:trPr>
        <w:tc>
          <w:tcPr>
            <w:tcW w:w="601" w:type="pct"/>
            <w:vMerge/>
            <w:shd w:val="clear" w:color="auto" w:fill="auto"/>
          </w:tcPr>
          <w:p w14:paraId="61AF6CDB" w14:textId="77777777" w:rsidR="00132619" w:rsidRPr="006C53D9" w:rsidRDefault="00132619" w:rsidP="00811BF6">
            <w:pPr>
              <w:pStyle w:val="TAH"/>
              <w:rPr>
                <w:ins w:id="1667" w:author="CR2053" w:date="2021-06-23T10:44:00Z"/>
              </w:rPr>
            </w:pPr>
          </w:p>
        </w:tc>
        <w:tc>
          <w:tcPr>
            <w:tcW w:w="1477" w:type="pct"/>
            <w:vMerge/>
            <w:shd w:val="clear" w:color="auto" w:fill="auto"/>
            <w:vAlign w:val="center"/>
          </w:tcPr>
          <w:p w14:paraId="21F00419" w14:textId="77777777" w:rsidR="00132619" w:rsidRPr="006C53D9" w:rsidRDefault="00132619" w:rsidP="00811BF6">
            <w:pPr>
              <w:pStyle w:val="TAH"/>
              <w:rPr>
                <w:ins w:id="1668" w:author="CR2053" w:date="2021-06-23T10:44:00Z"/>
              </w:rPr>
            </w:pPr>
          </w:p>
        </w:tc>
        <w:tc>
          <w:tcPr>
            <w:tcW w:w="671" w:type="pct"/>
            <w:shd w:val="clear" w:color="auto" w:fill="auto"/>
            <w:vAlign w:val="center"/>
          </w:tcPr>
          <w:p w14:paraId="0FD9F433" w14:textId="77777777" w:rsidR="00132619" w:rsidRPr="006C53D9" w:rsidRDefault="00132619" w:rsidP="00811BF6">
            <w:pPr>
              <w:pStyle w:val="TAH"/>
              <w:rPr>
                <w:ins w:id="1669" w:author="CR2053" w:date="2021-06-23T10:44:00Z"/>
              </w:rPr>
            </w:pPr>
            <w:ins w:id="1670" w:author="CR2053" w:date="2021-06-23T10:44:00Z">
              <w:r w:rsidRPr="006C53D9">
                <w:t>SCS</w:t>
              </w:r>
              <w:r w:rsidRPr="006C53D9">
                <w:rPr>
                  <w:vertAlign w:val="subscript"/>
                </w:rPr>
                <w:t>SSB</w:t>
              </w:r>
              <w:r w:rsidRPr="006C53D9">
                <w:t xml:space="preserve"> = 15 kHz</w:t>
              </w:r>
            </w:ins>
          </w:p>
        </w:tc>
        <w:tc>
          <w:tcPr>
            <w:tcW w:w="674" w:type="pct"/>
            <w:shd w:val="clear" w:color="auto" w:fill="auto"/>
            <w:vAlign w:val="center"/>
          </w:tcPr>
          <w:p w14:paraId="3779F616" w14:textId="77777777" w:rsidR="00132619" w:rsidRPr="006C53D9" w:rsidRDefault="00132619" w:rsidP="00811BF6">
            <w:pPr>
              <w:pStyle w:val="TAH"/>
              <w:rPr>
                <w:ins w:id="1671" w:author="CR2053" w:date="2021-06-23T10:44:00Z"/>
              </w:rPr>
            </w:pPr>
            <w:ins w:id="1672" w:author="CR2053" w:date="2021-06-23T10:44:00Z">
              <w:r w:rsidRPr="006C53D9">
                <w:t>SCS</w:t>
              </w:r>
              <w:r w:rsidRPr="006C53D9">
                <w:rPr>
                  <w:vertAlign w:val="subscript"/>
                </w:rPr>
                <w:t>SSB</w:t>
              </w:r>
              <w:r w:rsidRPr="006C53D9">
                <w:t xml:space="preserve"> = 30 kHz</w:t>
              </w:r>
            </w:ins>
          </w:p>
        </w:tc>
        <w:tc>
          <w:tcPr>
            <w:tcW w:w="789" w:type="pct"/>
            <w:vMerge/>
            <w:shd w:val="clear" w:color="auto" w:fill="auto"/>
          </w:tcPr>
          <w:p w14:paraId="5CE26E40" w14:textId="77777777" w:rsidR="00132619" w:rsidRPr="006C53D9" w:rsidRDefault="00132619" w:rsidP="00811BF6">
            <w:pPr>
              <w:pStyle w:val="TAH"/>
              <w:rPr>
                <w:ins w:id="1673" w:author="CR2053" w:date="2021-06-23T10:44:00Z"/>
              </w:rPr>
            </w:pPr>
          </w:p>
        </w:tc>
        <w:tc>
          <w:tcPr>
            <w:tcW w:w="788" w:type="pct"/>
            <w:vMerge/>
            <w:vAlign w:val="center"/>
          </w:tcPr>
          <w:p w14:paraId="75AC794B" w14:textId="77777777" w:rsidR="00132619" w:rsidRPr="006C53D9" w:rsidRDefault="00132619" w:rsidP="00811BF6">
            <w:pPr>
              <w:pStyle w:val="TAH"/>
              <w:rPr>
                <w:ins w:id="1674" w:author="CR2053" w:date="2021-06-23T10:44:00Z"/>
              </w:rPr>
            </w:pPr>
          </w:p>
        </w:tc>
      </w:tr>
      <w:tr w:rsidR="00132619" w:rsidRPr="006C53D9" w14:paraId="52334F0A" w14:textId="77777777" w:rsidTr="00811BF6">
        <w:trPr>
          <w:ins w:id="1675" w:author="CR2053" w:date="2021-06-23T10:44:00Z"/>
        </w:trPr>
        <w:tc>
          <w:tcPr>
            <w:tcW w:w="601" w:type="pct"/>
            <w:vMerge w:val="restart"/>
            <w:shd w:val="clear" w:color="auto" w:fill="auto"/>
            <w:vAlign w:val="center"/>
          </w:tcPr>
          <w:p w14:paraId="0C4CFC71" w14:textId="77777777" w:rsidR="00132619" w:rsidRPr="006C53D9" w:rsidRDefault="00132619" w:rsidP="00811BF6">
            <w:pPr>
              <w:pStyle w:val="TAH"/>
              <w:rPr>
                <w:ins w:id="1676" w:author="CR2053" w:date="2021-06-23T10:44:00Z"/>
              </w:rPr>
            </w:pPr>
            <w:ins w:id="1677" w:author="CR2053" w:date="2021-06-23T10:44:00Z">
              <w:r w:rsidRPr="006C53D9">
                <w:t>Conditions</w:t>
              </w:r>
            </w:ins>
          </w:p>
        </w:tc>
        <w:tc>
          <w:tcPr>
            <w:tcW w:w="1477" w:type="pct"/>
            <w:shd w:val="clear" w:color="auto" w:fill="auto"/>
          </w:tcPr>
          <w:p w14:paraId="007D3845" w14:textId="77777777" w:rsidR="00132619" w:rsidRPr="006C53D9" w:rsidRDefault="00132619" w:rsidP="00811BF6">
            <w:pPr>
              <w:pStyle w:val="TAC"/>
              <w:rPr>
                <w:ins w:id="1678" w:author="CR2053" w:date="2021-06-23T10:44:00Z"/>
              </w:rPr>
            </w:pPr>
            <w:ins w:id="1679" w:author="CR2053" w:date="2021-06-23T10:44:00Z">
              <w:r w:rsidRPr="006C53D9">
                <w:t xml:space="preserve">NR_FDD_FR1_A, NR_TDD_FR1_A, </w:t>
              </w:r>
              <w:r w:rsidRPr="006C53D9">
                <w:rPr>
                  <w:lang w:val="en-US"/>
                </w:rPr>
                <w:t>NR_SDL_FR1_A</w:t>
              </w:r>
            </w:ins>
          </w:p>
        </w:tc>
        <w:tc>
          <w:tcPr>
            <w:tcW w:w="671" w:type="pct"/>
            <w:shd w:val="clear" w:color="auto" w:fill="auto"/>
            <w:vAlign w:val="center"/>
          </w:tcPr>
          <w:p w14:paraId="5EE471E7" w14:textId="77777777" w:rsidR="00132619" w:rsidRPr="006C53D9" w:rsidRDefault="00132619" w:rsidP="00811BF6">
            <w:pPr>
              <w:pStyle w:val="TAC"/>
              <w:rPr>
                <w:ins w:id="1680" w:author="CR2053" w:date="2021-06-23T10:44:00Z"/>
              </w:rPr>
            </w:pPr>
            <w:ins w:id="1681" w:author="CR2053" w:date="2021-06-23T10:44:00Z">
              <w:r w:rsidRPr="006C53D9">
                <w:t>-121</w:t>
              </w:r>
            </w:ins>
          </w:p>
        </w:tc>
        <w:tc>
          <w:tcPr>
            <w:tcW w:w="674" w:type="pct"/>
            <w:shd w:val="clear" w:color="auto" w:fill="auto"/>
            <w:vAlign w:val="center"/>
          </w:tcPr>
          <w:p w14:paraId="7CF285A7" w14:textId="77777777" w:rsidR="00132619" w:rsidRPr="006C53D9" w:rsidRDefault="00132619" w:rsidP="00811BF6">
            <w:pPr>
              <w:pStyle w:val="TAC"/>
              <w:rPr>
                <w:ins w:id="1682" w:author="CR2053" w:date="2021-06-23T10:44:00Z"/>
              </w:rPr>
            </w:pPr>
            <w:ins w:id="1683" w:author="CR2053" w:date="2021-06-23T10:44:00Z">
              <w:r w:rsidRPr="006C53D9">
                <w:t>-1</w:t>
              </w:r>
              <w:r>
                <w:t>18</w:t>
              </w:r>
            </w:ins>
          </w:p>
        </w:tc>
        <w:tc>
          <w:tcPr>
            <w:tcW w:w="789" w:type="pct"/>
            <w:vMerge w:val="restart"/>
            <w:shd w:val="clear" w:color="auto" w:fill="auto"/>
            <w:vAlign w:val="center"/>
          </w:tcPr>
          <w:p w14:paraId="7EFE620F" w14:textId="77777777" w:rsidR="00132619" w:rsidRPr="006C53D9" w:rsidRDefault="00132619" w:rsidP="00811BF6">
            <w:pPr>
              <w:pStyle w:val="TAC"/>
              <w:rPr>
                <w:ins w:id="1684" w:author="CR2053" w:date="2021-06-23T10:44:00Z"/>
              </w:rPr>
            </w:pPr>
            <w:ins w:id="1685" w:author="CR2053" w:date="2021-06-23T10:44:00Z">
              <w:r w:rsidRPr="006C53D9">
                <w:sym w:font="Symbol" w:char="F0B3"/>
              </w:r>
              <w:r w:rsidRPr="006C53D9">
                <w:t xml:space="preserve"> </w:t>
              </w:r>
              <w:r>
                <w:t>0</w:t>
              </w:r>
            </w:ins>
          </w:p>
        </w:tc>
        <w:tc>
          <w:tcPr>
            <w:tcW w:w="788" w:type="pct"/>
            <w:vMerge w:val="restart"/>
            <w:vAlign w:val="center"/>
          </w:tcPr>
          <w:p w14:paraId="0004C62D" w14:textId="77777777" w:rsidR="00132619" w:rsidRPr="006C53D9" w:rsidRDefault="00132619" w:rsidP="00811BF6">
            <w:pPr>
              <w:pStyle w:val="TAC"/>
              <w:rPr>
                <w:ins w:id="1686" w:author="CR2053" w:date="2021-06-23T10:44:00Z"/>
              </w:rPr>
            </w:pPr>
            <w:ins w:id="1687" w:author="CR2053" w:date="2021-06-23T10:44:00Z">
              <w:r w:rsidRPr="006C53D9">
                <w:sym w:font="Symbol" w:char="F0B3"/>
              </w:r>
              <w:r w:rsidRPr="006C53D9">
                <w:t xml:space="preserve"> </w:t>
              </w:r>
              <w:r>
                <w:t>0</w:t>
              </w:r>
            </w:ins>
          </w:p>
        </w:tc>
      </w:tr>
      <w:tr w:rsidR="00132619" w:rsidRPr="006C53D9" w14:paraId="4EB481E8" w14:textId="77777777" w:rsidTr="00811BF6">
        <w:trPr>
          <w:ins w:id="1688" w:author="CR2053" w:date="2021-06-23T10:44:00Z"/>
        </w:trPr>
        <w:tc>
          <w:tcPr>
            <w:tcW w:w="601" w:type="pct"/>
            <w:vMerge/>
            <w:shd w:val="clear" w:color="auto" w:fill="auto"/>
            <w:vAlign w:val="center"/>
          </w:tcPr>
          <w:p w14:paraId="156C104C" w14:textId="77777777" w:rsidR="00132619" w:rsidRPr="006C53D9" w:rsidRDefault="00132619" w:rsidP="00811BF6">
            <w:pPr>
              <w:keepNext/>
              <w:keepLines/>
              <w:spacing w:after="0"/>
              <w:jc w:val="center"/>
              <w:rPr>
                <w:ins w:id="1689" w:author="CR2053" w:date="2021-06-23T10:44:00Z"/>
                <w:rFonts w:ascii="Arial" w:hAnsi="Arial" w:cs="Arial"/>
                <w:b/>
                <w:sz w:val="18"/>
              </w:rPr>
            </w:pPr>
          </w:p>
        </w:tc>
        <w:tc>
          <w:tcPr>
            <w:tcW w:w="1477" w:type="pct"/>
            <w:shd w:val="clear" w:color="auto" w:fill="auto"/>
            <w:vAlign w:val="center"/>
          </w:tcPr>
          <w:p w14:paraId="6DB9F6E4" w14:textId="77777777" w:rsidR="00132619" w:rsidRPr="006C53D9" w:rsidRDefault="00132619" w:rsidP="00811BF6">
            <w:pPr>
              <w:pStyle w:val="TAC"/>
              <w:rPr>
                <w:ins w:id="1690" w:author="CR2053" w:date="2021-06-23T10:44:00Z"/>
                <w:lang w:val="sv-SE"/>
              </w:rPr>
            </w:pPr>
            <w:ins w:id="1691" w:author="CR2053" w:date="2021-06-23T10:44:00Z">
              <w:r w:rsidRPr="006C53D9">
                <w:rPr>
                  <w:lang w:val="sv-SE"/>
                </w:rPr>
                <w:t>NR_FDD_FR1_B</w:t>
              </w:r>
            </w:ins>
          </w:p>
        </w:tc>
        <w:tc>
          <w:tcPr>
            <w:tcW w:w="671" w:type="pct"/>
            <w:shd w:val="clear" w:color="auto" w:fill="auto"/>
          </w:tcPr>
          <w:p w14:paraId="12418D61" w14:textId="77777777" w:rsidR="00132619" w:rsidRPr="006C53D9" w:rsidRDefault="00132619" w:rsidP="00811BF6">
            <w:pPr>
              <w:pStyle w:val="TAC"/>
              <w:rPr>
                <w:ins w:id="1692" w:author="CR2053" w:date="2021-06-23T10:44:00Z"/>
              </w:rPr>
            </w:pPr>
            <w:ins w:id="1693" w:author="CR2053" w:date="2021-06-23T10:44:00Z">
              <w:r w:rsidRPr="006C53D9">
                <w:t>-120.5</w:t>
              </w:r>
            </w:ins>
          </w:p>
        </w:tc>
        <w:tc>
          <w:tcPr>
            <w:tcW w:w="674" w:type="pct"/>
            <w:shd w:val="clear" w:color="auto" w:fill="auto"/>
          </w:tcPr>
          <w:p w14:paraId="77D98226" w14:textId="77777777" w:rsidR="00132619" w:rsidRPr="006C53D9" w:rsidRDefault="00132619" w:rsidP="00811BF6">
            <w:pPr>
              <w:pStyle w:val="TAC"/>
              <w:rPr>
                <w:ins w:id="1694" w:author="CR2053" w:date="2021-06-23T10:44:00Z"/>
                <w:lang w:val="sv-SE"/>
              </w:rPr>
            </w:pPr>
            <w:ins w:id="1695" w:author="CR2053" w:date="2021-06-23T10:44:00Z">
              <w:r w:rsidRPr="006C53D9">
                <w:t>-1</w:t>
              </w:r>
              <w:r>
                <w:t>17</w:t>
              </w:r>
              <w:r w:rsidRPr="006C53D9">
                <w:t>.5</w:t>
              </w:r>
            </w:ins>
          </w:p>
        </w:tc>
        <w:tc>
          <w:tcPr>
            <w:tcW w:w="789" w:type="pct"/>
            <w:vMerge/>
            <w:shd w:val="clear" w:color="auto" w:fill="auto"/>
            <w:vAlign w:val="center"/>
          </w:tcPr>
          <w:p w14:paraId="6E62E9AF" w14:textId="77777777" w:rsidR="00132619" w:rsidRPr="006C53D9" w:rsidRDefault="00132619" w:rsidP="00811BF6">
            <w:pPr>
              <w:pStyle w:val="TAC"/>
              <w:rPr>
                <w:ins w:id="1696" w:author="CR2053" w:date="2021-06-23T10:44:00Z"/>
                <w:lang w:val="sv-SE"/>
              </w:rPr>
            </w:pPr>
          </w:p>
        </w:tc>
        <w:tc>
          <w:tcPr>
            <w:tcW w:w="788" w:type="pct"/>
            <w:vMerge/>
          </w:tcPr>
          <w:p w14:paraId="63ABBE68" w14:textId="77777777" w:rsidR="00132619" w:rsidRPr="006C53D9" w:rsidRDefault="00132619" w:rsidP="00811BF6">
            <w:pPr>
              <w:pStyle w:val="TAC"/>
              <w:rPr>
                <w:ins w:id="1697" w:author="CR2053" w:date="2021-06-23T10:44:00Z"/>
                <w:lang w:val="sv-SE"/>
              </w:rPr>
            </w:pPr>
          </w:p>
        </w:tc>
      </w:tr>
      <w:tr w:rsidR="00132619" w:rsidRPr="006C53D9" w14:paraId="62358334" w14:textId="77777777" w:rsidTr="00811BF6">
        <w:trPr>
          <w:ins w:id="1698" w:author="CR2053" w:date="2021-06-23T10:44:00Z"/>
        </w:trPr>
        <w:tc>
          <w:tcPr>
            <w:tcW w:w="601" w:type="pct"/>
            <w:vMerge/>
            <w:shd w:val="clear" w:color="auto" w:fill="auto"/>
            <w:vAlign w:val="center"/>
          </w:tcPr>
          <w:p w14:paraId="7DE89138" w14:textId="77777777" w:rsidR="00132619" w:rsidRPr="006C53D9" w:rsidRDefault="00132619" w:rsidP="00811BF6">
            <w:pPr>
              <w:keepNext/>
              <w:keepLines/>
              <w:spacing w:after="0"/>
              <w:jc w:val="center"/>
              <w:rPr>
                <w:ins w:id="1699" w:author="CR2053" w:date="2021-06-23T10:44:00Z"/>
                <w:rFonts w:ascii="Arial" w:hAnsi="Arial" w:cs="Arial"/>
                <w:b/>
                <w:sz w:val="18"/>
              </w:rPr>
            </w:pPr>
          </w:p>
        </w:tc>
        <w:tc>
          <w:tcPr>
            <w:tcW w:w="1477" w:type="pct"/>
            <w:shd w:val="clear" w:color="auto" w:fill="auto"/>
            <w:vAlign w:val="center"/>
          </w:tcPr>
          <w:p w14:paraId="5E181FC8" w14:textId="77777777" w:rsidR="00132619" w:rsidRPr="006C53D9" w:rsidRDefault="00132619" w:rsidP="00811BF6">
            <w:pPr>
              <w:pStyle w:val="TAC"/>
              <w:rPr>
                <w:ins w:id="1700" w:author="CR2053" w:date="2021-06-23T10:44:00Z"/>
                <w:lang w:val="sv-SE"/>
              </w:rPr>
            </w:pPr>
            <w:ins w:id="1701" w:author="CR2053" w:date="2021-06-23T10:44:00Z">
              <w:r w:rsidRPr="006C53D9">
                <w:rPr>
                  <w:lang w:val="sv-SE"/>
                </w:rPr>
                <w:t>NR_TDD_FR1_C</w:t>
              </w:r>
            </w:ins>
          </w:p>
        </w:tc>
        <w:tc>
          <w:tcPr>
            <w:tcW w:w="671" w:type="pct"/>
            <w:shd w:val="clear" w:color="auto" w:fill="auto"/>
            <w:vAlign w:val="center"/>
          </w:tcPr>
          <w:p w14:paraId="5E882108" w14:textId="77777777" w:rsidR="00132619" w:rsidRPr="006C53D9" w:rsidRDefault="00132619" w:rsidP="00811BF6">
            <w:pPr>
              <w:pStyle w:val="TAC"/>
              <w:rPr>
                <w:ins w:id="1702" w:author="CR2053" w:date="2021-06-23T10:44:00Z"/>
              </w:rPr>
            </w:pPr>
            <w:ins w:id="1703" w:author="CR2053" w:date="2021-06-23T10:44:00Z">
              <w:r w:rsidRPr="006C53D9">
                <w:t>-120</w:t>
              </w:r>
            </w:ins>
          </w:p>
        </w:tc>
        <w:tc>
          <w:tcPr>
            <w:tcW w:w="674" w:type="pct"/>
            <w:shd w:val="clear" w:color="auto" w:fill="auto"/>
            <w:vAlign w:val="center"/>
          </w:tcPr>
          <w:p w14:paraId="276826E5" w14:textId="77777777" w:rsidR="00132619" w:rsidRPr="006C53D9" w:rsidRDefault="00132619" w:rsidP="00811BF6">
            <w:pPr>
              <w:pStyle w:val="TAC"/>
              <w:rPr>
                <w:ins w:id="1704" w:author="CR2053" w:date="2021-06-23T10:44:00Z"/>
                <w:lang w:val="sv-SE"/>
              </w:rPr>
            </w:pPr>
            <w:ins w:id="1705" w:author="CR2053" w:date="2021-06-23T10:44:00Z">
              <w:r w:rsidRPr="006C53D9">
                <w:t>-1</w:t>
              </w:r>
              <w:r>
                <w:t>17</w:t>
              </w:r>
            </w:ins>
          </w:p>
        </w:tc>
        <w:tc>
          <w:tcPr>
            <w:tcW w:w="789" w:type="pct"/>
            <w:vMerge/>
            <w:shd w:val="clear" w:color="auto" w:fill="auto"/>
            <w:vAlign w:val="center"/>
          </w:tcPr>
          <w:p w14:paraId="61A8E3C0" w14:textId="77777777" w:rsidR="00132619" w:rsidRPr="006C53D9" w:rsidRDefault="00132619" w:rsidP="00811BF6">
            <w:pPr>
              <w:pStyle w:val="TAC"/>
              <w:rPr>
                <w:ins w:id="1706" w:author="CR2053" w:date="2021-06-23T10:44:00Z"/>
                <w:lang w:val="sv-SE"/>
              </w:rPr>
            </w:pPr>
          </w:p>
        </w:tc>
        <w:tc>
          <w:tcPr>
            <w:tcW w:w="788" w:type="pct"/>
            <w:vMerge/>
          </w:tcPr>
          <w:p w14:paraId="27361E4F" w14:textId="77777777" w:rsidR="00132619" w:rsidRPr="006C53D9" w:rsidRDefault="00132619" w:rsidP="00811BF6">
            <w:pPr>
              <w:pStyle w:val="TAC"/>
              <w:rPr>
                <w:ins w:id="1707" w:author="CR2053" w:date="2021-06-23T10:44:00Z"/>
                <w:lang w:val="sv-SE"/>
              </w:rPr>
            </w:pPr>
          </w:p>
        </w:tc>
      </w:tr>
      <w:tr w:rsidR="00132619" w:rsidRPr="006C53D9" w14:paraId="2AFDD691" w14:textId="77777777" w:rsidTr="00811BF6">
        <w:trPr>
          <w:ins w:id="1708" w:author="CR2053" w:date="2021-06-23T10:44:00Z"/>
        </w:trPr>
        <w:tc>
          <w:tcPr>
            <w:tcW w:w="601" w:type="pct"/>
            <w:vMerge/>
            <w:shd w:val="clear" w:color="auto" w:fill="auto"/>
            <w:vAlign w:val="center"/>
          </w:tcPr>
          <w:p w14:paraId="39F75F2C" w14:textId="77777777" w:rsidR="00132619" w:rsidRPr="006C53D9" w:rsidRDefault="00132619" w:rsidP="00811BF6">
            <w:pPr>
              <w:keepNext/>
              <w:keepLines/>
              <w:spacing w:after="0"/>
              <w:jc w:val="center"/>
              <w:rPr>
                <w:ins w:id="1709" w:author="CR2053" w:date="2021-06-23T10:44:00Z"/>
                <w:rFonts w:ascii="Arial" w:hAnsi="Arial" w:cs="Arial"/>
                <w:b/>
                <w:sz w:val="18"/>
              </w:rPr>
            </w:pPr>
          </w:p>
        </w:tc>
        <w:tc>
          <w:tcPr>
            <w:tcW w:w="1477" w:type="pct"/>
            <w:shd w:val="clear" w:color="auto" w:fill="auto"/>
            <w:vAlign w:val="center"/>
          </w:tcPr>
          <w:p w14:paraId="620AE96F" w14:textId="77777777" w:rsidR="00132619" w:rsidRPr="006C53D9" w:rsidRDefault="00132619" w:rsidP="00811BF6">
            <w:pPr>
              <w:pStyle w:val="TAC"/>
              <w:rPr>
                <w:ins w:id="1710" w:author="CR2053" w:date="2021-06-23T10:44:00Z"/>
                <w:lang w:val="sv-SE"/>
              </w:rPr>
            </w:pPr>
            <w:ins w:id="1711" w:author="CR2053" w:date="2021-06-23T10:44:00Z">
              <w:r w:rsidRPr="006C53D9">
                <w:rPr>
                  <w:lang w:val="sv-SE"/>
                </w:rPr>
                <w:t>NR_FDD_FR1_D, NR_TDD_FR1_D</w:t>
              </w:r>
            </w:ins>
          </w:p>
        </w:tc>
        <w:tc>
          <w:tcPr>
            <w:tcW w:w="671" w:type="pct"/>
            <w:shd w:val="clear" w:color="auto" w:fill="auto"/>
            <w:vAlign w:val="center"/>
          </w:tcPr>
          <w:p w14:paraId="57AA27FB" w14:textId="77777777" w:rsidR="00132619" w:rsidRPr="006C53D9" w:rsidRDefault="00132619" w:rsidP="00811BF6">
            <w:pPr>
              <w:pStyle w:val="TAC"/>
              <w:rPr>
                <w:ins w:id="1712" w:author="CR2053" w:date="2021-06-23T10:44:00Z"/>
              </w:rPr>
            </w:pPr>
            <w:ins w:id="1713" w:author="CR2053" w:date="2021-06-23T10:44:00Z">
              <w:r w:rsidRPr="006C53D9">
                <w:t>-119.5</w:t>
              </w:r>
            </w:ins>
          </w:p>
        </w:tc>
        <w:tc>
          <w:tcPr>
            <w:tcW w:w="674" w:type="pct"/>
            <w:shd w:val="clear" w:color="auto" w:fill="auto"/>
            <w:vAlign w:val="center"/>
          </w:tcPr>
          <w:p w14:paraId="35CCAE29" w14:textId="77777777" w:rsidR="00132619" w:rsidRPr="006C53D9" w:rsidRDefault="00132619" w:rsidP="00811BF6">
            <w:pPr>
              <w:pStyle w:val="TAC"/>
              <w:rPr>
                <w:ins w:id="1714" w:author="CR2053" w:date="2021-06-23T10:44:00Z"/>
              </w:rPr>
            </w:pPr>
            <w:ins w:id="1715" w:author="CR2053" w:date="2021-06-23T10:44:00Z">
              <w:r w:rsidRPr="006C53D9">
                <w:t>-11</w:t>
              </w:r>
              <w:r>
                <w:t>6</w:t>
              </w:r>
              <w:r w:rsidRPr="006C53D9">
                <w:t>.5</w:t>
              </w:r>
            </w:ins>
          </w:p>
        </w:tc>
        <w:tc>
          <w:tcPr>
            <w:tcW w:w="789" w:type="pct"/>
            <w:vMerge/>
            <w:shd w:val="clear" w:color="auto" w:fill="auto"/>
            <w:vAlign w:val="center"/>
          </w:tcPr>
          <w:p w14:paraId="08423CE8" w14:textId="77777777" w:rsidR="00132619" w:rsidRPr="006C53D9" w:rsidRDefault="00132619" w:rsidP="00811BF6">
            <w:pPr>
              <w:pStyle w:val="TAC"/>
              <w:rPr>
                <w:ins w:id="1716" w:author="CR2053" w:date="2021-06-23T10:44:00Z"/>
                <w:lang w:val="sv-SE"/>
              </w:rPr>
            </w:pPr>
          </w:p>
        </w:tc>
        <w:tc>
          <w:tcPr>
            <w:tcW w:w="788" w:type="pct"/>
            <w:vMerge/>
          </w:tcPr>
          <w:p w14:paraId="702733DF" w14:textId="77777777" w:rsidR="00132619" w:rsidRPr="006C53D9" w:rsidRDefault="00132619" w:rsidP="00811BF6">
            <w:pPr>
              <w:pStyle w:val="TAC"/>
              <w:rPr>
                <w:ins w:id="1717" w:author="CR2053" w:date="2021-06-23T10:44:00Z"/>
                <w:lang w:val="sv-SE"/>
              </w:rPr>
            </w:pPr>
          </w:p>
        </w:tc>
      </w:tr>
      <w:tr w:rsidR="00132619" w:rsidRPr="006C53D9" w14:paraId="6D9544C0" w14:textId="77777777" w:rsidTr="00811BF6">
        <w:trPr>
          <w:ins w:id="1718" w:author="CR2053" w:date="2021-06-23T10:44:00Z"/>
        </w:trPr>
        <w:tc>
          <w:tcPr>
            <w:tcW w:w="601" w:type="pct"/>
            <w:vMerge/>
            <w:shd w:val="clear" w:color="auto" w:fill="auto"/>
            <w:vAlign w:val="center"/>
          </w:tcPr>
          <w:p w14:paraId="671D4985" w14:textId="77777777" w:rsidR="00132619" w:rsidRPr="006C53D9" w:rsidRDefault="00132619" w:rsidP="00811BF6">
            <w:pPr>
              <w:keepNext/>
              <w:keepLines/>
              <w:spacing w:after="0"/>
              <w:jc w:val="center"/>
              <w:rPr>
                <w:ins w:id="1719" w:author="CR2053" w:date="2021-06-23T10:44:00Z"/>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811BF6">
            <w:pPr>
              <w:pStyle w:val="TAC"/>
              <w:rPr>
                <w:ins w:id="1720" w:author="CR2053" w:date="2021-06-23T10:44:00Z"/>
                <w:lang w:val="sv-SE"/>
              </w:rPr>
            </w:pPr>
            <w:ins w:id="1721" w:author="CR2053" w:date="2021-06-23T10:44:00Z">
              <w:r w:rsidRPr="006C53D9">
                <w:rPr>
                  <w:lang w:val="sv-SE"/>
                </w:rPr>
                <w:t>NR_FDD_FR1_E, NR_TDD_FR1_E</w:t>
              </w:r>
            </w:ins>
          </w:p>
        </w:tc>
        <w:tc>
          <w:tcPr>
            <w:tcW w:w="671" w:type="pct"/>
            <w:shd w:val="clear" w:color="auto" w:fill="auto"/>
            <w:vAlign w:val="center"/>
          </w:tcPr>
          <w:p w14:paraId="654027A2" w14:textId="77777777" w:rsidR="00132619" w:rsidRPr="006C53D9" w:rsidRDefault="00132619" w:rsidP="00811BF6">
            <w:pPr>
              <w:pStyle w:val="TAC"/>
              <w:rPr>
                <w:ins w:id="1722" w:author="CR2053" w:date="2021-06-23T10:44:00Z"/>
              </w:rPr>
            </w:pPr>
            <w:ins w:id="1723" w:author="CR2053" w:date="2021-06-23T10:44:00Z">
              <w:r w:rsidRPr="006C53D9">
                <w:t>-119</w:t>
              </w:r>
            </w:ins>
          </w:p>
        </w:tc>
        <w:tc>
          <w:tcPr>
            <w:tcW w:w="674" w:type="pct"/>
            <w:shd w:val="clear" w:color="auto" w:fill="auto"/>
            <w:vAlign w:val="center"/>
          </w:tcPr>
          <w:p w14:paraId="693D5FD8" w14:textId="77777777" w:rsidR="00132619" w:rsidRPr="006C53D9" w:rsidRDefault="00132619" w:rsidP="00811BF6">
            <w:pPr>
              <w:pStyle w:val="TAC"/>
              <w:rPr>
                <w:ins w:id="1724" w:author="CR2053" w:date="2021-06-23T10:44:00Z"/>
                <w:lang w:val="sv-SE"/>
              </w:rPr>
            </w:pPr>
            <w:ins w:id="1725" w:author="CR2053" w:date="2021-06-23T10:44:00Z">
              <w:r w:rsidRPr="006C53D9">
                <w:t>-11</w:t>
              </w:r>
              <w:r>
                <w:t>6</w:t>
              </w:r>
            </w:ins>
          </w:p>
        </w:tc>
        <w:tc>
          <w:tcPr>
            <w:tcW w:w="789" w:type="pct"/>
            <w:vMerge/>
            <w:shd w:val="clear" w:color="auto" w:fill="auto"/>
            <w:vAlign w:val="center"/>
          </w:tcPr>
          <w:p w14:paraId="7292D42E" w14:textId="77777777" w:rsidR="00132619" w:rsidRPr="006C53D9" w:rsidRDefault="00132619" w:rsidP="00811BF6">
            <w:pPr>
              <w:pStyle w:val="TAC"/>
              <w:rPr>
                <w:ins w:id="1726" w:author="CR2053" w:date="2021-06-23T10:44:00Z"/>
                <w:lang w:val="sv-SE"/>
              </w:rPr>
            </w:pPr>
          </w:p>
        </w:tc>
        <w:tc>
          <w:tcPr>
            <w:tcW w:w="788" w:type="pct"/>
            <w:vMerge/>
          </w:tcPr>
          <w:p w14:paraId="05E2EC70" w14:textId="77777777" w:rsidR="00132619" w:rsidRPr="006C53D9" w:rsidRDefault="00132619" w:rsidP="00811BF6">
            <w:pPr>
              <w:pStyle w:val="TAC"/>
              <w:rPr>
                <w:ins w:id="1727" w:author="CR2053" w:date="2021-06-23T10:44:00Z"/>
                <w:lang w:val="sv-SE"/>
              </w:rPr>
            </w:pPr>
          </w:p>
        </w:tc>
      </w:tr>
      <w:tr w:rsidR="00132619" w:rsidRPr="006C53D9" w14:paraId="73DF29A2" w14:textId="77777777" w:rsidTr="00811BF6">
        <w:trPr>
          <w:ins w:id="1728" w:author="CR2053" w:date="2021-06-23T10:44:00Z"/>
        </w:trPr>
        <w:tc>
          <w:tcPr>
            <w:tcW w:w="601" w:type="pct"/>
            <w:vMerge/>
            <w:shd w:val="clear" w:color="auto" w:fill="auto"/>
            <w:vAlign w:val="center"/>
          </w:tcPr>
          <w:p w14:paraId="127B5F35" w14:textId="77777777" w:rsidR="00132619" w:rsidRPr="006C53D9" w:rsidRDefault="00132619" w:rsidP="00811BF6">
            <w:pPr>
              <w:keepNext/>
              <w:keepLines/>
              <w:spacing w:after="0"/>
              <w:jc w:val="center"/>
              <w:rPr>
                <w:ins w:id="1729" w:author="CR2053" w:date="2021-06-23T10:44:00Z"/>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811BF6">
            <w:pPr>
              <w:pStyle w:val="TAC"/>
              <w:rPr>
                <w:ins w:id="1730" w:author="CR2053" w:date="2021-06-23T10:44:00Z"/>
                <w:lang w:val="sv-SE"/>
              </w:rPr>
            </w:pPr>
            <w:ins w:id="1731" w:author="CR2053" w:date="2021-06-23T10:44:00Z">
              <w:r w:rsidRPr="006C53D9">
                <w:rPr>
                  <w:lang w:val="sv-SE"/>
                </w:rPr>
                <w:t>NR_FDD_FR1_F</w:t>
              </w:r>
            </w:ins>
          </w:p>
        </w:tc>
        <w:tc>
          <w:tcPr>
            <w:tcW w:w="671" w:type="pct"/>
            <w:shd w:val="clear" w:color="auto" w:fill="auto"/>
            <w:vAlign w:val="center"/>
          </w:tcPr>
          <w:p w14:paraId="7AB08639" w14:textId="77777777" w:rsidR="00132619" w:rsidRPr="006C53D9" w:rsidRDefault="00132619" w:rsidP="00811BF6">
            <w:pPr>
              <w:pStyle w:val="TAC"/>
              <w:rPr>
                <w:ins w:id="1732" w:author="CR2053" w:date="2021-06-23T10:44:00Z"/>
              </w:rPr>
            </w:pPr>
            <w:ins w:id="1733" w:author="CR2053" w:date="2021-06-23T10:44:00Z">
              <w:r w:rsidRPr="006C53D9">
                <w:t>-118.5</w:t>
              </w:r>
            </w:ins>
          </w:p>
        </w:tc>
        <w:tc>
          <w:tcPr>
            <w:tcW w:w="674" w:type="pct"/>
            <w:shd w:val="clear" w:color="auto" w:fill="auto"/>
            <w:vAlign w:val="center"/>
          </w:tcPr>
          <w:p w14:paraId="611A38C2" w14:textId="77777777" w:rsidR="00132619" w:rsidRPr="006C53D9" w:rsidRDefault="00132619" w:rsidP="00811BF6">
            <w:pPr>
              <w:pStyle w:val="TAC"/>
              <w:rPr>
                <w:ins w:id="1734" w:author="CR2053" w:date="2021-06-23T10:44:00Z"/>
              </w:rPr>
            </w:pPr>
            <w:ins w:id="1735" w:author="CR2053" w:date="2021-06-23T10:44:00Z">
              <w:r w:rsidRPr="006C53D9">
                <w:t>-11</w:t>
              </w:r>
              <w:r>
                <w:t>5</w:t>
              </w:r>
              <w:r w:rsidRPr="006C53D9">
                <w:t>.5</w:t>
              </w:r>
            </w:ins>
          </w:p>
        </w:tc>
        <w:tc>
          <w:tcPr>
            <w:tcW w:w="789" w:type="pct"/>
            <w:vMerge/>
            <w:shd w:val="clear" w:color="auto" w:fill="auto"/>
            <w:vAlign w:val="center"/>
          </w:tcPr>
          <w:p w14:paraId="460054A6" w14:textId="77777777" w:rsidR="00132619" w:rsidRPr="006C53D9" w:rsidRDefault="00132619" w:rsidP="00811BF6">
            <w:pPr>
              <w:pStyle w:val="TAC"/>
              <w:rPr>
                <w:ins w:id="1736" w:author="CR2053" w:date="2021-06-23T10:44:00Z"/>
                <w:lang w:val="sv-SE"/>
              </w:rPr>
            </w:pPr>
          </w:p>
        </w:tc>
        <w:tc>
          <w:tcPr>
            <w:tcW w:w="788" w:type="pct"/>
            <w:vMerge/>
          </w:tcPr>
          <w:p w14:paraId="15BC4CE8" w14:textId="77777777" w:rsidR="00132619" w:rsidRPr="006C53D9" w:rsidRDefault="00132619" w:rsidP="00811BF6">
            <w:pPr>
              <w:pStyle w:val="TAC"/>
              <w:rPr>
                <w:ins w:id="1737" w:author="CR2053" w:date="2021-06-23T10:44:00Z"/>
                <w:lang w:val="sv-SE"/>
              </w:rPr>
            </w:pPr>
          </w:p>
        </w:tc>
      </w:tr>
      <w:tr w:rsidR="00132619" w:rsidRPr="006C53D9" w14:paraId="54036DAE" w14:textId="77777777" w:rsidTr="00811BF6">
        <w:trPr>
          <w:ins w:id="1738" w:author="CR2053" w:date="2021-06-23T10:44:00Z"/>
        </w:trPr>
        <w:tc>
          <w:tcPr>
            <w:tcW w:w="601" w:type="pct"/>
            <w:vMerge/>
            <w:shd w:val="clear" w:color="auto" w:fill="auto"/>
            <w:vAlign w:val="center"/>
          </w:tcPr>
          <w:p w14:paraId="534D2562" w14:textId="77777777" w:rsidR="00132619" w:rsidRPr="006C53D9" w:rsidRDefault="00132619" w:rsidP="00811BF6">
            <w:pPr>
              <w:keepNext/>
              <w:keepLines/>
              <w:spacing w:after="0"/>
              <w:jc w:val="center"/>
              <w:rPr>
                <w:ins w:id="1739" w:author="CR2053" w:date="2021-06-23T10:44:00Z"/>
                <w:rFonts w:ascii="Arial" w:hAnsi="Arial" w:cs="Arial"/>
                <w:b/>
                <w:sz w:val="18"/>
                <w:lang w:val="sv-SE"/>
              </w:rPr>
            </w:pPr>
          </w:p>
        </w:tc>
        <w:tc>
          <w:tcPr>
            <w:tcW w:w="1477" w:type="pct"/>
            <w:shd w:val="clear" w:color="auto" w:fill="auto"/>
            <w:vAlign w:val="center"/>
          </w:tcPr>
          <w:p w14:paraId="51A0126B" w14:textId="77777777" w:rsidR="00132619" w:rsidRPr="006C53D9" w:rsidRDefault="00132619" w:rsidP="00811BF6">
            <w:pPr>
              <w:pStyle w:val="TAC"/>
              <w:rPr>
                <w:ins w:id="1740" w:author="CR2053" w:date="2021-06-23T10:44:00Z"/>
                <w:lang w:val="sv-SE"/>
              </w:rPr>
            </w:pPr>
            <w:ins w:id="1741" w:author="CR2053" w:date="2021-06-23T10:44:00Z">
              <w:r w:rsidRPr="006C53D9">
                <w:rPr>
                  <w:lang w:val="sv-SE"/>
                </w:rPr>
                <w:t>NR_FDD_FR1_G</w:t>
              </w:r>
            </w:ins>
          </w:p>
        </w:tc>
        <w:tc>
          <w:tcPr>
            <w:tcW w:w="671" w:type="pct"/>
            <w:shd w:val="clear" w:color="auto" w:fill="auto"/>
            <w:vAlign w:val="center"/>
          </w:tcPr>
          <w:p w14:paraId="04EF6958" w14:textId="77777777" w:rsidR="00132619" w:rsidRPr="006C53D9" w:rsidRDefault="00132619" w:rsidP="00811BF6">
            <w:pPr>
              <w:pStyle w:val="TAC"/>
              <w:rPr>
                <w:ins w:id="1742" w:author="CR2053" w:date="2021-06-23T10:44:00Z"/>
              </w:rPr>
            </w:pPr>
            <w:ins w:id="1743" w:author="CR2053" w:date="2021-06-23T10:44:00Z">
              <w:r w:rsidRPr="006C53D9">
                <w:t>-118</w:t>
              </w:r>
            </w:ins>
          </w:p>
        </w:tc>
        <w:tc>
          <w:tcPr>
            <w:tcW w:w="674" w:type="pct"/>
            <w:shd w:val="clear" w:color="auto" w:fill="auto"/>
            <w:vAlign w:val="center"/>
          </w:tcPr>
          <w:p w14:paraId="6FA8F99B" w14:textId="77777777" w:rsidR="00132619" w:rsidRPr="006C53D9" w:rsidRDefault="00132619" w:rsidP="00811BF6">
            <w:pPr>
              <w:pStyle w:val="TAC"/>
              <w:rPr>
                <w:ins w:id="1744" w:author="CR2053" w:date="2021-06-23T10:44:00Z"/>
                <w:lang w:val="sv-SE"/>
              </w:rPr>
            </w:pPr>
            <w:ins w:id="1745" w:author="CR2053" w:date="2021-06-23T10:44:00Z">
              <w:r w:rsidRPr="006C53D9">
                <w:t>-11</w:t>
              </w:r>
              <w:r>
                <w:t>5</w:t>
              </w:r>
            </w:ins>
          </w:p>
        </w:tc>
        <w:tc>
          <w:tcPr>
            <w:tcW w:w="789" w:type="pct"/>
            <w:vMerge/>
            <w:shd w:val="clear" w:color="auto" w:fill="auto"/>
            <w:vAlign w:val="center"/>
          </w:tcPr>
          <w:p w14:paraId="407CA8B1" w14:textId="77777777" w:rsidR="00132619" w:rsidRPr="006C53D9" w:rsidRDefault="00132619" w:rsidP="00811BF6">
            <w:pPr>
              <w:pStyle w:val="TAC"/>
              <w:rPr>
                <w:ins w:id="1746" w:author="CR2053" w:date="2021-06-23T10:44:00Z"/>
                <w:lang w:val="sv-SE"/>
              </w:rPr>
            </w:pPr>
          </w:p>
        </w:tc>
        <w:tc>
          <w:tcPr>
            <w:tcW w:w="788" w:type="pct"/>
            <w:vMerge/>
          </w:tcPr>
          <w:p w14:paraId="09607209" w14:textId="77777777" w:rsidR="00132619" w:rsidRPr="006C53D9" w:rsidRDefault="00132619" w:rsidP="00811BF6">
            <w:pPr>
              <w:pStyle w:val="TAC"/>
              <w:rPr>
                <w:ins w:id="1747" w:author="CR2053" w:date="2021-06-23T10:44:00Z"/>
                <w:lang w:val="sv-SE"/>
              </w:rPr>
            </w:pPr>
          </w:p>
        </w:tc>
      </w:tr>
      <w:tr w:rsidR="00132619" w:rsidRPr="006C53D9" w14:paraId="2881F429" w14:textId="77777777" w:rsidTr="00811BF6">
        <w:trPr>
          <w:ins w:id="1748" w:author="CR2053" w:date="2021-06-23T10:44:00Z"/>
        </w:trPr>
        <w:tc>
          <w:tcPr>
            <w:tcW w:w="601" w:type="pct"/>
            <w:vMerge/>
            <w:shd w:val="clear" w:color="auto" w:fill="auto"/>
            <w:vAlign w:val="center"/>
          </w:tcPr>
          <w:p w14:paraId="22937EB6" w14:textId="77777777" w:rsidR="00132619" w:rsidRPr="006C53D9" w:rsidRDefault="00132619" w:rsidP="00811BF6">
            <w:pPr>
              <w:keepNext/>
              <w:keepLines/>
              <w:spacing w:after="0"/>
              <w:jc w:val="center"/>
              <w:rPr>
                <w:ins w:id="1749" w:author="CR2053" w:date="2021-06-23T10:44:00Z"/>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811BF6">
            <w:pPr>
              <w:pStyle w:val="TAC"/>
              <w:rPr>
                <w:ins w:id="1750" w:author="CR2053" w:date="2021-06-23T10:44:00Z"/>
                <w:lang w:val="sv-SE"/>
              </w:rPr>
            </w:pPr>
            <w:ins w:id="1751" w:author="CR2053" w:date="2021-06-23T10:44:00Z">
              <w:r w:rsidRPr="006C53D9">
                <w:rPr>
                  <w:lang w:val="sv-SE"/>
                </w:rPr>
                <w:t>NR_FDD_FR1_H</w:t>
              </w:r>
            </w:ins>
          </w:p>
        </w:tc>
        <w:tc>
          <w:tcPr>
            <w:tcW w:w="671" w:type="pct"/>
            <w:shd w:val="clear" w:color="auto" w:fill="auto"/>
            <w:vAlign w:val="center"/>
          </w:tcPr>
          <w:p w14:paraId="735EDCCB" w14:textId="77777777" w:rsidR="00132619" w:rsidRPr="006C53D9" w:rsidRDefault="00132619" w:rsidP="00811BF6">
            <w:pPr>
              <w:pStyle w:val="TAC"/>
              <w:rPr>
                <w:ins w:id="1752" w:author="CR2053" w:date="2021-06-23T10:44:00Z"/>
              </w:rPr>
            </w:pPr>
            <w:ins w:id="1753" w:author="CR2053" w:date="2021-06-23T10:44:00Z">
              <w:r w:rsidRPr="006C53D9">
                <w:t>-117.5</w:t>
              </w:r>
            </w:ins>
          </w:p>
        </w:tc>
        <w:tc>
          <w:tcPr>
            <w:tcW w:w="674" w:type="pct"/>
            <w:shd w:val="clear" w:color="auto" w:fill="auto"/>
            <w:vAlign w:val="center"/>
          </w:tcPr>
          <w:p w14:paraId="19494DFC" w14:textId="77777777" w:rsidR="00132619" w:rsidRPr="006C53D9" w:rsidRDefault="00132619" w:rsidP="00811BF6">
            <w:pPr>
              <w:pStyle w:val="TAC"/>
              <w:rPr>
                <w:ins w:id="1754" w:author="CR2053" w:date="2021-06-23T10:44:00Z"/>
                <w:lang w:val="sv-SE"/>
              </w:rPr>
            </w:pPr>
            <w:ins w:id="1755" w:author="CR2053" w:date="2021-06-23T10:44:00Z">
              <w:r w:rsidRPr="006C53D9">
                <w:t>-11</w:t>
              </w:r>
              <w:r>
                <w:t>4</w:t>
              </w:r>
              <w:r w:rsidRPr="006C53D9">
                <w:t>.5</w:t>
              </w:r>
            </w:ins>
          </w:p>
        </w:tc>
        <w:tc>
          <w:tcPr>
            <w:tcW w:w="789" w:type="pct"/>
            <w:vMerge/>
            <w:shd w:val="clear" w:color="auto" w:fill="auto"/>
            <w:vAlign w:val="center"/>
          </w:tcPr>
          <w:p w14:paraId="2C41884D" w14:textId="77777777" w:rsidR="00132619" w:rsidRPr="006C53D9" w:rsidRDefault="00132619" w:rsidP="00811BF6">
            <w:pPr>
              <w:pStyle w:val="TAC"/>
              <w:rPr>
                <w:ins w:id="1756" w:author="CR2053" w:date="2021-06-23T10:44:00Z"/>
                <w:lang w:val="sv-SE"/>
              </w:rPr>
            </w:pPr>
          </w:p>
        </w:tc>
        <w:tc>
          <w:tcPr>
            <w:tcW w:w="788" w:type="pct"/>
            <w:vMerge/>
          </w:tcPr>
          <w:p w14:paraId="6916BDF3" w14:textId="77777777" w:rsidR="00132619" w:rsidRPr="006C53D9" w:rsidRDefault="00132619" w:rsidP="00811BF6">
            <w:pPr>
              <w:pStyle w:val="TAC"/>
              <w:rPr>
                <w:ins w:id="1757" w:author="CR2053" w:date="2021-06-23T10:44:00Z"/>
                <w:lang w:val="sv-SE"/>
              </w:rPr>
            </w:pPr>
          </w:p>
        </w:tc>
      </w:tr>
      <w:tr w:rsidR="00132619" w:rsidRPr="006C53D9" w14:paraId="0D23C127" w14:textId="77777777" w:rsidTr="00811BF6">
        <w:trPr>
          <w:ins w:id="1758" w:author="CR2053" w:date="2021-06-23T10:44:00Z"/>
        </w:trPr>
        <w:tc>
          <w:tcPr>
            <w:tcW w:w="5000" w:type="pct"/>
            <w:gridSpan w:val="6"/>
            <w:shd w:val="clear" w:color="auto" w:fill="auto"/>
          </w:tcPr>
          <w:p w14:paraId="1C809D6B" w14:textId="77777777" w:rsidR="00132619" w:rsidRPr="006C53D9" w:rsidRDefault="00132619" w:rsidP="00811BF6">
            <w:pPr>
              <w:pStyle w:val="TAN"/>
              <w:rPr>
                <w:ins w:id="1759" w:author="CR2053" w:date="2021-06-23T10:44:00Z"/>
              </w:rPr>
            </w:pPr>
            <w:ins w:id="1760" w:author="CR2053" w:date="2021-06-23T10:44:00Z">
              <w:r w:rsidRPr="006C53D9">
                <w:t>NOTE 1:</w:t>
              </w:r>
              <w:r w:rsidRPr="006C53D9">
                <w:tab/>
                <w:t>NR operating band groups are defined in clause 3.5.2.</w:t>
              </w:r>
            </w:ins>
          </w:p>
        </w:tc>
      </w:tr>
    </w:tbl>
    <w:p w14:paraId="2FB5C03F" w14:textId="77777777" w:rsidR="00132619" w:rsidRPr="003A1923" w:rsidRDefault="00132619" w:rsidP="00132619">
      <w:pPr>
        <w:rPr>
          <w:ins w:id="1761" w:author="CR2053" w:date="2021-06-23T10:44:00Z"/>
        </w:rPr>
      </w:pPr>
    </w:p>
    <w:p w14:paraId="6A9D0AE0" w14:textId="77777777" w:rsidR="00132619" w:rsidRPr="006C53D9" w:rsidRDefault="00132619" w:rsidP="00132619">
      <w:pPr>
        <w:keepNext/>
        <w:keepLines/>
        <w:spacing w:before="60"/>
        <w:jc w:val="center"/>
        <w:rPr>
          <w:ins w:id="1762" w:author="CR2053" w:date="2021-06-23T10:44:00Z"/>
          <w:rFonts w:ascii="Arial" w:hAnsi="Arial"/>
          <w:b/>
        </w:rPr>
      </w:pPr>
      <w:ins w:id="1763" w:author="CR2053" w:date="2021-06-23T10:44:00Z">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ins>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811BF6">
        <w:trPr>
          <w:trHeight w:val="105"/>
          <w:jc w:val="center"/>
          <w:ins w:id="1764" w:author="CR2053" w:date="2021-06-23T10:44:00Z"/>
        </w:trPr>
        <w:tc>
          <w:tcPr>
            <w:tcW w:w="1115" w:type="dxa"/>
            <w:vMerge w:val="restart"/>
            <w:shd w:val="clear" w:color="auto" w:fill="auto"/>
            <w:vAlign w:val="center"/>
          </w:tcPr>
          <w:p w14:paraId="25B712FC" w14:textId="77777777" w:rsidR="00132619" w:rsidRPr="005A2E40" w:rsidRDefault="00132619" w:rsidP="00811BF6">
            <w:pPr>
              <w:pStyle w:val="TAH"/>
              <w:rPr>
                <w:ins w:id="1765" w:author="CR2053" w:date="2021-06-23T10:44:00Z"/>
              </w:rPr>
            </w:pPr>
            <w:ins w:id="1766" w:author="CR2053" w:date="2021-06-23T10:44:00Z">
              <w:r w:rsidRPr="005A2E40">
                <w:t>Parameter</w:t>
              </w:r>
            </w:ins>
          </w:p>
        </w:tc>
        <w:tc>
          <w:tcPr>
            <w:tcW w:w="967" w:type="dxa"/>
            <w:vMerge w:val="restart"/>
            <w:shd w:val="clear" w:color="auto" w:fill="auto"/>
            <w:vAlign w:val="center"/>
          </w:tcPr>
          <w:p w14:paraId="7B601EB1" w14:textId="77777777" w:rsidR="00132619" w:rsidRPr="005A2E40" w:rsidRDefault="00132619" w:rsidP="00811BF6">
            <w:pPr>
              <w:pStyle w:val="TAH"/>
              <w:rPr>
                <w:ins w:id="1767" w:author="CR2053" w:date="2021-06-23T10:44:00Z"/>
              </w:rPr>
            </w:pPr>
            <w:ins w:id="1768" w:author="CR2053" w:date="2021-06-23T10:44:00Z">
              <w:r w:rsidRPr="005A2E40">
                <w:t>Angle of arrival</w:t>
              </w:r>
            </w:ins>
          </w:p>
        </w:tc>
        <w:tc>
          <w:tcPr>
            <w:tcW w:w="1037" w:type="dxa"/>
            <w:vMerge w:val="restart"/>
            <w:shd w:val="clear" w:color="auto" w:fill="auto"/>
            <w:vAlign w:val="center"/>
          </w:tcPr>
          <w:p w14:paraId="318661A4" w14:textId="77777777" w:rsidR="00132619" w:rsidRPr="005A2E40" w:rsidRDefault="00132619" w:rsidP="00811BF6">
            <w:pPr>
              <w:pStyle w:val="TAH"/>
              <w:rPr>
                <w:ins w:id="1769" w:author="CR2053" w:date="2021-06-23T10:44:00Z"/>
              </w:rPr>
            </w:pPr>
            <w:ins w:id="1770" w:author="CR2053" w:date="2021-06-23T10:44:00Z">
              <w:r w:rsidRPr="005A2E40">
                <w:t>NR operating bands</w:t>
              </w:r>
            </w:ins>
          </w:p>
        </w:tc>
        <w:tc>
          <w:tcPr>
            <w:tcW w:w="6515" w:type="dxa"/>
            <w:gridSpan w:val="6"/>
          </w:tcPr>
          <w:p w14:paraId="0B5C9571" w14:textId="77777777" w:rsidR="00132619" w:rsidRPr="005A2E40" w:rsidRDefault="00132619" w:rsidP="00811BF6">
            <w:pPr>
              <w:pStyle w:val="TAH"/>
              <w:rPr>
                <w:ins w:id="1771" w:author="CR2053" w:date="2021-06-23T10:44:00Z"/>
              </w:rPr>
            </w:pPr>
            <w:ins w:id="1772" w:author="CR2053" w:date="2021-06-23T10:44:00Z">
              <w:r w:rsidRPr="005A2E40">
                <w:t>Minimum SSB_RP</w:t>
              </w:r>
              <w:r w:rsidRPr="005A2E40">
                <w:rPr>
                  <w:vertAlign w:val="superscript"/>
                </w:rPr>
                <w:t xml:space="preserve"> Note 2, Note 3</w:t>
              </w:r>
            </w:ins>
          </w:p>
        </w:tc>
        <w:tc>
          <w:tcPr>
            <w:tcW w:w="993" w:type="dxa"/>
            <w:tcBorders>
              <w:bottom w:val="single" w:sz="4" w:space="0" w:color="auto"/>
            </w:tcBorders>
            <w:shd w:val="clear" w:color="auto" w:fill="auto"/>
          </w:tcPr>
          <w:p w14:paraId="79DDC0C0" w14:textId="77777777" w:rsidR="00132619" w:rsidRPr="005A2E40" w:rsidRDefault="00132619" w:rsidP="00811BF6">
            <w:pPr>
              <w:pStyle w:val="TAH"/>
              <w:rPr>
                <w:ins w:id="1773" w:author="CR2053" w:date="2021-06-23T10:44:00Z"/>
              </w:rPr>
            </w:pPr>
            <w:ins w:id="1774" w:author="CR2053" w:date="2021-06-23T10:44:00Z">
              <w:r w:rsidRPr="006C53D9">
                <w:t>SSB</w:t>
              </w:r>
              <w:r>
                <w:t xml:space="preserve"> </w:t>
              </w:r>
              <w:r w:rsidRPr="006C53D9">
                <w:t>Ês/Iot</w:t>
              </w:r>
            </w:ins>
          </w:p>
        </w:tc>
        <w:tc>
          <w:tcPr>
            <w:tcW w:w="993" w:type="dxa"/>
            <w:tcBorders>
              <w:bottom w:val="single" w:sz="4" w:space="0" w:color="auto"/>
            </w:tcBorders>
          </w:tcPr>
          <w:p w14:paraId="4B388880" w14:textId="77777777" w:rsidR="00132619" w:rsidRPr="005A2E40" w:rsidRDefault="00132619" w:rsidP="00811BF6">
            <w:pPr>
              <w:pStyle w:val="TAH"/>
              <w:rPr>
                <w:ins w:id="1775" w:author="CR2053" w:date="2021-06-23T10:44:00Z"/>
              </w:rPr>
            </w:pPr>
            <w:ins w:id="1776" w:author="CR2053" w:date="2021-06-23T10:44:00Z">
              <w:r>
                <w:t xml:space="preserve">NZP-IMR </w:t>
              </w:r>
              <w:r w:rsidRPr="006C53D9">
                <w:t>Ês/Iot</w:t>
              </w:r>
            </w:ins>
          </w:p>
        </w:tc>
      </w:tr>
      <w:tr w:rsidR="00132619" w:rsidRPr="005A2E40" w14:paraId="1977EC4C" w14:textId="77777777" w:rsidTr="00811BF6">
        <w:trPr>
          <w:trHeight w:val="105"/>
          <w:jc w:val="center"/>
          <w:ins w:id="1777" w:author="CR2053" w:date="2021-06-23T10:44:00Z"/>
        </w:trPr>
        <w:tc>
          <w:tcPr>
            <w:tcW w:w="1115" w:type="dxa"/>
            <w:vMerge/>
            <w:shd w:val="clear" w:color="auto" w:fill="auto"/>
            <w:vAlign w:val="center"/>
          </w:tcPr>
          <w:p w14:paraId="7A83CD9A" w14:textId="77777777" w:rsidR="00132619" w:rsidRPr="005A2E40" w:rsidRDefault="00132619" w:rsidP="00811BF6">
            <w:pPr>
              <w:pStyle w:val="TAH"/>
              <w:rPr>
                <w:ins w:id="1778" w:author="CR2053" w:date="2021-06-23T10:44:00Z"/>
              </w:rPr>
            </w:pPr>
          </w:p>
        </w:tc>
        <w:tc>
          <w:tcPr>
            <w:tcW w:w="967" w:type="dxa"/>
            <w:vMerge/>
            <w:shd w:val="clear" w:color="auto" w:fill="auto"/>
            <w:vAlign w:val="center"/>
          </w:tcPr>
          <w:p w14:paraId="2D738A27" w14:textId="77777777" w:rsidR="00132619" w:rsidRPr="005A2E40" w:rsidRDefault="00132619" w:rsidP="00811BF6">
            <w:pPr>
              <w:pStyle w:val="TAH"/>
              <w:rPr>
                <w:ins w:id="1779" w:author="CR2053" w:date="2021-06-23T10:44:00Z"/>
              </w:rPr>
            </w:pPr>
          </w:p>
        </w:tc>
        <w:tc>
          <w:tcPr>
            <w:tcW w:w="1037" w:type="dxa"/>
            <w:vMerge/>
            <w:shd w:val="clear" w:color="auto" w:fill="auto"/>
            <w:vAlign w:val="center"/>
          </w:tcPr>
          <w:p w14:paraId="4487C1B9" w14:textId="77777777" w:rsidR="00132619" w:rsidRPr="005A2E40" w:rsidRDefault="00132619" w:rsidP="00811BF6">
            <w:pPr>
              <w:pStyle w:val="TAH"/>
              <w:rPr>
                <w:ins w:id="1780" w:author="CR2053" w:date="2021-06-23T10:44:00Z"/>
              </w:rPr>
            </w:pPr>
          </w:p>
        </w:tc>
        <w:tc>
          <w:tcPr>
            <w:tcW w:w="6515" w:type="dxa"/>
            <w:gridSpan w:val="6"/>
          </w:tcPr>
          <w:p w14:paraId="271FC1F5" w14:textId="77777777" w:rsidR="00132619" w:rsidRPr="005A2E40" w:rsidRDefault="00132619" w:rsidP="00811BF6">
            <w:pPr>
              <w:pStyle w:val="TAH"/>
              <w:rPr>
                <w:ins w:id="1781" w:author="CR2053" w:date="2021-06-23T10:44:00Z"/>
              </w:rPr>
            </w:pPr>
            <w:ins w:id="1782" w:author="CR2053" w:date="2021-06-23T10:44:00Z">
              <w:r w:rsidRPr="005A2E40">
                <w:t>dBm / SCS</w:t>
              </w:r>
              <w:r w:rsidRPr="005A2E40">
                <w:rPr>
                  <w:vertAlign w:val="subscript"/>
                </w:rPr>
                <w:t>SSB</w:t>
              </w:r>
            </w:ins>
          </w:p>
        </w:tc>
        <w:tc>
          <w:tcPr>
            <w:tcW w:w="993" w:type="dxa"/>
            <w:vMerge w:val="restart"/>
            <w:shd w:val="clear" w:color="auto" w:fill="auto"/>
            <w:vAlign w:val="center"/>
          </w:tcPr>
          <w:p w14:paraId="08608F20" w14:textId="77777777" w:rsidR="00132619" w:rsidRPr="005A2E40" w:rsidRDefault="00132619" w:rsidP="00811BF6">
            <w:pPr>
              <w:pStyle w:val="TAH"/>
              <w:rPr>
                <w:ins w:id="1783" w:author="CR2053" w:date="2021-06-23T10:44:00Z"/>
              </w:rPr>
            </w:pPr>
            <w:ins w:id="1784" w:author="CR2053" w:date="2021-06-23T10:44:00Z">
              <w:r w:rsidRPr="005A2E40">
                <w:t>dB</w:t>
              </w:r>
            </w:ins>
          </w:p>
        </w:tc>
        <w:tc>
          <w:tcPr>
            <w:tcW w:w="993" w:type="dxa"/>
            <w:vMerge w:val="restart"/>
            <w:vAlign w:val="center"/>
          </w:tcPr>
          <w:p w14:paraId="7B5F7E29" w14:textId="77777777" w:rsidR="00132619" w:rsidRPr="005A2E40" w:rsidRDefault="00132619" w:rsidP="00811BF6">
            <w:pPr>
              <w:pStyle w:val="TAH"/>
              <w:rPr>
                <w:ins w:id="1785" w:author="CR2053" w:date="2021-06-23T10:44:00Z"/>
              </w:rPr>
            </w:pPr>
            <w:ins w:id="1786" w:author="CR2053" w:date="2021-06-23T10:44:00Z">
              <w:r w:rsidRPr="005A2E40">
                <w:t>dB</w:t>
              </w:r>
            </w:ins>
          </w:p>
        </w:tc>
      </w:tr>
      <w:tr w:rsidR="00132619" w:rsidRPr="005A2E40" w14:paraId="3461C0D6" w14:textId="77777777" w:rsidTr="00811BF6">
        <w:trPr>
          <w:trHeight w:val="105"/>
          <w:jc w:val="center"/>
          <w:ins w:id="1787" w:author="CR2053" w:date="2021-06-23T10:44:00Z"/>
        </w:trPr>
        <w:tc>
          <w:tcPr>
            <w:tcW w:w="1115" w:type="dxa"/>
            <w:vMerge/>
            <w:shd w:val="clear" w:color="auto" w:fill="auto"/>
            <w:vAlign w:val="center"/>
          </w:tcPr>
          <w:p w14:paraId="28B0EDC3" w14:textId="77777777" w:rsidR="00132619" w:rsidRPr="005A2E40" w:rsidRDefault="00132619" w:rsidP="00811BF6">
            <w:pPr>
              <w:pStyle w:val="TAH"/>
              <w:rPr>
                <w:ins w:id="1788" w:author="CR2053" w:date="2021-06-23T10:44:00Z"/>
              </w:rPr>
            </w:pPr>
          </w:p>
        </w:tc>
        <w:tc>
          <w:tcPr>
            <w:tcW w:w="967" w:type="dxa"/>
            <w:vMerge/>
            <w:shd w:val="clear" w:color="auto" w:fill="auto"/>
            <w:vAlign w:val="center"/>
          </w:tcPr>
          <w:p w14:paraId="269E16A0" w14:textId="77777777" w:rsidR="00132619" w:rsidRPr="005A2E40" w:rsidRDefault="00132619" w:rsidP="00811BF6">
            <w:pPr>
              <w:pStyle w:val="TAH"/>
              <w:rPr>
                <w:ins w:id="1789" w:author="CR2053" w:date="2021-06-23T10:44:00Z"/>
              </w:rPr>
            </w:pPr>
          </w:p>
        </w:tc>
        <w:tc>
          <w:tcPr>
            <w:tcW w:w="1037" w:type="dxa"/>
            <w:vMerge/>
            <w:shd w:val="clear" w:color="auto" w:fill="auto"/>
            <w:vAlign w:val="center"/>
          </w:tcPr>
          <w:p w14:paraId="19D6C83A" w14:textId="77777777" w:rsidR="00132619" w:rsidRPr="005A2E40" w:rsidRDefault="00132619" w:rsidP="00811BF6">
            <w:pPr>
              <w:pStyle w:val="TAH"/>
              <w:rPr>
                <w:ins w:id="1790" w:author="CR2053" w:date="2021-06-23T10:44:00Z"/>
              </w:rPr>
            </w:pPr>
          </w:p>
        </w:tc>
        <w:tc>
          <w:tcPr>
            <w:tcW w:w="5106" w:type="dxa"/>
            <w:gridSpan w:val="5"/>
            <w:shd w:val="clear" w:color="auto" w:fill="auto"/>
          </w:tcPr>
          <w:p w14:paraId="5FCC1337" w14:textId="77777777" w:rsidR="00132619" w:rsidRPr="005A2E40" w:rsidRDefault="00132619" w:rsidP="00811BF6">
            <w:pPr>
              <w:pStyle w:val="TAH"/>
              <w:rPr>
                <w:ins w:id="1791" w:author="CR2053" w:date="2021-06-23T10:44:00Z"/>
              </w:rPr>
            </w:pPr>
            <w:ins w:id="1792" w:author="CR2053" w:date="2021-06-23T10:44:00Z">
              <w:r w:rsidRPr="005A2E40">
                <w:t>SCS</w:t>
              </w:r>
              <w:r w:rsidRPr="005A2E40">
                <w:rPr>
                  <w:vertAlign w:val="subscript"/>
                </w:rPr>
                <w:t>SSB</w:t>
              </w:r>
              <w:r w:rsidRPr="005A2E40">
                <w:t xml:space="preserve"> = 120 kHz</w:t>
              </w:r>
            </w:ins>
          </w:p>
        </w:tc>
        <w:tc>
          <w:tcPr>
            <w:tcW w:w="1409" w:type="dxa"/>
            <w:shd w:val="clear" w:color="auto" w:fill="auto"/>
          </w:tcPr>
          <w:p w14:paraId="3309FD06" w14:textId="77777777" w:rsidR="00132619" w:rsidRPr="005A2E40" w:rsidRDefault="00132619" w:rsidP="00811BF6">
            <w:pPr>
              <w:pStyle w:val="TAH"/>
              <w:rPr>
                <w:ins w:id="1793" w:author="CR2053" w:date="2021-06-23T10:44:00Z"/>
              </w:rPr>
            </w:pPr>
            <w:ins w:id="1794" w:author="CR2053" w:date="2021-06-23T10:44:00Z">
              <w:r w:rsidRPr="005A2E40">
                <w:t>SCS</w:t>
              </w:r>
              <w:r w:rsidRPr="005A2E40">
                <w:rPr>
                  <w:vertAlign w:val="subscript"/>
                </w:rPr>
                <w:t>SSB</w:t>
              </w:r>
              <w:r w:rsidRPr="005A2E40">
                <w:t xml:space="preserve"> = 240 kHz</w:t>
              </w:r>
            </w:ins>
          </w:p>
        </w:tc>
        <w:tc>
          <w:tcPr>
            <w:tcW w:w="993" w:type="dxa"/>
            <w:vMerge/>
            <w:shd w:val="clear" w:color="auto" w:fill="auto"/>
            <w:vAlign w:val="center"/>
          </w:tcPr>
          <w:p w14:paraId="213C9311" w14:textId="77777777" w:rsidR="00132619" w:rsidRPr="005A2E40" w:rsidRDefault="00132619" w:rsidP="00811BF6">
            <w:pPr>
              <w:pStyle w:val="TAH"/>
              <w:rPr>
                <w:ins w:id="1795" w:author="CR2053" w:date="2021-06-23T10:44:00Z"/>
              </w:rPr>
            </w:pPr>
          </w:p>
        </w:tc>
        <w:tc>
          <w:tcPr>
            <w:tcW w:w="993" w:type="dxa"/>
            <w:vMerge/>
            <w:vAlign w:val="center"/>
          </w:tcPr>
          <w:p w14:paraId="2BE2BC62" w14:textId="77777777" w:rsidR="00132619" w:rsidRPr="005A2E40" w:rsidRDefault="00132619" w:rsidP="00811BF6">
            <w:pPr>
              <w:pStyle w:val="TAH"/>
              <w:rPr>
                <w:ins w:id="1796" w:author="CR2053" w:date="2021-06-23T10:44:00Z"/>
              </w:rPr>
            </w:pPr>
          </w:p>
        </w:tc>
      </w:tr>
      <w:tr w:rsidR="00132619" w:rsidRPr="005A2E40" w14:paraId="23277E2A" w14:textId="77777777" w:rsidTr="00811BF6">
        <w:trPr>
          <w:trHeight w:val="105"/>
          <w:jc w:val="center"/>
          <w:ins w:id="1797" w:author="CR2053" w:date="2021-06-23T10:44:00Z"/>
        </w:trPr>
        <w:tc>
          <w:tcPr>
            <w:tcW w:w="1115" w:type="dxa"/>
            <w:vMerge/>
            <w:shd w:val="clear" w:color="auto" w:fill="auto"/>
            <w:vAlign w:val="center"/>
          </w:tcPr>
          <w:p w14:paraId="252FA54A" w14:textId="77777777" w:rsidR="00132619" w:rsidRPr="005A2E40" w:rsidRDefault="00132619" w:rsidP="00811BF6">
            <w:pPr>
              <w:pStyle w:val="TAH"/>
              <w:rPr>
                <w:ins w:id="1798" w:author="CR2053" w:date="2021-06-23T10:44:00Z"/>
              </w:rPr>
            </w:pPr>
          </w:p>
        </w:tc>
        <w:tc>
          <w:tcPr>
            <w:tcW w:w="967" w:type="dxa"/>
            <w:vMerge/>
            <w:shd w:val="clear" w:color="auto" w:fill="auto"/>
            <w:vAlign w:val="center"/>
          </w:tcPr>
          <w:p w14:paraId="2FE4CFAA" w14:textId="77777777" w:rsidR="00132619" w:rsidRPr="005A2E40" w:rsidRDefault="00132619" w:rsidP="00811BF6">
            <w:pPr>
              <w:pStyle w:val="TAH"/>
              <w:rPr>
                <w:ins w:id="1799" w:author="CR2053" w:date="2021-06-23T10:44:00Z"/>
              </w:rPr>
            </w:pPr>
          </w:p>
        </w:tc>
        <w:tc>
          <w:tcPr>
            <w:tcW w:w="1037" w:type="dxa"/>
            <w:vMerge/>
            <w:shd w:val="clear" w:color="auto" w:fill="auto"/>
            <w:vAlign w:val="center"/>
          </w:tcPr>
          <w:p w14:paraId="77FF870B" w14:textId="77777777" w:rsidR="00132619" w:rsidRPr="005A2E40" w:rsidRDefault="00132619" w:rsidP="00811BF6">
            <w:pPr>
              <w:pStyle w:val="TAH"/>
              <w:rPr>
                <w:ins w:id="1800" w:author="CR2053" w:date="2021-06-23T10:44:00Z"/>
              </w:rPr>
            </w:pPr>
          </w:p>
        </w:tc>
        <w:tc>
          <w:tcPr>
            <w:tcW w:w="5106" w:type="dxa"/>
            <w:gridSpan w:val="5"/>
            <w:shd w:val="clear" w:color="auto" w:fill="auto"/>
          </w:tcPr>
          <w:p w14:paraId="20ECAC7B" w14:textId="77777777" w:rsidR="00132619" w:rsidRPr="005A2E40" w:rsidRDefault="00132619" w:rsidP="00811BF6">
            <w:pPr>
              <w:pStyle w:val="TAH"/>
              <w:rPr>
                <w:ins w:id="1801" w:author="CR2053" w:date="2021-06-23T10:44:00Z"/>
              </w:rPr>
            </w:pPr>
            <w:ins w:id="1802" w:author="CR2053" w:date="2021-06-23T10:44:00Z">
              <w:r w:rsidRPr="005A2E40">
                <w:t>UE Power class</w:t>
              </w:r>
            </w:ins>
          </w:p>
        </w:tc>
        <w:tc>
          <w:tcPr>
            <w:tcW w:w="1409" w:type="dxa"/>
            <w:shd w:val="clear" w:color="auto" w:fill="auto"/>
          </w:tcPr>
          <w:p w14:paraId="32A1AB59" w14:textId="77777777" w:rsidR="00132619" w:rsidRPr="005A2E40" w:rsidRDefault="00132619" w:rsidP="00811BF6">
            <w:pPr>
              <w:pStyle w:val="TAH"/>
              <w:rPr>
                <w:ins w:id="1803" w:author="CR2053" w:date="2021-06-23T10:44:00Z"/>
              </w:rPr>
            </w:pPr>
            <w:ins w:id="1804" w:author="CR2053" w:date="2021-06-23T10:44:00Z">
              <w:r w:rsidRPr="005A2E40">
                <w:t>UE Power class</w:t>
              </w:r>
            </w:ins>
          </w:p>
        </w:tc>
        <w:tc>
          <w:tcPr>
            <w:tcW w:w="993" w:type="dxa"/>
            <w:vMerge/>
            <w:shd w:val="clear" w:color="auto" w:fill="auto"/>
            <w:vAlign w:val="center"/>
          </w:tcPr>
          <w:p w14:paraId="7F3745CD" w14:textId="77777777" w:rsidR="00132619" w:rsidRPr="005A2E40" w:rsidRDefault="00132619" w:rsidP="00811BF6">
            <w:pPr>
              <w:pStyle w:val="TAH"/>
              <w:rPr>
                <w:ins w:id="1805" w:author="CR2053" w:date="2021-06-23T10:44:00Z"/>
              </w:rPr>
            </w:pPr>
          </w:p>
        </w:tc>
        <w:tc>
          <w:tcPr>
            <w:tcW w:w="993" w:type="dxa"/>
            <w:vMerge/>
            <w:vAlign w:val="center"/>
          </w:tcPr>
          <w:p w14:paraId="067DCCD3" w14:textId="77777777" w:rsidR="00132619" w:rsidRPr="005A2E40" w:rsidRDefault="00132619" w:rsidP="00811BF6">
            <w:pPr>
              <w:pStyle w:val="TAH"/>
              <w:rPr>
                <w:ins w:id="1806" w:author="CR2053" w:date="2021-06-23T10:44:00Z"/>
              </w:rPr>
            </w:pPr>
          </w:p>
        </w:tc>
      </w:tr>
      <w:tr w:rsidR="00132619" w:rsidRPr="005A2E40" w14:paraId="18577C8A" w14:textId="77777777" w:rsidTr="00811BF6">
        <w:trPr>
          <w:trHeight w:val="105"/>
          <w:jc w:val="center"/>
          <w:ins w:id="1807" w:author="CR2053" w:date="2021-06-23T10:44:00Z"/>
        </w:trPr>
        <w:tc>
          <w:tcPr>
            <w:tcW w:w="1115" w:type="dxa"/>
            <w:vMerge/>
            <w:tcBorders>
              <w:bottom w:val="single" w:sz="4" w:space="0" w:color="auto"/>
            </w:tcBorders>
            <w:shd w:val="clear" w:color="auto" w:fill="auto"/>
            <w:vAlign w:val="center"/>
          </w:tcPr>
          <w:p w14:paraId="3D1FDDFC" w14:textId="77777777" w:rsidR="00132619" w:rsidRPr="005A2E40" w:rsidRDefault="00132619" w:rsidP="00811BF6">
            <w:pPr>
              <w:pStyle w:val="TAH"/>
              <w:rPr>
                <w:ins w:id="1808" w:author="CR2053" w:date="2021-06-23T10:44:00Z"/>
              </w:rPr>
            </w:pPr>
          </w:p>
        </w:tc>
        <w:tc>
          <w:tcPr>
            <w:tcW w:w="967" w:type="dxa"/>
            <w:vMerge/>
            <w:tcBorders>
              <w:bottom w:val="single" w:sz="4" w:space="0" w:color="auto"/>
            </w:tcBorders>
            <w:shd w:val="clear" w:color="auto" w:fill="auto"/>
            <w:vAlign w:val="center"/>
          </w:tcPr>
          <w:p w14:paraId="0A93E664" w14:textId="77777777" w:rsidR="00132619" w:rsidRPr="005A2E40" w:rsidRDefault="00132619" w:rsidP="00811BF6">
            <w:pPr>
              <w:pStyle w:val="TAH"/>
              <w:rPr>
                <w:ins w:id="1809" w:author="CR2053" w:date="2021-06-23T10:44:00Z"/>
              </w:rPr>
            </w:pPr>
          </w:p>
        </w:tc>
        <w:tc>
          <w:tcPr>
            <w:tcW w:w="1037" w:type="dxa"/>
            <w:vMerge/>
            <w:shd w:val="clear" w:color="auto" w:fill="auto"/>
            <w:vAlign w:val="center"/>
          </w:tcPr>
          <w:p w14:paraId="66FA35A2" w14:textId="77777777" w:rsidR="00132619" w:rsidRPr="005A2E40" w:rsidRDefault="00132619" w:rsidP="00811BF6">
            <w:pPr>
              <w:pStyle w:val="TAH"/>
              <w:rPr>
                <w:ins w:id="1810" w:author="CR2053" w:date="2021-06-23T10:44:00Z"/>
              </w:rPr>
            </w:pPr>
          </w:p>
        </w:tc>
        <w:tc>
          <w:tcPr>
            <w:tcW w:w="1134" w:type="dxa"/>
            <w:shd w:val="clear" w:color="auto" w:fill="auto"/>
          </w:tcPr>
          <w:p w14:paraId="27E8879B" w14:textId="77777777" w:rsidR="00132619" w:rsidRPr="005A2E40" w:rsidRDefault="00132619" w:rsidP="00811BF6">
            <w:pPr>
              <w:pStyle w:val="TAH"/>
              <w:rPr>
                <w:ins w:id="1811" w:author="CR2053" w:date="2021-06-23T10:44:00Z"/>
              </w:rPr>
            </w:pPr>
            <w:ins w:id="1812" w:author="CR2053" w:date="2021-06-23T10:44:00Z">
              <w:r w:rsidRPr="005A2E40">
                <w:t>1</w:t>
              </w:r>
            </w:ins>
          </w:p>
        </w:tc>
        <w:tc>
          <w:tcPr>
            <w:tcW w:w="850" w:type="dxa"/>
          </w:tcPr>
          <w:p w14:paraId="1EA71389" w14:textId="77777777" w:rsidR="00132619" w:rsidRPr="005A2E40" w:rsidRDefault="00132619" w:rsidP="00811BF6">
            <w:pPr>
              <w:pStyle w:val="TAH"/>
              <w:rPr>
                <w:ins w:id="1813" w:author="CR2053" w:date="2021-06-23T10:44:00Z"/>
              </w:rPr>
            </w:pPr>
            <w:ins w:id="1814" w:author="CR2053" w:date="2021-06-23T10:44:00Z">
              <w:r w:rsidRPr="005A2E40">
                <w:t>2</w:t>
              </w:r>
            </w:ins>
          </w:p>
        </w:tc>
        <w:tc>
          <w:tcPr>
            <w:tcW w:w="851" w:type="dxa"/>
          </w:tcPr>
          <w:p w14:paraId="0AA53A87" w14:textId="77777777" w:rsidR="00132619" w:rsidRPr="005A2E40" w:rsidRDefault="00132619" w:rsidP="00811BF6">
            <w:pPr>
              <w:pStyle w:val="TAH"/>
              <w:rPr>
                <w:ins w:id="1815" w:author="CR2053" w:date="2021-06-23T10:44:00Z"/>
              </w:rPr>
            </w:pPr>
            <w:ins w:id="1816" w:author="CR2053" w:date="2021-06-23T10:44:00Z">
              <w:r w:rsidRPr="005A2E40">
                <w:t>3</w:t>
              </w:r>
            </w:ins>
          </w:p>
        </w:tc>
        <w:tc>
          <w:tcPr>
            <w:tcW w:w="1134" w:type="dxa"/>
          </w:tcPr>
          <w:p w14:paraId="7FC2F2A7" w14:textId="77777777" w:rsidR="00132619" w:rsidRPr="005A2E40" w:rsidRDefault="00132619" w:rsidP="00811BF6">
            <w:pPr>
              <w:pStyle w:val="TAH"/>
              <w:rPr>
                <w:ins w:id="1817" w:author="CR2053" w:date="2021-06-23T10:44:00Z"/>
              </w:rPr>
            </w:pPr>
            <w:ins w:id="1818" w:author="CR2053" w:date="2021-06-23T10:44:00Z">
              <w:r w:rsidRPr="005A2E40">
                <w:t>4</w:t>
              </w:r>
            </w:ins>
          </w:p>
        </w:tc>
        <w:tc>
          <w:tcPr>
            <w:tcW w:w="1137" w:type="dxa"/>
          </w:tcPr>
          <w:p w14:paraId="74E3F7E9" w14:textId="77777777" w:rsidR="00132619" w:rsidRPr="005A2E40" w:rsidRDefault="00132619" w:rsidP="00811BF6">
            <w:pPr>
              <w:pStyle w:val="TAH"/>
              <w:rPr>
                <w:ins w:id="1819" w:author="CR2053" w:date="2021-06-23T10:44:00Z"/>
                <w:lang w:eastAsia="zh-CN"/>
              </w:rPr>
            </w:pPr>
            <w:ins w:id="1820" w:author="CR2053" w:date="2021-06-23T10:44:00Z">
              <w:r>
                <w:rPr>
                  <w:lang w:eastAsia="zh-CN"/>
                </w:rPr>
                <w:t>5</w:t>
              </w:r>
            </w:ins>
          </w:p>
        </w:tc>
        <w:tc>
          <w:tcPr>
            <w:tcW w:w="1409" w:type="dxa"/>
            <w:tcBorders>
              <w:bottom w:val="single" w:sz="4" w:space="0" w:color="auto"/>
            </w:tcBorders>
            <w:shd w:val="clear" w:color="auto" w:fill="auto"/>
          </w:tcPr>
          <w:p w14:paraId="68AAA09A" w14:textId="77777777" w:rsidR="00132619" w:rsidRPr="005A2E40" w:rsidRDefault="00132619" w:rsidP="00811BF6">
            <w:pPr>
              <w:pStyle w:val="TAH"/>
              <w:rPr>
                <w:ins w:id="1821" w:author="CR2053" w:date="2021-06-23T10:44:00Z"/>
              </w:rPr>
            </w:pPr>
            <w:ins w:id="1822" w:author="CR2053" w:date="2021-06-23T10:44:00Z">
              <w:r w:rsidRPr="005A2E40">
                <w:t>1, 2, 3, 4</w:t>
              </w:r>
              <w:r>
                <w:t>, 5</w:t>
              </w:r>
            </w:ins>
          </w:p>
        </w:tc>
        <w:tc>
          <w:tcPr>
            <w:tcW w:w="993" w:type="dxa"/>
            <w:vMerge/>
            <w:tcBorders>
              <w:bottom w:val="single" w:sz="4" w:space="0" w:color="auto"/>
            </w:tcBorders>
            <w:shd w:val="clear" w:color="auto" w:fill="auto"/>
            <w:vAlign w:val="center"/>
          </w:tcPr>
          <w:p w14:paraId="74E010A1" w14:textId="77777777" w:rsidR="00132619" w:rsidRPr="005A2E40" w:rsidRDefault="00132619" w:rsidP="00811BF6">
            <w:pPr>
              <w:pStyle w:val="TAH"/>
              <w:rPr>
                <w:ins w:id="1823" w:author="CR2053" w:date="2021-06-23T10:44:00Z"/>
              </w:rPr>
            </w:pPr>
          </w:p>
        </w:tc>
        <w:tc>
          <w:tcPr>
            <w:tcW w:w="993" w:type="dxa"/>
            <w:vMerge/>
            <w:tcBorders>
              <w:bottom w:val="single" w:sz="4" w:space="0" w:color="auto"/>
            </w:tcBorders>
            <w:vAlign w:val="center"/>
          </w:tcPr>
          <w:p w14:paraId="52EAE4C7" w14:textId="77777777" w:rsidR="00132619" w:rsidRPr="005A2E40" w:rsidRDefault="00132619" w:rsidP="00811BF6">
            <w:pPr>
              <w:pStyle w:val="TAH"/>
              <w:rPr>
                <w:ins w:id="1824" w:author="CR2053" w:date="2021-06-23T10:44:00Z"/>
              </w:rPr>
            </w:pPr>
          </w:p>
        </w:tc>
      </w:tr>
      <w:tr w:rsidR="00132619" w:rsidRPr="005A2E40" w14:paraId="2D70733D" w14:textId="77777777" w:rsidTr="00811BF6">
        <w:trPr>
          <w:jc w:val="center"/>
          <w:ins w:id="1825" w:author="CR2053" w:date="2021-06-23T10:44:00Z"/>
        </w:trPr>
        <w:tc>
          <w:tcPr>
            <w:tcW w:w="1115" w:type="dxa"/>
            <w:vMerge w:val="restart"/>
            <w:shd w:val="clear" w:color="auto" w:fill="auto"/>
            <w:vAlign w:val="center"/>
          </w:tcPr>
          <w:p w14:paraId="6F51703A" w14:textId="77777777" w:rsidR="00132619" w:rsidRPr="00637F50" w:rsidRDefault="00132619" w:rsidP="00811BF6">
            <w:pPr>
              <w:pStyle w:val="TAC"/>
              <w:rPr>
                <w:ins w:id="1826" w:author="CR2053" w:date="2021-06-23T10:44:00Z"/>
              </w:rPr>
            </w:pPr>
            <w:ins w:id="1827" w:author="CR2053" w:date="2021-06-23T10:44:00Z">
              <w:r w:rsidRPr="00637F50">
                <w:t>Conditions</w:t>
              </w:r>
            </w:ins>
          </w:p>
        </w:tc>
        <w:tc>
          <w:tcPr>
            <w:tcW w:w="967" w:type="dxa"/>
            <w:vMerge w:val="restart"/>
            <w:shd w:val="clear" w:color="auto" w:fill="auto"/>
            <w:vAlign w:val="center"/>
          </w:tcPr>
          <w:p w14:paraId="224B66D2" w14:textId="77777777" w:rsidR="00132619" w:rsidRPr="005A2E40" w:rsidRDefault="00132619" w:rsidP="00811BF6">
            <w:pPr>
              <w:pStyle w:val="TAC"/>
              <w:rPr>
                <w:ins w:id="1828" w:author="CR2053" w:date="2021-06-23T10:44:00Z"/>
              </w:rPr>
            </w:pPr>
            <w:ins w:id="1829" w:author="CR2053" w:date="2021-06-23T10:44:00Z">
              <w:r w:rsidRPr="005A2E40">
                <w:t>Rx Beam Peak</w:t>
              </w:r>
            </w:ins>
          </w:p>
        </w:tc>
        <w:tc>
          <w:tcPr>
            <w:tcW w:w="1037" w:type="dxa"/>
            <w:shd w:val="clear" w:color="auto" w:fill="auto"/>
            <w:vAlign w:val="center"/>
          </w:tcPr>
          <w:p w14:paraId="41B4429B" w14:textId="77777777" w:rsidR="00132619" w:rsidRPr="005A2E40" w:rsidRDefault="00132619" w:rsidP="00811BF6">
            <w:pPr>
              <w:pStyle w:val="TAC"/>
              <w:rPr>
                <w:ins w:id="1830" w:author="CR2053" w:date="2021-06-23T10:44:00Z"/>
                <w:rFonts w:eastAsia="Calibri"/>
                <w:szCs w:val="22"/>
              </w:rPr>
            </w:pPr>
            <w:ins w:id="1831" w:author="CR2053" w:date="2021-06-23T10:44:00Z">
              <w:r w:rsidRPr="005A2E40">
                <w:rPr>
                  <w:rFonts w:eastAsia="Calibri"/>
                  <w:szCs w:val="22"/>
                </w:rPr>
                <w:t>n257</w:t>
              </w:r>
            </w:ins>
          </w:p>
        </w:tc>
        <w:tc>
          <w:tcPr>
            <w:tcW w:w="1134" w:type="dxa"/>
            <w:shd w:val="clear" w:color="auto" w:fill="auto"/>
            <w:vAlign w:val="center"/>
          </w:tcPr>
          <w:p w14:paraId="3B6C169D" w14:textId="77777777" w:rsidR="00132619" w:rsidRPr="005A2E40" w:rsidRDefault="00132619" w:rsidP="00811BF6">
            <w:pPr>
              <w:pStyle w:val="TAC"/>
              <w:rPr>
                <w:ins w:id="1832" w:author="CR2053" w:date="2021-06-23T10:44:00Z"/>
                <w:rFonts w:eastAsia="Yu Mincho"/>
                <w:lang w:eastAsia="ja-JP"/>
              </w:rPr>
            </w:pPr>
            <w:ins w:id="1833" w:author="CR2053" w:date="2021-06-23T10:44:00Z">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ins>
          </w:p>
        </w:tc>
        <w:tc>
          <w:tcPr>
            <w:tcW w:w="850" w:type="dxa"/>
            <w:vAlign w:val="center"/>
          </w:tcPr>
          <w:p w14:paraId="3CAC6ADD" w14:textId="77777777" w:rsidR="00132619" w:rsidRPr="005A2E40" w:rsidRDefault="00132619" w:rsidP="00811BF6">
            <w:pPr>
              <w:pStyle w:val="TAC"/>
              <w:rPr>
                <w:ins w:id="1834" w:author="CR2053" w:date="2021-06-23T10:44:00Z"/>
                <w:rFonts w:eastAsia="Yu Mincho"/>
                <w:lang w:eastAsia="ja-JP"/>
              </w:rPr>
            </w:pPr>
            <w:ins w:id="1835" w:author="CR2053" w:date="2021-06-23T10:44:00Z">
              <w:r w:rsidRPr="006C53D9">
                <w:rPr>
                  <w:szCs w:val="18"/>
                </w:rPr>
                <w:t>-1</w:t>
              </w:r>
              <w:r>
                <w:rPr>
                  <w:szCs w:val="18"/>
                </w:rPr>
                <w:t>07</w:t>
              </w:r>
              <w:r w:rsidRPr="006C53D9">
                <w:rPr>
                  <w:szCs w:val="18"/>
                </w:rPr>
                <w:t>.8</w:t>
              </w:r>
            </w:ins>
          </w:p>
        </w:tc>
        <w:tc>
          <w:tcPr>
            <w:tcW w:w="851" w:type="dxa"/>
            <w:vAlign w:val="center"/>
          </w:tcPr>
          <w:p w14:paraId="3D8C745B" w14:textId="77777777" w:rsidR="00132619" w:rsidRPr="005A2E40" w:rsidRDefault="00132619" w:rsidP="00811BF6">
            <w:pPr>
              <w:pStyle w:val="TAC"/>
              <w:rPr>
                <w:ins w:id="1836" w:author="CR2053" w:date="2021-06-23T10:44:00Z"/>
                <w:rFonts w:eastAsia="Yu Mincho"/>
                <w:lang w:eastAsia="ja-JP"/>
              </w:rPr>
            </w:pPr>
            <w:ins w:id="1837" w:author="CR2053" w:date="2021-06-23T10:44:00Z">
              <w:r w:rsidRPr="006C53D9">
                <w:rPr>
                  <w:rFonts w:eastAsia="Yu Mincho"/>
                  <w:lang w:eastAsia="ja-JP"/>
                </w:rPr>
                <w:t>-1</w:t>
              </w:r>
              <w:r>
                <w:rPr>
                  <w:rFonts w:eastAsia="Yu Mincho"/>
                  <w:lang w:eastAsia="ja-JP"/>
                </w:rPr>
                <w:t>06</w:t>
              </w:r>
              <w:r w:rsidRPr="006C53D9">
                <w:rPr>
                  <w:rFonts w:eastAsia="Yu Mincho"/>
                  <w:lang w:eastAsia="ja-JP"/>
                </w:rPr>
                <w:t>.1</w:t>
              </w:r>
            </w:ins>
          </w:p>
        </w:tc>
        <w:tc>
          <w:tcPr>
            <w:tcW w:w="1134" w:type="dxa"/>
            <w:vAlign w:val="center"/>
          </w:tcPr>
          <w:p w14:paraId="50589941" w14:textId="77777777" w:rsidR="00132619" w:rsidRPr="005A2E40" w:rsidRDefault="00132619" w:rsidP="00811BF6">
            <w:pPr>
              <w:pStyle w:val="TAC"/>
              <w:rPr>
                <w:ins w:id="1838" w:author="CR2053" w:date="2021-06-23T10:44:00Z"/>
                <w:rFonts w:eastAsia="Yu Mincho"/>
                <w:lang w:eastAsia="ja-JP"/>
              </w:rPr>
            </w:pPr>
            <w:ins w:id="1839" w:author="CR2053" w:date="2021-06-23T10:44:00Z">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ins>
          </w:p>
        </w:tc>
        <w:tc>
          <w:tcPr>
            <w:tcW w:w="1137" w:type="dxa"/>
          </w:tcPr>
          <w:p w14:paraId="71FC366A" w14:textId="77777777" w:rsidR="00132619" w:rsidRPr="005A2E40" w:rsidRDefault="00132619" w:rsidP="00811BF6">
            <w:pPr>
              <w:pStyle w:val="TAC"/>
              <w:rPr>
                <w:ins w:id="1840" w:author="CR2053" w:date="2021-06-23T10:44:00Z"/>
                <w:rFonts w:eastAsia="Yu Mincho"/>
                <w:lang w:eastAsia="ja-JP"/>
              </w:rPr>
            </w:pPr>
            <w:ins w:id="1841" w:author="CR2053" w:date="2021-06-23T10:44:00Z">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ins>
          </w:p>
        </w:tc>
        <w:tc>
          <w:tcPr>
            <w:tcW w:w="1409" w:type="dxa"/>
            <w:vMerge w:val="restart"/>
            <w:shd w:val="clear" w:color="auto" w:fill="auto"/>
          </w:tcPr>
          <w:p w14:paraId="73C07E9C" w14:textId="77777777" w:rsidR="00132619" w:rsidRPr="005A2E40" w:rsidRDefault="00132619" w:rsidP="00811BF6">
            <w:pPr>
              <w:pStyle w:val="TAC"/>
              <w:rPr>
                <w:ins w:id="1842" w:author="CR2053" w:date="2021-06-23T10:44:00Z"/>
              </w:rPr>
            </w:pPr>
            <w:ins w:id="1843" w:author="CR2053" w:date="2021-06-23T10:44: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993" w:type="dxa"/>
            <w:vMerge w:val="restart"/>
            <w:shd w:val="clear" w:color="auto" w:fill="auto"/>
            <w:vAlign w:val="center"/>
          </w:tcPr>
          <w:p w14:paraId="3AC61B7C" w14:textId="77777777" w:rsidR="00132619" w:rsidRPr="005A2E40" w:rsidRDefault="00132619" w:rsidP="00811BF6">
            <w:pPr>
              <w:pStyle w:val="TAC"/>
              <w:rPr>
                <w:ins w:id="1844" w:author="CR2053" w:date="2021-06-23T10:44:00Z"/>
                <w:rFonts w:eastAsia="Yu Mincho"/>
                <w:lang w:eastAsia="ja-JP"/>
              </w:rPr>
            </w:pPr>
            <w:ins w:id="1845" w:author="CR2053" w:date="2021-06-23T10:44:00Z">
              <w:r w:rsidRPr="005A2E40">
                <w:rPr>
                  <w:rFonts w:eastAsia="Yu Mincho" w:cs="Arial"/>
                  <w:lang w:eastAsia="ja-JP"/>
                </w:rPr>
                <w:t>≥</w:t>
              </w:r>
              <w:r>
                <w:rPr>
                  <w:rFonts w:eastAsia="Yu Mincho" w:cs="Arial"/>
                  <w:lang w:eastAsia="ja-JP"/>
                </w:rPr>
                <w:t>0</w:t>
              </w:r>
            </w:ins>
          </w:p>
        </w:tc>
        <w:tc>
          <w:tcPr>
            <w:tcW w:w="993" w:type="dxa"/>
            <w:vMerge w:val="restart"/>
            <w:vAlign w:val="center"/>
          </w:tcPr>
          <w:p w14:paraId="5D1944C7" w14:textId="77777777" w:rsidR="00132619" w:rsidRPr="005A2E40" w:rsidRDefault="00132619" w:rsidP="00811BF6">
            <w:pPr>
              <w:pStyle w:val="TAC"/>
              <w:rPr>
                <w:ins w:id="1846" w:author="CR2053" w:date="2021-06-23T10:44:00Z"/>
                <w:rFonts w:eastAsia="Yu Mincho" w:cs="Arial"/>
                <w:lang w:eastAsia="ja-JP"/>
              </w:rPr>
            </w:pPr>
            <w:ins w:id="1847" w:author="CR2053" w:date="2021-06-23T10:44:00Z">
              <w:r w:rsidRPr="005A2E40">
                <w:rPr>
                  <w:rFonts w:eastAsia="Yu Mincho" w:cs="Arial"/>
                  <w:lang w:eastAsia="ja-JP"/>
                </w:rPr>
                <w:t>≥</w:t>
              </w:r>
              <w:r>
                <w:rPr>
                  <w:rFonts w:eastAsia="Yu Mincho" w:cs="Arial"/>
                  <w:lang w:eastAsia="ja-JP"/>
                </w:rPr>
                <w:t>0</w:t>
              </w:r>
            </w:ins>
          </w:p>
        </w:tc>
      </w:tr>
      <w:tr w:rsidR="00132619" w:rsidRPr="005A2E40" w14:paraId="5BC7F37B" w14:textId="77777777" w:rsidTr="00811BF6">
        <w:trPr>
          <w:jc w:val="center"/>
          <w:ins w:id="1848" w:author="CR2053" w:date="2021-06-23T10:44:00Z"/>
        </w:trPr>
        <w:tc>
          <w:tcPr>
            <w:tcW w:w="1115" w:type="dxa"/>
            <w:vMerge/>
            <w:shd w:val="clear" w:color="auto" w:fill="auto"/>
            <w:vAlign w:val="center"/>
          </w:tcPr>
          <w:p w14:paraId="4E01C90B" w14:textId="77777777" w:rsidR="00132619" w:rsidRPr="005A2E40" w:rsidRDefault="00132619" w:rsidP="00811BF6">
            <w:pPr>
              <w:pStyle w:val="TAC"/>
              <w:rPr>
                <w:ins w:id="1849" w:author="CR2053" w:date="2021-06-23T10:44:00Z"/>
              </w:rPr>
            </w:pPr>
          </w:p>
        </w:tc>
        <w:tc>
          <w:tcPr>
            <w:tcW w:w="967" w:type="dxa"/>
            <w:vMerge/>
            <w:shd w:val="clear" w:color="auto" w:fill="auto"/>
            <w:vAlign w:val="center"/>
          </w:tcPr>
          <w:p w14:paraId="358A9BB0" w14:textId="77777777" w:rsidR="00132619" w:rsidRPr="005A2E40" w:rsidRDefault="00132619" w:rsidP="00811BF6">
            <w:pPr>
              <w:pStyle w:val="TAC"/>
              <w:rPr>
                <w:ins w:id="1850" w:author="CR2053" w:date="2021-06-23T10:44:00Z"/>
                <w:szCs w:val="22"/>
                <w:lang w:val="en-US"/>
              </w:rPr>
            </w:pPr>
          </w:p>
        </w:tc>
        <w:tc>
          <w:tcPr>
            <w:tcW w:w="1037" w:type="dxa"/>
            <w:shd w:val="clear" w:color="auto" w:fill="auto"/>
            <w:vAlign w:val="center"/>
          </w:tcPr>
          <w:p w14:paraId="21838FF9" w14:textId="77777777" w:rsidR="00132619" w:rsidRPr="005A2E40" w:rsidRDefault="00132619" w:rsidP="00811BF6">
            <w:pPr>
              <w:pStyle w:val="TAC"/>
              <w:rPr>
                <w:ins w:id="1851" w:author="CR2053" w:date="2021-06-23T10:44:00Z"/>
                <w:rFonts w:eastAsia="Calibri"/>
                <w:szCs w:val="22"/>
              </w:rPr>
            </w:pPr>
            <w:ins w:id="1852" w:author="CR2053" w:date="2021-06-23T10:44:00Z">
              <w:r w:rsidRPr="005A2E40">
                <w:rPr>
                  <w:szCs w:val="22"/>
                  <w:lang w:val="en-US"/>
                </w:rPr>
                <w:t>n258</w:t>
              </w:r>
            </w:ins>
          </w:p>
        </w:tc>
        <w:tc>
          <w:tcPr>
            <w:tcW w:w="1134" w:type="dxa"/>
            <w:shd w:val="clear" w:color="auto" w:fill="auto"/>
            <w:vAlign w:val="center"/>
          </w:tcPr>
          <w:p w14:paraId="4F36FF8D" w14:textId="77777777" w:rsidR="00132619" w:rsidRPr="005A2E40" w:rsidRDefault="00132619" w:rsidP="00811BF6">
            <w:pPr>
              <w:pStyle w:val="TAC"/>
              <w:rPr>
                <w:ins w:id="1853" w:author="CR2053" w:date="2021-06-23T10:44:00Z"/>
                <w:rFonts w:eastAsia="Yu Mincho"/>
                <w:lang w:val="en-US" w:eastAsia="ja-JP"/>
              </w:rPr>
            </w:pPr>
            <w:ins w:id="1854" w:author="CR2053" w:date="2021-06-23T10:44:00Z">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ins>
          </w:p>
        </w:tc>
        <w:tc>
          <w:tcPr>
            <w:tcW w:w="850" w:type="dxa"/>
            <w:vAlign w:val="center"/>
          </w:tcPr>
          <w:p w14:paraId="0BF691A1" w14:textId="77777777" w:rsidR="00132619" w:rsidRPr="005A2E40" w:rsidRDefault="00132619" w:rsidP="00811BF6">
            <w:pPr>
              <w:pStyle w:val="TAC"/>
              <w:rPr>
                <w:ins w:id="1855" w:author="CR2053" w:date="2021-06-23T10:44:00Z"/>
                <w:rFonts w:eastAsia="Yu Mincho"/>
                <w:lang w:eastAsia="ja-JP"/>
              </w:rPr>
            </w:pPr>
            <w:ins w:id="1856" w:author="CR2053" w:date="2021-06-23T10:44:00Z">
              <w:r w:rsidRPr="006C53D9">
                <w:rPr>
                  <w:szCs w:val="18"/>
                </w:rPr>
                <w:t>-1</w:t>
              </w:r>
              <w:r>
                <w:rPr>
                  <w:szCs w:val="18"/>
                </w:rPr>
                <w:t>07</w:t>
              </w:r>
              <w:r w:rsidRPr="006C53D9">
                <w:rPr>
                  <w:szCs w:val="18"/>
                </w:rPr>
                <w:t>.8</w:t>
              </w:r>
            </w:ins>
          </w:p>
        </w:tc>
        <w:tc>
          <w:tcPr>
            <w:tcW w:w="851" w:type="dxa"/>
            <w:vAlign w:val="center"/>
          </w:tcPr>
          <w:p w14:paraId="0D3D72F5" w14:textId="77777777" w:rsidR="00132619" w:rsidRPr="005A2E40" w:rsidRDefault="00132619" w:rsidP="00811BF6">
            <w:pPr>
              <w:pStyle w:val="TAC"/>
              <w:rPr>
                <w:ins w:id="1857" w:author="CR2053" w:date="2021-06-23T10:44:00Z"/>
                <w:rFonts w:eastAsia="Yu Mincho"/>
                <w:lang w:eastAsia="ja-JP"/>
              </w:rPr>
            </w:pPr>
            <w:ins w:id="1858" w:author="CR2053" w:date="2021-06-23T10:44:00Z">
              <w:r w:rsidRPr="006C53D9">
                <w:rPr>
                  <w:rFonts w:eastAsia="Yu Mincho"/>
                  <w:lang w:eastAsia="ja-JP"/>
                </w:rPr>
                <w:t>-1</w:t>
              </w:r>
              <w:r>
                <w:rPr>
                  <w:rFonts w:eastAsia="Yu Mincho"/>
                  <w:lang w:eastAsia="ja-JP"/>
                </w:rPr>
                <w:t>06</w:t>
              </w:r>
              <w:r w:rsidRPr="006C53D9">
                <w:rPr>
                  <w:rFonts w:eastAsia="Yu Mincho"/>
                  <w:lang w:eastAsia="ja-JP"/>
                </w:rPr>
                <w:t>.1</w:t>
              </w:r>
            </w:ins>
          </w:p>
        </w:tc>
        <w:tc>
          <w:tcPr>
            <w:tcW w:w="1134" w:type="dxa"/>
            <w:vAlign w:val="center"/>
          </w:tcPr>
          <w:p w14:paraId="096FCD97" w14:textId="77777777" w:rsidR="00132619" w:rsidRPr="005A2E40" w:rsidRDefault="00132619" w:rsidP="00811BF6">
            <w:pPr>
              <w:pStyle w:val="TAC"/>
              <w:rPr>
                <w:ins w:id="1859" w:author="CR2053" w:date="2021-06-23T10:44:00Z"/>
                <w:rFonts w:eastAsia="Yu Mincho"/>
                <w:lang w:val="en-US" w:eastAsia="ja-JP"/>
              </w:rPr>
            </w:pPr>
            <w:ins w:id="1860" w:author="CR2053" w:date="2021-06-23T10:44:00Z">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ins>
          </w:p>
        </w:tc>
        <w:tc>
          <w:tcPr>
            <w:tcW w:w="1137" w:type="dxa"/>
          </w:tcPr>
          <w:p w14:paraId="212ED041" w14:textId="77777777" w:rsidR="00132619" w:rsidRPr="005A2E40" w:rsidRDefault="00132619" w:rsidP="00811BF6">
            <w:pPr>
              <w:pStyle w:val="TAC"/>
              <w:rPr>
                <w:ins w:id="1861" w:author="CR2053" w:date="2021-06-23T10:44:00Z"/>
                <w:lang w:val="en-US"/>
              </w:rPr>
            </w:pPr>
            <w:ins w:id="1862" w:author="CR2053" w:date="2021-06-23T10:44:00Z">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ins>
          </w:p>
        </w:tc>
        <w:tc>
          <w:tcPr>
            <w:tcW w:w="1409" w:type="dxa"/>
            <w:vMerge/>
            <w:shd w:val="clear" w:color="auto" w:fill="auto"/>
          </w:tcPr>
          <w:p w14:paraId="1BF82282" w14:textId="77777777" w:rsidR="00132619" w:rsidRPr="005A2E40" w:rsidRDefault="00132619" w:rsidP="00811BF6">
            <w:pPr>
              <w:pStyle w:val="TAC"/>
              <w:rPr>
                <w:ins w:id="1863" w:author="CR2053" w:date="2021-06-23T10:44:00Z"/>
                <w:lang w:val="en-US"/>
              </w:rPr>
            </w:pPr>
          </w:p>
        </w:tc>
        <w:tc>
          <w:tcPr>
            <w:tcW w:w="993" w:type="dxa"/>
            <w:vMerge/>
            <w:shd w:val="clear" w:color="auto" w:fill="auto"/>
            <w:vAlign w:val="center"/>
          </w:tcPr>
          <w:p w14:paraId="1950A75A" w14:textId="77777777" w:rsidR="00132619" w:rsidRPr="005A2E40" w:rsidRDefault="00132619" w:rsidP="00811BF6">
            <w:pPr>
              <w:pStyle w:val="TAC"/>
              <w:rPr>
                <w:ins w:id="1864" w:author="CR2053" w:date="2021-06-23T10:44:00Z"/>
                <w:lang w:val="en-US"/>
              </w:rPr>
            </w:pPr>
          </w:p>
        </w:tc>
        <w:tc>
          <w:tcPr>
            <w:tcW w:w="993" w:type="dxa"/>
            <w:vMerge/>
            <w:vAlign w:val="center"/>
          </w:tcPr>
          <w:p w14:paraId="4630DE2B" w14:textId="77777777" w:rsidR="00132619" w:rsidRPr="005A2E40" w:rsidRDefault="00132619" w:rsidP="00811BF6">
            <w:pPr>
              <w:pStyle w:val="TAC"/>
              <w:rPr>
                <w:ins w:id="1865" w:author="CR2053" w:date="2021-06-23T10:44:00Z"/>
                <w:lang w:val="en-US"/>
              </w:rPr>
            </w:pPr>
          </w:p>
        </w:tc>
      </w:tr>
      <w:tr w:rsidR="00132619" w:rsidRPr="005A2E40" w14:paraId="55711608" w14:textId="77777777" w:rsidTr="00811BF6">
        <w:trPr>
          <w:jc w:val="center"/>
          <w:ins w:id="1866" w:author="CR2053" w:date="2021-06-23T10:44:00Z"/>
        </w:trPr>
        <w:tc>
          <w:tcPr>
            <w:tcW w:w="1115" w:type="dxa"/>
            <w:vMerge/>
            <w:shd w:val="clear" w:color="auto" w:fill="auto"/>
            <w:vAlign w:val="center"/>
          </w:tcPr>
          <w:p w14:paraId="20D4AA0D" w14:textId="77777777" w:rsidR="00132619" w:rsidRPr="005A2E40" w:rsidRDefault="00132619" w:rsidP="00811BF6">
            <w:pPr>
              <w:pStyle w:val="TAC"/>
              <w:rPr>
                <w:ins w:id="1867" w:author="CR2053" w:date="2021-06-23T10:44:00Z"/>
              </w:rPr>
            </w:pPr>
          </w:p>
        </w:tc>
        <w:tc>
          <w:tcPr>
            <w:tcW w:w="967" w:type="dxa"/>
            <w:vMerge/>
            <w:shd w:val="clear" w:color="auto" w:fill="auto"/>
            <w:vAlign w:val="center"/>
          </w:tcPr>
          <w:p w14:paraId="198C6B93" w14:textId="77777777" w:rsidR="00132619" w:rsidRPr="005A2E40" w:rsidRDefault="00132619" w:rsidP="00811BF6">
            <w:pPr>
              <w:pStyle w:val="TAC"/>
              <w:rPr>
                <w:ins w:id="1868" w:author="CR2053" w:date="2021-06-23T10:44:00Z"/>
                <w:szCs w:val="22"/>
                <w:lang w:val="en-US"/>
              </w:rPr>
            </w:pPr>
          </w:p>
        </w:tc>
        <w:tc>
          <w:tcPr>
            <w:tcW w:w="1037" w:type="dxa"/>
            <w:shd w:val="clear" w:color="auto" w:fill="auto"/>
            <w:vAlign w:val="center"/>
          </w:tcPr>
          <w:p w14:paraId="3B079861" w14:textId="77777777" w:rsidR="00132619" w:rsidRPr="005A2E40" w:rsidRDefault="00132619" w:rsidP="00811BF6">
            <w:pPr>
              <w:pStyle w:val="TAC"/>
              <w:rPr>
                <w:ins w:id="1869" w:author="CR2053" w:date="2021-06-23T10:44:00Z"/>
                <w:szCs w:val="22"/>
                <w:lang w:val="en-US"/>
              </w:rPr>
            </w:pPr>
            <w:ins w:id="1870" w:author="CR2053" w:date="2021-06-23T10:44:00Z">
              <w:r w:rsidRPr="007331B6">
                <w:rPr>
                  <w:szCs w:val="22"/>
                  <w:lang w:val="en-US"/>
                </w:rPr>
                <w:t>n25</w:t>
              </w:r>
              <w:r>
                <w:rPr>
                  <w:szCs w:val="22"/>
                  <w:lang w:val="en-US"/>
                </w:rPr>
                <w:t>9</w:t>
              </w:r>
            </w:ins>
          </w:p>
        </w:tc>
        <w:tc>
          <w:tcPr>
            <w:tcW w:w="1134" w:type="dxa"/>
            <w:shd w:val="clear" w:color="auto" w:fill="auto"/>
            <w:vAlign w:val="center"/>
          </w:tcPr>
          <w:p w14:paraId="2D6DA100" w14:textId="77777777" w:rsidR="00132619" w:rsidRPr="006C53D9" w:rsidRDefault="00132619" w:rsidP="00811BF6">
            <w:pPr>
              <w:pStyle w:val="TAC"/>
              <w:rPr>
                <w:ins w:id="1871" w:author="CR2053" w:date="2021-06-23T10:44:00Z"/>
                <w:rFonts w:eastAsia="Yu Mincho"/>
                <w:lang w:eastAsia="ja-JP"/>
              </w:rPr>
            </w:pPr>
          </w:p>
        </w:tc>
        <w:tc>
          <w:tcPr>
            <w:tcW w:w="850" w:type="dxa"/>
            <w:vAlign w:val="center"/>
          </w:tcPr>
          <w:p w14:paraId="61C635B8" w14:textId="77777777" w:rsidR="00132619" w:rsidRPr="006C53D9" w:rsidRDefault="00132619" w:rsidP="00811BF6">
            <w:pPr>
              <w:pStyle w:val="TAC"/>
              <w:rPr>
                <w:ins w:id="1872" w:author="CR2053" w:date="2021-06-23T10:44:00Z"/>
                <w:szCs w:val="18"/>
              </w:rPr>
            </w:pPr>
          </w:p>
        </w:tc>
        <w:tc>
          <w:tcPr>
            <w:tcW w:w="851" w:type="dxa"/>
            <w:vAlign w:val="center"/>
          </w:tcPr>
          <w:p w14:paraId="0C07C0F1" w14:textId="77777777" w:rsidR="00132619" w:rsidRPr="006C53D9" w:rsidRDefault="00132619" w:rsidP="00811BF6">
            <w:pPr>
              <w:pStyle w:val="TAC"/>
              <w:rPr>
                <w:ins w:id="1873" w:author="CR2053" w:date="2021-06-23T10:44:00Z"/>
                <w:rFonts w:eastAsia="Yu Mincho"/>
                <w:lang w:eastAsia="ja-JP"/>
              </w:rPr>
            </w:pPr>
            <w:ins w:id="1874" w:author="CR2053" w:date="2021-06-23T10:44:00Z">
              <w:r>
                <w:rPr>
                  <w:rFonts w:eastAsia="Yu Mincho" w:cs="Arial"/>
                  <w:lang w:eastAsia="ja-JP"/>
                </w:rPr>
                <w:t>-102.5</w:t>
              </w:r>
            </w:ins>
          </w:p>
        </w:tc>
        <w:tc>
          <w:tcPr>
            <w:tcW w:w="1134" w:type="dxa"/>
            <w:vAlign w:val="center"/>
          </w:tcPr>
          <w:p w14:paraId="2081A303" w14:textId="77777777" w:rsidR="00132619" w:rsidRPr="006C53D9" w:rsidRDefault="00132619" w:rsidP="00811BF6">
            <w:pPr>
              <w:pStyle w:val="TAC"/>
              <w:rPr>
                <w:ins w:id="1875" w:author="CR2053" w:date="2021-06-23T10:44:00Z"/>
                <w:rFonts w:eastAsia="Yu Mincho"/>
                <w:lang w:eastAsia="ja-JP"/>
              </w:rPr>
            </w:pPr>
          </w:p>
        </w:tc>
        <w:tc>
          <w:tcPr>
            <w:tcW w:w="1137" w:type="dxa"/>
          </w:tcPr>
          <w:p w14:paraId="28576C2E" w14:textId="77777777" w:rsidR="00132619" w:rsidRPr="00D11755" w:rsidRDefault="00132619" w:rsidP="00811BF6">
            <w:pPr>
              <w:pStyle w:val="TAC"/>
              <w:rPr>
                <w:ins w:id="1876" w:author="CR2053" w:date="2021-06-23T10:44:00Z"/>
                <w:rFonts w:eastAsia="Yu Mincho"/>
                <w:lang w:eastAsia="ja-JP"/>
              </w:rPr>
            </w:pPr>
          </w:p>
        </w:tc>
        <w:tc>
          <w:tcPr>
            <w:tcW w:w="1409" w:type="dxa"/>
            <w:vMerge/>
            <w:shd w:val="clear" w:color="auto" w:fill="auto"/>
          </w:tcPr>
          <w:p w14:paraId="3CDDDC21" w14:textId="77777777" w:rsidR="00132619" w:rsidRPr="005A2E40" w:rsidRDefault="00132619" w:rsidP="00811BF6">
            <w:pPr>
              <w:pStyle w:val="TAC"/>
              <w:rPr>
                <w:ins w:id="1877" w:author="CR2053" w:date="2021-06-23T10:44:00Z"/>
                <w:lang w:val="en-US"/>
              </w:rPr>
            </w:pPr>
          </w:p>
        </w:tc>
        <w:tc>
          <w:tcPr>
            <w:tcW w:w="993" w:type="dxa"/>
            <w:vMerge/>
            <w:shd w:val="clear" w:color="auto" w:fill="auto"/>
            <w:vAlign w:val="center"/>
          </w:tcPr>
          <w:p w14:paraId="2652B967" w14:textId="77777777" w:rsidR="00132619" w:rsidRPr="005A2E40" w:rsidRDefault="00132619" w:rsidP="00811BF6">
            <w:pPr>
              <w:pStyle w:val="TAC"/>
              <w:rPr>
                <w:ins w:id="1878" w:author="CR2053" w:date="2021-06-23T10:44:00Z"/>
                <w:lang w:val="en-US"/>
              </w:rPr>
            </w:pPr>
          </w:p>
        </w:tc>
        <w:tc>
          <w:tcPr>
            <w:tcW w:w="993" w:type="dxa"/>
            <w:vMerge/>
            <w:vAlign w:val="center"/>
          </w:tcPr>
          <w:p w14:paraId="4E9F6EF9" w14:textId="77777777" w:rsidR="00132619" w:rsidRPr="005A2E40" w:rsidRDefault="00132619" w:rsidP="00811BF6">
            <w:pPr>
              <w:pStyle w:val="TAC"/>
              <w:rPr>
                <w:ins w:id="1879" w:author="CR2053" w:date="2021-06-23T10:44:00Z"/>
                <w:lang w:val="en-US"/>
              </w:rPr>
            </w:pPr>
          </w:p>
        </w:tc>
      </w:tr>
      <w:tr w:rsidR="00132619" w:rsidRPr="005A2E40" w14:paraId="51F2691C" w14:textId="77777777" w:rsidTr="00811BF6">
        <w:trPr>
          <w:jc w:val="center"/>
          <w:ins w:id="1880" w:author="CR2053" w:date="2021-06-23T10:44:00Z"/>
        </w:trPr>
        <w:tc>
          <w:tcPr>
            <w:tcW w:w="1115" w:type="dxa"/>
            <w:vMerge/>
            <w:shd w:val="clear" w:color="auto" w:fill="auto"/>
            <w:vAlign w:val="center"/>
          </w:tcPr>
          <w:p w14:paraId="6E6706FF" w14:textId="77777777" w:rsidR="00132619" w:rsidRPr="005A2E40" w:rsidRDefault="00132619" w:rsidP="00811BF6">
            <w:pPr>
              <w:pStyle w:val="TAC"/>
              <w:rPr>
                <w:ins w:id="1881" w:author="CR2053" w:date="2021-06-23T10:44:00Z"/>
                <w:lang w:val="en-US"/>
              </w:rPr>
            </w:pPr>
          </w:p>
        </w:tc>
        <w:tc>
          <w:tcPr>
            <w:tcW w:w="967" w:type="dxa"/>
            <w:vMerge/>
            <w:shd w:val="clear" w:color="auto" w:fill="auto"/>
            <w:vAlign w:val="center"/>
          </w:tcPr>
          <w:p w14:paraId="01845987" w14:textId="77777777" w:rsidR="00132619" w:rsidRPr="005A2E40" w:rsidRDefault="00132619" w:rsidP="00811BF6">
            <w:pPr>
              <w:pStyle w:val="TAC"/>
              <w:rPr>
                <w:ins w:id="1882" w:author="CR2053" w:date="2021-06-23T10:44:00Z"/>
                <w:szCs w:val="22"/>
                <w:lang w:val="en-US"/>
              </w:rPr>
            </w:pPr>
          </w:p>
        </w:tc>
        <w:tc>
          <w:tcPr>
            <w:tcW w:w="1037" w:type="dxa"/>
            <w:shd w:val="clear" w:color="auto" w:fill="auto"/>
            <w:vAlign w:val="center"/>
          </w:tcPr>
          <w:p w14:paraId="4D6B514E" w14:textId="77777777" w:rsidR="00132619" w:rsidRPr="005A2E40" w:rsidRDefault="00132619" w:rsidP="00811BF6">
            <w:pPr>
              <w:pStyle w:val="TAC"/>
              <w:rPr>
                <w:ins w:id="1883" w:author="CR2053" w:date="2021-06-23T10:44:00Z"/>
                <w:rFonts w:eastAsia="Calibri"/>
                <w:szCs w:val="22"/>
              </w:rPr>
            </w:pPr>
            <w:ins w:id="1884" w:author="CR2053" w:date="2021-06-23T10:44:00Z">
              <w:r w:rsidRPr="005A2E40">
                <w:rPr>
                  <w:szCs w:val="22"/>
                  <w:lang w:val="en-US"/>
                </w:rPr>
                <w:t>n260</w:t>
              </w:r>
            </w:ins>
          </w:p>
        </w:tc>
        <w:tc>
          <w:tcPr>
            <w:tcW w:w="1134" w:type="dxa"/>
            <w:shd w:val="clear" w:color="auto" w:fill="auto"/>
            <w:vAlign w:val="center"/>
          </w:tcPr>
          <w:p w14:paraId="291AFF32" w14:textId="77777777" w:rsidR="00132619" w:rsidRPr="005A2E40" w:rsidRDefault="00132619" w:rsidP="00811BF6">
            <w:pPr>
              <w:pStyle w:val="TAC"/>
              <w:rPr>
                <w:ins w:id="1885" w:author="CR2053" w:date="2021-06-23T10:44:00Z"/>
                <w:lang w:val="en-US"/>
              </w:rPr>
            </w:pPr>
            <w:ins w:id="1886" w:author="CR2053" w:date="2021-06-23T10:44:00Z">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ins>
          </w:p>
        </w:tc>
        <w:tc>
          <w:tcPr>
            <w:tcW w:w="850" w:type="dxa"/>
            <w:vAlign w:val="center"/>
          </w:tcPr>
          <w:p w14:paraId="0BBCE8A6" w14:textId="77777777" w:rsidR="00132619" w:rsidRPr="005A2E40" w:rsidRDefault="00132619" w:rsidP="00811BF6">
            <w:pPr>
              <w:pStyle w:val="TAC"/>
              <w:rPr>
                <w:ins w:id="1887" w:author="CR2053" w:date="2021-06-23T10:44:00Z"/>
              </w:rPr>
            </w:pPr>
          </w:p>
        </w:tc>
        <w:tc>
          <w:tcPr>
            <w:tcW w:w="851" w:type="dxa"/>
            <w:vAlign w:val="center"/>
          </w:tcPr>
          <w:p w14:paraId="6935E6B8" w14:textId="77777777" w:rsidR="00132619" w:rsidRPr="005A2E40" w:rsidRDefault="00132619" w:rsidP="00811BF6">
            <w:pPr>
              <w:pStyle w:val="TAC"/>
              <w:rPr>
                <w:ins w:id="1888" w:author="CR2053" w:date="2021-06-23T10:44:00Z"/>
              </w:rPr>
            </w:pPr>
            <w:ins w:id="1889" w:author="CR2053" w:date="2021-06-23T10:44:00Z">
              <w:r w:rsidRPr="006C53D9">
                <w:rPr>
                  <w:rFonts w:eastAsia="Yu Mincho"/>
                  <w:lang w:eastAsia="ja-JP"/>
                </w:rPr>
                <w:t>-10</w:t>
              </w:r>
              <w:r>
                <w:rPr>
                  <w:rFonts w:eastAsia="Yu Mincho"/>
                  <w:lang w:eastAsia="ja-JP"/>
                </w:rPr>
                <w:t>3</w:t>
              </w:r>
              <w:r w:rsidRPr="006C53D9">
                <w:rPr>
                  <w:rFonts w:eastAsia="Yu Mincho"/>
                  <w:lang w:eastAsia="ja-JP"/>
                </w:rPr>
                <w:t>.5</w:t>
              </w:r>
            </w:ins>
          </w:p>
        </w:tc>
        <w:tc>
          <w:tcPr>
            <w:tcW w:w="1134" w:type="dxa"/>
            <w:vAlign w:val="center"/>
          </w:tcPr>
          <w:p w14:paraId="53E10672" w14:textId="77777777" w:rsidR="00132619" w:rsidRPr="005A2E40" w:rsidRDefault="00132619" w:rsidP="00811BF6">
            <w:pPr>
              <w:pStyle w:val="TAC"/>
              <w:rPr>
                <w:ins w:id="1890" w:author="CR2053" w:date="2021-06-23T10:44:00Z"/>
                <w:lang w:val="en-US"/>
              </w:rPr>
            </w:pPr>
            <w:ins w:id="1891" w:author="CR2053" w:date="2021-06-23T10:44:00Z">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ins>
          </w:p>
        </w:tc>
        <w:tc>
          <w:tcPr>
            <w:tcW w:w="1137" w:type="dxa"/>
          </w:tcPr>
          <w:p w14:paraId="7AC128F0" w14:textId="77777777" w:rsidR="00132619" w:rsidRPr="005A2E40" w:rsidRDefault="00132619" w:rsidP="00811BF6">
            <w:pPr>
              <w:pStyle w:val="TAC"/>
              <w:rPr>
                <w:ins w:id="1892" w:author="CR2053" w:date="2021-06-23T10:44:00Z"/>
                <w:lang w:val="en-US"/>
              </w:rPr>
            </w:pPr>
          </w:p>
        </w:tc>
        <w:tc>
          <w:tcPr>
            <w:tcW w:w="1409" w:type="dxa"/>
            <w:vMerge/>
            <w:shd w:val="clear" w:color="auto" w:fill="auto"/>
          </w:tcPr>
          <w:p w14:paraId="5F4C841C" w14:textId="77777777" w:rsidR="00132619" w:rsidRPr="005A2E40" w:rsidRDefault="00132619" w:rsidP="00811BF6">
            <w:pPr>
              <w:pStyle w:val="TAC"/>
              <w:rPr>
                <w:ins w:id="1893" w:author="CR2053" w:date="2021-06-23T10:44:00Z"/>
                <w:lang w:val="en-US"/>
              </w:rPr>
            </w:pPr>
          </w:p>
        </w:tc>
        <w:tc>
          <w:tcPr>
            <w:tcW w:w="993" w:type="dxa"/>
            <w:vMerge/>
            <w:shd w:val="clear" w:color="auto" w:fill="auto"/>
            <w:vAlign w:val="center"/>
          </w:tcPr>
          <w:p w14:paraId="15750901" w14:textId="77777777" w:rsidR="00132619" w:rsidRPr="005A2E40" w:rsidRDefault="00132619" w:rsidP="00811BF6">
            <w:pPr>
              <w:pStyle w:val="TAC"/>
              <w:rPr>
                <w:ins w:id="1894" w:author="CR2053" w:date="2021-06-23T10:44:00Z"/>
                <w:lang w:val="en-US"/>
              </w:rPr>
            </w:pPr>
          </w:p>
        </w:tc>
        <w:tc>
          <w:tcPr>
            <w:tcW w:w="993" w:type="dxa"/>
            <w:vMerge/>
            <w:vAlign w:val="center"/>
          </w:tcPr>
          <w:p w14:paraId="45E7353E" w14:textId="77777777" w:rsidR="00132619" w:rsidRPr="005A2E40" w:rsidRDefault="00132619" w:rsidP="00811BF6">
            <w:pPr>
              <w:pStyle w:val="TAC"/>
              <w:rPr>
                <w:ins w:id="1895" w:author="CR2053" w:date="2021-06-23T10:44:00Z"/>
                <w:lang w:val="en-US"/>
              </w:rPr>
            </w:pPr>
          </w:p>
        </w:tc>
      </w:tr>
      <w:tr w:rsidR="00132619" w:rsidRPr="005A2E40" w14:paraId="6BE29843" w14:textId="77777777" w:rsidTr="00811BF6">
        <w:trPr>
          <w:jc w:val="center"/>
          <w:ins w:id="1896" w:author="CR2053" w:date="2021-06-23T10:44:00Z"/>
        </w:trPr>
        <w:tc>
          <w:tcPr>
            <w:tcW w:w="1115" w:type="dxa"/>
            <w:vMerge/>
            <w:shd w:val="clear" w:color="auto" w:fill="auto"/>
            <w:vAlign w:val="center"/>
          </w:tcPr>
          <w:p w14:paraId="5BB72BFD" w14:textId="77777777" w:rsidR="00132619" w:rsidRPr="005A2E40" w:rsidRDefault="00132619" w:rsidP="00811BF6">
            <w:pPr>
              <w:pStyle w:val="TAC"/>
              <w:rPr>
                <w:ins w:id="1897" w:author="CR2053" w:date="2021-06-23T10:44:00Z"/>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811BF6">
            <w:pPr>
              <w:pStyle w:val="TAC"/>
              <w:rPr>
                <w:ins w:id="1898" w:author="CR2053" w:date="2021-06-23T10:44:00Z"/>
                <w:szCs w:val="22"/>
                <w:lang w:val="en-US"/>
              </w:rPr>
            </w:pPr>
          </w:p>
        </w:tc>
        <w:tc>
          <w:tcPr>
            <w:tcW w:w="1037" w:type="dxa"/>
            <w:shd w:val="clear" w:color="auto" w:fill="auto"/>
            <w:vAlign w:val="center"/>
          </w:tcPr>
          <w:p w14:paraId="5BA8888E" w14:textId="77777777" w:rsidR="00132619" w:rsidRPr="005A2E40" w:rsidRDefault="00132619" w:rsidP="00811BF6">
            <w:pPr>
              <w:pStyle w:val="TAC"/>
              <w:rPr>
                <w:ins w:id="1899" w:author="CR2053" w:date="2021-06-23T10:44:00Z"/>
                <w:szCs w:val="22"/>
                <w:lang w:val="en-US"/>
              </w:rPr>
            </w:pPr>
            <w:ins w:id="1900" w:author="CR2053" w:date="2021-06-23T10:44:00Z">
              <w:r w:rsidRPr="005A2E40">
                <w:rPr>
                  <w:szCs w:val="22"/>
                  <w:lang w:val="en-US"/>
                </w:rPr>
                <w:t>n261</w:t>
              </w:r>
            </w:ins>
          </w:p>
        </w:tc>
        <w:tc>
          <w:tcPr>
            <w:tcW w:w="1134" w:type="dxa"/>
            <w:shd w:val="clear" w:color="auto" w:fill="auto"/>
            <w:vAlign w:val="center"/>
          </w:tcPr>
          <w:p w14:paraId="6B8B8B12" w14:textId="77777777" w:rsidR="00132619" w:rsidRPr="005A2E40" w:rsidRDefault="00132619" w:rsidP="00811BF6">
            <w:pPr>
              <w:pStyle w:val="TAC"/>
              <w:rPr>
                <w:ins w:id="1901" w:author="CR2053" w:date="2021-06-23T10:44:00Z"/>
                <w:lang w:val="en-US"/>
              </w:rPr>
            </w:pPr>
            <w:ins w:id="1902" w:author="CR2053" w:date="2021-06-23T10:44:00Z">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ins>
          </w:p>
        </w:tc>
        <w:tc>
          <w:tcPr>
            <w:tcW w:w="850" w:type="dxa"/>
            <w:vAlign w:val="center"/>
          </w:tcPr>
          <w:p w14:paraId="6363296C" w14:textId="77777777" w:rsidR="00132619" w:rsidRPr="005A2E40" w:rsidRDefault="00132619" w:rsidP="00811BF6">
            <w:pPr>
              <w:pStyle w:val="TAC"/>
              <w:rPr>
                <w:ins w:id="1903" w:author="CR2053" w:date="2021-06-23T10:44:00Z"/>
              </w:rPr>
            </w:pPr>
            <w:ins w:id="1904" w:author="CR2053" w:date="2021-06-23T10:44:00Z">
              <w:r w:rsidRPr="006C53D9">
                <w:rPr>
                  <w:szCs w:val="18"/>
                </w:rPr>
                <w:t>-1</w:t>
              </w:r>
              <w:r>
                <w:rPr>
                  <w:szCs w:val="18"/>
                </w:rPr>
                <w:t>07</w:t>
              </w:r>
              <w:r w:rsidRPr="006C53D9">
                <w:rPr>
                  <w:szCs w:val="18"/>
                </w:rPr>
                <w:t>.8</w:t>
              </w:r>
            </w:ins>
          </w:p>
        </w:tc>
        <w:tc>
          <w:tcPr>
            <w:tcW w:w="851" w:type="dxa"/>
            <w:vAlign w:val="center"/>
          </w:tcPr>
          <w:p w14:paraId="6E39060C" w14:textId="77777777" w:rsidR="00132619" w:rsidRPr="005A2E40" w:rsidRDefault="00132619" w:rsidP="00811BF6">
            <w:pPr>
              <w:pStyle w:val="TAC"/>
              <w:rPr>
                <w:ins w:id="1905" w:author="CR2053" w:date="2021-06-23T10:44:00Z"/>
              </w:rPr>
            </w:pPr>
            <w:ins w:id="1906" w:author="CR2053" w:date="2021-06-23T10:44:00Z">
              <w:r w:rsidRPr="006C53D9">
                <w:rPr>
                  <w:rFonts w:eastAsia="Yu Mincho"/>
                  <w:lang w:eastAsia="ja-JP"/>
                </w:rPr>
                <w:t>-1</w:t>
              </w:r>
              <w:r>
                <w:rPr>
                  <w:rFonts w:eastAsia="Yu Mincho"/>
                  <w:lang w:eastAsia="ja-JP"/>
                </w:rPr>
                <w:t>06</w:t>
              </w:r>
              <w:r w:rsidRPr="006C53D9">
                <w:rPr>
                  <w:rFonts w:eastAsia="Yu Mincho"/>
                  <w:lang w:eastAsia="ja-JP"/>
                </w:rPr>
                <w:t>.1</w:t>
              </w:r>
            </w:ins>
          </w:p>
        </w:tc>
        <w:tc>
          <w:tcPr>
            <w:tcW w:w="1134" w:type="dxa"/>
            <w:vAlign w:val="center"/>
          </w:tcPr>
          <w:p w14:paraId="1CA9F731" w14:textId="77777777" w:rsidR="00132619" w:rsidRPr="005A2E40" w:rsidRDefault="00132619" w:rsidP="00811BF6">
            <w:pPr>
              <w:pStyle w:val="TAC"/>
              <w:rPr>
                <w:ins w:id="1907" w:author="CR2053" w:date="2021-06-23T10:44:00Z"/>
                <w:lang w:val="en-US"/>
              </w:rPr>
            </w:pPr>
            <w:ins w:id="1908" w:author="CR2053" w:date="2021-06-23T10:44:00Z">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ins>
          </w:p>
        </w:tc>
        <w:tc>
          <w:tcPr>
            <w:tcW w:w="1137" w:type="dxa"/>
          </w:tcPr>
          <w:p w14:paraId="3F7CDDF4" w14:textId="77777777" w:rsidR="00132619" w:rsidRPr="005A2E40" w:rsidRDefault="00132619" w:rsidP="00811BF6">
            <w:pPr>
              <w:pStyle w:val="TAC"/>
              <w:rPr>
                <w:ins w:id="1909" w:author="CR2053" w:date="2021-06-23T10:44:00Z"/>
              </w:rPr>
            </w:pPr>
          </w:p>
        </w:tc>
        <w:tc>
          <w:tcPr>
            <w:tcW w:w="1409" w:type="dxa"/>
            <w:vMerge/>
            <w:tcBorders>
              <w:bottom w:val="single" w:sz="4" w:space="0" w:color="auto"/>
            </w:tcBorders>
            <w:shd w:val="clear" w:color="auto" w:fill="auto"/>
          </w:tcPr>
          <w:p w14:paraId="345BBA99" w14:textId="77777777" w:rsidR="00132619" w:rsidRPr="005A2E40" w:rsidRDefault="00132619" w:rsidP="00811BF6">
            <w:pPr>
              <w:pStyle w:val="TAC"/>
              <w:rPr>
                <w:ins w:id="1910" w:author="CR2053" w:date="2021-06-23T10:44:00Z"/>
              </w:rPr>
            </w:pPr>
          </w:p>
        </w:tc>
        <w:tc>
          <w:tcPr>
            <w:tcW w:w="993" w:type="dxa"/>
            <w:vMerge/>
            <w:tcBorders>
              <w:bottom w:val="single" w:sz="4" w:space="0" w:color="auto"/>
            </w:tcBorders>
            <w:shd w:val="clear" w:color="auto" w:fill="auto"/>
            <w:vAlign w:val="center"/>
          </w:tcPr>
          <w:p w14:paraId="3E125B12" w14:textId="77777777" w:rsidR="00132619" w:rsidRPr="005A2E40" w:rsidRDefault="00132619" w:rsidP="00811BF6">
            <w:pPr>
              <w:pStyle w:val="TAC"/>
              <w:rPr>
                <w:ins w:id="1911" w:author="CR2053" w:date="2021-06-23T10:44:00Z"/>
                <w:lang w:val="en-US"/>
              </w:rPr>
            </w:pPr>
          </w:p>
        </w:tc>
        <w:tc>
          <w:tcPr>
            <w:tcW w:w="993" w:type="dxa"/>
            <w:vMerge/>
            <w:tcBorders>
              <w:bottom w:val="single" w:sz="4" w:space="0" w:color="auto"/>
            </w:tcBorders>
            <w:vAlign w:val="center"/>
          </w:tcPr>
          <w:p w14:paraId="613C930F" w14:textId="77777777" w:rsidR="00132619" w:rsidRPr="005A2E40" w:rsidRDefault="00132619" w:rsidP="00811BF6">
            <w:pPr>
              <w:pStyle w:val="TAC"/>
              <w:rPr>
                <w:ins w:id="1912" w:author="CR2053" w:date="2021-06-23T10:44:00Z"/>
                <w:lang w:val="en-US"/>
              </w:rPr>
            </w:pPr>
          </w:p>
        </w:tc>
      </w:tr>
      <w:tr w:rsidR="00132619" w:rsidRPr="005A2E40" w14:paraId="768DE1F4" w14:textId="77777777" w:rsidTr="00811BF6">
        <w:trPr>
          <w:jc w:val="center"/>
          <w:ins w:id="1913" w:author="CR2053" w:date="2021-06-23T10:44:00Z"/>
        </w:trPr>
        <w:tc>
          <w:tcPr>
            <w:tcW w:w="1115" w:type="dxa"/>
            <w:vMerge/>
            <w:shd w:val="clear" w:color="auto" w:fill="auto"/>
            <w:vAlign w:val="center"/>
          </w:tcPr>
          <w:p w14:paraId="6EF83F2B" w14:textId="77777777" w:rsidR="00132619" w:rsidRPr="005A2E40" w:rsidRDefault="00132619" w:rsidP="00811BF6">
            <w:pPr>
              <w:pStyle w:val="TAC"/>
              <w:rPr>
                <w:ins w:id="1914" w:author="CR2053" w:date="2021-06-23T10:44:00Z"/>
                <w:lang w:val="en-US"/>
              </w:rPr>
            </w:pPr>
          </w:p>
        </w:tc>
        <w:tc>
          <w:tcPr>
            <w:tcW w:w="967" w:type="dxa"/>
            <w:vMerge w:val="restart"/>
            <w:shd w:val="clear" w:color="auto" w:fill="auto"/>
            <w:vAlign w:val="center"/>
          </w:tcPr>
          <w:p w14:paraId="449C4623" w14:textId="77777777" w:rsidR="00132619" w:rsidRPr="005A2E40" w:rsidRDefault="00132619" w:rsidP="00811BF6">
            <w:pPr>
              <w:pStyle w:val="TAC"/>
              <w:rPr>
                <w:ins w:id="1915" w:author="CR2053" w:date="2021-06-23T10:44:00Z"/>
              </w:rPr>
            </w:pPr>
            <w:ins w:id="1916" w:author="CR2053" w:date="2021-06-23T10:44:00Z">
              <w:r w:rsidRPr="005A2E40">
                <w:t>Spherical coverage</w:t>
              </w:r>
              <w:r w:rsidRPr="005A2E40">
                <w:rPr>
                  <w:vertAlign w:val="superscript"/>
                </w:rPr>
                <w:t xml:space="preserve"> Note 1</w:t>
              </w:r>
            </w:ins>
          </w:p>
        </w:tc>
        <w:tc>
          <w:tcPr>
            <w:tcW w:w="1037" w:type="dxa"/>
            <w:shd w:val="clear" w:color="auto" w:fill="auto"/>
            <w:vAlign w:val="center"/>
          </w:tcPr>
          <w:p w14:paraId="3A3B8DBF" w14:textId="77777777" w:rsidR="00132619" w:rsidRPr="005A2E40" w:rsidRDefault="00132619" w:rsidP="00811BF6">
            <w:pPr>
              <w:pStyle w:val="TAC"/>
              <w:rPr>
                <w:ins w:id="1917" w:author="CR2053" w:date="2021-06-23T10:44:00Z"/>
                <w:rFonts w:eastAsia="Calibri"/>
                <w:szCs w:val="22"/>
              </w:rPr>
            </w:pPr>
            <w:ins w:id="1918" w:author="CR2053" w:date="2021-06-23T10:44:00Z">
              <w:r w:rsidRPr="005A2E40">
                <w:rPr>
                  <w:rFonts w:eastAsia="Calibri"/>
                  <w:szCs w:val="22"/>
                </w:rPr>
                <w:t>n257</w:t>
              </w:r>
            </w:ins>
          </w:p>
        </w:tc>
        <w:tc>
          <w:tcPr>
            <w:tcW w:w="1134" w:type="dxa"/>
            <w:shd w:val="clear" w:color="auto" w:fill="auto"/>
            <w:vAlign w:val="center"/>
          </w:tcPr>
          <w:p w14:paraId="19B9BAD8" w14:textId="77777777" w:rsidR="00132619" w:rsidRPr="005A2E40" w:rsidRDefault="00132619" w:rsidP="00811BF6">
            <w:pPr>
              <w:pStyle w:val="TAC"/>
              <w:rPr>
                <w:ins w:id="1919" w:author="CR2053" w:date="2021-06-23T10:44:00Z"/>
                <w:rFonts w:eastAsia="Yu Mincho"/>
                <w:lang w:eastAsia="ja-JP"/>
              </w:rPr>
            </w:pPr>
            <w:ins w:id="1920" w:author="CR2053" w:date="2021-06-23T10:44:00Z">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ins>
          </w:p>
        </w:tc>
        <w:tc>
          <w:tcPr>
            <w:tcW w:w="850" w:type="dxa"/>
            <w:vAlign w:val="center"/>
          </w:tcPr>
          <w:p w14:paraId="0541BDE0" w14:textId="77777777" w:rsidR="00132619" w:rsidRPr="005A2E40" w:rsidRDefault="00132619" w:rsidP="00811BF6">
            <w:pPr>
              <w:pStyle w:val="TAC"/>
              <w:rPr>
                <w:ins w:id="1921" w:author="CR2053" w:date="2021-06-23T10:44:00Z"/>
                <w:rFonts w:eastAsia="Yu Mincho"/>
                <w:lang w:eastAsia="ja-JP"/>
              </w:rPr>
            </w:pPr>
            <w:ins w:id="1922" w:author="CR2053" w:date="2021-06-23T10:44:00Z">
              <w:r w:rsidRPr="006C53D9">
                <w:rPr>
                  <w:szCs w:val="18"/>
                </w:rPr>
                <w:t>-</w:t>
              </w:r>
              <w:r>
                <w:rPr>
                  <w:szCs w:val="18"/>
                </w:rPr>
                <w:t>96</w:t>
              </w:r>
              <w:r w:rsidRPr="006C53D9">
                <w:rPr>
                  <w:szCs w:val="18"/>
                </w:rPr>
                <w:t>.8</w:t>
              </w:r>
            </w:ins>
          </w:p>
        </w:tc>
        <w:tc>
          <w:tcPr>
            <w:tcW w:w="851" w:type="dxa"/>
            <w:vAlign w:val="center"/>
          </w:tcPr>
          <w:p w14:paraId="461DDFD7" w14:textId="77777777" w:rsidR="00132619" w:rsidRPr="005A2E40" w:rsidRDefault="00132619" w:rsidP="00811BF6">
            <w:pPr>
              <w:pStyle w:val="TAC"/>
              <w:rPr>
                <w:ins w:id="1923" w:author="CR2053" w:date="2021-06-23T10:44:00Z"/>
                <w:rFonts w:eastAsia="Yu Mincho"/>
                <w:lang w:eastAsia="ja-JP"/>
              </w:rPr>
            </w:pPr>
            <w:ins w:id="1924" w:author="CR2053" w:date="2021-06-23T10:44:00Z">
              <w:r w:rsidRPr="006C53D9">
                <w:rPr>
                  <w:szCs w:val="18"/>
                </w:rPr>
                <w:t>-</w:t>
              </w:r>
              <w:r>
                <w:rPr>
                  <w:szCs w:val="18"/>
                </w:rPr>
                <w:t>95</w:t>
              </w:r>
              <w:r w:rsidRPr="006C53D9">
                <w:rPr>
                  <w:szCs w:val="18"/>
                </w:rPr>
                <w:t>.2</w:t>
              </w:r>
            </w:ins>
          </w:p>
        </w:tc>
        <w:tc>
          <w:tcPr>
            <w:tcW w:w="1134" w:type="dxa"/>
            <w:vAlign w:val="center"/>
          </w:tcPr>
          <w:p w14:paraId="03210E0E" w14:textId="77777777" w:rsidR="00132619" w:rsidRPr="005A2E40" w:rsidRDefault="00132619" w:rsidP="00811BF6">
            <w:pPr>
              <w:pStyle w:val="TAC"/>
              <w:rPr>
                <w:ins w:id="1925" w:author="CR2053" w:date="2021-06-23T10:44:00Z"/>
                <w:rFonts w:eastAsia="Yu Mincho"/>
                <w:lang w:eastAsia="ja-JP"/>
              </w:rPr>
            </w:pPr>
            <w:ins w:id="1926" w:author="CR2053" w:date="2021-06-23T10:44:00Z">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ins>
          </w:p>
        </w:tc>
        <w:tc>
          <w:tcPr>
            <w:tcW w:w="1137" w:type="dxa"/>
          </w:tcPr>
          <w:p w14:paraId="2624E57C" w14:textId="77777777" w:rsidR="00132619" w:rsidRPr="005A2E40" w:rsidRDefault="00132619" w:rsidP="00811BF6">
            <w:pPr>
              <w:pStyle w:val="TAC"/>
              <w:rPr>
                <w:ins w:id="1927" w:author="CR2053" w:date="2021-06-23T10:44:00Z"/>
                <w:rFonts w:eastAsia="Yu Mincho"/>
                <w:lang w:eastAsia="ja-JP"/>
              </w:rPr>
            </w:pPr>
            <w:ins w:id="1928" w:author="CR2053" w:date="2021-06-23T10:44:00Z">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ins>
          </w:p>
        </w:tc>
        <w:tc>
          <w:tcPr>
            <w:tcW w:w="1409" w:type="dxa"/>
            <w:vMerge w:val="restart"/>
            <w:shd w:val="clear" w:color="auto" w:fill="auto"/>
          </w:tcPr>
          <w:p w14:paraId="70849AF1" w14:textId="77777777" w:rsidR="00132619" w:rsidRPr="005A2E40" w:rsidRDefault="00132619" w:rsidP="00811BF6">
            <w:pPr>
              <w:pStyle w:val="TAC"/>
              <w:rPr>
                <w:ins w:id="1929" w:author="CR2053" w:date="2021-06-23T10:44:00Z"/>
              </w:rPr>
            </w:pPr>
            <w:ins w:id="1930" w:author="CR2053" w:date="2021-06-23T10:44: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993" w:type="dxa"/>
            <w:vMerge w:val="restart"/>
            <w:shd w:val="clear" w:color="auto" w:fill="auto"/>
            <w:vAlign w:val="center"/>
          </w:tcPr>
          <w:p w14:paraId="2A38F8AD" w14:textId="77777777" w:rsidR="00132619" w:rsidRPr="005A2E40" w:rsidRDefault="00132619" w:rsidP="00811BF6">
            <w:pPr>
              <w:pStyle w:val="TAC"/>
              <w:rPr>
                <w:ins w:id="1931" w:author="CR2053" w:date="2021-06-23T10:44:00Z"/>
                <w:rFonts w:eastAsia="Yu Mincho"/>
                <w:lang w:eastAsia="ja-JP"/>
              </w:rPr>
            </w:pPr>
            <w:ins w:id="1932" w:author="CR2053" w:date="2021-06-23T10:44:00Z">
              <w:r w:rsidRPr="005A2E40">
                <w:rPr>
                  <w:rFonts w:eastAsia="Yu Mincho" w:cs="Arial"/>
                  <w:lang w:eastAsia="ja-JP"/>
                </w:rPr>
                <w:t>≥</w:t>
              </w:r>
              <w:r>
                <w:rPr>
                  <w:rFonts w:eastAsia="Yu Mincho" w:cs="Arial"/>
                  <w:lang w:eastAsia="ja-JP"/>
                </w:rPr>
                <w:t>0</w:t>
              </w:r>
            </w:ins>
          </w:p>
        </w:tc>
        <w:tc>
          <w:tcPr>
            <w:tcW w:w="993" w:type="dxa"/>
            <w:vMerge w:val="restart"/>
            <w:vAlign w:val="center"/>
          </w:tcPr>
          <w:p w14:paraId="66A8D8B1" w14:textId="77777777" w:rsidR="00132619" w:rsidRPr="005A2E40" w:rsidRDefault="00132619" w:rsidP="00811BF6">
            <w:pPr>
              <w:pStyle w:val="TAC"/>
              <w:rPr>
                <w:ins w:id="1933" w:author="CR2053" w:date="2021-06-23T10:44:00Z"/>
                <w:rFonts w:eastAsia="Yu Mincho" w:cs="Arial"/>
                <w:lang w:eastAsia="ja-JP"/>
              </w:rPr>
            </w:pPr>
            <w:ins w:id="1934" w:author="CR2053" w:date="2021-06-23T10:44:00Z">
              <w:r w:rsidRPr="005A2E40">
                <w:rPr>
                  <w:rFonts w:eastAsia="Yu Mincho" w:cs="Arial"/>
                  <w:lang w:eastAsia="ja-JP"/>
                </w:rPr>
                <w:t>≥</w:t>
              </w:r>
              <w:r>
                <w:rPr>
                  <w:rFonts w:eastAsia="Yu Mincho" w:cs="Arial"/>
                  <w:lang w:eastAsia="ja-JP"/>
                </w:rPr>
                <w:t>0</w:t>
              </w:r>
            </w:ins>
          </w:p>
        </w:tc>
      </w:tr>
      <w:tr w:rsidR="00132619" w:rsidRPr="005A2E40" w14:paraId="1F35FEF9" w14:textId="77777777" w:rsidTr="00811BF6">
        <w:trPr>
          <w:jc w:val="center"/>
          <w:ins w:id="1935" w:author="CR2053" w:date="2021-06-23T10:44:00Z"/>
        </w:trPr>
        <w:tc>
          <w:tcPr>
            <w:tcW w:w="1115" w:type="dxa"/>
            <w:vMerge/>
            <w:shd w:val="clear" w:color="auto" w:fill="auto"/>
            <w:vAlign w:val="center"/>
          </w:tcPr>
          <w:p w14:paraId="3C223DCF" w14:textId="77777777" w:rsidR="00132619" w:rsidRPr="005A2E40" w:rsidRDefault="00132619" w:rsidP="00811BF6">
            <w:pPr>
              <w:pStyle w:val="TAC"/>
              <w:rPr>
                <w:ins w:id="1936" w:author="CR2053" w:date="2021-06-23T10:44:00Z"/>
                <w:lang w:val="en-US"/>
              </w:rPr>
            </w:pPr>
          </w:p>
        </w:tc>
        <w:tc>
          <w:tcPr>
            <w:tcW w:w="967" w:type="dxa"/>
            <w:vMerge/>
            <w:shd w:val="clear" w:color="auto" w:fill="auto"/>
            <w:vAlign w:val="center"/>
          </w:tcPr>
          <w:p w14:paraId="08AA04E5" w14:textId="77777777" w:rsidR="00132619" w:rsidRPr="005A2E40" w:rsidRDefault="00132619" w:rsidP="00811BF6">
            <w:pPr>
              <w:pStyle w:val="TAC"/>
              <w:rPr>
                <w:ins w:id="1937" w:author="CR2053" w:date="2021-06-23T10:44:00Z"/>
                <w:szCs w:val="22"/>
                <w:lang w:val="en-US"/>
              </w:rPr>
            </w:pPr>
          </w:p>
        </w:tc>
        <w:tc>
          <w:tcPr>
            <w:tcW w:w="1037" w:type="dxa"/>
            <w:shd w:val="clear" w:color="auto" w:fill="auto"/>
            <w:vAlign w:val="center"/>
          </w:tcPr>
          <w:p w14:paraId="7D8A7EBC" w14:textId="77777777" w:rsidR="00132619" w:rsidRPr="005A2E40" w:rsidRDefault="00132619" w:rsidP="00811BF6">
            <w:pPr>
              <w:pStyle w:val="TAC"/>
              <w:rPr>
                <w:ins w:id="1938" w:author="CR2053" w:date="2021-06-23T10:44:00Z"/>
                <w:rFonts w:eastAsia="Calibri"/>
                <w:szCs w:val="22"/>
              </w:rPr>
            </w:pPr>
            <w:ins w:id="1939" w:author="CR2053" w:date="2021-06-23T10:44:00Z">
              <w:r w:rsidRPr="005A2E40">
                <w:rPr>
                  <w:szCs w:val="22"/>
                  <w:lang w:val="en-US"/>
                </w:rPr>
                <w:t>n258</w:t>
              </w:r>
            </w:ins>
          </w:p>
        </w:tc>
        <w:tc>
          <w:tcPr>
            <w:tcW w:w="1134" w:type="dxa"/>
            <w:shd w:val="clear" w:color="auto" w:fill="auto"/>
            <w:vAlign w:val="center"/>
          </w:tcPr>
          <w:p w14:paraId="452CDF51" w14:textId="77777777" w:rsidR="00132619" w:rsidRPr="005A2E40" w:rsidRDefault="00132619" w:rsidP="00811BF6">
            <w:pPr>
              <w:pStyle w:val="TAC"/>
              <w:rPr>
                <w:ins w:id="1940" w:author="CR2053" w:date="2021-06-23T10:44:00Z"/>
                <w:rFonts w:eastAsia="Yu Mincho"/>
                <w:lang w:val="en-US" w:eastAsia="ja-JP"/>
              </w:rPr>
            </w:pPr>
            <w:ins w:id="1941" w:author="CR2053" w:date="2021-06-23T10:44:00Z">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ins>
          </w:p>
        </w:tc>
        <w:tc>
          <w:tcPr>
            <w:tcW w:w="850" w:type="dxa"/>
            <w:vAlign w:val="center"/>
          </w:tcPr>
          <w:p w14:paraId="65800B5A" w14:textId="77777777" w:rsidR="00132619" w:rsidRPr="005A2E40" w:rsidRDefault="00132619" w:rsidP="00811BF6">
            <w:pPr>
              <w:pStyle w:val="TAC"/>
              <w:rPr>
                <w:ins w:id="1942" w:author="CR2053" w:date="2021-06-23T10:44:00Z"/>
                <w:rFonts w:eastAsia="Yu Mincho"/>
                <w:lang w:eastAsia="ja-JP"/>
              </w:rPr>
            </w:pPr>
            <w:ins w:id="1943" w:author="CR2053" w:date="2021-06-23T10:44:00Z">
              <w:r>
                <w:rPr>
                  <w:rFonts w:cs="Arial"/>
                  <w:szCs w:val="18"/>
                </w:rPr>
                <w:t>-96</w:t>
              </w:r>
              <w:r w:rsidRPr="006C53D9">
                <w:rPr>
                  <w:rFonts w:cs="Arial"/>
                  <w:szCs w:val="18"/>
                </w:rPr>
                <w:t>.8</w:t>
              </w:r>
            </w:ins>
          </w:p>
        </w:tc>
        <w:tc>
          <w:tcPr>
            <w:tcW w:w="851" w:type="dxa"/>
            <w:vAlign w:val="center"/>
          </w:tcPr>
          <w:p w14:paraId="7C406F3B" w14:textId="77777777" w:rsidR="00132619" w:rsidRPr="005A2E40" w:rsidRDefault="00132619" w:rsidP="00811BF6">
            <w:pPr>
              <w:pStyle w:val="TAC"/>
              <w:rPr>
                <w:ins w:id="1944" w:author="CR2053" w:date="2021-06-23T10:44:00Z"/>
                <w:rFonts w:eastAsia="Yu Mincho"/>
                <w:lang w:eastAsia="ja-JP"/>
              </w:rPr>
            </w:pPr>
            <w:ins w:id="1945" w:author="CR2053" w:date="2021-06-23T10:44:00Z">
              <w:r w:rsidRPr="006C53D9">
                <w:rPr>
                  <w:rFonts w:cs="Arial"/>
                  <w:szCs w:val="18"/>
                </w:rPr>
                <w:t>-</w:t>
              </w:r>
              <w:r>
                <w:rPr>
                  <w:rFonts w:cs="Arial"/>
                  <w:szCs w:val="18"/>
                </w:rPr>
                <w:t>95</w:t>
              </w:r>
              <w:r w:rsidRPr="006C53D9">
                <w:rPr>
                  <w:rFonts w:cs="Arial"/>
                  <w:szCs w:val="18"/>
                </w:rPr>
                <w:t>.2</w:t>
              </w:r>
            </w:ins>
          </w:p>
        </w:tc>
        <w:tc>
          <w:tcPr>
            <w:tcW w:w="1134" w:type="dxa"/>
            <w:vAlign w:val="center"/>
          </w:tcPr>
          <w:p w14:paraId="4EF82E15" w14:textId="77777777" w:rsidR="00132619" w:rsidRPr="005A2E40" w:rsidRDefault="00132619" w:rsidP="00811BF6">
            <w:pPr>
              <w:pStyle w:val="TAC"/>
              <w:rPr>
                <w:ins w:id="1946" w:author="CR2053" w:date="2021-06-23T10:44:00Z"/>
                <w:rFonts w:eastAsia="Yu Mincho"/>
                <w:lang w:val="en-US" w:eastAsia="ja-JP"/>
              </w:rPr>
            </w:pPr>
            <w:ins w:id="1947" w:author="CR2053" w:date="2021-06-23T10:44:00Z">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ins>
          </w:p>
        </w:tc>
        <w:tc>
          <w:tcPr>
            <w:tcW w:w="1137" w:type="dxa"/>
          </w:tcPr>
          <w:p w14:paraId="220CBB04" w14:textId="77777777" w:rsidR="00132619" w:rsidRPr="005A2E40" w:rsidRDefault="00132619" w:rsidP="00811BF6">
            <w:pPr>
              <w:pStyle w:val="TAC"/>
              <w:rPr>
                <w:ins w:id="1948" w:author="CR2053" w:date="2021-06-23T10:44:00Z"/>
              </w:rPr>
            </w:pPr>
            <w:ins w:id="1949" w:author="CR2053" w:date="2021-06-23T10:44:00Z">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1409" w:type="dxa"/>
            <w:vMerge/>
            <w:shd w:val="clear" w:color="auto" w:fill="auto"/>
          </w:tcPr>
          <w:p w14:paraId="5D6F44B2" w14:textId="77777777" w:rsidR="00132619" w:rsidRPr="005A2E40" w:rsidRDefault="00132619" w:rsidP="00811BF6">
            <w:pPr>
              <w:pStyle w:val="TAC"/>
              <w:rPr>
                <w:ins w:id="1950" w:author="CR2053" w:date="2021-06-23T10:44:00Z"/>
              </w:rPr>
            </w:pPr>
          </w:p>
        </w:tc>
        <w:tc>
          <w:tcPr>
            <w:tcW w:w="993" w:type="dxa"/>
            <w:vMerge/>
            <w:shd w:val="clear" w:color="auto" w:fill="auto"/>
          </w:tcPr>
          <w:p w14:paraId="10AB3C01" w14:textId="77777777" w:rsidR="00132619" w:rsidRPr="005A2E40" w:rsidRDefault="00132619" w:rsidP="00811BF6">
            <w:pPr>
              <w:pStyle w:val="TAC"/>
              <w:rPr>
                <w:ins w:id="1951" w:author="CR2053" w:date="2021-06-23T10:44:00Z"/>
                <w:lang w:val="en-US"/>
              </w:rPr>
            </w:pPr>
          </w:p>
        </w:tc>
        <w:tc>
          <w:tcPr>
            <w:tcW w:w="993" w:type="dxa"/>
            <w:vMerge/>
          </w:tcPr>
          <w:p w14:paraId="1429B5F4" w14:textId="77777777" w:rsidR="00132619" w:rsidRPr="005A2E40" w:rsidRDefault="00132619" w:rsidP="00811BF6">
            <w:pPr>
              <w:pStyle w:val="TAC"/>
              <w:rPr>
                <w:ins w:id="1952" w:author="CR2053" w:date="2021-06-23T10:44:00Z"/>
                <w:lang w:val="en-US"/>
              </w:rPr>
            </w:pPr>
          </w:p>
        </w:tc>
      </w:tr>
      <w:tr w:rsidR="00132619" w:rsidRPr="005A2E40" w14:paraId="197D26C5" w14:textId="77777777" w:rsidTr="00811BF6">
        <w:trPr>
          <w:jc w:val="center"/>
          <w:ins w:id="1953" w:author="CR2053" w:date="2021-06-23T10:44:00Z"/>
        </w:trPr>
        <w:tc>
          <w:tcPr>
            <w:tcW w:w="1115" w:type="dxa"/>
            <w:vMerge/>
            <w:shd w:val="clear" w:color="auto" w:fill="auto"/>
            <w:vAlign w:val="center"/>
          </w:tcPr>
          <w:p w14:paraId="75836C2C" w14:textId="77777777" w:rsidR="00132619" w:rsidRPr="005A2E40" w:rsidRDefault="00132619" w:rsidP="00811BF6">
            <w:pPr>
              <w:pStyle w:val="TAC"/>
              <w:rPr>
                <w:ins w:id="1954" w:author="CR2053" w:date="2021-06-23T10:44:00Z"/>
                <w:lang w:val="en-US"/>
              </w:rPr>
            </w:pPr>
          </w:p>
        </w:tc>
        <w:tc>
          <w:tcPr>
            <w:tcW w:w="967" w:type="dxa"/>
            <w:vMerge/>
            <w:shd w:val="clear" w:color="auto" w:fill="auto"/>
            <w:vAlign w:val="center"/>
          </w:tcPr>
          <w:p w14:paraId="4DD9CC65" w14:textId="77777777" w:rsidR="00132619" w:rsidRPr="005A2E40" w:rsidRDefault="00132619" w:rsidP="00811BF6">
            <w:pPr>
              <w:pStyle w:val="TAC"/>
              <w:rPr>
                <w:ins w:id="1955" w:author="CR2053" w:date="2021-06-23T10:44:00Z"/>
                <w:szCs w:val="22"/>
                <w:lang w:val="en-US"/>
              </w:rPr>
            </w:pPr>
          </w:p>
        </w:tc>
        <w:tc>
          <w:tcPr>
            <w:tcW w:w="1037" w:type="dxa"/>
            <w:shd w:val="clear" w:color="auto" w:fill="auto"/>
            <w:vAlign w:val="center"/>
          </w:tcPr>
          <w:p w14:paraId="378314A3" w14:textId="77777777" w:rsidR="00132619" w:rsidRPr="005A2E40" w:rsidRDefault="00132619" w:rsidP="00811BF6">
            <w:pPr>
              <w:pStyle w:val="TAC"/>
              <w:rPr>
                <w:ins w:id="1956" w:author="CR2053" w:date="2021-06-23T10:44:00Z"/>
                <w:szCs w:val="22"/>
                <w:lang w:val="en-US"/>
              </w:rPr>
            </w:pPr>
            <w:ins w:id="1957" w:author="CR2053" w:date="2021-06-23T10:44:00Z">
              <w:r w:rsidRPr="007331B6">
                <w:rPr>
                  <w:szCs w:val="22"/>
                  <w:lang w:val="en-US"/>
                </w:rPr>
                <w:t>n25</w:t>
              </w:r>
              <w:r>
                <w:rPr>
                  <w:szCs w:val="22"/>
                  <w:lang w:val="en-US"/>
                </w:rPr>
                <w:t>9</w:t>
              </w:r>
            </w:ins>
          </w:p>
        </w:tc>
        <w:tc>
          <w:tcPr>
            <w:tcW w:w="1134" w:type="dxa"/>
            <w:shd w:val="clear" w:color="auto" w:fill="auto"/>
            <w:vAlign w:val="center"/>
          </w:tcPr>
          <w:p w14:paraId="3ABB71CE" w14:textId="77777777" w:rsidR="00132619" w:rsidRPr="006C53D9" w:rsidRDefault="00132619" w:rsidP="00811BF6">
            <w:pPr>
              <w:pStyle w:val="TAC"/>
              <w:rPr>
                <w:ins w:id="1958" w:author="CR2053" w:date="2021-06-23T10:44:00Z"/>
                <w:rFonts w:eastAsia="Yu Mincho" w:cs="Arial"/>
                <w:lang w:eastAsia="ja-JP"/>
              </w:rPr>
            </w:pPr>
          </w:p>
        </w:tc>
        <w:tc>
          <w:tcPr>
            <w:tcW w:w="850" w:type="dxa"/>
            <w:vAlign w:val="center"/>
          </w:tcPr>
          <w:p w14:paraId="4409B557" w14:textId="77777777" w:rsidR="00132619" w:rsidRDefault="00132619" w:rsidP="00811BF6">
            <w:pPr>
              <w:pStyle w:val="TAC"/>
              <w:rPr>
                <w:ins w:id="1959" w:author="CR2053" w:date="2021-06-23T10:44:00Z"/>
                <w:rFonts w:cs="Arial"/>
                <w:szCs w:val="18"/>
              </w:rPr>
            </w:pPr>
          </w:p>
        </w:tc>
        <w:tc>
          <w:tcPr>
            <w:tcW w:w="851" w:type="dxa"/>
            <w:vAlign w:val="center"/>
          </w:tcPr>
          <w:p w14:paraId="437EABB6" w14:textId="77777777" w:rsidR="00132619" w:rsidRPr="006C53D9" w:rsidRDefault="00132619" w:rsidP="00811BF6">
            <w:pPr>
              <w:pStyle w:val="TAC"/>
              <w:rPr>
                <w:ins w:id="1960" w:author="CR2053" w:date="2021-06-23T10:44:00Z"/>
                <w:rFonts w:cs="Arial"/>
                <w:szCs w:val="18"/>
              </w:rPr>
            </w:pPr>
            <w:ins w:id="1961" w:author="CR2053" w:date="2021-06-23T10:44:00Z">
              <w:r>
                <w:rPr>
                  <w:rFonts w:cs="Arial"/>
                  <w:szCs w:val="18"/>
                </w:rPr>
                <w:t>-88.7</w:t>
              </w:r>
            </w:ins>
          </w:p>
        </w:tc>
        <w:tc>
          <w:tcPr>
            <w:tcW w:w="1134" w:type="dxa"/>
            <w:vAlign w:val="center"/>
          </w:tcPr>
          <w:p w14:paraId="6D8E4E8A" w14:textId="77777777" w:rsidR="00132619" w:rsidRPr="006C53D9" w:rsidRDefault="00132619" w:rsidP="00811BF6">
            <w:pPr>
              <w:pStyle w:val="TAC"/>
              <w:rPr>
                <w:ins w:id="1962" w:author="CR2053" w:date="2021-06-23T10:44:00Z"/>
                <w:rFonts w:eastAsia="Yu Mincho" w:cs="Arial"/>
                <w:lang w:eastAsia="ja-JP"/>
              </w:rPr>
            </w:pPr>
          </w:p>
        </w:tc>
        <w:tc>
          <w:tcPr>
            <w:tcW w:w="1137" w:type="dxa"/>
          </w:tcPr>
          <w:p w14:paraId="0767F3C8" w14:textId="77777777" w:rsidR="00132619" w:rsidRPr="00D11755" w:rsidRDefault="00132619" w:rsidP="00811BF6">
            <w:pPr>
              <w:pStyle w:val="TAC"/>
              <w:rPr>
                <w:ins w:id="1963" w:author="CR2053" w:date="2021-06-23T10:44:00Z"/>
                <w:rFonts w:eastAsia="Yu Mincho"/>
                <w:lang w:eastAsia="ja-JP"/>
              </w:rPr>
            </w:pPr>
          </w:p>
        </w:tc>
        <w:tc>
          <w:tcPr>
            <w:tcW w:w="1409" w:type="dxa"/>
            <w:vMerge/>
            <w:shd w:val="clear" w:color="auto" w:fill="auto"/>
          </w:tcPr>
          <w:p w14:paraId="39FFE5A5" w14:textId="77777777" w:rsidR="00132619" w:rsidRPr="005A2E40" w:rsidRDefault="00132619" w:rsidP="00811BF6">
            <w:pPr>
              <w:pStyle w:val="TAC"/>
              <w:rPr>
                <w:ins w:id="1964" w:author="CR2053" w:date="2021-06-23T10:44:00Z"/>
              </w:rPr>
            </w:pPr>
          </w:p>
        </w:tc>
        <w:tc>
          <w:tcPr>
            <w:tcW w:w="993" w:type="dxa"/>
            <w:vMerge/>
            <w:shd w:val="clear" w:color="auto" w:fill="auto"/>
          </w:tcPr>
          <w:p w14:paraId="2919C84E" w14:textId="77777777" w:rsidR="00132619" w:rsidRPr="005A2E40" w:rsidRDefault="00132619" w:rsidP="00811BF6">
            <w:pPr>
              <w:pStyle w:val="TAC"/>
              <w:rPr>
                <w:ins w:id="1965" w:author="CR2053" w:date="2021-06-23T10:44:00Z"/>
                <w:lang w:val="en-US"/>
              </w:rPr>
            </w:pPr>
          </w:p>
        </w:tc>
        <w:tc>
          <w:tcPr>
            <w:tcW w:w="993" w:type="dxa"/>
            <w:vMerge/>
          </w:tcPr>
          <w:p w14:paraId="5D261840" w14:textId="77777777" w:rsidR="00132619" w:rsidRPr="005A2E40" w:rsidRDefault="00132619" w:rsidP="00811BF6">
            <w:pPr>
              <w:pStyle w:val="TAC"/>
              <w:rPr>
                <w:ins w:id="1966" w:author="CR2053" w:date="2021-06-23T10:44:00Z"/>
                <w:lang w:val="en-US"/>
              </w:rPr>
            </w:pPr>
          </w:p>
        </w:tc>
      </w:tr>
      <w:tr w:rsidR="00132619" w:rsidRPr="005A2E40" w14:paraId="41958B0C" w14:textId="77777777" w:rsidTr="00811BF6">
        <w:trPr>
          <w:jc w:val="center"/>
          <w:ins w:id="1967" w:author="CR2053" w:date="2021-06-23T10:44:00Z"/>
        </w:trPr>
        <w:tc>
          <w:tcPr>
            <w:tcW w:w="1115" w:type="dxa"/>
            <w:vMerge/>
            <w:shd w:val="clear" w:color="auto" w:fill="auto"/>
            <w:vAlign w:val="center"/>
          </w:tcPr>
          <w:p w14:paraId="71450D09" w14:textId="77777777" w:rsidR="00132619" w:rsidRPr="005A2E40" w:rsidRDefault="00132619" w:rsidP="00811BF6">
            <w:pPr>
              <w:pStyle w:val="TAC"/>
              <w:rPr>
                <w:ins w:id="1968" w:author="CR2053" w:date="2021-06-23T10:44:00Z"/>
                <w:lang w:val="en-US"/>
              </w:rPr>
            </w:pPr>
          </w:p>
        </w:tc>
        <w:tc>
          <w:tcPr>
            <w:tcW w:w="967" w:type="dxa"/>
            <w:vMerge/>
            <w:shd w:val="clear" w:color="auto" w:fill="auto"/>
            <w:vAlign w:val="center"/>
          </w:tcPr>
          <w:p w14:paraId="0111F853" w14:textId="77777777" w:rsidR="00132619" w:rsidRPr="005A2E40" w:rsidRDefault="00132619" w:rsidP="00811BF6">
            <w:pPr>
              <w:pStyle w:val="TAC"/>
              <w:rPr>
                <w:ins w:id="1969" w:author="CR2053" w:date="2021-06-23T10:44:00Z"/>
                <w:szCs w:val="22"/>
                <w:lang w:val="en-US"/>
              </w:rPr>
            </w:pPr>
          </w:p>
        </w:tc>
        <w:tc>
          <w:tcPr>
            <w:tcW w:w="1037" w:type="dxa"/>
            <w:shd w:val="clear" w:color="auto" w:fill="auto"/>
            <w:vAlign w:val="center"/>
          </w:tcPr>
          <w:p w14:paraId="29704AEA" w14:textId="77777777" w:rsidR="00132619" w:rsidRPr="005A2E40" w:rsidRDefault="00132619" w:rsidP="00811BF6">
            <w:pPr>
              <w:pStyle w:val="TAC"/>
              <w:rPr>
                <w:ins w:id="1970" w:author="CR2053" w:date="2021-06-23T10:44:00Z"/>
                <w:rFonts w:eastAsia="Calibri"/>
                <w:szCs w:val="22"/>
              </w:rPr>
            </w:pPr>
            <w:ins w:id="1971" w:author="CR2053" w:date="2021-06-23T10:44:00Z">
              <w:r w:rsidRPr="005A2E40">
                <w:rPr>
                  <w:szCs w:val="22"/>
                  <w:lang w:val="en-US"/>
                </w:rPr>
                <w:t>n260</w:t>
              </w:r>
            </w:ins>
          </w:p>
        </w:tc>
        <w:tc>
          <w:tcPr>
            <w:tcW w:w="1134" w:type="dxa"/>
            <w:shd w:val="clear" w:color="auto" w:fill="auto"/>
            <w:vAlign w:val="center"/>
          </w:tcPr>
          <w:p w14:paraId="53F6C6C7" w14:textId="77777777" w:rsidR="00132619" w:rsidRPr="005A2E40" w:rsidRDefault="00132619" w:rsidP="00811BF6">
            <w:pPr>
              <w:pStyle w:val="TAC"/>
              <w:rPr>
                <w:ins w:id="1972" w:author="CR2053" w:date="2021-06-23T10:44:00Z"/>
                <w:lang w:val="en-US"/>
              </w:rPr>
            </w:pPr>
            <w:ins w:id="1973" w:author="CR2053" w:date="2021-06-23T10:44:00Z">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ins>
          </w:p>
        </w:tc>
        <w:tc>
          <w:tcPr>
            <w:tcW w:w="850" w:type="dxa"/>
            <w:vAlign w:val="center"/>
          </w:tcPr>
          <w:p w14:paraId="3D34A87B" w14:textId="77777777" w:rsidR="00132619" w:rsidRPr="005A2E40" w:rsidRDefault="00132619" w:rsidP="00811BF6">
            <w:pPr>
              <w:pStyle w:val="TAC"/>
              <w:rPr>
                <w:ins w:id="1974" w:author="CR2053" w:date="2021-06-23T10:44:00Z"/>
              </w:rPr>
            </w:pPr>
          </w:p>
        </w:tc>
        <w:tc>
          <w:tcPr>
            <w:tcW w:w="851" w:type="dxa"/>
            <w:vAlign w:val="center"/>
          </w:tcPr>
          <w:p w14:paraId="2830534C" w14:textId="77777777" w:rsidR="00132619" w:rsidRPr="005A2E40" w:rsidRDefault="00132619" w:rsidP="00811BF6">
            <w:pPr>
              <w:pStyle w:val="TAC"/>
              <w:rPr>
                <w:ins w:id="1975" w:author="CR2053" w:date="2021-06-23T10:44:00Z"/>
              </w:rPr>
            </w:pPr>
            <w:ins w:id="1976" w:author="CR2053" w:date="2021-06-23T10:44:00Z">
              <w:r w:rsidRPr="006C53D9">
                <w:rPr>
                  <w:rFonts w:cs="Arial"/>
                  <w:szCs w:val="18"/>
                </w:rPr>
                <w:t>-9</w:t>
              </w:r>
              <w:r>
                <w:rPr>
                  <w:rFonts w:cs="Arial"/>
                  <w:szCs w:val="18"/>
                </w:rPr>
                <w:t>0</w:t>
              </w:r>
              <w:r w:rsidRPr="006C53D9">
                <w:rPr>
                  <w:rFonts w:cs="Arial"/>
                  <w:szCs w:val="18"/>
                </w:rPr>
                <w:t>.9</w:t>
              </w:r>
            </w:ins>
          </w:p>
        </w:tc>
        <w:tc>
          <w:tcPr>
            <w:tcW w:w="1134" w:type="dxa"/>
            <w:vAlign w:val="center"/>
          </w:tcPr>
          <w:p w14:paraId="60F85191" w14:textId="77777777" w:rsidR="00132619" w:rsidRPr="005A2E40" w:rsidRDefault="00132619" w:rsidP="00811BF6">
            <w:pPr>
              <w:pStyle w:val="TAC"/>
              <w:rPr>
                <w:ins w:id="1977" w:author="CR2053" w:date="2021-06-23T10:44:00Z"/>
                <w:lang w:val="en-US"/>
              </w:rPr>
            </w:pPr>
            <w:ins w:id="1978" w:author="CR2053" w:date="2021-06-23T10:44:00Z">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ins>
          </w:p>
        </w:tc>
        <w:tc>
          <w:tcPr>
            <w:tcW w:w="1137" w:type="dxa"/>
          </w:tcPr>
          <w:p w14:paraId="315E020A" w14:textId="77777777" w:rsidR="00132619" w:rsidRPr="005A2E40" w:rsidRDefault="00132619" w:rsidP="00811BF6">
            <w:pPr>
              <w:pStyle w:val="TAC"/>
              <w:rPr>
                <w:ins w:id="1979" w:author="CR2053" w:date="2021-06-23T10:44:00Z"/>
              </w:rPr>
            </w:pPr>
          </w:p>
        </w:tc>
        <w:tc>
          <w:tcPr>
            <w:tcW w:w="1409" w:type="dxa"/>
            <w:vMerge/>
            <w:shd w:val="clear" w:color="auto" w:fill="auto"/>
          </w:tcPr>
          <w:p w14:paraId="7E8115B7" w14:textId="77777777" w:rsidR="00132619" w:rsidRPr="005A2E40" w:rsidRDefault="00132619" w:rsidP="00811BF6">
            <w:pPr>
              <w:pStyle w:val="TAC"/>
              <w:rPr>
                <w:ins w:id="1980" w:author="CR2053" w:date="2021-06-23T10:44:00Z"/>
              </w:rPr>
            </w:pPr>
          </w:p>
        </w:tc>
        <w:tc>
          <w:tcPr>
            <w:tcW w:w="993" w:type="dxa"/>
            <w:vMerge/>
            <w:shd w:val="clear" w:color="auto" w:fill="auto"/>
          </w:tcPr>
          <w:p w14:paraId="392B16C0" w14:textId="77777777" w:rsidR="00132619" w:rsidRPr="005A2E40" w:rsidRDefault="00132619" w:rsidP="00811BF6">
            <w:pPr>
              <w:pStyle w:val="TAC"/>
              <w:rPr>
                <w:ins w:id="1981" w:author="CR2053" w:date="2021-06-23T10:44:00Z"/>
                <w:lang w:val="en-US"/>
              </w:rPr>
            </w:pPr>
          </w:p>
        </w:tc>
        <w:tc>
          <w:tcPr>
            <w:tcW w:w="993" w:type="dxa"/>
            <w:vMerge/>
          </w:tcPr>
          <w:p w14:paraId="45149499" w14:textId="77777777" w:rsidR="00132619" w:rsidRPr="005A2E40" w:rsidRDefault="00132619" w:rsidP="00811BF6">
            <w:pPr>
              <w:pStyle w:val="TAC"/>
              <w:rPr>
                <w:ins w:id="1982" w:author="CR2053" w:date="2021-06-23T10:44:00Z"/>
                <w:lang w:val="en-US"/>
              </w:rPr>
            </w:pPr>
          </w:p>
        </w:tc>
      </w:tr>
      <w:tr w:rsidR="00132619" w:rsidRPr="005A2E40" w14:paraId="01B1AB7D" w14:textId="77777777" w:rsidTr="00811BF6">
        <w:trPr>
          <w:jc w:val="center"/>
          <w:ins w:id="1983" w:author="CR2053" w:date="2021-06-23T10:44:00Z"/>
        </w:trPr>
        <w:tc>
          <w:tcPr>
            <w:tcW w:w="1115" w:type="dxa"/>
            <w:vMerge/>
            <w:shd w:val="clear" w:color="auto" w:fill="auto"/>
            <w:vAlign w:val="center"/>
          </w:tcPr>
          <w:p w14:paraId="2104208E" w14:textId="77777777" w:rsidR="00132619" w:rsidRPr="005A2E40" w:rsidRDefault="00132619" w:rsidP="00811BF6">
            <w:pPr>
              <w:pStyle w:val="TAC"/>
              <w:rPr>
                <w:ins w:id="1984" w:author="CR2053" w:date="2021-06-23T10:44:00Z"/>
                <w:lang w:val="en-US"/>
              </w:rPr>
            </w:pPr>
          </w:p>
        </w:tc>
        <w:tc>
          <w:tcPr>
            <w:tcW w:w="967" w:type="dxa"/>
            <w:vMerge/>
            <w:shd w:val="clear" w:color="auto" w:fill="auto"/>
            <w:vAlign w:val="center"/>
          </w:tcPr>
          <w:p w14:paraId="3661AF38" w14:textId="77777777" w:rsidR="00132619" w:rsidRPr="005A2E40" w:rsidRDefault="00132619" w:rsidP="00811BF6">
            <w:pPr>
              <w:pStyle w:val="TAC"/>
              <w:rPr>
                <w:ins w:id="1985" w:author="CR2053" w:date="2021-06-23T10:44:00Z"/>
                <w:szCs w:val="22"/>
                <w:lang w:val="en-US"/>
              </w:rPr>
            </w:pPr>
          </w:p>
        </w:tc>
        <w:tc>
          <w:tcPr>
            <w:tcW w:w="1037" w:type="dxa"/>
            <w:shd w:val="clear" w:color="auto" w:fill="auto"/>
            <w:vAlign w:val="center"/>
          </w:tcPr>
          <w:p w14:paraId="5C8BC3B2" w14:textId="77777777" w:rsidR="00132619" w:rsidRPr="005A2E40" w:rsidRDefault="00132619" w:rsidP="00811BF6">
            <w:pPr>
              <w:pStyle w:val="TAC"/>
              <w:rPr>
                <w:ins w:id="1986" w:author="CR2053" w:date="2021-06-23T10:44:00Z"/>
                <w:szCs w:val="22"/>
                <w:lang w:val="en-US"/>
              </w:rPr>
            </w:pPr>
            <w:ins w:id="1987" w:author="CR2053" w:date="2021-06-23T10:44:00Z">
              <w:r w:rsidRPr="005A2E40">
                <w:rPr>
                  <w:szCs w:val="22"/>
                  <w:lang w:val="en-US"/>
                </w:rPr>
                <w:t>n261</w:t>
              </w:r>
            </w:ins>
          </w:p>
        </w:tc>
        <w:tc>
          <w:tcPr>
            <w:tcW w:w="1134" w:type="dxa"/>
            <w:shd w:val="clear" w:color="auto" w:fill="auto"/>
            <w:vAlign w:val="center"/>
          </w:tcPr>
          <w:p w14:paraId="78DF6106" w14:textId="77777777" w:rsidR="00132619" w:rsidRPr="005A2E40" w:rsidRDefault="00132619" w:rsidP="00811BF6">
            <w:pPr>
              <w:pStyle w:val="TAC"/>
              <w:rPr>
                <w:ins w:id="1988" w:author="CR2053" w:date="2021-06-23T10:44:00Z"/>
                <w:lang w:val="en-US"/>
              </w:rPr>
            </w:pPr>
            <w:ins w:id="1989" w:author="CR2053" w:date="2021-06-23T10:44:00Z">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ins>
          </w:p>
        </w:tc>
        <w:tc>
          <w:tcPr>
            <w:tcW w:w="850" w:type="dxa"/>
            <w:vAlign w:val="center"/>
          </w:tcPr>
          <w:p w14:paraId="2C9A0975" w14:textId="77777777" w:rsidR="00132619" w:rsidRPr="005A2E40" w:rsidRDefault="00132619" w:rsidP="00811BF6">
            <w:pPr>
              <w:pStyle w:val="TAC"/>
              <w:rPr>
                <w:ins w:id="1990" w:author="CR2053" w:date="2021-06-23T10:44:00Z"/>
              </w:rPr>
            </w:pPr>
            <w:ins w:id="1991" w:author="CR2053" w:date="2021-06-23T10:44:00Z">
              <w:r w:rsidRPr="006C53D9">
                <w:rPr>
                  <w:rFonts w:cs="Arial"/>
                  <w:szCs w:val="18"/>
                </w:rPr>
                <w:t>-</w:t>
              </w:r>
              <w:r>
                <w:rPr>
                  <w:rFonts w:cs="Arial"/>
                  <w:szCs w:val="18"/>
                </w:rPr>
                <w:t>96</w:t>
              </w:r>
              <w:r w:rsidRPr="006C53D9">
                <w:rPr>
                  <w:rFonts w:cs="Arial"/>
                  <w:szCs w:val="18"/>
                </w:rPr>
                <w:t>.8</w:t>
              </w:r>
            </w:ins>
          </w:p>
        </w:tc>
        <w:tc>
          <w:tcPr>
            <w:tcW w:w="851" w:type="dxa"/>
            <w:vAlign w:val="center"/>
          </w:tcPr>
          <w:p w14:paraId="2C69A519" w14:textId="77777777" w:rsidR="00132619" w:rsidRPr="005A2E40" w:rsidRDefault="00132619" w:rsidP="00811BF6">
            <w:pPr>
              <w:pStyle w:val="TAC"/>
              <w:rPr>
                <w:ins w:id="1992" w:author="CR2053" w:date="2021-06-23T10:44:00Z"/>
              </w:rPr>
            </w:pPr>
            <w:ins w:id="1993" w:author="CR2053" w:date="2021-06-23T10:44:00Z">
              <w:r w:rsidRPr="006C53D9">
                <w:rPr>
                  <w:rFonts w:cs="Arial"/>
                  <w:szCs w:val="18"/>
                </w:rPr>
                <w:t>-</w:t>
              </w:r>
              <w:r>
                <w:rPr>
                  <w:rFonts w:cs="Arial"/>
                  <w:szCs w:val="18"/>
                </w:rPr>
                <w:t>95</w:t>
              </w:r>
              <w:r w:rsidRPr="006C53D9">
                <w:rPr>
                  <w:rFonts w:cs="Arial"/>
                  <w:szCs w:val="18"/>
                </w:rPr>
                <w:t>.2</w:t>
              </w:r>
            </w:ins>
          </w:p>
        </w:tc>
        <w:tc>
          <w:tcPr>
            <w:tcW w:w="1134" w:type="dxa"/>
            <w:vAlign w:val="center"/>
          </w:tcPr>
          <w:p w14:paraId="6BEF7085" w14:textId="77777777" w:rsidR="00132619" w:rsidRPr="005A2E40" w:rsidRDefault="00132619" w:rsidP="00811BF6">
            <w:pPr>
              <w:pStyle w:val="TAC"/>
              <w:rPr>
                <w:ins w:id="1994" w:author="CR2053" w:date="2021-06-23T10:44:00Z"/>
                <w:lang w:val="en-US"/>
              </w:rPr>
            </w:pPr>
            <w:ins w:id="1995" w:author="CR2053" w:date="2021-06-23T10:44:00Z">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ins>
          </w:p>
        </w:tc>
        <w:tc>
          <w:tcPr>
            <w:tcW w:w="1137" w:type="dxa"/>
          </w:tcPr>
          <w:p w14:paraId="5BBC803F" w14:textId="77777777" w:rsidR="00132619" w:rsidRPr="005A2E40" w:rsidRDefault="00132619" w:rsidP="00811BF6">
            <w:pPr>
              <w:pStyle w:val="TAC"/>
              <w:rPr>
                <w:ins w:id="1996" w:author="CR2053" w:date="2021-06-23T10:44:00Z"/>
              </w:rPr>
            </w:pPr>
          </w:p>
        </w:tc>
        <w:tc>
          <w:tcPr>
            <w:tcW w:w="1409" w:type="dxa"/>
            <w:vMerge/>
            <w:shd w:val="clear" w:color="auto" w:fill="auto"/>
          </w:tcPr>
          <w:p w14:paraId="6990DA4F" w14:textId="77777777" w:rsidR="00132619" w:rsidRPr="005A2E40" w:rsidRDefault="00132619" w:rsidP="00811BF6">
            <w:pPr>
              <w:pStyle w:val="TAC"/>
              <w:rPr>
                <w:ins w:id="1997" w:author="CR2053" w:date="2021-06-23T10:44:00Z"/>
              </w:rPr>
            </w:pPr>
          </w:p>
        </w:tc>
        <w:tc>
          <w:tcPr>
            <w:tcW w:w="993" w:type="dxa"/>
            <w:vMerge/>
            <w:shd w:val="clear" w:color="auto" w:fill="auto"/>
          </w:tcPr>
          <w:p w14:paraId="7513F857" w14:textId="77777777" w:rsidR="00132619" w:rsidRPr="005A2E40" w:rsidRDefault="00132619" w:rsidP="00811BF6">
            <w:pPr>
              <w:pStyle w:val="TAC"/>
              <w:rPr>
                <w:ins w:id="1998" w:author="CR2053" w:date="2021-06-23T10:44:00Z"/>
                <w:lang w:val="en-US"/>
              </w:rPr>
            </w:pPr>
          </w:p>
        </w:tc>
        <w:tc>
          <w:tcPr>
            <w:tcW w:w="993" w:type="dxa"/>
            <w:vMerge/>
          </w:tcPr>
          <w:p w14:paraId="1A2B142C" w14:textId="77777777" w:rsidR="00132619" w:rsidRPr="005A2E40" w:rsidRDefault="00132619" w:rsidP="00811BF6">
            <w:pPr>
              <w:pStyle w:val="TAC"/>
              <w:rPr>
                <w:ins w:id="1999" w:author="CR2053" w:date="2021-06-23T10:44:00Z"/>
                <w:lang w:val="en-US"/>
              </w:rPr>
            </w:pPr>
          </w:p>
        </w:tc>
      </w:tr>
      <w:tr w:rsidR="00132619" w:rsidRPr="005A2E40" w14:paraId="5F300455" w14:textId="77777777" w:rsidTr="00811BF6">
        <w:trPr>
          <w:jc w:val="center"/>
          <w:ins w:id="2000" w:author="CR2053" w:date="2021-06-23T10:44:00Z"/>
        </w:trPr>
        <w:tc>
          <w:tcPr>
            <w:tcW w:w="11620" w:type="dxa"/>
            <w:gridSpan w:val="11"/>
          </w:tcPr>
          <w:p w14:paraId="180C832D" w14:textId="77777777" w:rsidR="00132619" w:rsidRPr="005A2E40" w:rsidRDefault="00132619" w:rsidP="00811BF6">
            <w:pPr>
              <w:pStyle w:val="TAN"/>
              <w:rPr>
                <w:ins w:id="2001" w:author="CR2053" w:date="2021-06-23T10:44:00Z"/>
              </w:rPr>
            </w:pPr>
            <w:ins w:id="2002" w:author="CR2053" w:date="2021-06-23T10:44:00Z">
              <w:r w:rsidRPr="005A2E40">
                <w:t>NOTE 1:</w:t>
              </w:r>
              <w:r w:rsidRPr="005A2E40">
                <w:tab/>
                <w:t>Values based on EIS spherical coverage as defined in clause 7.3.4 of TS 38.101-2 [19]. Side condition applies for directions in which EIS spherical coverage requirement is met.</w:t>
              </w:r>
            </w:ins>
          </w:p>
          <w:p w14:paraId="331101A2" w14:textId="77777777" w:rsidR="00132619" w:rsidRPr="005A2E40" w:rsidRDefault="00132619" w:rsidP="00811BF6">
            <w:pPr>
              <w:pStyle w:val="TAN"/>
              <w:rPr>
                <w:ins w:id="2003" w:author="CR2053" w:date="2021-06-23T10:44:00Z"/>
              </w:rPr>
            </w:pPr>
            <w:ins w:id="2004" w:author="CR2053" w:date="2021-06-23T10:44:00Z">
              <w:r w:rsidRPr="005A2E40">
                <w:t>NOTE 2:</w:t>
              </w:r>
              <w:r w:rsidRPr="005A2E40">
                <w:tab/>
                <w:t>Values specified at the Reference point to give minimum SSB Ês/Iot, with no applied noise.</w:t>
              </w:r>
            </w:ins>
          </w:p>
          <w:p w14:paraId="2E787BBE" w14:textId="77777777" w:rsidR="00132619" w:rsidRPr="005A2E40" w:rsidRDefault="00132619" w:rsidP="00811BF6">
            <w:pPr>
              <w:pStyle w:val="TAN"/>
              <w:rPr>
                <w:ins w:id="2005" w:author="CR2053" w:date="2021-06-23T10:44:00Z"/>
              </w:rPr>
            </w:pPr>
            <w:ins w:id="2006" w:author="CR2053" w:date="2021-06-23T10:44: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502328B0" w14:textId="77777777" w:rsidR="00132619" w:rsidRPr="00745CEF" w:rsidRDefault="00132619" w:rsidP="00132619">
      <w:pPr>
        <w:jc w:val="both"/>
        <w:rPr>
          <w:ins w:id="2007" w:author="CR2053" w:date="2021-06-23T10:44:00Z"/>
          <w:rFonts w:eastAsia="MS Mincho"/>
          <w:lang w:eastAsia="ja-JP"/>
        </w:rPr>
      </w:pPr>
    </w:p>
    <w:p w14:paraId="6FDCD2C8" w14:textId="77777777" w:rsidR="00132619" w:rsidRPr="006C53D9" w:rsidRDefault="00132619" w:rsidP="00132619">
      <w:pPr>
        <w:pStyle w:val="EditorsNote"/>
        <w:rPr>
          <w:ins w:id="2008" w:author="CR2053" w:date="2021-06-23T10:44:00Z"/>
          <w:i/>
          <w:iCs/>
          <w:color w:val="auto"/>
        </w:rPr>
      </w:pPr>
      <w:ins w:id="2009" w:author="CR2053" w:date="2021-06-23T10:44:00Z">
        <w:r w:rsidRPr="006C53D9">
          <w:rPr>
            <w:i/>
            <w:iCs/>
            <w:color w:val="auto"/>
          </w:rPr>
          <w:t xml:space="preserve">Editor’s notes for Table </w:t>
        </w:r>
        <w:r>
          <w:rPr>
            <w:i/>
            <w:iCs/>
            <w:color w:val="auto"/>
          </w:rPr>
          <w:t>B.2.8.2.2</w:t>
        </w:r>
        <w:r w:rsidRPr="006C53D9">
          <w:rPr>
            <w:i/>
            <w:iCs/>
            <w:color w:val="auto"/>
          </w:rPr>
          <w:t xml:space="preserve">-2: </w:t>
        </w:r>
      </w:ins>
    </w:p>
    <w:p w14:paraId="058F439D" w14:textId="77777777" w:rsidR="00132619" w:rsidRPr="005A2E40" w:rsidRDefault="00132619" w:rsidP="00132619">
      <w:pPr>
        <w:pStyle w:val="EditorsNote"/>
        <w:rPr>
          <w:ins w:id="2010" w:author="CR2053" w:date="2021-06-23T10:44:00Z"/>
          <w:i/>
          <w:iCs/>
          <w:color w:val="auto"/>
        </w:rPr>
      </w:pPr>
      <w:ins w:id="2011" w:author="CR2053" w:date="2021-06-23T10:44:00Z">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ins>
    </w:p>
    <w:p w14:paraId="64218260" w14:textId="77777777" w:rsidR="00132619" w:rsidRPr="005A2E40" w:rsidRDefault="00132619" w:rsidP="00132619">
      <w:pPr>
        <w:pStyle w:val="EditorsNote"/>
        <w:rPr>
          <w:ins w:id="2012" w:author="CR2053" w:date="2021-06-23T10:44:00Z"/>
          <w:i/>
          <w:iCs/>
          <w:color w:val="auto"/>
        </w:rPr>
      </w:pPr>
      <w:ins w:id="2013" w:author="CR2053" w:date="2021-06-23T10:44:00Z">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ins>
    </w:p>
    <w:p w14:paraId="74937A62" w14:textId="77777777" w:rsidR="00132619" w:rsidRPr="006C53D9" w:rsidRDefault="00132619" w:rsidP="00132619">
      <w:pPr>
        <w:pStyle w:val="Heading3"/>
        <w:rPr>
          <w:ins w:id="2014" w:author="CR2053" w:date="2021-06-23T10:44:00Z"/>
        </w:rPr>
      </w:pPr>
      <w:ins w:id="2015" w:author="CR2053" w:date="2021-06-23T10:44:00Z">
        <w:r>
          <w:t>B.2.8.3</w:t>
        </w:r>
        <w:r w:rsidRPr="006C53D9">
          <w:tab/>
          <w:t xml:space="preserve">Conditions for </w:t>
        </w:r>
        <w:r>
          <w:t>L1-SINR</w:t>
        </w:r>
        <w:r w:rsidRPr="006C53D9">
          <w:t xml:space="preserve"> reporting</w:t>
        </w:r>
        <w:r>
          <w:t xml:space="preserve"> </w:t>
        </w:r>
        <w:r w:rsidRPr="009C5807">
          <w:t>with CSI-RS based CMR and dedicated IMR configured</w:t>
        </w:r>
      </w:ins>
    </w:p>
    <w:p w14:paraId="58CAF5D0" w14:textId="77777777" w:rsidR="00132619" w:rsidRPr="006C53D9" w:rsidRDefault="00132619" w:rsidP="00132619">
      <w:pPr>
        <w:pStyle w:val="Heading4"/>
        <w:rPr>
          <w:ins w:id="2016" w:author="CR2053" w:date="2021-06-23T10:44:00Z"/>
          <w:rFonts w:eastAsia="MS Mincho"/>
        </w:rPr>
      </w:pPr>
      <w:ins w:id="2017" w:author="CR2053" w:date="2021-06-23T10:44:00Z">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ins>
    </w:p>
    <w:p w14:paraId="7D452245" w14:textId="77777777" w:rsidR="00132619" w:rsidRPr="006C53D9" w:rsidRDefault="00132619" w:rsidP="00132619">
      <w:pPr>
        <w:rPr>
          <w:ins w:id="2018" w:author="CR2053" w:date="2021-06-23T10:44:00Z"/>
        </w:rPr>
      </w:pPr>
      <w:ins w:id="2019" w:author="CR2053" w:date="2021-06-23T10:44:00Z">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ins>
    </w:p>
    <w:p w14:paraId="6040BEFB" w14:textId="77777777" w:rsidR="00132619" w:rsidRDefault="00132619" w:rsidP="00132619">
      <w:pPr>
        <w:rPr>
          <w:ins w:id="2020" w:author="CR2053" w:date="2021-06-23T10:44:00Z"/>
        </w:rPr>
      </w:pPr>
      <w:ins w:id="2021" w:author="CR2053" w:date="2021-06-23T10:44:00Z">
        <w:r w:rsidRPr="006C53D9">
          <w:lastRenderedPageBreak/>
          <w:t>The conditions defined in Table B.2.</w:t>
        </w:r>
        <w:r>
          <w:t>8</w:t>
        </w:r>
        <w:r w:rsidRPr="006C53D9">
          <w:t>.</w:t>
        </w:r>
        <w:r>
          <w:t>3.1</w:t>
        </w:r>
        <w:r w:rsidRPr="006C53D9">
          <w:t xml:space="preserve">-1 for FR1 NR </w:t>
        </w:r>
        <w:r>
          <w:t>cells</w:t>
        </w:r>
        <w:r w:rsidRPr="006C53D9">
          <w:t>.</w:t>
        </w:r>
      </w:ins>
    </w:p>
    <w:p w14:paraId="2EEB7E39" w14:textId="77777777" w:rsidR="00132619" w:rsidRPr="00120847" w:rsidRDefault="00132619" w:rsidP="00132619">
      <w:pPr>
        <w:rPr>
          <w:ins w:id="2022" w:author="CR2053" w:date="2021-06-23T10:44:00Z"/>
        </w:rPr>
      </w:pPr>
      <w:ins w:id="2023" w:author="CR2053" w:date="2021-06-23T10:44:00Z">
        <w:r w:rsidRPr="006C53D9">
          <w:t>The conditions defined in Table B.2.</w:t>
        </w:r>
        <w:r>
          <w:t>8</w:t>
        </w:r>
        <w:r w:rsidRPr="006C53D9">
          <w:t>.</w:t>
        </w:r>
        <w:r>
          <w:t>3.1</w:t>
        </w:r>
        <w:r w:rsidRPr="006C53D9">
          <w:t>-</w:t>
        </w:r>
        <w:r>
          <w:t>2</w:t>
        </w:r>
        <w:r w:rsidRPr="006C53D9">
          <w:t xml:space="preserve"> for FR2 NR </w:t>
        </w:r>
        <w:r>
          <w:t>cells</w:t>
        </w:r>
        <w:r w:rsidRPr="006C53D9">
          <w:t>.</w:t>
        </w:r>
      </w:ins>
    </w:p>
    <w:p w14:paraId="1B561EC9" w14:textId="77777777" w:rsidR="00132619" w:rsidRPr="006C53D9" w:rsidRDefault="00132619" w:rsidP="00132619">
      <w:pPr>
        <w:pStyle w:val="TH"/>
        <w:rPr>
          <w:ins w:id="2024" w:author="CR2053" w:date="2021-06-23T10:44:00Z"/>
        </w:rPr>
      </w:pPr>
      <w:ins w:id="2025" w:author="CR2053" w:date="2021-06-23T10:44:00Z">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ins>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811BF6">
        <w:trPr>
          <w:trHeight w:val="105"/>
          <w:jc w:val="center"/>
          <w:ins w:id="2026" w:author="CR2053" w:date="2021-06-23T10:44:00Z"/>
        </w:trPr>
        <w:tc>
          <w:tcPr>
            <w:tcW w:w="1168" w:type="dxa"/>
            <w:vMerge w:val="restart"/>
            <w:shd w:val="clear" w:color="auto" w:fill="auto"/>
            <w:vAlign w:val="center"/>
          </w:tcPr>
          <w:p w14:paraId="51E7C2D6" w14:textId="77777777" w:rsidR="00132619" w:rsidRPr="006C53D9" w:rsidRDefault="00132619" w:rsidP="00811BF6">
            <w:pPr>
              <w:pStyle w:val="TAH"/>
              <w:rPr>
                <w:ins w:id="2027" w:author="CR2053" w:date="2021-06-23T10:44:00Z"/>
              </w:rPr>
            </w:pPr>
            <w:ins w:id="2028" w:author="CR2053" w:date="2021-06-23T10:44:00Z">
              <w:r w:rsidRPr="006C53D9">
                <w:t>Parameter</w:t>
              </w:r>
            </w:ins>
          </w:p>
        </w:tc>
        <w:tc>
          <w:tcPr>
            <w:tcW w:w="1805" w:type="dxa"/>
            <w:vMerge w:val="restart"/>
            <w:shd w:val="clear" w:color="auto" w:fill="auto"/>
            <w:vAlign w:val="center"/>
          </w:tcPr>
          <w:p w14:paraId="432A5FF6" w14:textId="77777777" w:rsidR="00132619" w:rsidRPr="006C53D9" w:rsidRDefault="00132619" w:rsidP="00811BF6">
            <w:pPr>
              <w:pStyle w:val="TAH"/>
              <w:rPr>
                <w:ins w:id="2029" w:author="CR2053" w:date="2021-06-23T10:44:00Z"/>
              </w:rPr>
            </w:pPr>
            <w:ins w:id="2030" w:author="CR2053" w:date="2021-06-23T10:44:00Z">
              <w:r w:rsidRPr="006C53D9">
                <w:t>NR operating band groups</w:t>
              </w:r>
              <w:r w:rsidRPr="006C53D9">
                <w:rPr>
                  <w:vertAlign w:val="superscript"/>
                </w:rPr>
                <w:t xml:space="preserve"> Note1</w:t>
              </w:r>
            </w:ins>
          </w:p>
        </w:tc>
        <w:tc>
          <w:tcPr>
            <w:tcW w:w="5567" w:type="dxa"/>
            <w:gridSpan w:val="3"/>
            <w:shd w:val="clear" w:color="auto" w:fill="auto"/>
            <w:vAlign w:val="center"/>
          </w:tcPr>
          <w:p w14:paraId="4BB04080" w14:textId="77777777" w:rsidR="00132619" w:rsidRPr="006C53D9" w:rsidRDefault="00132619" w:rsidP="00811BF6">
            <w:pPr>
              <w:pStyle w:val="TAH"/>
              <w:rPr>
                <w:ins w:id="2031" w:author="CR2053" w:date="2021-06-23T10:44:00Z"/>
              </w:rPr>
            </w:pPr>
            <w:ins w:id="2032" w:author="CR2053" w:date="2021-06-23T10:44:00Z">
              <w:r w:rsidRPr="006C53D9">
                <w:t>Minimum CSI-RS_RP</w:t>
              </w:r>
            </w:ins>
          </w:p>
        </w:tc>
        <w:tc>
          <w:tcPr>
            <w:tcW w:w="1616" w:type="dxa"/>
            <w:tcBorders>
              <w:bottom w:val="single" w:sz="4" w:space="0" w:color="auto"/>
            </w:tcBorders>
            <w:shd w:val="clear" w:color="auto" w:fill="auto"/>
          </w:tcPr>
          <w:p w14:paraId="43A74A10" w14:textId="77777777" w:rsidR="00132619" w:rsidRPr="006C53D9" w:rsidRDefault="00132619" w:rsidP="00811BF6">
            <w:pPr>
              <w:pStyle w:val="TAH"/>
              <w:rPr>
                <w:ins w:id="2033" w:author="CR2053" w:date="2021-06-23T10:44:00Z"/>
              </w:rPr>
            </w:pPr>
            <w:ins w:id="2034" w:author="CR2053" w:date="2021-06-23T10:44:00Z">
              <w:r w:rsidRPr="006C53D9">
                <w:t>CSI-RS</w:t>
              </w:r>
              <w:r>
                <w:t xml:space="preserve"> </w:t>
              </w:r>
              <w:r w:rsidRPr="006C53D9">
                <w:t>Ês/Iot</w:t>
              </w:r>
            </w:ins>
          </w:p>
        </w:tc>
      </w:tr>
      <w:tr w:rsidR="00132619" w:rsidRPr="006C53D9" w14:paraId="2A000C4C" w14:textId="77777777" w:rsidTr="00811BF6">
        <w:trPr>
          <w:trHeight w:val="105"/>
          <w:jc w:val="center"/>
          <w:ins w:id="2035" w:author="CR2053" w:date="2021-06-23T10:44:00Z"/>
        </w:trPr>
        <w:tc>
          <w:tcPr>
            <w:tcW w:w="1168" w:type="dxa"/>
            <w:vMerge/>
            <w:shd w:val="clear" w:color="auto" w:fill="auto"/>
          </w:tcPr>
          <w:p w14:paraId="08D117AC" w14:textId="77777777" w:rsidR="00132619" w:rsidRPr="006C53D9" w:rsidRDefault="00132619" w:rsidP="00811BF6">
            <w:pPr>
              <w:pStyle w:val="TAH"/>
              <w:rPr>
                <w:ins w:id="2036" w:author="CR2053" w:date="2021-06-23T10:44:00Z"/>
              </w:rPr>
            </w:pPr>
          </w:p>
        </w:tc>
        <w:tc>
          <w:tcPr>
            <w:tcW w:w="1805" w:type="dxa"/>
            <w:vMerge/>
            <w:shd w:val="clear" w:color="auto" w:fill="auto"/>
          </w:tcPr>
          <w:p w14:paraId="5885D1F6" w14:textId="77777777" w:rsidR="00132619" w:rsidRPr="006C53D9" w:rsidRDefault="00132619" w:rsidP="00811BF6">
            <w:pPr>
              <w:pStyle w:val="TAH"/>
              <w:rPr>
                <w:ins w:id="2037" w:author="CR2053" w:date="2021-06-23T10:44:00Z"/>
              </w:rPr>
            </w:pPr>
          </w:p>
        </w:tc>
        <w:tc>
          <w:tcPr>
            <w:tcW w:w="5567" w:type="dxa"/>
            <w:gridSpan w:val="3"/>
            <w:shd w:val="clear" w:color="auto" w:fill="auto"/>
          </w:tcPr>
          <w:p w14:paraId="20D4B837" w14:textId="77777777" w:rsidR="00132619" w:rsidRPr="006C53D9" w:rsidRDefault="00132619" w:rsidP="00811BF6">
            <w:pPr>
              <w:pStyle w:val="TAH"/>
              <w:rPr>
                <w:ins w:id="2038" w:author="CR2053" w:date="2021-06-23T10:44:00Z"/>
              </w:rPr>
            </w:pPr>
            <w:ins w:id="2039" w:author="CR2053" w:date="2021-06-23T10:44:00Z">
              <w:r w:rsidRPr="006C53D9">
                <w:t>dBm / SCS</w:t>
              </w:r>
              <w:r w:rsidRPr="006C53D9">
                <w:rPr>
                  <w:vertAlign w:val="subscript"/>
                </w:rPr>
                <w:t>CSI-RS</w:t>
              </w:r>
            </w:ins>
          </w:p>
        </w:tc>
        <w:tc>
          <w:tcPr>
            <w:tcW w:w="1616" w:type="dxa"/>
            <w:vMerge w:val="restart"/>
            <w:shd w:val="clear" w:color="auto" w:fill="auto"/>
            <w:vAlign w:val="center"/>
          </w:tcPr>
          <w:p w14:paraId="1BABD466" w14:textId="77777777" w:rsidR="00132619" w:rsidRPr="006C53D9" w:rsidRDefault="00132619" w:rsidP="00811BF6">
            <w:pPr>
              <w:pStyle w:val="TAH"/>
              <w:rPr>
                <w:ins w:id="2040" w:author="CR2053" w:date="2021-06-23T10:44:00Z"/>
              </w:rPr>
            </w:pPr>
            <w:ins w:id="2041" w:author="CR2053" w:date="2021-06-23T10:44:00Z">
              <w:r w:rsidRPr="006C53D9">
                <w:t>dB</w:t>
              </w:r>
            </w:ins>
          </w:p>
        </w:tc>
      </w:tr>
      <w:tr w:rsidR="00132619" w:rsidRPr="006C53D9" w14:paraId="5249F795" w14:textId="77777777" w:rsidTr="00811BF6">
        <w:trPr>
          <w:trHeight w:val="105"/>
          <w:jc w:val="center"/>
          <w:ins w:id="2042" w:author="CR2053" w:date="2021-06-23T10:44:00Z"/>
        </w:trPr>
        <w:tc>
          <w:tcPr>
            <w:tcW w:w="1168" w:type="dxa"/>
            <w:vMerge/>
            <w:tcBorders>
              <w:bottom w:val="single" w:sz="4" w:space="0" w:color="auto"/>
            </w:tcBorders>
            <w:shd w:val="clear" w:color="auto" w:fill="auto"/>
          </w:tcPr>
          <w:p w14:paraId="5EE47EC6" w14:textId="77777777" w:rsidR="00132619" w:rsidRPr="006C53D9" w:rsidRDefault="00132619" w:rsidP="00811BF6">
            <w:pPr>
              <w:pStyle w:val="TAH"/>
              <w:rPr>
                <w:ins w:id="2043" w:author="CR2053" w:date="2021-06-23T10:44:00Z"/>
              </w:rPr>
            </w:pPr>
          </w:p>
        </w:tc>
        <w:tc>
          <w:tcPr>
            <w:tcW w:w="1805" w:type="dxa"/>
            <w:vMerge/>
            <w:shd w:val="clear" w:color="auto" w:fill="auto"/>
          </w:tcPr>
          <w:p w14:paraId="7EE0507C" w14:textId="77777777" w:rsidR="00132619" w:rsidRPr="006C53D9" w:rsidRDefault="00132619" w:rsidP="00811BF6">
            <w:pPr>
              <w:pStyle w:val="TAH"/>
              <w:rPr>
                <w:ins w:id="2044" w:author="CR2053" w:date="2021-06-23T10:44:00Z"/>
              </w:rPr>
            </w:pPr>
          </w:p>
        </w:tc>
        <w:tc>
          <w:tcPr>
            <w:tcW w:w="1856" w:type="dxa"/>
            <w:shd w:val="clear" w:color="auto" w:fill="auto"/>
          </w:tcPr>
          <w:p w14:paraId="7E7CAE16" w14:textId="77777777" w:rsidR="00132619" w:rsidRPr="006C53D9" w:rsidRDefault="00132619" w:rsidP="00811BF6">
            <w:pPr>
              <w:pStyle w:val="TAH"/>
              <w:rPr>
                <w:ins w:id="2045" w:author="CR2053" w:date="2021-06-23T10:44:00Z"/>
              </w:rPr>
            </w:pPr>
            <w:ins w:id="2046" w:author="CR2053" w:date="2021-06-23T10:44:00Z">
              <w:r w:rsidRPr="006C53D9">
                <w:t>SCS</w:t>
              </w:r>
              <w:r w:rsidRPr="006C53D9">
                <w:rPr>
                  <w:vertAlign w:val="subscript"/>
                </w:rPr>
                <w:t>CSI-RS</w:t>
              </w:r>
              <w:r w:rsidRPr="006C53D9">
                <w:t xml:space="preserve"> = 15 kHz</w:t>
              </w:r>
            </w:ins>
          </w:p>
        </w:tc>
        <w:tc>
          <w:tcPr>
            <w:tcW w:w="1856" w:type="dxa"/>
            <w:shd w:val="clear" w:color="auto" w:fill="auto"/>
          </w:tcPr>
          <w:p w14:paraId="102F8ABD" w14:textId="77777777" w:rsidR="00132619" w:rsidRPr="006C53D9" w:rsidRDefault="00132619" w:rsidP="00811BF6">
            <w:pPr>
              <w:pStyle w:val="TAH"/>
              <w:rPr>
                <w:ins w:id="2047" w:author="CR2053" w:date="2021-06-23T10:44:00Z"/>
              </w:rPr>
            </w:pPr>
            <w:ins w:id="2048" w:author="CR2053" w:date="2021-06-23T10:44:00Z">
              <w:r w:rsidRPr="006C53D9">
                <w:t>SCS</w:t>
              </w:r>
              <w:r w:rsidRPr="006C53D9">
                <w:rPr>
                  <w:vertAlign w:val="subscript"/>
                </w:rPr>
                <w:t>CSI-RS</w:t>
              </w:r>
              <w:r w:rsidRPr="006C53D9">
                <w:t xml:space="preserve"> = 30 kHz</w:t>
              </w:r>
            </w:ins>
          </w:p>
        </w:tc>
        <w:tc>
          <w:tcPr>
            <w:tcW w:w="1855" w:type="dxa"/>
          </w:tcPr>
          <w:p w14:paraId="0AEA3B2C" w14:textId="77777777" w:rsidR="00132619" w:rsidRPr="006C53D9" w:rsidRDefault="00132619" w:rsidP="00811BF6">
            <w:pPr>
              <w:pStyle w:val="TAH"/>
              <w:rPr>
                <w:ins w:id="2049" w:author="CR2053" w:date="2021-06-23T10:44:00Z"/>
              </w:rPr>
            </w:pPr>
            <w:ins w:id="2050" w:author="CR2053" w:date="2021-06-23T10:44:00Z">
              <w:r w:rsidRPr="006C53D9">
                <w:t>SCS</w:t>
              </w:r>
              <w:r w:rsidRPr="006C53D9">
                <w:rPr>
                  <w:vertAlign w:val="subscript"/>
                </w:rPr>
                <w:t>CSI-RS</w:t>
              </w:r>
              <w:r w:rsidRPr="006C53D9">
                <w:t xml:space="preserve"> = 60 kHz</w:t>
              </w:r>
            </w:ins>
          </w:p>
        </w:tc>
        <w:tc>
          <w:tcPr>
            <w:tcW w:w="1616" w:type="dxa"/>
            <w:vMerge/>
            <w:tcBorders>
              <w:bottom w:val="single" w:sz="4" w:space="0" w:color="auto"/>
            </w:tcBorders>
            <w:shd w:val="clear" w:color="auto" w:fill="auto"/>
          </w:tcPr>
          <w:p w14:paraId="56ECB789" w14:textId="77777777" w:rsidR="00132619" w:rsidRPr="006C53D9" w:rsidRDefault="00132619" w:rsidP="00811BF6">
            <w:pPr>
              <w:pStyle w:val="TAH"/>
              <w:rPr>
                <w:ins w:id="2051" w:author="CR2053" w:date="2021-06-23T10:44:00Z"/>
              </w:rPr>
            </w:pPr>
          </w:p>
        </w:tc>
      </w:tr>
      <w:tr w:rsidR="00132619" w:rsidRPr="006C53D9" w14:paraId="43BF6DE4" w14:textId="77777777" w:rsidTr="00811BF6">
        <w:trPr>
          <w:jc w:val="center"/>
          <w:ins w:id="2052" w:author="CR2053" w:date="2021-06-23T10:44:00Z"/>
        </w:trPr>
        <w:tc>
          <w:tcPr>
            <w:tcW w:w="1168" w:type="dxa"/>
            <w:vMerge w:val="restart"/>
            <w:shd w:val="clear" w:color="auto" w:fill="auto"/>
            <w:vAlign w:val="center"/>
          </w:tcPr>
          <w:p w14:paraId="7AABEFC8" w14:textId="77777777" w:rsidR="00132619" w:rsidRPr="002B17A6" w:rsidRDefault="00132619" w:rsidP="00811BF6">
            <w:pPr>
              <w:pStyle w:val="TAC"/>
              <w:rPr>
                <w:ins w:id="2053" w:author="CR2053" w:date="2021-06-23T10:44:00Z"/>
                <w:b/>
              </w:rPr>
            </w:pPr>
            <w:ins w:id="2054" w:author="CR2053" w:date="2021-06-23T10:44:00Z">
              <w:r w:rsidRPr="002B17A6">
                <w:rPr>
                  <w:b/>
                </w:rPr>
                <w:t>Conditions</w:t>
              </w:r>
            </w:ins>
          </w:p>
        </w:tc>
        <w:tc>
          <w:tcPr>
            <w:tcW w:w="1805" w:type="dxa"/>
            <w:shd w:val="clear" w:color="auto" w:fill="auto"/>
          </w:tcPr>
          <w:p w14:paraId="311AD800" w14:textId="77777777" w:rsidR="00132619" w:rsidRPr="006C53D9" w:rsidRDefault="00132619" w:rsidP="00811BF6">
            <w:pPr>
              <w:pStyle w:val="TAC"/>
              <w:rPr>
                <w:ins w:id="2055" w:author="CR2053" w:date="2021-06-23T10:44:00Z"/>
              </w:rPr>
            </w:pPr>
            <w:ins w:id="2056" w:author="CR2053" w:date="2021-06-23T10:44:00Z">
              <w:r w:rsidRPr="006C53D9">
                <w:t xml:space="preserve">NR_FDD_FR1_A, NR_TDD_FR1_A, </w:t>
              </w:r>
              <w:r w:rsidRPr="006C53D9">
                <w:rPr>
                  <w:lang w:val="en-US"/>
                </w:rPr>
                <w:t>NR_SDL_FR1_A</w:t>
              </w:r>
            </w:ins>
          </w:p>
        </w:tc>
        <w:tc>
          <w:tcPr>
            <w:tcW w:w="1856" w:type="dxa"/>
            <w:shd w:val="clear" w:color="auto" w:fill="auto"/>
          </w:tcPr>
          <w:p w14:paraId="6DDD33B7" w14:textId="77777777" w:rsidR="00132619" w:rsidRPr="006C53D9" w:rsidRDefault="00132619" w:rsidP="00811BF6">
            <w:pPr>
              <w:pStyle w:val="TAC"/>
              <w:rPr>
                <w:ins w:id="2057" w:author="CR2053" w:date="2021-06-23T10:44:00Z"/>
              </w:rPr>
            </w:pPr>
            <w:ins w:id="2058" w:author="CR2053" w:date="2021-06-23T10:44:00Z">
              <w:r w:rsidRPr="006C53D9">
                <w:t>-124</w:t>
              </w:r>
            </w:ins>
          </w:p>
        </w:tc>
        <w:tc>
          <w:tcPr>
            <w:tcW w:w="1856" w:type="dxa"/>
            <w:shd w:val="clear" w:color="auto" w:fill="auto"/>
          </w:tcPr>
          <w:p w14:paraId="5A15EAC4" w14:textId="77777777" w:rsidR="00132619" w:rsidRPr="006C53D9" w:rsidRDefault="00132619" w:rsidP="00811BF6">
            <w:pPr>
              <w:pStyle w:val="TAC"/>
              <w:rPr>
                <w:ins w:id="2059" w:author="CR2053" w:date="2021-06-23T10:44:00Z"/>
              </w:rPr>
            </w:pPr>
            <w:ins w:id="2060" w:author="CR2053" w:date="2021-06-23T10:44:00Z">
              <w:r w:rsidRPr="006C53D9">
                <w:t>-121</w:t>
              </w:r>
            </w:ins>
          </w:p>
        </w:tc>
        <w:tc>
          <w:tcPr>
            <w:tcW w:w="1855" w:type="dxa"/>
          </w:tcPr>
          <w:p w14:paraId="15DC41A4" w14:textId="77777777" w:rsidR="00132619" w:rsidRPr="006C53D9" w:rsidRDefault="00132619" w:rsidP="00811BF6">
            <w:pPr>
              <w:pStyle w:val="TAC"/>
              <w:rPr>
                <w:ins w:id="2061" w:author="CR2053" w:date="2021-06-23T10:44:00Z"/>
              </w:rPr>
            </w:pPr>
            <w:ins w:id="2062" w:author="CR2053" w:date="2021-06-23T10:44:00Z">
              <w:r w:rsidRPr="006C53D9">
                <w:t>-118</w:t>
              </w:r>
            </w:ins>
          </w:p>
        </w:tc>
        <w:tc>
          <w:tcPr>
            <w:tcW w:w="1616" w:type="dxa"/>
            <w:vMerge w:val="restart"/>
            <w:shd w:val="clear" w:color="auto" w:fill="auto"/>
            <w:vAlign w:val="center"/>
          </w:tcPr>
          <w:p w14:paraId="3DCEDB4A" w14:textId="77777777" w:rsidR="00132619" w:rsidRPr="006C53D9" w:rsidRDefault="00132619" w:rsidP="00811BF6">
            <w:pPr>
              <w:pStyle w:val="TAC"/>
              <w:rPr>
                <w:ins w:id="2063" w:author="CR2053" w:date="2021-06-23T10:44:00Z"/>
              </w:rPr>
            </w:pPr>
            <w:ins w:id="2064" w:author="CR2053" w:date="2021-06-23T10:44:00Z">
              <w:r w:rsidRPr="006C53D9">
                <w:sym w:font="Symbol" w:char="F0B3"/>
              </w:r>
              <w:r w:rsidRPr="006C53D9">
                <w:t xml:space="preserve"> -3</w:t>
              </w:r>
            </w:ins>
          </w:p>
        </w:tc>
      </w:tr>
      <w:tr w:rsidR="00132619" w:rsidRPr="006C53D9" w14:paraId="35FCFAE2" w14:textId="77777777" w:rsidTr="00811BF6">
        <w:trPr>
          <w:jc w:val="center"/>
          <w:ins w:id="2065" w:author="CR2053" w:date="2021-06-23T10:44:00Z"/>
        </w:trPr>
        <w:tc>
          <w:tcPr>
            <w:tcW w:w="1168" w:type="dxa"/>
            <w:vMerge/>
            <w:shd w:val="clear" w:color="auto" w:fill="auto"/>
          </w:tcPr>
          <w:p w14:paraId="21E78CA9" w14:textId="77777777" w:rsidR="00132619" w:rsidRPr="006C53D9" w:rsidRDefault="00132619" w:rsidP="00811BF6">
            <w:pPr>
              <w:pStyle w:val="TAC"/>
              <w:rPr>
                <w:ins w:id="2066" w:author="CR2053" w:date="2021-06-23T10:44:00Z"/>
                <w:rFonts w:cs="Arial"/>
                <w:b/>
              </w:rPr>
            </w:pPr>
          </w:p>
        </w:tc>
        <w:tc>
          <w:tcPr>
            <w:tcW w:w="1805" w:type="dxa"/>
            <w:shd w:val="clear" w:color="auto" w:fill="auto"/>
          </w:tcPr>
          <w:p w14:paraId="4B0BF826" w14:textId="77777777" w:rsidR="00132619" w:rsidRPr="006C53D9" w:rsidRDefault="00132619" w:rsidP="00811BF6">
            <w:pPr>
              <w:pStyle w:val="TAC"/>
              <w:rPr>
                <w:ins w:id="2067" w:author="CR2053" w:date="2021-06-23T10:44:00Z"/>
                <w:lang w:val="sv-SE"/>
              </w:rPr>
            </w:pPr>
            <w:ins w:id="2068" w:author="CR2053" w:date="2021-06-23T10:44:00Z">
              <w:r w:rsidRPr="006C53D9">
                <w:rPr>
                  <w:lang w:val="sv-SE"/>
                </w:rPr>
                <w:t>NR_FDD_FR1_B</w:t>
              </w:r>
            </w:ins>
          </w:p>
        </w:tc>
        <w:tc>
          <w:tcPr>
            <w:tcW w:w="1856" w:type="dxa"/>
            <w:shd w:val="clear" w:color="auto" w:fill="auto"/>
          </w:tcPr>
          <w:p w14:paraId="253BB1F5" w14:textId="77777777" w:rsidR="00132619" w:rsidRPr="006C53D9" w:rsidRDefault="00132619" w:rsidP="00811BF6">
            <w:pPr>
              <w:pStyle w:val="TAC"/>
              <w:rPr>
                <w:ins w:id="2069" w:author="CR2053" w:date="2021-06-23T10:44:00Z"/>
              </w:rPr>
            </w:pPr>
            <w:ins w:id="2070" w:author="CR2053" w:date="2021-06-23T10:44:00Z">
              <w:r w:rsidRPr="006C53D9">
                <w:t>-123.5</w:t>
              </w:r>
            </w:ins>
          </w:p>
        </w:tc>
        <w:tc>
          <w:tcPr>
            <w:tcW w:w="1856" w:type="dxa"/>
            <w:shd w:val="clear" w:color="auto" w:fill="auto"/>
          </w:tcPr>
          <w:p w14:paraId="7E26C9E9" w14:textId="77777777" w:rsidR="00132619" w:rsidRPr="006C53D9" w:rsidRDefault="00132619" w:rsidP="00811BF6">
            <w:pPr>
              <w:pStyle w:val="TAC"/>
              <w:rPr>
                <w:ins w:id="2071" w:author="CR2053" w:date="2021-06-23T10:44:00Z"/>
                <w:lang w:val="sv-SE"/>
              </w:rPr>
            </w:pPr>
            <w:ins w:id="2072" w:author="CR2053" w:date="2021-06-23T10:44:00Z">
              <w:r w:rsidRPr="006C53D9">
                <w:t>-120.5</w:t>
              </w:r>
            </w:ins>
          </w:p>
        </w:tc>
        <w:tc>
          <w:tcPr>
            <w:tcW w:w="1855" w:type="dxa"/>
          </w:tcPr>
          <w:p w14:paraId="311CDB8B" w14:textId="77777777" w:rsidR="00132619" w:rsidRPr="006C53D9" w:rsidRDefault="00132619" w:rsidP="00811BF6">
            <w:pPr>
              <w:pStyle w:val="TAC"/>
              <w:rPr>
                <w:ins w:id="2073" w:author="CR2053" w:date="2021-06-23T10:44:00Z"/>
                <w:lang w:val="sv-SE"/>
              </w:rPr>
            </w:pPr>
            <w:ins w:id="2074" w:author="CR2053" w:date="2021-06-23T10:44:00Z">
              <w:r w:rsidRPr="006C53D9">
                <w:t>-117.5</w:t>
              </w:r>
            </w:ins>
          </w:p>
        </w:tc>
        <w:tc>
          <w:tcPr>
            <w:tcW w:w="1616" w:type="dxa"/>
            <w:vMerge/>
            <w:shd w:val="clear" w:color="auto" w:fill="auto"/>
          </w:tcPr>
          <w:p w14:paraId="3B1F2C8D" w14:textId="77777777" w:rsidR="00132619" w:rsidRPr="006C53D9" w:rsidRDefault="00132619" w:rsidP="00811BF6">
            <w:pPr>
              <w:pStyle w:val="TAC"/>
              <w:rPr>
                <w:ins w:id="2075" w:author="CR2053" w:date="2021-06-23T10:44:00Z"/>
                <w:lang w:val="sv-SE"/>
              </w:rPr>
            </w:pPr>
          </w:p>
        </w:tc>
      </w:tr>
      <w:tr w:rsidR="00132619" w:rsidRPr="006C53D9" w14:paraId="640DD4CB" w14:textId="77777777" w:rsidTr="00811BF6">
        <w:trPr>
          <w:jc w:val="center"/>
          <w:ins w:id="2076" w:author="CR2053" w:date="2021-06-23T10:44:00Z"/>
        </w:trPr>
        <w:tc>
          <w:tcPr>
            <w:tcW w:w="1168" w:type="dxa"/>
            <w:vMerge/>
            <w:shd w:val="clear" w:color="auto" w:fill="auto"/>
          </w:tcPr>
          <w:p w14:paraId="45318BE4" w14:textId="77777777" w:rsidR="00132619" w:rsidRPr="006C53D9" w:rsidRDefault="00132619" w:rsidP="00811BF6">
            <w:pPr>
              <w:pStyle w:val="TAC"/>
              <w:rPr>
                <w:ins w:id="2077" w:author="CR2053" w:date="2021-06-23T10:44:00Z"/>
                <w:rFonts w:cs="Arial"/>
                <w:b/>
              </w:rPr>
            </w:pPr>
          </w:p>
        </w:tc>
        <w:tc>
          <w:tcPr>
            <w:tcW w:w="1805" w:type="dxa"/>
            <w:shd w:val="clear" w:color="auto" w:fill="auto"/>
          </w:tcPr>
          <w:p w14:paraId="18D070DD" w14:textId="77777777" w:rsidR="00132619" w:rsidRPr="006C53D9" w:rsidRDefault="00132619" w:rsidP="00811BF6">
            <w:pPr>
              <w:pStyle w:val="TAC"/>
              <w:rPr>
                <w:ins w:id="2078" w:author="CR2053" w:date="2021-06-23T10:44:00Z"/>
                <w:lang w:val="sv-SE"/>
              </w:rPr>
            </w:pPr>
            <w:ins w:id="2079" w:author="CR2053" w:date="2021-06-23T10:44:00Z">
              <w:r w:rsidRPr="006C53D9">
                <w:rPr>
                  <w:lang w:val="sv-SE"/>
                </w:rPr>
                <w:t>NR_TDD_FR1_C</w:t>
              </w:r>
            </w:ins>
          </w:p>
        </w:tc>
        <w:tc>
          <w:tcPr>
            <w:tcW w:w="1856" w:type="dxa"/>
            <w:shd w:val="clear" w:color="auto" w:fill="auto"/>
          </w:tcPr>
          <w:p w14:paraId="0F868942" w14:textId="77777777" w:rsidR="00132619" w:rsidRPr="006C53D9" w:rsidRDefault="00132619" w:rsidP="00811BF6">
            <w:pPr>
              <w:pStyle w:val="TAC"/>
              <w:rPr>
                <w:ins w:id="2080" w:author="CR2053" w:date="2021-06-23T10:44:00Z"/>
              </w:rPr>
            </w:pPr>
            <w:ins w:id="2081" w:author="CR2053" w:date="2021-06-23T10:44:00Z">
              <w:r w:rsidRPr="006C53D9">
                <w:t>-123</w:t>
              </w:r>
            </w:ins>
          </w:p>
        </w:tc>
        <w:tc>
          <w:tcPr>
            <w:tcW w:w="1856" w:type="dxa"/>
            <w:shd w:val="clear" w:color="auto" w:fill="auto"/>
          </w:tcPr>
          <w:p w14:paraId="374C5A94" w14:textId="77777777" w:rsidR="00132619" w:rsidRPr="006C53D9" w:rsidRDefault="00132619" w:rsidP="00811BF6">
            <w:pPr>
              <w:pStyle w:val="TAC"/>
              <w:rPr>
                <w:ins w:id="2082" w:author="CR2053" w:date="2021-06-23T10:44:00Z"/>
                <w:lang w:val="sv-SE"/>
              </w:rPr>
            </w:pPr>
            <w:ins w:id="2083" w:author="CR2053" w:date="2021-06-23T10:44:00Z">
              <w:r w:rsidRPr="006C53D9">
                <w:t>-120</w:t>
              </w:r>
            </w:ins>
          </w:p>
        </w:tc>
        <w:tc>
          <w:tcPr>
            <w:tcW w:w="1855" w:type="dxa"/>
          </w:tcPr>
          <w:p w14:paraId="073BC30D" w14:textId="77777777" w:rsidR="00132619" w:rsidRPr="006C53D9" w:rsidRDefault="00132619" w:rsidP="00811BF6">
            <w:pPr>
              <w:pStyle w:val="TAC"/>
              <w:rPr>
                <w:ins w:id="2084" w:author="CR2053" w:date="2021-06-23T10:44:00Z"/>
                <w:lang w:val="sv-SE"/>
              </w:rPr>
            </w:pPr>
            <w:ins w:id="2085" w:author="CR2053" w:date="2021-06-23T10:44:00Z">
              <w:r w:rsidRPr="006C53D9">
                <w:t>-117</w:t>
              </w:r>
            </w:ins>
          </w:p>
        </w:tc>
        <w:tc>
          <w:tcPr>
            <w:tcW w:w="1616" w:type="dxa"/>
            <w:vMerge/>
            <w:shd w:val="clear" w:color="auto" w:fill="auto"/>
          </w:tcPr>
          <w:p w14:paraId="1AB670B0" w14:textId="77777777" w:rsidR="00132619" w:rsidRPr="006C53D9" w:rsidRDefault="00132619" w:rsidP="00811BF6">
            <w:pPr>
              <w:pStyle w:val="TAC"/>
              <w:rPr>
                <w:ins w:id="2086" w:author="CR2053" w:date="2021-06-23T10:44:00Z"/>
                <w:lang w:val="sv-SE"/>
              </w:rPr>
            </w:pPr>
          </w:p>
        </w:tc>
      </w:tr>
      <w:tr w:rsidR="00132619" w:rsidRPr="006C53D9" w14:paraId="7C32703A" w14:textId="77777777" w:rsidTr="00811BF6">
        <w:trPr>
          <w:jc w:val="center"/>
          <w:ins w:id="2087" w:author="CR2053" w:date="2021-06-23T10:44:00Z"/>
        </w:trPr>
        <w:tc>
          <w:tcPr>
            <w:tcW w:w="1168" w:type="dxa"/>
            <w:vMerge/>
            <w:shd w:val="clear" w:color="auto" w:fill="auto"/>
          </w:tcPr>
          <w:p w14:paraId="01A96D2E" w14:textId="77777777" w:rsidR="00132619" w:rsidRPr="006C53D9" w:rsidRDefault="00132619" w:rsidP="00811BF6">
            <w:pPr>
              <w:pStyle w:val="TAC"/>
              <w:rPr>
                <w:ins w:id="2088" w:author="CR2053" w:date="2021-06-23T10:44:00Z"/>
                <w:rFonts w:cs="Arial"/>
                <w:b/>
              </w:rPr>
            </w:pPr>
          </w:p>
        </w:tc>
        <w:tc>
          <w:tcPr>
            <w:tcW w:w="1805" w:type="dxa"/>
            <w:shd w:val="clear" w:color="auto" w:fill="auto"/>
          </w:tcPr>
          <w:p w14:paraId="5BCE33BC" w14:textId="77777777" w:rsidR="00132619" w:rsidRPr="006C53D9" w:rsidRDefault="00132619" w:rsidP="00811BF6">
            <w:pPr>
              <w:pStyle w:val="TAC"/>
              <w:rPr>
                <w:ins w:id="2089" w:author="CR2053" w:date="2021-06-23T10:44:00Z"/>
                <w:lang w:val="sv-SE"/>
              </w:rPr>
            </w:pPr>
            <w:ins w:id="2090" w:author="CR2053" w:date="2021-06-23T10:44:00Z">
              <w:r w:rsidRPr="006C53D9">
                <w:rPr>
                  <w:lang w:val="sv-SE"/>
                </w:rPr>
                <w:t>NR_FDD_FR1_D, NR_TDD_FR1_D</w:t>
              </w:r>
            </w:ins>
          </w:p>
        </w:tc>
        <w:tc>
          <w:tcPr>
            <w:tcW w:w="1856" w:type="dxa"/>
            <w:shd w:val="clear" w:color="auto" w:fill="auto"/>
          </w:tcPr>
          <w:p w14:paraId="10A38BB7" w14:textId="77777777" w:rsidR="00132619" w:rsidRPr="006C53D9" w:rsidRDefault="00132619" w:rsidP="00811BF6">
            <w:pPr>
              <w:pStyle w:val="TAC"/>
              <w:rPr>
                <w:ins w:id="2091" w:author="CR2053" w:date="2021-06-23T10:44:00Z"/>
              </w:rPr>
            </w:pPr>
            <w:ins w:id="2092" w:author="CR2053" w:date="2021-06-23T10:44:00Z">
              <w:r w:rsidRPr="006C53D9">
                <w:t>-122.5</w:t>
              </w:r>
            </w:ins>
          </w:p>
        </w:tc>
        <w:tc>
          <w:tcPr>
            <w:tcW w:w="1856" w:type="dxa"/>
            <w:shd w:val="clear" w:color="auto" w:fill="auto"/>
          </w:tcPr>
          <w:p w14:paraId="6D33B74E" w14:textId="77777777" w:rsidR="00132619" w:rsidRPr="006C53D9" w:rsidRDefault="00132619" w:rsidP="00811BF6">
            <w:pPr>
              <w:pStyle w:val="TAC"/>
              <w:rPr>
                <w:ins w:id="2093" w:author="CR2053" w:date="2021-06-23T10:44:00Z"/>
              </w:rPr>
            </w:pPr>
            <w:ins w:id="2094" w:author="CR2053" w:date="2021-06-23T10:44:00Z">
              <w:r w:rsidRPr="006C53D9">
                <w:t>-119.5</w:t>
              </w:r>
            </w:ins>
          </w:p>
        </w:tc>
        <w:tc>
          <w:tcPr>
            <w:tcW w:w="1855" w:type="dxa"/>
          </w:tcPr>
          <w:p w14:paraId="740C24A4" w14:textId="77777777" w:rsidR="00132619" w:rsidRPr="006C53D9" w:rsidRDefault="00132619" w:rsidP="00811BF6">
            <w:pPr>
              <w:pStyle w:val="TAC"/>
              <w:rPr>
                <w:ins w:id="2095" w:author="CR2053" w:date="2021-06-23T10:44:00Z"/>
                <w:lang w:val="sv-SE"/>
              </w:rPr>
            </w:pPr>
            <w:ins w:id="2096" w:author="CR2053" w:date="2021-06-23T10:44:00Z">
              <w:r w:rsidRPr="006C53D9">
                <w:t>-116.5</w:t>
              </w:r>
            </w:ins>
          </w:p>
        </w:tc>
        <w:tc>
          <w:tcPr>
            <w:tcW w:w="1616" w:type="dxa"/>
            <w:vMerge/>
            <w:shd w:val="clear" w:color="auto" w:fill="auto"/>
          </w:tcPr>
          <w:p w14:paraId="10E6AAC8" w14:textId="77777777" w:rsidR="00132619" w:rsidRPr="006C53D9" w:rsidRDefault="00132619" w:rsidP="00811BF6">
            <w:pPr>
              <w:pStyle w:val="TAC"/>
              <w:rPr>
                <w:ins w:id="2097" w:author="CR2053" w:date="2021-06-23T10:44:00Z"/>
                <w:lang w:val="sv-SE"/>
              </w:rPr>
            </w:pPr>
          </w:p>
        </w:tc>
      </w:tr>
      <w:tr w:rsidR="00132619" w:rsidRPr="006C53D9" w14:paraId="6A318400" w14:textId="77777777" w:rsidTr="00811BF6">
        <w:trPr>
          <w:jc w:val="center"/>
          <w:ins w:id="2098" w:author="CR2053" w:date="2021-06-23T10:44:00Z"/>
        </w:trPr>
        <w:tc>
          <w:tcPr>
            <w:tcW w:w="1168" w:type="dxa"/>
            <w:vMerge/>
            <w:shd w:val="clear" w:color="auto" w:fill="auto"/>
          </w:tcPr>
          <w:p w14:paraId="36085C67" w14:textId="77777777" w:rsidR="00132619" w:rsidRPr="006C53D9" w:rsidRDefault="00132619" w:rsidP="00811BF6">
            <w:pPr>
              <w:pStyle w:val="TAC"/>
              <w:rPr>
                <w:ins w:id="2099" w:author="CR2053" w:date="2021-06-23T10:44:00Z"/>
                <w:rFonts w:cs="Arial"/>
                <w:b/>
                <w:lang w:val="sv-SE"/>
              </w:rPr>
            </w:pPr>
          </w:p>
        </w:tc>
        <w:tc>
          <w:tcPr>
            <w:tcW w:w="1805" w:type="dxa"/>
            <w:shd w:val="clear" w:color="auto" w:fill="auto"/>
          </w:tcPr>
          <w:p w14:paraId="79CDB4A8" w14:textId="77777777" w:rsidR="00132619" w:rsidRPr="006C53D9" w:rsidRDefault="00132619" w:rsidP="00811BF6">
            <w:pPr>
              <w:pStyle w:val="TAC"/>
              <w:rPr>
                <w:ins w:id="2100" w:author="CR2053" w:date="2021-06-23T10:44:00Z"/>
                <w:lang w:val="sv-SE"/>
              </w:rPr>
            </w:pPr>
            <w:ins w:id="2101" w:author="CR2053" w:date="2021-06-23T10:44:00Z">
              <w:r w:rsidRPr="006C53D9">
                <w:rPr>
                  <w:lang w:val="sv-SE"/>
                </w:rPr>
                <w:t>NR_FDD_FR1_E, NR_TDD_FR1_E</w:t>
              </w:r>
            </w:ins>
          </w:p>
        </w:tc>
        <w:tc>
          <w:tcPr>
            <w:tcW w:w="1856" w:type="dxa"/>
            <w:shd w:val="clear" w:color="auto" w:fill="auto"/>
          </w:tcPr>
          <w:p w14:paraId="639877AE" w14:textId="77777777" w:rsidR="00132619" w:rsidRPr="006C53D9" w:rsidRDefault="00132619" w:rsidP="00811BF6">
            <w:pPr>
              <w:pStyle w:val="TAC"/>
              <w:rPr>
                <w:ins w:id="2102" w:author="CR2053" w:date="2021-06-23T10:44:00Z"/>
              </w:rPr>
            </w:pPr>
            <w:ins w:id="2103" w:author="CR2053" w:date="2021-06-23T10:44:00Z">
              <w:r w:rsidRPr="006C53D9">
                <w:t>-122</w:t>
              </w:r>
            </w:ins>
          </w:p>
        </w:tc>
        <w:tc>
          <w:tcPr>
            <w:tcW w:w="1856" w:type="dxa"/>
            <w:shd w:val="clear" w:color="auto" w:fill="auto"/>
          </w:tcPr>
          <w:p w14:paraId="6B3448B7" w14:textId="77777777" w:rsidR="00132619" w:rsidRPr="006C53D9" w:rsidRDefault="00132619" w:rsidP="00811BF6">
            <w:pPr>
              <w:pStyle w:val="TAC"/>
              <w:rPr>
                <w:ins w:id="2104" w:author="CR2053" w:date="2021-06-23T10:44:00Z"/>
                <w:lang w:val="sv-SE"/>
              </w:rPr>
            </w:pPr>
            <w:ins w:id="2105" w:author="CR2053" w:date="2021-06-23T10:44:00Z">
              <w:r w:rsidRPr="006C53D9">
                <w:t>-119</w:t>
              </w:r>
            </w:ins>
          </w:p>
        </w:tc>
        <w:tc>
          <w:tcPr>
            <w:tcW w:w="1855" w:type="dxa"/>
          </w:tcPr>
          <w:p w14:paraId="4FD69402" w14:textId="77777777" w:rsidR="00132619" w:rsidRPr="006C53D9" w:rsidRDefault="00132619" w:rsidP="00811BF6">
            <w:pPr>
              <w:pStyle w:val="TAC"/>
              <w:rPr>
                <w:ins w:id="2106" w:author="CR2053" w:date="2021-06-23T10:44:00Z"/>
                <w:lang w:val="sv-SE"/>
              </w:rPr>
            </w:pPr>
            <w:ins w:id="2107" w:author="CR2053" w:date="2021-06-23T10:44:00Z">
              <w:r w:rsidRPr="006C53D9">
                <w:t>-116</w:t>
              </w:r>
            </w:ins>
          </w:p>
        </w:tc>
        <w:tc>
          <w:tcPr>
            <w:tcW w:w="1616" w:type="dxa"/>
            <w:vMerge/>
            <w:shd w:val="clear" w:color="auto" w:fill="auto"/>
          </w:tcPr>
          <w:p w14:paraId="75F8F08F" w14:textId="77777777" w:rsidR="00132619" w:rsidRPr="006C53D9" w:rsidRDefault="00132619" w:rsidP="00811BF6">
            <w:pPr>
              <w:pStyle w:val="TAC"/>
              <w:rPr>
                <w:ins w:id="2108" w:author="CR2053" w:date="2021-06-23T10:44:00Z"/>
                <w:lang w:val="sv-SE"/>
              </w:rPr>
            </w:pPr>
          </w:p>
        </w:tc>
      </w:tr>
      <w:tr w:rsidR="00132619" w:rsidRPr="006C53D9" w14:paraId="541AF1C0" w14:textId="77777777" w:rsidTr="00811BF6">
        <w:trPr>
          <w:jc w:val="center"/>
          <w:ins w:id="2109" w:author="CR2053" w:date="2021-06-23T10:44:00Z"/>
        </w:trPr>
        <w:tc>
          <w:tcPr>
            <w:tcW w:w="1168" w:type="dxa"/>
            <w:vMerge/>
            <w:shd w:val="clear" w:color="auto" w:fill="auto"/>
          </w:tcPr>
          <w:p w14:paraId="08A1DD21" w14:textId="77777777" w:rsidR="00132619" w:rsidRPr="006C53D9" w:rsidRDefault="00132619" w:rsidP="00811BF6">
            <w:pPr>
              <w:pStyle w:val="TAC"/>
              <w:rPr>
                <w:ins w:id="2110" w:author="CR2053" w:date="2021-06-23T10:44:00Z"/>
                <w:rFonts w:cs="Arial"/>
                <w:b/>
                <w:lang w:val="sv-SE"/>
              </w:rPr>
            </w:pPr>
          </w:p>
        </w:tc>
        <w:tc>
          <w:tcPr>
            <w:tcW w:w="1805" w:type="dxa"/>
            <w:shd w:val="clear" w:color="auto" w:fill="auto"/>
          </w:tcPr>
          <w:p w14:paraId="44ACE865" w14:textId="77777777" w:rsidR="00132619" w:rsidRPr="006C53D9" w:rsidRDefault="00132619" w:rsidP="00811BF6">
            <w:pPr>
              <w:pStyle w:val="TAC"/>
              <w:rPr>
                <w:ins w:id="2111" w:author="CR2053" w:date="2021-06-23T10:44:00Z"/>
                <w:lang w:val="sv-SE"/>
              </w:rPr>
            </w:pPr>
            <w:ins w:id="2112" w:author="CR2053" w:date="2021-06-23T10:44:00Z">
              <w:r w:rsidRPr="006C53D9">
                <w:rPr>
                  <w:lang w:val="sv-SE"/>
                </w:rPr>
                <w:t>NR_FDD_FR1_F</w:t>
              </w:r>
            </w:ins>
          </w:p>
        </w:tc>
        <w:tc>
          <w:tcPr>
            <w:tcW w:w="1856" w:type="dxa"/>
            <w:shd w:val="clear" w:color="auto" w:fill="auto"/>
          </w:tcPr>
          <w:p w14:paraId="385C4761" w14:textId="77777777" w:rsidR="00132619" w:rsidRPr="006C53D9" w:rsidRDefault="00132619" w:rsidP="00811BF6">
            <w:pPr>
              <w:pStyle w:val="TAC"/>
              <w:rPr>
                <w:ins w:id="2113" w:author="CR2053" w:date="2021-06-23T10:44:00Z"/>
              </w:rPr>
            </w:pPr>
            <w:ins w:id="2114" w:author="CR2053" w:date="2021-06-23T10:44:00Z">
              <w:r w:rsidRPr="006C53D9">
                <w:t>-121.5</w:t>
              </w:r>
            </w:ins>
          </w:p>
        </w:tc>
        <w:tc>
          <w:tcPr>
            <w:tcW w:w="1856" w:type="dxa"/>
            <w:shd w:val="clear" w:color="auto" w:fill="auto"/>
          </w:tcPr>
          <w:p w14:paraId="472B222A" w14:textId="77777777" w:rsidR="00132619" w:rsidRPr="006C53D9" w:rsidRDefault="00132619" w:rsidP="00811BF6">
            <w:pPr>
              <w:pStyle w:val="TAC"/>
              <w:rPr>
                <w:ins w:id="2115" w:author="CR2053" w:date="2021-06-23T10:44:00Z"/>
              </w:rPr>
            </w:pPr>
            <w:ins w:id="2116" w:author="CR2053" w:date="2021-06-23T10:44:00Z">
              <w:r w:rsidRPr="006C53D9">
                <w:t>-118.5</w:t>
              </w:r>
            </w:ins>
          </w:p>
        </w:tc>
        <w:tc>
          <w:tcPr>
            <w:tcW w:w="1855" w:type="dxa"/>
          </w:tcPr>
          <w:p w14:paraId="5CCA7B80" w14:textId="77777777" w:rsidR="00132619" w:rsidRPr="006C53D9" w:rsidRDefault="00132619" w:rsidP="00811BF6">
            <w:pPr>
              <w:pStyle w:val="TAC"/>
              <w:rPr>
                <w:ins w:id="2117" w:author="CR2053" w:date="2021-06-23T10:44:00Z"/>
              </w:rPr>
            </w:pPr>
            <w:ins w:id="2118" w:author="CR2053" w:date="2021-06-23T10:44:00Z">
              <w:r w:rsidRPr="006C53D9">
                <w:t>-115.5</w:t>
              </w:r>
            </w:ins>
          </w:p>
        </w:tc>
        <w:tc>
          <w:tcPr>
            <w:tcW w:w="1616" w:type="dxa"/>
            <w:vMerge/>
            <w:shd w:val="clear" w:color="auto" w:fill="auto"/>
          </w:tcPr>
          <w:p w14:paraId="5EF0B9F6" w14:textId="77777777" w:rsidR="00132619" w:rsidRPr="006C53D9" w:rsidRDefault="00132619" w:rsidP="00811BF6">
            <w:pPr>
              <w:pStyle w:val="TAC"/>
              <w:rPr>
                <w:ins w:id="2119" w:author="CR2053" w:date="2021-06-23T10:44:00Z"/>
                <w:lang w:val="sv-SE"/>
              </w:rPr>
            </w:pPr>
          </w:p>
        </w:tc>
      </w:tr>
      <w:tr w:rsidR="00132619" w:rsidRPr="006C53D9" w14:paraId="5911E523" w14:textId="77777777" w:rsidTr="00811BF6">
        <w:trPr>
          <w:jc w:val="center"/>
          <w:ins w:id="2120" w:author="CR2053" w:date="2021-06-23T10:44:00Z"/>
        </w:trPr>
        <w:tc>
          <w:tcPr>
            <w:tcW w:w="1168" w:type="dxa"/>
            <w:vMerge/>
            <w:shd w:val="clear" w:color="auto" w:fill="auto"/>
          </w:tcPr>
          <w:p w14:paraId="28B9355B" w14:textId="77777777" w:rsidR="00132619" w:rsidRPr="006C53D9" w:rsidRDefault="00132619" w:rsidP="00811BF6">
            <w:pPr>
              <w:pStyle w:val="TAC"/>
              <w:rPr>
                <w:ins w:id="2121" w:author="CR2053" w:date="2021-06-23T10:44:00Z"/>
                <w:rFonts w:cs="Arial"/>
                <w:b/>
                <w:lang w:val="sv-SE"/>
              </w:rPr>
            </w:pPr>
          </w:p>
        </w:tc>
        <w:tc>
          <w:tcPr>
            <w:tcW w:w="1805" w:type="dxa"/>
            <w:shd w:val="clear" w:color="auto" w:fill="auto"/>
          </w:tcPr>
          <w:p w14:paraId="6440BF65" w14:textId="77777777" w:rsidR="00132619" w:rsidRPr="006C53D9" w:rsidRDefault="00132619" w:rsidP="00811BF6">
            <w:pPr>
              <w:pStyle w:val="TAC"/>
              <w:rPr>
                <w:ins w:id="2122" w:author="CR2053" w:date="2021-06-23T10:44:00Z"/>
                <w:lang w:val="sv-SE"/>
              </w:rPr>
            </w:pPr>
            <w:ins w:id="2123" w:author="CR2053" w:date="2021-06-23T10:44:00Z">
              <w:r w:rsidRPr="006C53D9">
                <w:rPr>
                  <w:lang w:val="sv-SE"/>
                </w:rPr>
                <w:t>NR_FDD_FR1_G</w:t>
              </w:r>
            </w:ins>
          </w:p>
        </w:tc>
        <w:tc>
          <w:tcPr>
            <w:tcW w:w="1856" w:type="dxa"/>
            <w:shd w:val="clear" w:color="auto" w:fill="auto"/>
          </w:tcPr>
          <w:p w14:paraId="22FB6FA4" w14:textId="77777777" w:rsidR="00132619" w:rsidRPr="006C53D9" w:rsidRDefault="00132619" w:rsidP="00811BF6">
            <w:pPr>
              <w:pStyle w:val="TAC"/>
              <w:rPr>
                <w:ins w:id="2124" w:author="CR2053" w:date="2021-06-23T10:44:00Z"/>
              </w:rPr>
            </w:pPr>
            <w:ins w:id="2125" w:author="CR2053" w:date="2021-06-23T10:44:00Z">
              <w:r w:rsidRPr="006C53D9">
                <w:t>-121</w:t>
              </w:r>
            </w:ins>
          </w:p>
        </w:tc>
        <w:tc>
          <w:tcPr>
            <w:tcW w:w="1856" w:type="dxa"/>
            <w:shd w:val="clear" w:color="auto" w:fill="auto"/>
          </w:tcPr>
          <w:p w14:paraId="22F6BA46" w14:textId="77777777" w:rsidR="00132619" w:rsidRPr="006C53D9" w:rsidRDefault="00132619" w:rsidP="00811BF6">
            <w:pPr>
              <w:pStyle w:val="TAC"/>
              <w:rPr>
                <w:ins w:id="2126" w:author="CR2053" w:date="2021-06-23T10:44:00Z"/>
                <w:lang w:val="sv-SE"/>
              </w:rPr>
            </w:pPr>
            <w:ins w:id="2127" w:author="CR2053" w:date="2021-06-23T10:44:00Z">
              <w:r w:rsidRPr="006C53D9">
                <w:t>-118</w:t>
              </w:r>
            </w:ins>
          </w:p>
        </w:tc>
        <w:tc>
          <w:tcPr>
            <w:tcW w:w="1855" w:type="dxa"/>
          </w:tcPr>
          <w:p w14:paraId="6E54E525" w14:textId="77777777" w:rsidR="00132619" w:rsidRPr="006C53D9" w:rsidRDefault="00132619" w:rsidP="00811BF6">
            <w:pPr>
              <w:pStyle w:val="TAC"/>
              <w:rPr>
                <w:ins w:id="2128" w:author="CR2053" w:date="2021-06-23T10:44:00Z"/>
                <w:lang w:val="sv-SE"/>
              </w:rPr>
            </w:pPr>
            <w:ins w:id="2129" w:author="CR2053" w:date="2021-06-23T10:44:00Z">
              <w:r w:rsidRPr="006C53D9">
                <w:t>-115</w:t>
              </w:r>
            </w:ins>
          </w:p>
        </w:tc>
        <w:tc>
          <w:tcPr>
            <w:tcW w:w="1616" w:type="dxa"/>
            <w:vMerge/>
            <w:shd w:val="clear" w:color="auto" w:fill="auto"/>
          </w:tcPr>
          <w:p w14:paraId="49E7B4DA" w14:textId="77777777" w:rsidR="00132619" w:rsidRPr="006C53D9" w:rsidRDefault="00132619" w:rsidP="00811BF6">
            <w:pPr>
              <w:pStyle w:val="TAC"/>
              <w:rPr>
                <w:ins w:id="2130" w:author="CR2053" w:date="2021-06-23T10:44:00Z"/>
                <w:lang w:val="sv-SE"/>
              </w:rPr>
            </w:pPr>
          </w:p>
        </w:tc>
      </w:tr>
      <w:tr w:rsidR="00132619" w:rsidRPr="006C53D9" w14:paraId="65A2F237" w14:textId="77777777" w:rsidTr="00811BF6">
        <w:trPr>
          <w:jc w:val="center"/>
          <w:ins w:id="2131" w:author="CR2053" w:date="2021-06-23T10:44:00Z"/>
        </w:trPr>
        <w:tc>
          <w:tcPr>
            <w:tcW w:w="1168" w:type="dxa"/>
            <w:vMerge/>
            <w:shd w:val="clear" w:color="auto" w:fill="auto"/>
          </w:tcPr>
          <w:p w14:paraId="1E9056AB" w14:textId="77777777" w:rsidR="00132619" w:rsidRPr="006C53D9" w:rsidRDefault="00132619" w:rsidP="00811BF6">
            <w:pPr>
              <w:pStyle w:val="TAC"/>
              <w:rPr>
                <w:ins w:id="2132" w:author="CR2053" w:date="2021-06-23T10:44:00Z"/>
                <w:rFonts w:cs="Arial"/>
                <w:b/>
                <w:lang w:val="sv-SE"/>
              </w:rPr>
            </w:pPr>
          </w:p>
        </w:tc>
        <w:tc>
          <w:tcPr>
            <w:tcW w:w="1805" w:type="dxa"/>
            <w:shd w:val="clear" w:color="auto" w:fill="auto"/>
          </w:tcPr>
          <w:p w14:paraId="2259A7A1" w14:textId="77777777" w:rsidR="00132619" w:rsidRPr="006C53D9" w:rsidRDefault="00132619" w:rsidP="00811BF6">
            <w:pPr>
              <w:pStyle w:val="TAC"/>
              <w:rPr>
                <w:ins w:id="2133" w:author="CR2053" w:date="2021-06-23T10:44:00Z"/>
                <w:lang w:val="sv-SE"/>
              </w:rPr>
            </w:pPr>
            <w:ins w:id="2134" w:author="CR2053" w:date="2021-06-23T10:44:00Z">
              <w:r w:rsidRPr="006C53D9">
                <w:rPr>
                  <w:lang w:val="sv-SE"/>
                </w:rPr>
                <w:t>NR_FDD_FR1_H</w:t>
              </w:r>
            </w:ins>
          </w:p>
        </w:tc>
        <w:tc>
          <w:tcPr>
            <w:tcW w:w="1856" w:type="dxa"/>
            <w:shd w:val="clear" w:color="auto" w:fill="auto"/>
          </w:tcPr>
          <w:p w14:paraId="6480863B" w14:textId="77777777" w:rsidR="00132619" w:rsidRPr="006C53D9" w:rsidRDefault="00132619" w:rsidP="00811BF6">
            <w:pPr>
              <w:pStyle w:val="TAC"/>
              <w:rPr>
                <w:ins w:id="2135" w:author="CR2053" w:date="2021-06-23T10:44:00Z"/>
              </w:rPr>
            </w:pPr>
            <w:ins w:id="2136" w:author="CR2053" w:date="2021-06-23T10:44:00Z">
              <w:r w:rsidRPr="006C53D9">
                <w:t>-120.5</w:t>
              </w:r>
            </w:ins>
          </w:p>
        </w:tc>
        <w:tc>
          <w:tcPr>
            <w:tcW w:w="1856" w:type="dxa"/>
            <w:shd w:val="clear" w:color="auto" w:fill="auto"/>
          </w:tcPr>
          <w:p w14:paraId="31AA6EDC" w14:textId="77777777" w:rsidR="00132619" w:rsidRPr="006C53D9" w:rsidRDefault="00132619" w:rsidP="00811BF6">
            <w:pPr>
              <w:pStyle w:val="TAC"/>
              <w:rPr>
                <w:ins w:id="2137" w:author="CR2053" w:date="2021-06-23T10:44:00Z"/>
                <w:lang w:val="sv-SE"/>
              </w:rPr>
            </w:pPr>
            <w:ins w:id="2138" w:author="CR2053" w:date="2021-06-23T10:44:00Z">
              <w:r w:rsidRPr="006C53D9">
                <w:t>-117.5</w:t>
              </w:r>
            </w:ins>
          </w:p>
        </w:tc>
        <w:tc>
          <w:tcPr>
            <w:tcW w:w="1855" w:type="dxa"/>
          </w:tcPr>
          <w:p w14:paraId="726BB733" w14:textId="77777777" w:rsidR="00132619" w:rsidRPr="006C53D9" w:rsidRDefault="00132619" w:rsidP="00811BF6">
            <w:pPr>
              <w:pStyle w:val="TAC"/>
              <w:rPr>
                <w:ins w:id="2139" w:author="CR2053" w:date="2021-06-23T10:44:00Z"/>
                <w:lang w:val="sv-SE"/>
              </w:rPr>
            </w:pPr>
            <w:ins w:id="2140" w:author="CR2053" w:date="2021-06-23T10:44:00Z">
              <w:r w:rsidRPr="006C53D9">
                <w:t>-114.5</w:t>
              </w:r>
            </w:ins>
          </w:p>
        </w:tc>
        <w:tc>
          <w:tcPr>
            <w:tcW w:w="1616" w:type="dxa"/>
            <w:vMerge/>
            <w:shd w:val="clear" w:color="auto" w:fill="auto"/>
          </w:tcPr>
          <w:p w14:paraId="29601218" w14:textId="77777777" w:rsidR="00132619" w:rsidRPr="006C53D9" w:rsidRDefault="00132619" w:rsidP="00811BF6">
            <w:pPr>
              <w:pStyle w:val="TAC"/>
              <w:rPr>
                <w:ins w:id="2141" w:author="CR2053" w:date="2021-06-23T10:44:00Z"/>
                <w:lang w:val="sv-SE"/>
              </w:rPr>
            </w:pPr>
          </w:p>
        </w:tc>
      </w:tr>
      <w:tr w:rsidR="00132619" w:rsidRPr="006C53D9" w14:paraId="3EFE573D" w14:textId="77777777" w:rsidTr="00811BF6">
        <w:trPr>
          <w:jc w:val="center"/>
          <w:ins w:id="2142" w:author="CR2053" w:date="2021-06-23T10:44:00Z"/>
        </w:trPr>
        <w:tc>
          <w:tcPr>
            <w:tcW w:w="10156" w:type="dxa"/>
            <w:gridSpan w:val="6"/>
            <w:shd w:val="clear" w:color="auto" w:fill="auto"/>
            <w:vAlign w:val="center"/>
          </w:tcPr>
          <w:p w14:paraId="37331D78" w14:textId="77777777" w:rsidR="00132619" w:rsidRPr="006C53D9" w:rsidRDefault="00132619" w:rsidP="00811BF6">
            <w:pPr>
              <w:pStyle w:val="TAN"/>
              <w:rPr>
                <w:ins w:id="2143" w:author="CR2053" w:date="2021-06-23T10:44:00Z"/>
              </w:rPr>
            </w:pPr>
            <w:ins w:id="2144" w:author="CR2053" w:date="2021-06-23T10:44:00Z">
              <w:r w:rsidRPr="006C53D9">
                <w:t>NOTE 1:</w:t>
              </w:r>
              <w:r w:rsidRPr="006C53D9">
                <w:tab/>
                <w:t>NR operating band groups are defined in clause 3.5.2.</w:t>
              </w:r>
            </w:ins>
          </w:p>
        </w:tc>
      </w:tr>
    </w:tbl>
    <w:p w14:paraId="3E65A669" w14:textId="77777777" w:rsidR="00132619" w:rsidRPr="00120847" w:rsidRDefault="00132619" w:rsidP="00132619">
      <w:pPr>
        <w:rPr>
          <w:ins w:id="2145" w:author="CR2053" w:date="2021-06-23T10:44:00Z"/>
        </w:rPr>
      </w:pPr>
    </w:p>
    <w:p w14:paraId="5CADEF85" w14:textId="77777777" w:rsidR="00132619" w:rsidRPr="006C53D9" w:rsidRDefault="00132619" w:rsidP="00132619">
      <w:pPr>
        <w:pStyle w:val="TH"/>
        <w:rPr>
          <w:ins w:id="2146" w:author="CR2053" w:date="2021-06-23T10:44:00Z"/>
        </w:rPr>
      </w:pPr>
      <w:ins w:id="2147" w:author="CR2053" w:date="2021-06-23T10:44:00Z">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ins>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811BF6">
        <w:trPr>
          <w:trHeight w:val="105"/>
          <w:jc w:val="center"/>
          <w:ins w:id="2148" w:author="CR2053" w:date="2021-06-23T10:44:00Z"/>
        </w:trPr>
        <w:tc>
          <w:tcPr>
            <w:tcW w:w="1173" w:type="dxa"/>
            <w:vMerge w:val="restart"/>
            <w:shd w:val="clear" w:color="auto" w:fill="auto"/>
            <w:vAlign w:val="center"/>
          </w:tcPr>
          <w:p w14:paraId="17CAB84E" w14:textId="77777777" w:rsidR="00132619" w:rsidRPr="005A2E40" w:rsidRDefault="00132619" w:rsidP="00811BF6">
            <w:pPr>
              <w:pStyle w:val="TAH"/>
              <w:rPr>
                <w:ins w:id="2149" w:author="CR2053" w:date="2021-06-23T10:44:00Z"/>
              </w:rPr>
            </w:pPr>
            <w:ins w:id="2150" w:author="CR2053" w:date="2021-06-23T10:44:00Z">
              <w:r w:rsidRPr="005A2E40">
                <w:t>Parameter</w:t>
              </w:r>
            </w:ins>
          </w:p>
        </w:tc>
        <w:tc>
          <w:tcPr>
            <w:tcW w:w="1198" w:type="dxa"/>
            <w:vMerge w:val="restart"/>
            <w:shd w:val="clear" w:color="auto" w:fill="auto"/>
            <w:vAlign w:val="center"/>
          </w:tcPr>
          <w:p w14:paraId="570D4CE5" w14:textId="77777777" w:rsidR="00132619" w:rsidRPr="005A2E40" w:rsidRDefault="00132619" w:rsidP="00811BF6">
            <w:pPr>
              <w:pStyle w:val="TAH"/>
              <w:rPr>
                <w:ins w:id="2151" w:author="CR2053" w:date="2021-06-23T10:44:00Z"/>
              </w:rPr>
            </w:pPr>
            <w:ins w:id="2152" w:author="CR2053" w:date="2021-06-23T10:44:00Z">
              <w:r w:rsidRPr="005A2E40">
                <w:t>Angle of arrival</w:t>
              </w:r>
            </w:ins>
          </w:p>
        </w:tc>
        <w:tc>
          <w:tcPr>
            <w:tcW w:w="1037" w:type="dxa"/>
            <w:vMerge w:val="restart"/>
            <w:shd w:val="clear" w:color="auto" w:fill="auto"/>
            <w:vAlign w:val="center"/>
          </w:tcPr>
          <w:p w14:paraId="344BCEC0" w14:textId="77777777" w:rsidR="00132619" w:rsidRPr="005A2E40" w:rsidRDefault="00132619" w:rsidP="00811BF6">
            <w:pPr>
              <w:pStyle w:val="TAH"/>
              <w:rPr>
                <w:ins w:id="2153" w:author="CR2053" w:date="2021-06-23T10:44:00Z"/>
              </w:rPr>
            </w:pPr>
            <w:ins w:id="2154" w:author="CR2053" w:date="2021-06-23T10:44:00Z">
              <w:r w:rsidRPr="005A2E40">
                <w:t>NR operating bands</w:t>
              </w:r>
            </w:ins>
          </w:p>
        </w:tc>
        <w:tc>
          <w:tcPr>
            <w:tcW w:w="6652" w:type="dxa"/>
            <w:gridSpan w:val="6"/>
            <w:vAlign w:val="center"/>
          </w:tcPr>
          <w:p w14:paraId="5B476242" w14:textId="77777777" w:rsidR="00132619" w:rsidRPr="005A2E40" w:rsidRDefault="00132619" w:rsidP="00811BF6">
            <w:pPr>
              <w:pStyle w:val="TAH"/>
              <w:rPr>
                <w:ins w:id="2155" w:author="CR2053" w:date="2021-06-23T10:44:00Z"/>
              </w:rPr>
            </w:pPr>
            <w:ins w:id="2156" w:author="CR2053" w:date="2021-06-23T10:44:00Z">
              <w:r w:rsidRPr="005A2E40">
                <w:t>Minimum CSI-RS_RP</w:t>
              </w:r>
              <w:r w:rsidRPr="005A2E40">
                <w:rPr>
                  <w:vertAlign w:val="superscript"/>
                </w:rPr>
                <w:t xml:space="preserve"> Note 2, Note 3</w:t>
              </w:r>
            </w:ins>
          </w:p>
        </w:tc>
        <w:tc>
          <w:tcPr>
            <w:tcW w:w="1417" w:type="dxa"/>
            <w:tcBorders>
              <w:bottom w:val="single" w:sz="4" w:space="0" w:color="auto"/>
            </w:tcBorders>
            <w:shd w:val="clear" w:color="auto" w:fill="auto"/>
          </w:tcPr>
          <w:p w14:paraId="5C9154E4" w14:textId="77777777" w:rsidR="00132619" w:rsidRPr="005A2E40" w:rsidRDefault="00132619" w:rsidP="00811BF6">
            <w:pPr>
              <w:pStyle w:val="TAH"/>
              <w:rPr>
                <w:ins w:id="2157" w:author="CR2053" w:date="2021-06-23T10:44:00Z"/>
              </w:rPr>
            </w:pPr>
            <w:ins w:id="2158" w:author="CR2053" w:date="2021-06-23T10:44:00Z">
              <w:r w:rsidRPr="005A2E40">
                <w:t>CSI-RS</w:t>
              </w:r>
              <w:r>
                <w:t xml:space="preserve"> </w:t>
              </w:r>
              <w:r w:rsidRPr="005A2E40">
                <w:t>Ês/Iot</w:t>
              </w:r>
            </w:ins>
          </w:p>
        </w:tc>
      </w:tr>
      <w:tr w:rsidR="00132619" w:rsidRPr="005A2E40" w14:paraId="3E12888D" w14:textId="77777777" w:rsidTr="00811BF6">
        <w:trPr>
          <w:trHeight w:val="105"/>
          <w:jc w:val="center"/>
          <w:ins w:id="2159" w:author="CR2053" w:date="2021-06-23T10:44:00Z"/>
        </w:trPr>
        <w:tc>
          <w:tcPr>
            <w:tcW w:w="1173" w:type="dxa"/>
            <w:vMerge/>
            <w:shd w:val="clear" w:color="auto" w:fill="auto"/>
          </w:tcPr>
          <w:p w14:paraId="1EFCAB3D" w14:textId="77777777" w:rsidR="00132619" w:rsidRPr="005A2E40" w:rsidRDefault="00132619" w:rsidP="00811BF6">
            <w:pPr>
              <w:pStyle w:val="TAH"/>
              <w:rPr>
                <w:ins w:id="2160" w:author="CR2053" w:date="2021-06-23T10:44:00Z"/>
              </w:rPr>
            </w:pPr>
          </w:p>
        </w:tc>
        <w:tc>
          <w:tcPr>
            <w:tcW w:w="1198" w:type="dxa"/>
            <w:vMerge/>
            <w:shd w:val="clear" w:color="auto" w:fill="auto"/>
          </w:tcPr>
          <w:p w14:paraId="5E4202C6" w14:textId="77777777" w:rsidR="00132619" w:rsidRPr="005A2E40" w:rsidRDefault="00132619" w:rsidP="00811BF6">
            <w:pPr>
              <w:pStyle w:val="TAH"/>
              <w:rPr>
                <w:ins w:id="2161" w:author="CR2053" w:date="2021-06-23T10:44:00Z"/>
              </w:rPr>
            </w:pPr>
          </w:p>
        </w:tc>
        <w:tc>
          <w:tcPr>
            <w:tcW w:w="1037" w:type="dxa"/>
            <w:vMerge/>
            <w:shd w:val="clear" w:color="auto" w:fill="auto"/>
          </w:tcPr>
          <w:p w14:paraId="257147F0" w14:textId="77777777" w:rsidR="00132619" w:rsidRPr="005A2E40" w:rsidRDefault="00132619" w:rsidP="00811BF6">
            <w:pPr>
              <w:pStyle w:val="TAH"/>
              <w:rPr>
                <w:ins w:id="2162" w:author="CR2053" w:date="2021-06-23T10:44:00Z"/>
              </w:rPr>
            </w:pPr>
          </w:p>
        </w:tc>
        <w:tc>
          <w:tcPr>
            <w:tcW w:w="6652" w:type="dxa"/>
            <w:gridSpan w:val="6"/>
          </w:tcPr>
          <w:p w14:paraId="05E18C25" w14:textId="77777777" w:rsidR="00132619" w:rsidRPr="005A2E40" w:rsidRDefault="00132619" w:rsidP="00811BF6">
            <w:pPr>
              <w:pStyle w:val="TAH"/>
              <w:rPr>
                <w:ins w:id="2163" w:author="CR2053" w:date="2021-06-23T10:44:00Z"/>
              </w:rPr>
            </w:pPr>
            <w:ins w:id="2164" w:author="CR2053" w:date="2021-06-23T10:44:00Z">
              <w:r w:rsidRPr="005A2E40">
                <w:t>dBm / SCS</w:t>
              </w:r>
              <w:r w:rsidRPr="005A2E40">
                <w:rPr>
                  <w:vertAlign w:val="subscript"/>
                </w:rPr>
                <w:t>CSI-RS</w:t>
              </w:r>
            </w:ins>
          </w:p>
        </w:tc>
        <w:tc>
          <w:tcPr>
            <w:tcW w:w="1417" w:type="dxa"/>
            <w:vMerge w:val="restart"/>
            <w:shd w:val="clear" w:color="auto" w:fill="auto"/>
            <w:vAlign w:val="center"/>
          </w:tcPr>
          <w:p w14:paraId="38CA25A2" w14:textId="77777777" w:rsidR="00132619" w:rsidRPr="005A2E40" w:rsidRDefault="00132619" w:rsidP="00811BF6">
            <w:pPr>
              <w:pStyle w:val="TAH"/>
              <w:rPr>
                <w:ins w:id="2165" w:author="CR2053" w:date="2021-06-23T10:44:00Z"/>
              </w:rPr>
            </w:pPr>
            <w:ins w:id="2166" w:author="CR2053" w:date="2021-06-23T10:44:00Z">
              <w:r w:rsidRPr="005A2E40">
                <w:t>dB</w:t>
              </w:r>
            </w:ins>
          </w:p>
        </w:tc>
      </w:tr>
      <w:tr w:rsidR="00132619" w:rsidRPr="005A2E40" w14:paraId="18735762" w14:textId="77777777" w:rsidTr="00811BF6">
        <w:trPr>
          <w:trHeight w:val="105"/>
          <w:jc w:val="center"/>
          <w:ins w:id="2167" w:author="CR2053" w:date="2021-06-23T10:44:00Z"/>
        </w:trPr>
        <w:tc>
          <w:tcPr>
            <w:tcW w:w="1173" w:type="dxa"/>
            <w:vMerge/>
            <w:shd w:val="clear" w:color="auto" w:fill="auto"/>
          </w:tcPr>
          <w:p w14:paraId="680D54C0" w14:textId="77777777" w:rsidR="00132619" w:rsidRPr="005A2E40" w:rsidRDefault="00132619" w:rsidP="00811BF6">
            <w:pPr>
              <w:pStyle w:val="TAH"/>
              <w:rPr>
                <w:ins w:id="2168" w:author="CR2053" w:date="2021-06-23T10:44:00Z"/>
              </w:rPr>
            </w:pPr>
          </w:p>
        </w:tc>
        <w:tc>
          <w:tcPr>
            <w:tcW w:w="1198" w:type="dxa"/>
            <w:vMerge/>
            <w:shd w:val="clear" w:color="auto" w:fill="auto"/>
          </w:tcPr>
          <w:p w14:paraId="6279272F" w14:textId="77777777" w:rsidR="00132619" w:rsidRPr="005A2E40" w:rsidRDefault="00132619" w:rsidP="00811BF6">
            <w:pPr>
              <w:pStyle w:val="TAH"/>
              <w:rPr>
                <w:ins w:id="2169" w:author="CR2053" w:date="2021-06-23T10:44:00Z"/>
              </w:rPr>
            </w:pPr>
          </w:p>
        </w:tc>
        <w:tc>
          <w:tcPr>
            <w:tcW w:w="1037" w:type="dxa"/>
            <w:vMerge/>
            <w:shd w:val="clear" w:color="auto" w:fill="auto"/>
          </w:tcPr>
          <w:p w14:paraId="5CE12351" w14:textId="77777777" w:rsidR="00132619" w:rsidRPr="005A2E40" w:rsidRDefault="00132619" w:rsidP="00811BF6">
            <w:pPr>
              <w:pStyle w:val="TAH"/>
              <w:rPr>
                <w:ins w:id="2170" w:author="CR2053" w:date="2021-06-23T10:44:00Z"/>
              </w:rPr>
            </w:pPr>
          </w:p>
        </w:tc>
        <w:tc>
          <w:tcPr>
            <w:tcW w:w="4954" w:type="dxa"/>
            <w:gridSpan w:val="5"/>
            <w:shd w:val="clear" w:color="auto" w:fill="auto"/>
          </w:tcPr>
          <w:p w14:paraId="4414D42F" w14:textId="77777777" w:rsidR="00132619" w:rsidRPr="005A2E40" w:rsidRDefault="00132619" w:rsidP="00811BF6">
            <w:pPr>
              <w:pStyle w:val="TAH"/>
              <w:rPr>
                <w:ins w:id="2171" w:author="CR2053" w:date="2021-06-23T10:44:00Z"/>
              </w:rPr>
            </w:pPr>
            <w:ins w:id="2172" w:author="CR2053" w:date="2021-06-23T10:44:00Z">
              <w:r w:rsidRPr="005A2E40">
                <w:t>SCS</w:t>
              </w:r>
              <w:r w:rsidRPr="005A2E40">
                <w:rPr>
                  <w:vertAlign w:val="subscript"/>
                </w:rPr>
                <w:t>CSI-RS</w:t>
              </w:r>
              <w:r w:rsidRPr="005A2E40">
                <w:t xml:space="preserve"> = 60 kHz</w:t>
              </w:r>
            </w:ins>
          </w:p>
        </w:tc>
        <w:tc>
          <w:tcPr>
            <w:tcW w:w="1698" w:type="dxa"/>
            <w:shd w:val="clear" w:color="auto" w:fill="auto"/>
          </w:tcPr>
          <w:p w14:paraId="6E1CEF48" w14:textId="77777777" w:rsidR="00132619" w:rsidRPr="005A2E40" w:rsidRDefault="00132619" w:rsidP="00811BF6">
            <w:pPr>
              <w:pStyle w:val="TAH"/>
              <w:rPr>
                <w:ins w:id="2173" w:author="CR2053" w:date="2021-06-23T10:44:00Z"/>
              </w:rPr>
            </w:pPr>
            <w:ins w:id="2174" w:author="CR2053" w:date="2021-06-23T10:44:00Z">
              <w:r w:rsidRPr="005A2E40">
                <w:t>SCS</w:t>
              </w:r>
              <w:r w:rsidRPr="005A2E40">
                <w:rPr>
                  <w:vertAlign w:val="subscript"/>
                </w:rPr>
                <w:t>CSI-RS</w:t>
              </w:r>
              <w:r w:rsidRPr="005A2E40">
                <w:t xml:space="preserve"> = 120 kHz</w:t>
              </w:r>
            </w:ins>
          </w:p>
        </w:tc>
        <w:tc>
          <w:tcPr>
            <w:tcW w:w="1417" w:type="dxa"/>
            <w:vMerge/>
            <w:shd w:val="clear" w:color="auto" w:fill="auto"/>
            <w:vAlign w:val="center"/>
          </w:tcPr>
          <w:p w14:paraId="67147FAF" w14:textId="77777777" w:rsidR="00132619" w:rsidRPr="005A2E40" w:rsidRDefault="00132619" w:rsidP="00811BF6">
            <w:pPr>
              <w:pStyle w:val="TAH"/>
              <w:rPr>
                <w:ins w:id="2175" w:author="CR2053" w:date="2021-06-23T10:44:00Z"/>
              </w:rPr>
            </w:pPr>
          </w:p>
        </w:tc>
      </w:tr>
      <w:tr w:rsidR="00132619" w:rsidRPr="005A2E40" w14:paraId="1B1F9058" w14:textId="77777777" w:rsidTr="00811BF6">
        <w:trPr>
          <w:trHeight w:val="105"/>
          <w:jc w:val="center"/>
          <w:ins w:id="2176" w:author="CR2053" w:date="2021-06-23T10:44:00Z"/>
        </w:trPr>
        <w:tc>
          <w:tcPr>
            <w:tcW w:w="1173" w:type="dxa"/>
            <w:vMerge/>
            <w:shd w:val="clear" w:color="auto" w:fill="auto"/>
          </w:tcPr>
          <w:p w14:paraId="1BEC1947" w14:textId="77777777" w:rsidR="00132619" w:rsidRPr="005A2E40" w:rsidRDefault="00132619" w:rsidP="00811BF6">
            <w:pPr>
              <w:pStyle w:val="TAH"/>
              <w:rPr>
                <w:ins w:id="2177" w:author="CR2053" w:date="2021-06-23T10:44:00Z"/>
              </w:rPr>
            </w:pPr>
          </w:p>
        </w:tc>
        <w:tc>
          <w:tcPr>
            <w:tcW w:w="1198" w:type="dxa"/>
            <w:vMerge/>
            <w:shd w:val="clear" w:color="auto" w:fill="auto"/>
          </w:tcPr>
          <w:p w14:paraId="4B9287FE" w14:textId="77777777" w:rsidR="00132619" w:rsidRPr="005A2E40" w:rsidRDefault="00132619" w:rsidP="00811BF6">
            <w:pPr>
              <w:pStyle w:val="TAH"/>
              <w:rPr>
                <w:ins w:id="2178" w:author="CR2053" w:date="2021-06-23T10:44:00Z"/>
              </w:rPr>
            </w:pPr>
          </w:p>
        </w:tc>
        <w:tc>
          <w:tcPr>
            <w:tcW w:w="1037" w:type="dxa"/>
            <w:vMerge/>
            <w:shd w:val="clear" w:color="auto" w:fill="auto"/>
          </w:tcPr>
          <w:p w14:paraId="4F77F4E3" w14:textId="77777777" w:rsidR="00132619" w:rsidRPr="005A2E40" w:rsidRDefault="00132619" w:rsidP="00811BF6">
            <w:pPr>
              <w:pStyle w:val="TAH"/>
              <w:rPr>
                <w:ins w:id="2179" w:author="CR2053" w:date="2021-06-23T10:44:00Z"/>
              </w:rPr>
            </w:pPr>
          </w:p>
        </w:tc>
        <w:tc>
          <w:tcPr>
            <w:tcW w:w="4954" w:type="dxa"/>
            <w:gridSpan w:val="5"/>
            <w:shd w:val="clear" w:color="auto" w:fill="auto"/>
          </w:tcPr>
          <w:p w14:paraId="47FA8B98" w14:textId="77777777" w:rsidR="00132619" w:rsidRPr="005A2E40" w:rsidRDefault="00132619" w:rsidP="00811BF6">
            <w:pPr>
              <w:pStyle w:val="TAH"/>
              <w:rPr>
                <w:ins w:id="2180" w:author="CR2053" w:date="2021-06-23T10:44:00Z"/>
              </w:rPr>
            </w:pPr>
            <w:ins w:id="2181" w:author="CR2053" w:date="2021-06-23T10:44:00Z">
              <w:r w:rsidRPr="005A2E40">
                <w:t>UE Power class</w:t>
              </w:r>
            </w:ins>
          </w:p>
        </w:tc>
        <w:tc>
          <w:tcPr>
            <w:tcW w:w="1698" w:type="dxa"/>
            <w:shd w:val="clear" w:color="auto" w:fill="auto"/>
          </w:tcPr>
          <w:p w14:paraId="71CA2BF8" w14:textId="77777777" w:rsidR="00132619" w:rsidRPr="005A2E40" w:rsidRDefault="00132619" w:rsidP="00811BF6">
            <w:pPr>
              <w:pStyle w:val="TAH"/>
              <w:rPr>
                <w:ins w:id="2182" w:author="CR2053" w:date="2021-06-23T10:44:00Z"/>
              </w:rPr>
            </w:pPr>
            <w:ins w:id="2183" w:author="CR2053" w:date="2021-06-23T10:44:00Z">
              <w:r w:rsidRPr="005A2E40">
                <w:t>UE Power class</w:t>
              </w:r>
            </w:ins>
          </w:p>
        </w:tc>
        <w:tc>
          <w:tcPr>
            <w:tcW w:w="1417" w:type="dxa"/>
            <w:vMerge/>
            <w:shd w:val="clear" w:color="auto" w:fill="auto"/>
            <w:vAlign w:val="center"/>
          </w:tcPr>
          <w:p w14:paraId="7405BC8E" w14:textId="77777777" w:rsidR="00132619" w:rsidRPr="005A2E40" w:rsidRDefault="00132619" w:rsidP="00811BF6">
            <w:pPr>
              <w:pStyle w:val="TAH"/>
              <w:rPr>
                <w:ins w:id="2184" w:author="CR2053" w:date="2021-06-23T10:44:00Z"/>
              </w:rPr>
            </w:pPr>
          </w:p>
        </w:tc>
      </w:tr>
      <w:tr w:rsidR="00132619" w:rsidRPr="005A2E40" w14:paraId="7F9DC9F4" w14:textId="77777777" w:rsidTr="00811BF6">
        <w:trPr>
          <w:trHeight w:val="105"/>
          <w:jc w:val="center"/>
          <w:ins w:id="2185" w:author="CR2053" w:date="2021-06-23T10:44:00Z"/>
        </w:trPr>
        <w:tc>
          <w:tcPr>
            <w:tcW w:w="1173" w:type="dxa"/>
            <w:vMerge/>
            <w:tcBorders>
              <w:bottom w:val="single" w:sz="4" w:space="0" w:color="auto"/>
            </w:tcBorders>
            <w:shd w:val="clear" w:color="auto" w:fill="auto"/>
          </w:tcPr>
          <w:p w14:paraId="24F14415" w14:textId="77777777" w:rsidR="00132619" w:rsidRPr="005A2E40" w:rsidRDefault="00132619" w:rsidP="00811BF6">
            <w:pPr>
              <w:pStyle w:val="TAH"/>
              <w:rPr>
                <w:ins w:id="2186" w:author="CR2053" w:date="2021-06-23T10:44:00Z"/>
              </w:rPr>
            </w:pPr>
          </w:p>
        </w:tc>
        <w:tc>
          <w:tcPr>
            <w:tcW w:w="1198" w:type="dxa"/>
            <w:vMerge/>
            <w:tcBorders>
              <w:bottom w:val="single" w:sz="4" w:space="0" w:color="auto"/>
            </w:tcBorders>
            <w:shd w:val="clear" w:color="auto" w:fill="auto"/>
          </w:tcPr>
          <w:p w14:paraId="56CD9160" w14:textId="77777777" w:rsidR="00132619" w:rsidRPr="005A2E40" w:rsidRDefault="00132619" w:rsidP="00811BF6">
            <w:pPr>
              <w:pStyle w:val="TAH"/>
              <w:rPr>
                <w:ins w:id="2187" w:author="CR2053" w:date="2021-06-23T10:44:00Z"/>
              </w:rPr>
            </w:pPr>
          </w:p>
        </w:tc>
        <w:tc>
          <w:tcPr>
            <w:tcW w:w="1037" w:type="dxa"/>
            <w:vMerge/>
            <w:shd w:val="clear" w:color="auto" w:fill="auto"/>
          </w:tcPr>
          <w:p w14:paraId="274EEF1C" w14:textId="77777777" w:rsidR="00132619" w:rsidRPr="005A2E40" w:rsidRDefault="00132619" w:rsidP="00811BF6">
            <w:pPr>
              <w:pStyle w:val="TAH"/>
              <w:rPr>
                <w:ins w:id="2188" w:author="CR2053" w:date="2021-06-23T10:44:00Z"/>
              </w:rPr>
            </w:pPr>
          </w:p>
        </w:tc>
        <w:tc>
          <w:tcPr>
            <w:tcW w:w="1138" w:type="dxa"/>
            <w:shd w:val="clear" w:color="auto" w:fill="auto"/>
          </w:tcPr>
          <w:p w14:paraId="1A37D9D8" w14:textId="77777777" w:rsidR="00132619" w:rsidRPr="005A2E40" w:rsidRDefault="00132619" w:rsidP="00811BF6">
            <w:pPr>
              <w:pStyle w:val="TAH"/>
              <w:rPr>
                <w:ins w:id="2189" w:author="CR2053" w:date="2021-06-23T10:44:00Z"/>
              </w:rPr>
            </w:pPr>
            <w:ins w:id="2190" w:author="CR2053" w:date="2021-06-23T10:44:00Z">
              <w:r w:rsidRPr="005A2E40">
                <w:t>1</w:t>
              </w:r>
            </w:ins>
          </w:p>
        </w:tc>
        <w:tc>
          <w:tcPr>
            <w:tcW w:w="792" w:type="dxa"/>
          </w:tcPr>
          <w:p w14:paraId="6BACF0AF" w14:textId="77777777" w:rsidR="00132619" w:rsidRPr="005A2E40" w:rsidRDefault="00132619" w:rsidP="00811BF6">
            <w:pPr>
              <w:pStyle w:val="TAH"/>
              <w:rPr>
                <w:ins w:id="2191" w:author="CR2053" w:date="2021-06-23T10:44:00Z"/>
              </w:rPr>
            </w:pPr>
            <w:ins w:id="2192" w:author="CR2053" w:date="2021-06-23T10:44:00Z">
              <w:r w:rsidRPr="005A2E40">
                <w:t>2</w:t>
              </w:r>
            </w:ins>
          </w:p>
        </w:tc>
        <w:tc>
          <w:tcPr>
            <w:tcW w:w="792" w:type="dxa"/>
          </w:tcPr>
          <w:p w14:paraId="649A52C6" w14:textId="77777777" w:rsidR="00132619" w:rsidRPr="005A2E40" w:rsidRDefault="00132619" w:rsidP="00811BF6">
            <w:pPr>
              <w:pStyle w:val="TAH"/>
              <w:rPr>
                <w:ins w:id="2193" w:author="CR2053" w:date="2021-06-23T10:44:00Z"/>
              </w:rPr>
            </w:pPr>
            <w:ins w:id="2194" w:author="CR2053" w:date="2021-06-23T10:44:00Z">
              <w:r w:rsidRPr="005A2E40">
                <w:t>3</w:t>
              </w:r>
            </w:ins>
          </w:p>
        </w:tc>
        <w:tc>
          <w:tcPr>
            <w:tcW w:w="1096" w:type="dxa"/>
          </w:tcPr>
          <w:p w14:paraId="0F6650AC" w14:textId="77777777" w:rsidR="00132619" w:rsidRPr="005A2E40" w:rsidRDefault="00132619" w:rsidP="00811BF6">
            <w:pPr>
              <w:pStyle w:val="TAH"/>
              <w:rPr>
                <w:ins w:id="2195" w:author="CR2053" w:date="2021-06-23T10:44:00Z"/>
              </w:rPr>
            </w:pPr>
            <w:ins w:id="2196" w:author="CR2053" w:date="2021-06-23T10:44:00Z">
              <w:r w:rsidRPr="005A2E40">
                <w:t>4</w:t>
              </w:r>
            </w:ins>
          </w:p>
        </w:tc>
        <w:tc>
          <w:tcPr>
            <w:tcW w:w="1136" w:type="dxa"/>
          </w:tcPr>
          <w:p w14:paraId="633188AF" w14:textId="77777777" w:rsidR="00132619" w:rsidRPr="005A2E40" w:rsidRDefault="00132619" w:rsidP="00811BF6">
            <w:pPr>
              <w:pStyle w:val="TAH"/>
              <w:rPr>
                <w:ins w:id="2197" w:author="CR2053" w:date="2021-06-23T10:44:00Z"/>
                <w:lang w:eastAsia="zh-CN"/>
              </w:rPr>
            </w:pPr>
            <w:ins w:id="2198" w:author="CR2053" w:date="2021-06-23T10:44:00Z">
              <w:r>
                <w:rPr>
                  <w:lang w:eastAsia="zh-CN"/>
                </w:rPr>
                <w:t>5</w:t>
              </w:r>
            </w:ins>
          </w:p>
        </w:tc>
        <w:tc>
          <w:tcPr>
            <w:tcW w:w="1698" w:type="dxa"/>
            <w:tcBorders>
              <w:bottom w:val="single" w:sz="4" w:space="0" w:color="auto"/>
            </w:tcBorders>
            <w:shd w:val="clear" w:color="auto" w:fill="auto"/>
          </w:tcPr>
          <w:p w14:paraId="7E55963C" w14:textId="77777777" w:rsidR="00132619" w:rsidRPr="005A2E40" w:rsidRDefault="00132619" w:rsidP="00811BF6">
            <w:pPr>
              <w:pStyle w:val="TAH"/>
              <w:rPr>
                <w:ins w:id="2199" w:author="CR2053" w:date="2021-06-23T10:44:00Z"/>
              </w:rPr>
            </w:pPr>
            <w:ins w:id="2200" w:author="CR2053" w:date="2021-06-23T10:44:00Z">
              <w:r w:rsidRPr="005A2E40">
                <w:t>1, 2, 3, 4</w:t>
              </w:r>
              <w:r>
                <w:t>, 5</w:t>
              </w:r>
            </w:ins>
          </w:p>
        </w:tc>
        <w:tc>
          <w:tcPr>
            <w:tcW w:w="1417" w:type="dxa"/>
            <w:vMerge/>
            <w:tcBorders>
              <w:bottom w:val="single" w:sz="4" w:space="0" w:color="auto"/>
            </w:tcBorders>
            <w:shd w:val="clear" w:color="auto" w:fill="auto"/>
            <w:vAlign w:val="center"/>
          </w:tcPr>
          <w:p w14:paraId="347174E2" w14:textId="77777777" w:rsidR="00132619" w:rsidRPr="005A2E40" w:rsidRDefault="00132619" w:rsidP="00811BF6">
            <w:pPr>
              <w:pStyle w:val="TAH"/>
              <w:rPr>
                <w:ins w:id="2201" w:author="CR2053" w:date="2021-06-23T10:44:00Z"/>
              </w:rPr>
            </w:pPr>
          </w:p>
        </w:tc>
      </w:tr>
      <w:tr w:rsidR="00132619" w:rsidRPr="005A2E40" w14:paraId="0C9026D7" w14:textId="77777777" w:rsidTr="00811BF6">
        <w:trPr>
          <w:jc w:val="center"/>
          <w:ins w:id="2202" w:author="CR2053" w:date="2021-06-23T10:44:00Z"/>
        </w:trPr>
        <w:tc>
          <w:tcPr>
            <w:tcW w:w="1173" w:type="dxa"/>
            <w:vMerge w:val="restart"/>
            <w:shd w:val="clear" w:color="auto" w:fill="auto"/>
            <w:vAlign w:val="center"/>
          </w:tcPr>
          <w:p w14:paraId="63599D42" w14:textId="77777777" w:rsidR="00132619" w:rsidRPr="002B17A6" w:rsidRDefault="00132619" w:rsidP="00811BF6">
            <w:pPr>
              <w:pStyle w:val="TAC"/>
              <w:rPr>
                <w:ins w:id="2203" w:author="CR2053" w:date="2021-06-23T10:44:00Z"/>
                <w:b/>
              </w:rPr>
            </w:pPr>
            <w:ins w:id="2204" w:author="CR2053" w:date="2021-06-23T10:44:00Z">
              <w:r w:rsidRPr="002B17A6">
                <w:rPr>
                  <w:b/>
                </w:rPr>
                <w:t>Conditions</w:t>
              </w:r>
            </w:ins>
          </w:p>
        </w:tc>
        <w:tc>
          <w:tcPr>
            <w:tcW w:w="1198" w:type="dxa"/>
            <w:vMerge w:val="restart"/>
            <w:shd w:val="clear" w:color="auto" w:fill="auto"/>
            <w:vAlign w:val="center"/>
          </w:tcPr>
          <w:p w14:paraId="7FF2E47C" w14:textId="77777777" w:rsidR="00132619" w:rsidRPr="005A2E40" w:rsidRDefault="00132619" w:rsidP="00811BF6">
            <w:pPr>
              <w:pStyle w:val="TAC"/>
              <w:rPr>
                <w:ins w:id="2205" w:author="CR2053" w:date="2021-06-23T10:44:00Z"/>
              </w:rPr>
            </w:pPr>
            <w:ins w:id="2206" w:author="CR2053" w:date="2021-06-23T10:44:00Z">
              <w:r w:rsidRPr="005A2E40">
                <w:t>Rx Beam Peak</w:t>
              </w:r>
            </w:ins>
          </w:p>
        </w:tc>
        <w:tc>
          <w:tcPr>
            <w:tcW w:w="1037" w:type="dxa"/>
            <w:shd w:val="clear" w:color="auto" w:fill="auto"/>
          </w:tcPr>
          <w:p w14:paraId="24345E63" w14:textId="77777777" w:rsidR="00132619" w:rsidRPr="005A2E40" w:rsidRDefault="00132619" w:rsidP="00811BF6">
            <w:pPr>
              <w:pStyle w:val="TAC"/>
              <w:rPr>
                <w:ins w:id="2207" w:author="CR2053" w:date="2021-06-23T10:44:00Z"/>
                <w:rFonts w:eastAsia="Calibri"/>
                <w:szCs w:val="22"/>
              </w:rPr>
            </w:pPr>
            <w:ins w:id="2208" w:author="CR2053" w:date="2021-06-23T10:44:00Z">
              <w:r w:rsidRPr="005A2E40">
                <w:rPr>
                  <w:rFonts w:eastAsia="Calibri"/>
                  <w:szCs w:val="22"/>
                </w:rPr>
                <w:t>n257</w:t>
              </w:r>
            </w:ins>
          </w:p>
        </w:tc>
        <w:tc>
          <w:tcPr>
            <w:tcW w:w="1138" w:type="dxa"/>
            <w:shd w:val="clear" w:color="auto" w:fill="auto"/>
          </w:tcPr>
          <w:p w14:paraId="0815C0D4" w14:textId="77777777" w:rsidR="00132619" w:rsidRPr="005A2E40" w:rsidRDefault="00132619" w:rsidP="00811BF6">
            <w:pPr>
              <w:pStyle w:val="TAC"/>
              <w:rPr>
                <w:ins w:id="2209" w:author="CR2053" w:date="2021-06-23T10:44:00Z"/>
                <w:rFonts w:eastAsia="Yu Mincho"/>
                <w:lang w:eastAsia="ja-JP"/>
              </w:rPr>
            </w:pPr>
            <w:ins w:id="2210" w:author="CR2053" w:date="2021-06-23T10:44:00Z">
              <w:r w:rsidRPr="005A2E40">
                <w:rPr>
                  <w:rFonts w:eastAsia="Yu Mincho" w:cs="Arial"/>
                  <w:lang w:eastAsia="ja-JP"/>
                </w:rPr>
                <w:t>-128.3+Y</w:t>
              </w:r>
              <w:r w:rsidRPr="005A2E40">
                <w:rPr>
                  <w:rFonts w:eastAsia="Yu Mincho" w:cs="Arial"/>
                  <w:vertAlign w:val="subscript"/>
                  <w:lang w:eastAsia="ja-JP"/>
                </w:rPr>
                <w:t>1</w:t>
              </w:r>
            </w:ins>
          </w:p>
        </w:tc>
        <w:tc>
          <w:tcPr>
            <w:tcW w:w="792" w:type="dxa"/>
          </w:tcPr>
          <w:p w14:paraId="459335B8" w14:textId="77777777" w:rsidR="00132619" w:rsidRPr="005A2E40" w:rsidRDefault="00132619" w:rsidP="00811BF6">
            <w:pPr>
              <w:pStyle w:val="TAC"/>
              <w:rPr>
                <w:ins w:id="2211" w:author="CR2053" w:date="2021-06-23T10:44:00Z"/>
                <w:rFonts w:eastAsia="Yu Mincho"/>
                <w:lang w:eastAsia="ja-JP"/>
              </w:rPr>
            </w:pPr>
            <w:ins w:id="2212" w:author="CR2053" w:date="2021-06-23T10:44:00Z">
              <w:r w:rsidRPr="005A2E40">
                <w:rPr>
                  <w:rFonts w:cs="Arial"/>
                  <w:szCs w:val="18"/>
                </w:rPr>
                <w:t>-113.8</w:t>
              </w:r>
            </w:ins>
          </w:p>
        </w:tc>
        <w:tc>
          <w:tcPr>
            <w:tcW w:w="792" w:type="dxa"/>
          </w:tcPr>
          <w:p w14:paraId="3B80B03B" w14:textId="77777777" w:rsidR="00132619" w:rsidRPr="005A2E40" w:rsidRDefault="00132619" w:rsidP="00811BF6">
            <w:pPr>
              <w:pStyle w:val="TAC"/>
              <w:rPr>
                <w:ins w:id="2213" w:author="CR2053" w:date="2021-06-23T10:44:00Z"/>
                <w:rFonts w:eastAsia="Yu Mincho"/>
                <w:lang w:eastAsia="ja-JP"/>
              </w:rPr>
            </w:pPr>
            <w:ins w:id="2214" w:author="CR2053" w:date="2021-06-23T10:44:00Z">
              <w:r w:rsidRPr="005A2E40">
                <w:rPr>
                  <w:rFonts w:eastAsia="Yu Mincho" w:cs="Arial"/>
                  <w:lang w:eastAsia="ja-JP"/>
                </w:rPr>
                <w:t>-112.1</w:t>
              </w:r>
            </w:ins>
          </w:p>
        </w:tc>
        <w:tc>
          <w:tcPr>
            <w:tcW w:w="1096" w:type="dxa"/>
          </w:tcPr>
          <w:p w14:paraId="52F59FD9" w14:textId="77777777" w:rsidR="00132619" w:rsidRPr="005A2E40" w:rsidRDefault="00132619" w:rsidP="00811BF6">
            <w:pPr>
              <w:pStyle w:val="TAC"/>
              <w:rPr>
                <w:ins w:id="2215" w:author="CR2053" w:date="2021-06-23T10:44:00Z"/>
                <w:rFonts w:eastAsia="Yu Mincho"/>
                <w:lang w:eastAsia="ja-JP"/>
              </w:rPr>
            </w:pPr>
            <w:ins w:id="2216" w:author="CR2053" w:date="2021-06-23T10:44:00Z">
              <w:r w:rsidRPr="005A2E40">
                <w:rPr>
                  <w:rFonts w:eastAsia="Yu Mincho" w:cs="Arial"/>
                  <w:lang w:eastAsia="ja-JP"/>
                </w:rPr>
                <w:t>-127.8+Y</w:t>
              </w:r>
              <w:r w:rsidRPr="005A2E40">
                <w:rPr>
                  <w:rFonts w:eastAsia="Yu Mincho" w:cs="Arial"/>
                  <w:vertAlign w:val="subscript"/>
                  <w:lang w:eastAsia="ja-JP"/>
                </w:rPr>
                <w:t>4</w:t>
              </w:r>
            </w:ins>
          </w:p>
        </w:tc>
        <w:tc>
          <w:tcPr>
            <w:tcW w:w="1136" w:type="dxa"/>
          </w:tcPr>
          <w:p w14:paraId="34022E8F" w14:textId="77777777" w:rsidR="00132619" w:rsidRPr="005A2E40" w:rsidRDefault="00132619" w:rsidP="00811BF6">
            <w:pPr>
              <w:pStyle w:val="TAC"/>
              <w:rPr>
                <w:ins w:id="2217" w:author="CR2053" w:date="2021-06-23T10:44:00Z"/>
                <w:rFonts w:eastAsia="Yu Mincho"/>
                <w:lang w:eastAsia="ja-JP"/>
              </w:rPr>
            </w:pPr>
            <w:ins w:id="2218" w:author="CR2053" w:date="2021-06-23T10:44:00Z">
              <w:r w:rsidRPr="001A46F6">
                <w:rPr>
                  <w:rFonts w:eastAsia="Yu Mincho"/>
                  <w:lang w:eastAsia="ja-JP"/>
                </w:rPr>
                <w:t>-123.4</w:t>
              </w:r>
              <w:r w:rsidRPr="005A2E40">
                <w:rPr>
                  <w:rFonts w:eastAsia="Yu Mincho"/>
                  <w:lang w:eastAsia="ja-JP"/>
                </w:rPr>
                <w:t>+Y</w:t>
              </w:r>
              <w:r>
                <w:rPr>
                  <w:rFonts w:eastAsia="Yu Mincho"/>
                  <w:vertAlign w:val="subscript"/>
                  <w:lang w:eastAsia="ja-JP"/>
                </w:rPr>
                <w:t>5</w:t>
              </w:r>
            </w:ins>
          </w:p>
        </w:tc>
        <w:tc>
          <w:tcPr>
            <w:tcW w:w="1698" w:type="dxa"/>
            <w:vMerge w:val="restart"/>
            <w:shd w:val="clear" w:color="auto" w:fill="auto"/>
          </w:tcPr>
          <w:p w14:paraId="52C0FEE9" w14:textId="77777777" w:rsidR="00132619" w:rsidRPr="005A2E40" w:rsidRDefault="00132619" w:rsidP="00811BF6">
            <w:pPr>
              <w:pStyle w:val="TAC"/>
              <w:rPr>
                <w:ins w:id="2219" w:author="CR2053" w:date="2021-06-23T10:44:00Z"/>
              </w:rPr>
            </w:pPr>
            <w:ins w:id="2220" w:author="CR2053" w:date="2021-06-23T10:44:00Z">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ins>
          </w:p>
        </w:tc>
        <w:tc>
          <w:tcPr>
            <w:tcW w:w="1417" w:type="dxa"/>
            <w:vMerge w:val="restart"/>
            <w:shd w:val="clear" w:color="auto" w:fill="auto"/>
            <w:vAlign w:val="center"/>
          </w:tcPr>
          <w:p w14:paraId="51001E1D" w14:textId="77777777" w:rsidR="00132619" w:rsidRPr="005A2E40" w:rsidRDefault="00132619" w:rsidP="00811BF6">
            <w:pPr>
              <w:pStyle w:val="TAC"/>
              <w:rPr>
                <w:ins w:id="2221" w:author="CR2053" w:date="2021-06-23T10:44:00Z"/>
                <w:rFonts w:eastAsia="Yu Mincho"/>
                <w:lang w:eastAsia="ja-JP"/>
              </w:rPr>
            </w:pPr>
            <w:ins w:id="2222" w:author="CR2053" w:date="2021-06-23T10:44:00Z">
              <w:r w:rsidRPr="005A2E40">
                <w:rPr>
                  <w:rFonts w:eastAsia="Yu Mincho" w:cs="Arial"/>
                  <w:lang w:eastAsia="ja-JP"/>
                </w:rPr>
                <w:t>≥-3</w:t>
              </w:r>
            </w:ins>
          </w:p>
        </w:tc>
      </w:tr>
      <w:tr w:rsidR="00132619" w:rsidRPr="005A2E40" w14:paraId="3BB98020" w14:textId="77777777" w:rsidTr="00811BF6">
        <w:trPr>
          <w:jc w:val="center"/>
          <w:ins w:id="2223" w:author="CR2053" w:date="2021-06-23T10:44:00Z"/>
        </w:trPr>
        <w:tc>
          <w:tcPr>
            <w:tcW w:w="1173" w:type="dxa"/>
            <w:vMerge/>
            <w:shd w:val="clear" w:color="auto" w:fill="auto"/>
          </w:tcPr>
          <w:p w14:paraId="112EB397" w14:textId="77777777" w:rsidR="00132619" w:rsidRPr="005A2E40" w:rsidRDefault="00132619" w:rsidP="00811BF6">
            <w:pPr>
              <w:pStyle w:val="TAC"/>
              <w:rPr>
                <w:ins w:id="2224" w:author="CR2053" w:date="2021-06-23T10:44:00Z"/>
              </w:rPr>
            </w:pPr>
          </w:p>
        </w:tc>
        <w:tc>
          <w:tcPr>
            <w:tcW w:w="1198" w:type="dxa"/>
            <w:vMerge/>
            <w:shd w:val="clear" w:color="auto" w:fill="auto"/>
            <w:vAlign w:val="center"/>
          </w:tcPr>
          <w:p w14:paraId="47AC6526" w14:textId="77777777" w:rsidR="00132619" w:rsidRPr="005A2E40" w:rsidRDefault="00132619" w:rsidP="00811BF6">
            <w:pPr>
              <w:pStyle w:val="TAC"/>
              <w:rPr>
                <w:ins w:id="2225" w:author="CR2053" w:date="2021-06-23T10:44:00Z"/>
                <w:szCs w:val="22"/>
                <w:lang w:val="en-US"/>
              </w:rPr>
            </w:pPr>
          </w:p>
        </w:tc>
        <w:tc>
          <w:tcPr>
            <w:tcW w:w="1037" w:type="dxa"/>
            <w:shd w:val="clear" w:color="auto" w:fill="auto"/>
          </w:tcPr>
          <w:p w14:paraId="3BB12C9C" w14:textId="77777777" w:rsidR="00132619" w:rsidRPr="005A2E40" w:rsidRDefault="00132619" w:rsidP="00811BF6">
            <w:pPr>
              <w:pStyle w:val="TAC"/>
              <w:rPr>
                <w:ins w:id="2226" w:author="CR2053" w:date="2021-06-23T10:44:00Z"/>
                <w:rFonts w:eastAsia="Calibri"/>
                <w:szCs w:val="22"/>
              </w:rPr>
            </w:pPr>
            <w:ins w:id="2227" w:author="CR2053" w:date="2021-06-23T10:44:00Z">
              <w:r w:rsidRPr="005A2E40">
                <w:rPr>
                  <w:szCs w:val="22"/>
                  <w:lang w:val="en-US"/>
                </w:rPr>
                <w:t>n258</w:t>
              </w:r>
            </w:ins>
          </w:p>
        </w:tc>
        <w:tc>
          <w:tcPr>
            <w:tcW w:w="1138" w:type="dxa"/>
            <w:shd w:val="clear" w:color="auto" w:fill="auto"/>
          </w:tcPr>
          <w:p w14:paraId="1709334B" w14:textId="77777777" w:rsidR="00132619" w:rsidRPr="005A2E40" w:rsidRDefault="00132619" w:rsidP="00811BF6">
            <w:pPr>
              <w:pStyle w:val="TAC"/>
              <w:rPr>
                <w:ins w:id="2228" w:author="CR2053" w:date="2021-06-23T10:44:00Z"/>
                <w:rFonts w:eastAsia="Yu Mincho"/>
                <w:lang w:val="en-US" w:eastAsia="ja-JP"/>
              </w:rPr>
            </w:pPr>
            <w:ins w:id="2229" w:author="CR2053" w:date="2021-06-23T10:44:00Z">
              <w:r w:rsidRPr="005A2E40">
                <w:rPr>
                  <w:rFonts w:eastAsia="Yu Mincho" w:cs="Arial"/>
                  <w:lang w:eastAsia="ja-JP"/>
                </w:rPr>
                <w:t>-128.3+Y</w:t>
              </w:r>
              <w:r w:rsidRPr="005A2E40">
                <w:rPr>
                  <w:rFonts w:eastAsia="Yu Mincho" w:cs="Arial"/>
                  <w:vertAlign w:val="subscript"/>
                  <w:lang w:eastAsia="ja-JP"/>
                </w:rPr>
                <w:t>1</w:t>
              </w:r>
            </w:ins>
          </w:p>
        </w:tc>
        <w:tc>
          <w:tcPr>
            <w:tcW w:w="792" w:type="dxa"/>
          </w:tcPr>
          <w:p w14:paraId="570176D2" w14:textId="77777777" w:rsidR="00132619" w:rsidRPr="005A2E40" w:rsidRDefault="00132619" w:rsidP="00811BF6">
            <w:pPr>
              <w:pStyle w:val="TAC"/>
              <w:rPr>
                <w:ins w:id="2230" w:author="CR2053" w:date="2021-06-23T10:44:00Z"/>
                <w:rFonts w:eastAsia="Yu Mincho"/>
                <w:lang w:eastAsia="ja-JP"/>
              </w:rPr>
            </w:pPr>
            <w:ins w:id="2231" w:author="CR2053" w:date="2021-06-23T10:44:00Z">
              <w:r w:rsidRPr="005A2E40">
                <w:rPr>
                  <w:rFonts w:cs="Arial"/>
                  <w:szCs w:val="18"/>
                </w:rPr>
                <w:t>-113.8</w:t>
              </w:r>
            </w:ins>
          </w:p>
        </w:tc>
        <w:tc>
          <w:tcPr>
            <w:tcW w:w="792" w:type="dxa"/>
          </w:tcPr>
          <w:p w14:paraId="6E38476E" w14:textId="77777777" w:rsidR="00132619" w:rsidRPr="005A2E40" w:rsidRDefault="00132619" w:rsidP="00811BF6">
            <w:pPr>
              <w:pStyle w:val="TAC"/>
              <w:rPr>
                <w:ins w:id="2232" w:author="CR2053" w:date="2021-06-23T10:44:00Z"/>
                <w:rFonts w:eastAsia="Yu Mincho"/>
                <w:lang w:eastAsia="ja-JP"/>
              </w:rPr>
            </w:pPr>
            <w:ins w:id="2233" w:author="CR2053" w:date="2021-06-23T10:44:00Z">
              <w:r w:rsidRPr="005A2E40">
                <w:rPr>
                  <w:rFonts w:eastAsia="Yu Mincho" w:cs="Arial"/>
                  <w:lang w:eastAsia="ja-JP"/>
                </w:rPr>
                <w:t>-112.1</w:t>
              </w:r>
            </w:ins>
          </w:p>
        </w:tc>
        <w:tc>
          <w:tcPr>
            <w:tcW w:w="1096" w:type="dxa"/>
          </w:tcPr>
          <w:p w14:paraId="00192B72" w14:textId="77777777" w:rsidR="00132619" w:rsidRPr="005A2E40" w:rsidRDefault="00132619" w:rsidP="00811BF6">
            <w:pPr>
              <w:pStyle w:val="TAC"/>
              <w:rPr>
                <w:ins w:id="2234" w:author="CR2053" w:date="2021-06-23T10:44:00Z"/>
                <w:rFonts w:eastAsia="Yu Mincho"/>
                <w:lang w:val="en-US" w:eastAsia="ja-JP"/>
              </w:rPr>
            </w:pPr>
            <w:ins w:id="2235" w:author="CR2053" w:date="2021-06-23T10:44:00Z">
              <w:r w:rsidRPr="005A2E40">
                <w:rPr>
                  <w:rFonts w:eastAsia="Yu Mincho" w:cs="Arial"/>
                  <w:lang w:eastAsia="ja-JP"/>
                </w:rPr>
                <w:t>-127.8+Y</w:t>
              </w:r>
              <w:r w:rsidRPr="005A2E40">
                <w:rPr>
                  <w:rFonts w:eastAsia="Yu Mincho" w:cs="Arial"/>
                  <w:vertAlign w:val="subscript"/>
                  <w:lang w:eastAsia="ja-JP"/>
                </w:rPr>
                <w:t>4</w:t>
              </w:r>
            </w:ins>
          </w:p>
        </w:tc>
        <w:tc>
          <w:tcPr>
            <w:tcW w:w="1136" w:type="dxa"/>
          </w:tcPr>
          <w:p w14:paraId="60A457DA" w14:textId="77777777" w:rsidR="00132619" w:rsidRPr="005A2E40" w:rsidRDefault="00132619" w:rsidP="00811BF6">
            <w:pPr>
              <w:pStyle w:val="TAC"/>
              <w:rPr>
                <w:ins w:id="2236" w:author="CR2053" w:date="2021-06-23T10:44:00Z"/>
                <w:lang w:val="en-US"/>
              </w:rPr>
            </w:pPr>
            <w:ins w:id="2237" w:author="CR2053" w:date="2021-06-23T10:44:00Z">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ins>
          </w:p>
        </w:tc>
        <w:tc>
          <w:tcPr>
            <w:tcW w:w="1698" w:type="dxa"/>
            <w:vMerge/>
            <w:shd w:val="clear" w:color="auto" w:fill="auto"/>
          </w:tcPr>
          <w:p w14:paraId="1BCB432E" w14:textId="77777777" w:rsidR="00132619" w:rsidRPr="005A2E40" w:rsidRDefault="00132619" w:rsidP="00811BF6">
            <w:pPr>
              <w:pStyle w:val="TAC"/>
              <w:rPr>
                <w:ins w:id="2238" w:author="CR2053" w:date="2021-06-23T10:44:00Z"/>
                <w:lang w:val="en-US"/>
              </w:rPr>
            </w:pPr>
          </w:p>
        </w:tc>
        <w:tc>
          <w:tcPr>
            <w:tcW w:w="1417" w:type="dxa"/>
            <w:vMerge/>
            <w:shd w:val="clear" w:color="auto" w:fill="auto"/>
            <w:vAlign w:val="center"/>
          </w:tcPr>
          <w:p w14:paraId="5FDCFBEC" w14:textId="77777777" w:rsidR="00132619" w:rsidRPr="005A2E40" w:rsidRDefault="00132619" w:rsidP="00811BF6">
            <w:pPr>
              <w:pStyle w:val="TAC"/>
              <w:rPr>
                <w:ins w:id="2239" w:author="CR2053" w:date="2021-06-23T10:44:00Z"/>
                <w:lang w:val="en-US"/>
              </w:rPr>
            </w:pPr>
          </w:p>
        </w:tc>
      </w:tr>
      <w:tr w:rsidR="00132619" w:rsidRPr="005A2E40" w14:paraId="64D2F0C9" w14:textId="77777777" w:rsidTr="00811BF6">
        <w:trPr>
          <w:jc w:val="center"/>
          <w:ins w:id="2240" w:author="CR2053" w:date="2021-06-23T10:44:00Z"/>
        </w:trPr>
        <w:tc>
          <w:tcPr>
            <w:tcW w:w="1173" w:type="dxa"/>
            <w:vMerge/>
            <w:shd w:val="clear" w:color="auto" w:fill="auto"/>
          </w:tcPr>
          <w:p w14:paraId="56751AF9" w14:textId="77777777" w:rsidR="00132619" w:rsidRPr="005A2E40" w:rsidRDefault="00132619" w:rsidP="00811BF6">
            <w:pPr>
              <w:pStyle w:val="TAC"/>
              <w:rPr>
                <w:ins w:id="2241" w:author="CR2053" w:date="2021-06-23T10:44:00Z"/>
              </w:rPr>
            </w:pPr>
          </w:p>
        </w:tc>
        <w:tc>
          <w:tcPr>
            <w:tcW w:w="1198" w:type="dxa"/>
            <w:vMerge/>
            <w:shd w:val="clear" w:color="auto" w:fill="auto"/>
            <w:vAlign w:val="center"/>
          </w:tcPr>
          <w:p w14:paraId="6598AA02" w14:textId="77777777" w:rsidR="00132619" w:rsidRPr="005A2E40" w:rsidRDefault="00132619" w:rsidP="00811BF6">
            <w:pPr>
              <w:pStyle w:val="TAC"/>
              <w:rPr>
                <w:ins w:id="2242" w:author="CR2053" w:date="2021-06-23T10:44:00Z"/>
                <w:szCs w:val="22"/>
                <w:lang w:val="en-US"/>
              </w:rPr>
            </w:pPr>
          </w:p>
        </w:tc>
        <w:tc>
          <w:tcPr>
            <w:tcW w:w="1037" w:type="dxa"/>
            <w:shd w:val="clear" w:color="auto" w:fill="auto"/>
          </w:tcPr>
          <w:p w14:paraId="2CBEE99E" w14:textId="77777777" w:rsidR="00132619" w:rsidRPr="005A2E40" w:rsidRDefault="00132619" w:rsidP="00811BF6">
            <w:pPr>
              <w:pStyle w:val="TAC"/>
              <w:rPr>
                <w:ins w:id="2243" w:author="CR2053" w:date="2021-06-23T10:44:00Z"/>
                <w:szCs w:val="22"/>
                <w:lang w:val="en-US"/>
              </w:rPr>
            </w:pPr>
            <w:ins w:id="2244" w:author="CR2053" w:date="2021-06-23T10:44:00Z">
              <w:r w:rsidRPr="005A2E40">
                <w:rPr>
                  <w:szCs w:val="22"/>
                  <w:lang w:val="en-US"/>
                </w:rPr>
                <w:t>n25</w:t>
              </w:r>
              <w:r>
                <w:rPr>
                  <w:szCs w:val="22"/>
                  <w:lang w:val="en-US"/>
                </w:rPr>
                <w:t>9</w:t>
              </w:r>
            </w:ins>
          </w:p>
        </w:tc>
        <w:tc>
          <w:tcPr>
            <w:tcW w:w="1138" w:type="dxa"/>
            <w:shd w:val="clear" w:color="auto" w:fill="auto"/>
          </w:tcPr>
          <w:p w14:paraId="3315128A" w14:textId="77777777" w:rsidR="00132619" w:rsidRPr="005A2E40" w:rsidRDefault="00132619" w:rsidP="00811BF6">
            <w:pPr>
              <w:pStyle w:val="TAC"/>
              <w:rPr>
                <w:ins w:id="2245" w:author="CR2053" w:date="2021-06-23T10:44:00Z"/>
                <w:rFonts w:eastAsia="Yu Mincho" w:cs="Arial"/>
                <w:lang w:eastAsia="ja-JP"/>
              </w:rPr>
            </w:pPr>
          </w:p>
        </w:tc>
        <w:tc>
          <w:tcPr>
            <w:tcW w:w="792" w:type="dxa"/>
          </w:tcPr>
          <w:p w14:paraId="4A74FE31" w14:textId="77777777" w:rsidR="00132619" w:rsidRPr="005A2E40" w:rsidRDefault="00132619" w:rsidP="00811BF6">
            <w:pPr>
              <w:pStyle w:val="TAC"/>
              <w:rPr>
                <w:ins w:id="2246" w:author="CR2053" w:date="2021-06-23T10:44:00Z"/>
                <w:rFonts w:cs="Arial"/>
                <w:szCs w:val="18"/>
              </w:rPr>
            </w:pPr>
          </w:p>
        </w:tc>
        <w:tc>
          <w:tcPr>
            <w:tcW w:w="792" w:type="dxa"/>
          </w:tcPr>
          <w:p w14:paraId="05487146" w14:textId="77777777" w:rsidR="00132619" w:rsidRPr="00203DD5" w:rsidRDefault="00132619" w:rsidP="00811BF6">
            <w:pPr>
              <w:pStyle w:val="TAC"/>
              <w:rPr>
                <w:ins w:id="2247" w:author="CR2053" w:date="2021-06-23T10:44:00Z"/>
                <w:rFonts w:cs="Arial"/>
                <w:lang w:eastAsia="zh-CN"/>
              </w:rPr>
            </w:pPr>
            <w:ins w:id="2248" w:author="CR2053" w:date="2021-06-23T10:44:00Z">
              <w:r>
                <w:rPr>
                  <w:rFonts w:cs="Arial" w:hint="eastAsia"/>
                  <w:lang w:eastAsia="zh-CN"/>
                </w:rPr>
                <w:t>-</w:t>
              </w:r>
              <w:r>
                <w:rPr>
                  <w:rFonts w:cs="Arial"/>
                  <w:lang w:eastAsia="zh-CN"/>
                </w:rPr>
                <w:t>108.5</w:t>
              </w:r>
            </w:ins>
          </w:p>
        </w:tc>
        <w:tc>
          <w:tcPr>
            <w:tcW w:w="1096" w:type="dxa"/>
          </w:tcPr>
          <w:p w14:paraId="472E4B3E" w14:textId="77777777" w:rsidR="00132619" w:rsidRPr="005A2E40" w:rsidRDefault="00132619" w:rsidP="00811BF6">
            <w:pPr>
              <w:pStyle w:val="TAC"/>
              <w:rPr>
                <w:ins w:id="2249" w:author="CR2053" w:date="2021-06-23T10:44:00Z"/>
                <w:rFonts w:eastAsia="Yu Mincho" w:cs="Arial"/>
                <w:lang w:eastAsia="ja-JP"/>
              </w:rPr>
            </w:pPr>
          </w:p>
        </w:tc>
        <w:tc>
          <w:tcPr>
            <w:tcW w:w="1136" w:type="dxa"/>
          </w:tcPr>
          <w:p w14:paraId="560967EF" w14:textId="77777777" w:rsidR="00132619" w:rsidRPr="001A46F6" w:rsidRDefault="00132619" w:rsidP="00811BF6">
            <w:pPr>
              <w:pStyle w:val="TAC"/>
              <w:rPr>
                <w:ins w:id="2250" w:author="CR2053" w:date="2021-06-23T10:44:00Z"/>
                <w:rFonts w:eastAsia="Yu Mincho"/>
                <w:lang w:eastAsia="ja-JP"/>
              </w:rPr>
            </w:pPr>
          </w:p>
        </w:tc>
        <w:tc>
          <w:tcPr>
            <w:tcW w:w="1698" w:type="dxa"/>
            <w:vMerge/>
            <w:shd w:val="clear" w:color="auto" w:fill="auto"/>
          </w:tcPr>
          <w:p w14:paraId="41E51091" w14:textId="77777777" w:rsidR="00132619" w:rsidRPr="005A2E40" w:rsidRDefault="00132619" w:rsidP="00811BF6">
            <w:pPr>
              <w:pStyle w:val="TAC"/>
              <w:rPr>
                <w:ins w:id="2251" w:author="CR2053" w:date="2021-06-23T10:44:00Z"/>
                <w:lang w:val="en-US"/>
              </w:rPr>
            </w:pPr>
          </w:p>
        </w:tc>
        <w:tc>
          <w:tcPr>
            <w:tcW w:w="1417" w:type="dxa"/>
            <w:vMerge/>
            <w:shd w:val="clear" w:color="auto" w:fill="auto"/>
            <w:vAlign w:val="center"/>
          </w:tcPr>
          <w:p w14:paraId="0BB9753A" w14:textId="77777777" w:rsidR="00132619" w:rsidRPr="005A2E40" w:rsidRDefault="00132619" w:rsidP="00811BF6">
            <w:pPr>
              <w:pStyle w:val="TAC"/>
              <w:rPr>
                <w:ins w:id="2252" w:author="CR2053" w:date="2021-06-23T10:44:00Z"/>
                <w:lang w:val="en-US"/>
              </w:rPr>
            </w:pPr>
          </w:p>
        </w:tc>
      </w:tr>
      <w:tr w:rsidR="00132619" w:rsidRPr="005A2E40" w14:paraId="57D1CA2D" w14:textId="77777777" w:rsidTr="00811BF6">
        <w:trPr>
          <w:jc w:val="center"/>
          <w:ins w:id="2253" w:author="CR2053" w:date="2021-06-23T10:44:00Z"/>
        </w:trPr>
        <w:tc>
          <w:tcPr>
            <w:tcW w:w="1173" w:type="dxa"/>
            <w:vMerge/>
            <w:shd w:val="clear" w:color="auto" w:fill="auto"/>
          </w:tcPr>
          <w:p w14:paraId="0B6C2A23" w14:textId="77777777" w:rsidR="00132619" w:rsidRPr="005A2E40" w:rsidRDefault="00132619" w:rsidP="00811BF6">
            <w:pPr>
              <w:pStyle w:val="TAC"/>
              <w:rPr>
                <w:ins w:id="2254" w:author="CR2053" w:date="2021-06-23T10:44:00Z"/>
                <w:lang w:val="en-US"/>
              </w:rPr>
            </w:pPr>
          </w:p>
        </w:tc>
        <w:tc>
          <w:tcPr>
            <w:tcW w:w="1198" w:type="dxa"/>
            <w:vMerge/>
            <w:shd w:val="clear" w:color="auto" w:fill="auto"/>
            <w:vAlign w:val="center"/>
          </w:tcPr>
          <w:p w14:paraId="4F992F65" w14:textId="77777777" w:rsidR="00132619" w:rsidRPr="005A2E40" w:rsidRDefault="00132619" w:rsidP="00811BF6">
            <w:pPr>
              <w:pStyle w:val="TAC"/>
              <w:rPr>
                <w:ins w:id="2255" w:author="CR2053" w:date="2021-06-23T10:44:00Z"/>
                <w:szCs w:val="22"/>
                <w:lang w:val="en-US"/>
              </w:rPr>
            </w:pPr>
          </w:p>
        </w:tc>
        <w:tc>
          <w:tcPr>
            <w:tcW w:w="1037" w:type="dxa"/>
            <w:shd w:val="clear" w:color="auto" w:fill="auto"/>
          </w:tcPr>
          <w:p w14:paraId="42BC15C0" w14:textId="77777777" w:rsidR="00132619" w:rsidRPr="005A2E40" w:rsidRDefault="00132619" w:rsidP="00811BF6">
            <w:pPr>
              <w:pStyle w:val="TAC"/>
              <w:rPr>
                <w:ins w:id="2256" w:author="CR2053" w:date="2021-06-23T10:44:00Z"/>
                <w:rFonts w:eastAsia="Calibri"/>
                <w:szCs w:val="22"/>
              </w:rPr>
            </w:pPr>
            <w:ins w:id="2257" w:author="CR2053" w:date="2021-06-23T10:44:00Z">
              <w:r w:rsidRPr="005A2E40">
                <w:rPr>
                  <w:szCs w:val="22"/>
                  <w:lang w:val="en-US"/>
                </w:rPr>
                <w:t>n260</w:t>
              </w:r>
            </w:ins>
          </w:p>
        </w:tc>
        <w:tc>
          <w:tcPr>
            <w:tcW w:w="1138" w:type="dxa"/>
            <w:shd w:val="clear" w:color="auto" w:fill="auto"/>
          </w:tcPr>
          <w:p w14:paraId="449B3B58" w14:textId="77777777" w:rsidR="00132619" w:rsidRPr="005A2E40" w:rsidRDefault="00132619" w:rsidP="00811BF6">
            <w:pPr>
              <w:pStyle w:val="TAC"/>
              <w:rPr>
                <w:ins w:id="2258" w:author="CR2053" w:date="2021-06-23T10:44:00Z"/>
                <w:lang w:val="en-US"/>
              </w:rPr>
            </w:pPr>
            <w:ins w:id="2259" w:author="CR2053" w:date="2021-06-23T10:44:00Z">
              <w:r w:rsidRPr="005A2E40">
                <w:rPr>
                  <w:rFonts w:eastAsia="Yu Mincho" w:cs="Arial"/>
                  <w:lang w:eastAsia="ja-JP"/>
                </w:rPr>
                <w:t>-125.3+Y</w:t>
              </w:r>
              <w:r w:rsidRPr="005A2E40">
                <w:rPr>
                  <w:rFonts w:eastAsia="Yu Mincho" w:cs="Arial"/>
                  <w:vertAlign w:val="subscript"/>
                  <w:lang w:eastAsia="ja-JP"/>
                </w:rPr>
                <w:t>1</w:t>
              </w:r>
            </w:ins>
          </w:p>
        </w:tc>
        <w:tc>
          <w:tcPr>
            <w:tcW w:w="792" w:type="dxa"/>
          </w:tcPr>
          <w:p w14:paraId="12407B95" w14:textId="77777777" w:rsidR="00132619" w:rsidRPr="005A2E40" w:rsidRDefault="00132619" w:rsidP="00811BF6">
            <w:pPr>
              <w:pStyle w:val="TAC"/>
              <w:rPr>
                <w:ins w:id="2260" w:author="CR2053" w:date="2021-06-23T10:44:00Z"/>
              </w:rPr>
            </w:pPr>
          </w:p>
        </w:tc>
        <w:tc>
          <w:tcPr>
            <w:tcW w:w="792" w:type="dxa"/>
          </w:tcPr>
          <w:p w14:paraId="4ED1CA16" w14:textId="77777777" w:rsidR="00132619" w:rsidRPr="005A2E40" w:rsidRDefault="00132619" w:rsidP="00811BF6">
            <w:pPr>
              <w:pStyle w:val="TAC"/>
              <w:rPr>
                <w:ins w:id="2261" w:author="CR2053" w:date="2021-06-23T10:44:00Z"/>
              </w:rPr>
            </w:pPr>
            <w:ins w:id="2262" w:author="CR2053" w:date="2021-06-23T10:44:00Z">
              <w:r w:rsidRPr="005A2E40">
                <w:rPr>
                  <w:rFonts w:eastAsia="Yu Mincho" w:cs="Arial"/>
                  <w:lang w:eastAsia="ja-JP"/>
                </w:rPr>
                <w:t>-109.5</w:t>
              </w:r>
            </w:ins>
          </w:p>
        </w:tc>
        <w:tc>
          <w:tcPr>
            <w:tcW w:w="1096" w:type="dxa"/>
          </w:tcPr>
          <w:p w14:paraId="6142885B" w14:textId="77777777" w:rsidR="00132619" w:rsidRPr="005A2E40" w:rsidRDefault="00132619" w:rsidP="00811BF6">
            <w:pPr>
              <w:pStyle w:val="TAC"/>
              <w:rPr>
                <w:ins w:id="2263" w:author="CR2053" w:date="2021-06-23T10:44:00Z"/>
                <w:lang w:val="en-US"/>
              </w:rPr>
            </w:pPr>
            <w:ins w:id="2264" w:author="CR2053" w:date="2021-06-23T10:44:00Z">
              <w:r w:rsidRPr="005A2E40">
                <w:rPr>
                  <w:rFonts w:eastAsia="Yu Mincho" w:cs="Arial"/>
                  <w:lang w:eastAsia="ja-JP"/>
                </w:rPr>
                <w:t>-125.8+Y</w:t>
              </w:r>
              <w:r w:rsidRPr="005A2E40">
                <w:rPr>
                  <w:rFonts w:eastAsia="Yu Mincho" w:cs="Arial"/>
                  <w:vertAlign w:val="subscript"/>
                  <w:lang w:eastAsia="ja-JP"/>
                </w:rPr>
                <w:t>4</w:t>
              </w:r>
            </w:ins>
          </w:p>
        </w:tc>
        <w:tc>
          <w:tcPr>
            <w:tcW w:w="1136" w:type="dxa"/>
          </w:tcPr>
          <w:p w14:paraId="5075E725" w14:textId="77777777" w:rsidR="00132619" w:rsidRPr="005A2E40" w:rsidRDefault="00132619" w:rsidP="00811BF6">
            <w:pPr>
              <w:pStyle w:val="TAC"/>
              <w:rPr>
                <w:ins w:id="2265" w:author="CR2053" w:date="2021-06-23T10:44:00Z"/>
                <w:lang w:val="en-US"/>
              </w:rPr>
            </w:pPr>
          </w:p>
        </w:tc>
        <w:tc>
          <w:tcPr>
            <w:tcW w:w="1698" w:type="dxa"/>
            <w:vMerge/>
            <w:shd w:val="clear" w:color="auto" w:fill="auto"/>
          </w:tcPr>
          <w:p w14:paraId="56315959" w14:textId="77777777" w:rsidR="00132619" w:rsidRPr="005A2E40" w:rsidRDefault="00132619" w:rsidP="00811BF6">
            <w:pPr>
              <w:pStyle w:val="TAC"/>
              <w:rPr>
                <w:ins w:id="2266" w:author="CR2053" w:date="2021-06-23T10:44:00Z"/>
                <w:lang w:val="en-US"/>
              </w:rPr>
            </w:pPr>
          </w:p>
        </w:tc>
        <w:tc>
          <w:tcPr>
            <w:tcW w:w="1417" w:type="dxa"/>
            <w:vMerge/>
            <w:shd w:val="clear" w:color="auto" w:fill="auto"/>
            <w:vAlign w:val="center"/>
          </w:tcPr>
          <w:p w14:paraId="3E3D7C2E" w14:textId="77777777" w:rsidR="00132619" w:rsidRPr="005A2E40" w:rsidRDefault="00132619" w:rsidP="00811BF6">
            <w:pPr>
              <w:pStyle w:val="TAC"/>
              <w:rPr>
                <w:ins w:id="2267" w:author="CR2053" w:date="2021-06-23T10:44:00Z"/>
                <w:lang w:val="en-US"/>
              </w:rPr>
            </w:pPr>
          </w:p>
        </w:tc>
      </w:tr>
      <w:tr w:rsidR="00132619" w:rsidRPr="005A2E40" w14:paraId="500C6A9A" w14:textId="77777777" w:rsidTr="00811BF6">
        <w:trPr>
          <w:jc w:val="center"/>
          <w:ins w:id="2268" w:author="CR2053" w:date="2021-06-23T10:44:00Z"/>
        </w:trPr>
        <w:tc>
          <w:tcPr>
            <w:tcW w:w="1173" w:type="dxa"/>
            <w:vMerge/>
            <w:shd w:val="clear" w:color="auto" w:fill="auto"/>
          </w:tcPr>
          <w:p w14:paraId="2645F58B" w14:textId="77777777" w:rsidR="00132619" w:rsidRPr="005A2E40" w:rsidRDefault="00132619" w:rsidP="00811BF6">
            <w:pPr>
              <w:pStyle w:val="TAC"/>
              <w:rPr>
                <w:ins w:id="2269" w:author="CR2053" w:date="2021-06-23T10:44:00Z"/>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811BF6">
            <w:pPr>
              <w:pStyle w:val="TAC"/>
              <w:rPr>
                <w:ins w:id="2270" w:author="CR2053" w:date="2021-06-23T10:44:00Z"/>
                <w:szCs w:val="22"/>
                <w:lang w:val="en-US"/>
              </w:rPr>
            </w:pPr>
          </w:p>
        </w:tc>
        <w:tc>
          <w:tcPr>
            <w:tcW w:w="1037" w:type="dxa"/>
            <w:shd w:val="clear" w:color="auto" w:fill="auto"/>
          </w:tcPr>
          <w:p w14:paraId="713DC756" w14:textId="77777777" w:rsidR="00132619" w:rsidRPr="005A2E40" w:rsidRDefault="00132619" w:rsidP="00811BF6">
            <w:pPr>
              <w:pStyle w:val="TAC"/>
              <w:rPr>
                <w:ins w:id="2271" w:author="CR2053" w:date="2021-06-23T10:44:00Z"/>
                <w:szCs w:val="22"/>
                <w:lang w:val="en-US"/>
              </w:rPr>
            </w:pPr>
            <w:ins w:id="2272" w:author="CR2053" w:date="2021-06-23T10:44:00Z">
              <w:r w:rsidRPr="005A2E40">
                <w:rPr>
                  <w:szCs w:val="22"/>
                  <w:lang w:val="en-US"/>
                </w:rPr>
                <w:t>n261</w:t>
              </w:r>
            </w:ins>
          </w:p>
        </w:tc>
        <w:tc>
          <w:tcPr>
            <w:tcW w:w="1138" w:type="dxa"/>
            <w:shd w:val="clear" w:color="auto" w:fill="auto"/>
          </w:tcPr>
          <w:p w14:paraId="6A1531F7" w14:textId="77777777" w:rsidR="00132619" w:rsidRPr="005A2E40" w:rsidRDefault="00132619" w:rsidP="00811BF6">
            <w:pPr>
              <w:pStyle w:val="TAC"/>
              <w:rPr>
                <w:ins w:id="2273" w:author="CR2053" w:date="2021-06-23T10:44:00Z"/>
                <w:lang w:val="en-US"/>
              </w:rPr>
            </w:pPr>
            <w:ins w:id="2274" w:author="CR2053" w:date="2021-06-23T10:44:00Z">
              <w:r w:rsidRPr="005A2E40">
                <w:rPr>
                  <w:rFonts w:eastAsia="Yu Mincho" w:cs="Arial"/>
                  <w:lang w:eastAsia="ja-JP"/>
                </w:rPr>
                <w:t>-128.3+Y</w:t>
              </w:r>
              <w:r w:rsidRPr="005A2E40">
                <w:rPr>
                  <w:rFonts w:eastAsia="Yu Mincho" w:cs="Arial"/>
                  <w:vertAlign w:val="subscript"/>
                  <w:lang w:eastAsia="ja-JP"/>
                </w:rPr>
                <w:t>1</w:t>
              </w:r>
            </w:ins>
          </w:p>
        </w:tc>
        <w:tc>
          <w:tcPr>
            <w:tcW w:w="792" w:type="dxa"/>
          </w:tcPr>
          <w:p w14:paraId="4A2AB728" w14:textId="77777777" w:rsidR="00132619" w:rsidRPr="005A2E40" w:rsidRDefault="00132619" w:rsidP="00811BF6">
            <w:pPr>
              <w:pStyle w:val="TAC"/>
              <w:rPr>
                <w:ins w:id="2275" w:author="CR2053" w:date="2021-06-23T10:44:00Z"/>
              </w:rPr>
            </w:pPr>
            <w:ins w:id="2276" w:author="CR2053" w:date="2021-06-23T10:44:00Z">
              <w:r w:rsidRPr="005A2E40">
                <w:rPr>
                  <w:rFonts w:cs="Arial"/>
                  <w:szCs w:val="18"/>
                </w:rPr>
                <w:t>-113.8</w:t>
              </w:r>
            </w:ins>
          </w:p>
        </w:tc>
        <w:tc>
          <w:tcPr>
            <w:tcW w:w="792" w:type="dxa"/>
          </w:tcPr>
          <w:p w14:paraId="63C15EFB" w14:textId="77777777" w:rsidR="00132619" w:rsidRPr="005A2E40" w:rsidRDefault="00132619" w:rsidP="00811BF6">
            <w:pPr>
              <w:pStyle w:val="TAC"/>
              <w:rPr>
                <w:ins w:id="2277" w:author="CR2053" w:date="2021-06-23T10:44:00Z"/>
              </w:rPr>
            </w:pPr>
            <w:ins w:id="2278" w:author="CR2053" w:date="2021-06-23T10:44:00Z">
              <w:r w:rsidRPr="005A2E40">
                <w:rPr>
                  <w:rFonts w:eastAsia="Yu Mincho" w:cs="Arial"/>
                  <w:lang w:eastAsia="ja-JP"/>
                </w:rPr>
                <w:t>-112.1</w:t>
              </w:r>
            </w:ins>
          </w:p>
        </w:tc>
        <w:tc>
          <w:tcPr>
            <w:tcW w:w="1096" w:type="dxa"/>
          </w:tcPr>
          <w:p w14:paraId="0C65C124" w14:textId="77777777" w:rsidR="00132619" w:rsidRPr="005A2E40" w:rsidRDefault="00132619" w:rsidP="00811BF6">
            <w:pPr>
              <w:pStyle w:val="TAC"/>
              <w:rPr>
                <w:ins w:id="2279" w:author="CR2053" w:date="2021-06-23T10:44:00Z"/>
                <w:lang w:val="en-US"/>
              </w:rPr>
            </w:pPr>
            <w:ins w:id="2280" w:author="CR2053" w:date="2021-06-23T10:44:00Z">
              <w:r w:rsidRPr="005A2E40">
                <w:rPr>
                  <w:rFonts w:eastAsia="Yu Mincho" w:cs="Arial"/>
                  <w:lang w:eastAsia="ja-JP"/>
                </w:rPr>
                <w:t>-127.8+Y</w:t>
              </w:r>
              <w:r w:rsidRPr="005A2E40">
                <w:rPr>
                  <w:rFonts w:eastAsia="Yu Mincho" w:cs="Arial"/>
                  <w:vertAlign w:val="subscript"/>
                  <w:lang w:eastAsia="ja-JP"/>
                </w:rPr>
                <w:t>4</w:t>
              </w:r>
            </w:ins>
          </w:p>
        </w:tc>
        <w:tc>
          <w:tcPr>
            <w:tcW w:w="1136" w:type="dxa"/>
          </w:tcPr>
          <w:p w14:paraId="36AF4284" w14:textId="77777777" w:rsidR="00132619" w:rsidRPr="005A2E40" w:rsidRDefault="00132619" w:rsidP="00811BF6">
            <w:pPr>
              <w:pStyle w:val="TAC"/>
              <w:rPr>
                <w:ins w:id="2281" w:author="CR2053" w:date="2021-06-23T10:44:00Z"/>
              </w:rPr>
            </w:pPr>
          </w:p>
        </w:tc>
        <w:tc>
          <w:tcPr>
            <w:tcW w:w="1698" w:type="dxa"/>
            <w:vMerge/>
            <w:tcBorders>
              <w:bottom w:val="single" w:sz="4" w:space="0" w:color="auto"/>
            </w:tcBorders>
            <w:shd w:val="clear" w:color="auto" w:fill="auto"/>
          </w:tcPr>
          <w:p w14:paraId="7C97A3E2" w14:textId="77777777" w:rsidR="00132619" w:rsidRPr="005A2E40" w:rsidRDefault="00132619" w:rsidP="00811BF6">
            <w:pPr>
              <w:pStyle w:val="TAC"/>
              <w:rPr>
                <w:ins w:id="2282" w:author="CR2053" w:date="2021-06-23T10:44:00Z"/>
              </w:rPr>
            </w:pPr>
          </w:p>
        </w:tc>
        <w:tc>
          <w:tcPr>
            <w:tcW w:w="1417" w:type="dxa"/>
            <w:vMerge/>
            <w:tcBorders>
              <w:bottom w:val="single" w:sz="4" w:space="0" w:color="auto"/>
            </w:tcBorders>
            <w:shd w:val="clear" w:color="auto" w:fill="auto"/>
            <w:vAlign w:val="center"/>
          </w:tcPr>
          <w:p w14:paraId="6076FE73" w14:textId="77777777" w:rsidR="00132619" w:rsidRPr="005A2E40" w:rsidRDefault="00132619" w:rsidP="00811BF6">
            <w:pPr>
              <w:pStyle w:val="TAC"/>
              <w:rPr>
                <w:ins w:id="2283" w:author="CR2053" w:date="2021-06-23T10:44:00Z"/>
                <w:lang w:val="en-US"/>
              </w:rPr>
            </w:pPr>
          </w:p>
        </w:tc>
      </w:tr>
      <w:tr w:rsidR="00132619" w:rsidRPr="005A2E40" w14:paraId="71ED4A02" w14:textId="77777777" w:rsidTr="00811BF6">
        <w:trPr>
          <w:jc w:val="center"/>
          <w:ins w:id="2284" w:author="CR2053" w:date="2021-06-23T10:44:00Z"/>
        </w:trPr>
        <w:tc>
          <w:tcPr>
            <w:tcW w:w="1173" w:type="dxa"/>
            <w:vMerge/>
            <w:shd w:val="clear" w:color="auto" w:fill="auto"/>
          </w:tcPr>
          <w:p w14:paraId="07627435" w14:textId="77777777" w:rsidR="00132619" w:rsidRPr="005A2E40" w:rsidRDefault="00132619" w:rsidP="00811BF6">
            <w:pPr>
              <w:pStyle w:val="TAC"/>
              <w:rPr>
                <w:ins w:id="2285" w:author="CR2053" w:date="2021-06-23T10:44:00Z"/>
                <w:lang w:val="en-US"/>
              </w:rPr>
            </w:pPr>
          </w:p>
        </w:tc>
        <w:tc>
          <w:tcPr>
            <w:tcW w:w="1198" w:type="dxa"/>
            <w:vMerge w:val="restart"/>
            <w:shd w:val="clear" w:color="auto" w:fill="auto"/>
            <w:vAlign w:val="center"/>
          </w:tcPr>
          <w:p w14:paraId="6710DC0F" w14:textId="77777777" w:rsidR="00132619" w:rsidRPr="005A2E40" w:rsidRDefault="00132619" w:rsidP="00811BF6">
            <w:pPr>
              <w:pStyle w:val="TAC"/>
              <w:rPr>
                <w:ins w:id="2286" w:author="CR2053" w:date="2021-06-23T10:44:00Z"/>
              </w:rPr>
            </w:pPr>
            <w:ins w:id="2287" w:author="CR2053" w:date="2021-06-23T10:44:00Z">
              <w:r w:rsidRPr="005A2E40">
                <w:t>Spherical coverage</w:t>
              </w:r>
              <w:r w:rsidRPr="005A2E40">
                <w:rPr>
                  <w:vertAlign w:val="superscript"/>
                </w:rPr>
                <w:t xml:space="preserve"> Note 1</w:t>
              </w:r>
            </w:ins>
          </w:p>
        </w:tc>
        <w:tc>
          <w:tcPr>
            <w:tcW w:w="1037" w:type="dxa"/>
            <w:shd w:val="clear" w:color="auto" w:fill="auto"/>
          </w:tcPr>
          <w:p w14:paraId="0CD71E3E" w14:textId="77777777" w:rsidR="00132619" w:rsidRPr="005A2E40" w:rsidRDefault="00132619" w:rsidP="00811BF6">
            <w:pPr>
              <w:pStyle w:val="TAC"/>
              <w:rPr>
                <w:ins w:id="2288" w:author="CR2053" w:date="2021-06-23T10:44:00Z"/>
                <w:rFonts w:eastAsia="Calibri"/>
                <w:szCs w:val="22"/>
              </w:rPr>
            </w:pPr>
            <w:ins w:id="2289" w:author="CR2053" w:date="2021-06-23T10:44:00Z">
              <w:r w:rsidRPr="005A2E40">
                <w:rPr>
                  <w:rFonts w:eastAsia="Calibri"/>
                  <w:szCs w:val="22"/>
                </w:rPr>
                <w:t>n257</w:t>
              </w:r>
            </w:ins>
          </w:p>
        </w:tc>
        <w:tc>
          <w:tcPr>
            <w:tcW w:w="1138" w:type="dxa"/>
            <w:shd w:val="clear" w:color="auto" w:fill="auto"/>
          </w:tcPr>
          <w:p w14:paraId="33AFEE7D" w14:textId="77777777" w:rsidR="00132619" w:rsidRPr="005A2E40" w:rsidRDefault="00132619" w:rsidP="00811BF6">
            <w:pPr>
              <w:pStyle w:val="TAC"/>
              <w:rPr>
                <w:ins w:id="2290" w:author="CR2053" w:date="2021-06-23T10:44:00Z"/>
                <w:rFonts w:eastAsia="Yu Mincho"/>
                <w:lang w:eastAsia="ja-JP"/>
              </w:rPr>
            </w:pPr>
            <w:ins w:id="2291" w:author="CR2053" w:date="2021-06-23T10:44:00Z">
              <w:r w:rsidRPr="005A2E40">
                <w:rPr>
                  <w:rFonts w:eastAsia="Yu Mincho" w:cs="Arial"/>
                  <w:lang w:eastAsia="ja-JP"/>
                </w:rPr>
                <w:t>-120.3+Z</w:t>
              </w:r>
              <w:r w:rsidRPr="005A2E40">
                <w:rPr>
                  <w:rFonts w:eastAsia="Yu Mincho" w:cs="Arial"/>
                  <w:vertAlign w:val="subscript"/>
                  <w:lang w:eastAsia="ja-JP"/>
                </w:rPr>
                <w:t>1</w:t>
              </w:r>
            </w:ins>
          </w:p>
        </w:tc>
        <w:tc>
          <w:tcPr>
            <w:tcW w:w="792" w:type="dxa"/>
          </w:tcPr>
          <w:p w14:paraId="7F5D1390" w14:textId="77777777" w:rsidR="00132619" w:rsidRPr="005A2E40" w:rsidRDefault="00132619" w:rsidP="00811BF6">
            <w:pPr>
              <w:pStyle w:val="TAC"/>
              <w:rPr>
                <w:ins w:id="2292" w:author="CR2053" w:date="2021-06-23T10:44:00Z"/>
                <w:rFonts w:eastAsia="Yu Mincho"/>
                <w:lang w:eastAsia="ja-JP"/>
              </w:rPr>
            </w:pPr>
            <w:ins w:id="2293" w:author="CR2053" w:date="2021-06-23T10:44:00Z">
              <w:r w:rsidRPr="005A2E40">
                <w:rPr>
                  <w:rFonts w:cs="Arial"/>
                  <w:szCs w:val="18"/>
                </w:rPr>
                <w:t>-102.8</w:t>
              </w:r>
            </w:ins>
          </w:p>
        </w:tc>
        <w:tc>
          <w:tcPr>
            <w:tcW w:w="792" w:type="dxa"/>
          </w:tcPr>
          <w:p w14:paraId="30C47991" w14:textId="77777777" w:rsidR="00132619" w:rsidRPr="005A2E40" w:rsidRDefault="00132619" w:rsidP="00811BF6">
            <w:pPr>
              <w:pStyle w:val="TAC"/>
              <w:rPr>
                <w:ins w:id="2294" w:author="CR2053" w:date="2021-06-23T10:44:00Z"/>
                <w:rFonts w:eastAsia="Yu Mincho"/>
                <w:lang w:eastAsia="ja-JP"/>
              </w:rPr>
            </w:pPr>
            <w:ins w:id="2295" w:author="CR2053" w:date="2021-06-23T10:44:00Z">
              <w:r w:rsidRPr="005A2E40">
                <w:rPr>
                  <w:rFonts w:cs="Arial"/>
                  <w:szCs w:val="18"/>
                </w:rPr>
                <w:t>-101.2</w:t>
              </w:r>
            </w:ins>
          </w:p>
        </w:tc>
        <w:tc>
          <w:tcPr>
            <w:tcW w:w="1096" w:type="dxa"/>
          </w:tcPr>
          <w:p w14:paraId="7C788C0F" w14:textId="77777777" w:rsidR="00132619" w:rsidRPr="005A2E40" w:rsidRDefault="00132619" w:rsidP="00811BF6">
            <w:pPr>
              <w:pStyle w:val="TAC"/>
              <w:rPr>
                <w:ins w:id="2296" w:author="CR2053" w:date="2021-06-23T10:44:00Z"/>
                <w:rFonts w:eastAsia="Yu Mincho"/>
                <w:lang w:eastAsia="ja-JP"/>
              </w:rPr>
            </w:pPr>
            <w:ins w:id="2297" w:author="CR2053" w:date="2021-06-23T10:44:00Z">
              <w:r w:rsidRPr="005A2E40">
                <w:rPr>
                  <w:rFonts w:eastAsia="Yu Mincho" w:cs="Arial"/>
                  <w:lang w:eastAsia="ja-JP"/>
                </w:rPr>
                <w:t>-118.8+Z</w:t>
              </w:r>
              <w:r w:rsidRPr="005A2E40">
                <w:rPr>
                  <w:rFonts w:eastAsia="Yu Mincho" w:cs="Arial"/>
                  <w:vertAlign w:val="subscript"/>
                  <w:lang w:eastAsia="ja-JP"/>
                </w:rPr>
                <w:t>4</w:t>
              </w:r>
            </w:ins>
          </w:p>
        </w:tc>
        <w:tc>
          <w:tcPr>
            <w:tcW w:w="1136" w:type="dxa"/>
          </w:tcPr>
          <w:p w14:paraId="37A21A3B" w14:textId="77777777" w:rsidR="00132619" w:rsidRPr="005A2E40" w:rsidRDefault="00132619" w:rsidP="00811BF6">
            <w:pPr>
              <w:pStyle w:val="TAC"/>
              <w:rPr>
                <w:ins w:id="2298" w:author="CR2053" w:date="2021-06-23T10:44:00Z"/>
                <w:rFonts w:eastAsia="Yu Mincho"/>
                <w:lang w:eastAsia="ja-JP"/>
              </w:rPr>
            </w:pPr>
            <w:ins w:id="2299" w:author="CR2053" w:date="2021-06-23T10:44:00Z">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ins>
          </w:p>
        </w:tc>
        <w:tc>
          <w:tcPr>
            <w:tcW w:w="1698" w:type="dxa"/>
            <w:vMerge w:val="restart"/>
            <w:shd w:val="clear" w:color="auto" w:fill="auto"/>
          </w:tcPr>
          <w:p w14:paraId="60D509CC" w14:textId="77777777" w:rsidR="00132619" w:rsidRPr="005A2E40" w:rsidRDefault="00132619" w:rsidP="00811BF6">
            <w:pPr>
              <w:pStyle w:val="TAC"/>
              <w:rPr>
                <w:ins w:id="2300" w:author="CR2053" w:date="2021-06-23T10:44:00Z"/>
              </w:rPr>
            </w:pPr>
            <w:ins w:id="2301" w:author="CR2053" w:date="2021-06-23T10:44:00Z">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ins>
          </w:p>
        </w:tc>
        <w:tc>
          <w:tcPr>
            <w:tcW w:w="1417" w:type="dxa"/>
            <w:vMerge w:val="restart"/>
            <w:shd w:val="clear" w:color="auto" w:fill="auto"/>
            <w:vAlign w:val="center"/>
          </w:tcPr>
          <w:p w14:paraId="67E5B212" w14:textId="77777777" w:rsidR="00132619" w:rsidRPr="005A2E40" w:rsidRDefault="00132619" w:rsidP="00811BF6">
            <w:pPr>
              <w:pStyle w:val="TAC"/>
              <w:rPr>
                <w:ins w:id="2302" w:author="CR2053" w:date="2021-06-23T10:44:00Z"/>
                <w:rFonts w:eastAsia="Yu Mincho"/>
                <w:lang w:eastAsia="ja-JP"/>
              </w:rPr>
            </w:pPr>
            <w:ins w:id="2303" w:author="CR2053" w:date="2021-06-23T10:44:00Z">
              <w:r w:rsidRPr="005A2E40">
                <w:rPr>
                  <w:rFonts w:eastAsia="Yu Mincho" w:cs="Arial"/>
                  <w:lang w:eastAsia="ja-JP"/>
                </w:rPr>
                <w:t>≥-3</w:t>
              </w:r>
            </w:ins>
          </w:p>
        </w:tc>
      </w:tr>
      <w:tr w:rsidR="00132619" w:rsidRPr="005A2E40" w14:paraId="2CE1F563" w14:textId="77777777" w:rsidTr="00811BF6">
        <w:trPr>
          <w:jc w:val="center"/>
          <w:ins w:id="2304" w:author="CR2053" w:date="2021-06-23T10:44:00Z"/>
        </w:trPr>
        <w:tc>
          <w:tcPr>
            <w:tcW w:w="1173" w:type="dxa"/>
            <w:vMerge/>
            <w:shd w:val="clear" w:color="auto" w:fill="auto"/>
          </w:tcPr>
          <w:p w14:paraId="373D1707" w14:textId="77777777" w:rsidR="00132619" w:rsidRPr="005A2E40" w:rsidRDefault="00132619" w:rsidP="00811BF6">
            <w:pPr>
              <w:pStyle w:val="TAC"/>
              <w:rPr>
                <w:ins w:id="2305" w:author="CR2053" w:date="2021-06-23T10:44:00Z"/>
                <w:lang w:val="en-US"/>
              </w:rPr>
            </w:pPr>
          </w:p>
        </w:tc>
        <w:tc>
          <w:tcPr>
            <w:tcW w:w="1198" w:type="dxa"/>
            <w:vMerge/>
            <w:shd w:val="clear" w:color="auto" w:fill="auto"/>
          </w:tcPr>
          <w:p w14:paraId="3DA93B63" w14:textId="77777777" w:rsidR="00132619" w:rsidRPr="005A2E40" w:rsidRDefault="00132619" w:rsidP="00811BF6">
            <w:pPr>
              <w:pStyle w:val="TAC"/>
              <w:rPr>
                <w:ins w:id="2306" w:author="CR2053" w:date="2021-06-23T10:44:00Z"/>
                <w:szCs w:val="22"/>
                <w:lang w:val="en-US"/>
              </w:rPr>
            </w:pPr>
          </w:p>
        </w:tc>
        <w:tc>
          <w:tcPr>
            <w:tcW w:w="1037" w:type="dxa"/>
            <w:shd w:val="clear" w:color="auto" w:fill="auto"/>
          </w:tcPr>
          <w:p w14:paraId="2058289F" w14:textId="77777777" w:rsidR="00132619" w:rsidRPr="005A2E40" w:rsidRDefault="00132619" w:rsidP="00811BF6">
            <w:pPr>
              <w:pStyle w:val="TAC"/>
              <w:rPr>
                <w:ins w:id="2307" w:author="CR2053" w:date="2021-06-23T10:44:00Z"/>
                <w:rFonts w:eastAsia="Calibri"/>
                <w:szCs w:val="22"/>
              </w:rPr>
            </w:pPr>
            <w:ins w:id="2308" w:author="CR2053" w:date="2021-06-23T10:44:00Z">
              <w:r w:rsidRPr="005A2E40">
                <w:rPr>
                  <w:szCs w:val="22"/>
                  <w:lang w:val="en-US"/>
                </w:rPr>
                <w:t>n258</w:t>
              </w:r>
            </w:ins>
          </w:p>
        </w:tc>
        <w:tc>
          <w:tcPr>
            <w:tcW w:w="1138" w:type="dxa"/>
            <w:shd w:val="clear" w:color="auto" w:fill="auto"/>
          </w:tcPr>
          <w:p w14:paraId="711B2590" w14:textId="77777777" w:rsidR="00132619" w:rsidRPr="005A2E40" w:rsidRDefault="00132619" w:rsidP="00811BF6">
            <w:pPr>
              <w:pStyle w:val="TAC"/>
              <w:rPr>
                <w:ins w:id="2309" w:author="CR2053" w:date="2021-06-23T10:44:00Z"/>
                <w:rFonts w:eastAsia="Yu Mincho"/>
                <w:lang w:val="en-US" w:eastAsia="ja-JP"/>
              </w:rPr>
            </w:pPr>
            <w:ins w:id="2310" w:author="CR2053" w:date="2021-06-23T10:44:00Z">
              <w:r w:rsidRPr="005A2E40">
                <w:rPr>
                  <w:rFonts w:eastAsia="Yu Mincho" w:cs="Arial"/>
                  <w:lang w:eastAsia="ja-JP"/>
                </w:rPr>
                <w:t>-120.3+Z</w:t>
              </w:r>
              <w:r w:rsidRPr="005A2E40">
                <w:rPr>
                  <w:rFonts w:eastAsia="Yu Mincho" w:cs="Arial"/>
                  <w:vertAlign w:val="subscript"/>
                  <w:lang w:eastAsia="ja-JP"/>
                </w:rPr>
                <w:t>1</w:t>
              </w:r>
            </w:ins>
          </w:p>
        </w:tc>
        <w:tc>
          <w:tcPr>
            <w:tcW w:w="792" w:type="dxa"/>
          </w:tcPr>
          <w:p w14:paraId="397D024B" w14:textId="77777777" w:rsidR="00132619" w:rsidRPr="005A2E40" w:rsidRDefault="00132619" w:rsidP="00811BF6">
            <w:pPr>
              <w:pStyle w:val="TAC"/>
              <w:rPr>
                <w:ins w:id="2311" w:author="CR2053" w:date="2021-06-23T10:44:00Z"/>
                <w:rFonts w:eastAsia="Yu Mincho"/>
                <w:lang w:eastAsia="ja-JP"/>
              </w:rPr>
            </w:pPr>
            <w:ins w:id="2312" w:author="CR2053" w:date="2021-06-23T10:44:00Z">
              <w:r w:rsidRPr="005A2E40">
                <w:rPr>
                  <w:rFonts w:cs="Arial"/>
                  <w:szCs w:val="18"/>
                </w:rPr>
                <w:t>-102.8</w:t>
              </w:r>
            </w:ins>
          </w:p>
        </w:tc>
        <w:tc>
          <w:tcPr>
            <w:tcW w:w="792" w:type="dxa"/>
          </w:tcPr>
          <w:p w14:paraId="0BCDD031" w14:textId="77777777" w:rsidR="00132619" w:rsidRPr="005A2E40" w:rsidRDefault="00132619" w:rsidP="00811BF6">
            <w:pPr>
              <w:pStyle w:val="TAC"/>
              <w:rPr>
                <w:ins w:id="2313" w:author="CR2053" w:date="2021-06-23T10:44:00Z"/>
                <w:rFonts w:eastAsia="Yu Mincho"/>
                <w:lang w:eastAsia="ja-JP"/>
              </w:rPr>
            </w:pPr>
            <w:ins w:id="2314" w:author="CR2053" w:date="2021-06-23T10:44:00Z">
              <w:r w:rsidRPr="005A2E40">
                <w:rPr>
                  <w:rFonts w:cs="Arial"/>
                  <w:szCs w:val="18"/>
                </w:rPr>
                <w:t>-101.2</w:t>
              </w:r>
            </w:ins>
          </w:p>
        </w:tc>
        <w:tc>
          <w:tcPr>
            <w:tcW w:w="1096" w:type="dxa"/>
          </w:tcPr>
          <w:p w14:paraId="71B88C37" w14:textId="77777777" w:rsidR="00132619" w:rsidRPr="005A2E40" w:rsidRDefault="00132619" w:rsidP="00811BF6">
            <w:pPr>
              <w:pStyle w:val="TAC"/>
              <w:rPr>
                <w:ins w:id="2315" w:author="CR2053" w:date="2021-06-23T10:44:00Z"/>
                <w:rFonts w:eastAsia="Yu Mincho"/>
                <w:lang w:val="en-US" w:eastAsia="ja-JP"/>
              </w:rPr>
            </w:pPr>
            <w:ins w:id="2316" w:author="CR2053" w:date="2021-06-23T10:44:00Z">
              <w:r w:rsidRPr="005A2E40">
                <w:rPr>
                  <w:rFonts w:eastAsia="Yu Mincho" w:cs="Arial"/>
                  <w:lang w:eastAsia="ja-JP"/>
                </w:rPr>
                <w:t>-118.8+Z</w:t>
              </w:r>
              <w:r w:rsidRPr="005A2E40">
                <w:rPr>
                  <w:rFonts w:eastAsia="Yu Mincho" w:cs="Arial"/>
                  <w:vertAlign w:val="subscript"/>
                  <w:lang w:eastAsia="ja-JP"/>
                </w:rPr>
                <w:t>4</w:t>
              </w:r>
            </w:ins>
          </w:p>
        </w:tc>
        <w:tc>
          <w:tcPr>
            <w:tcW w:w="1136" w:type="dxa"/>
          </w:tcPr>
          <w:p w14:paraId="4FE7FE75" w14:textId="77777777" w:rsidR="00132619" w:rsidRPr="005A2E40" w:rsidRDefault="00132619" w:rsidP="00811BF6">
            <w:pPr>
              <w:pStyle w:val="TAC"/>
              <w:rPr>
                <w:ins w:id="2317" w:author="CR2053" w:date="2021-06-23T10:44:00Z"/>
              </w:rPr>
            </w:pPr>
            <w:ins w:id="2318" w:author="CR2053" w:date="2021-06-23T10:44:00Z">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1698" w:type="dxa"/>
            <w:vMerge/>
            <w:shd w:val="clear" w:color="auto" w:fill="auto"/>
          </w:tcPr>
          <w:p w14:paraId="1219BEAD" w14:textId="77777777" w:rsidR="00132619" w:rsidRPr="005A2E40" w:rsidRDefault="00132619" w:rsidP="00811BF6">
            <w:pPr>
              <w:pStyle w:val="TAC"/>
              <w:rPr>
                <w:ins w:id="2319" w:author="CR2053" w:date="2021-06-23T10:44:00Z"/>
              </w:rPr>
            </w:pPr>
          </w:p>
        </w:tc>
        <w:tc>
          <w:tcPr>
            <w:tcW w:w="1417" w:type="dxa"/>
            <w:vMerge/>
            <w:shd w:val="clear" w:color="auto" w:fill="auto"/>
          </w:tcPr>
          <w:p w14:paraId="00B4A31B" w14:textId="77777777" w:rsidR="00132619" w:rsidRPr="005A2E40" w:rsidRDefault="00132619" w:rsidP="00811BF6">
            <w:pPr>
              <w:pStyle w:val="TAC"/>
              <w:rPr>
                <w:ins w:id="2320" w:author="CR2053" w:date="2021-06-23T10:44:00Z"/>
                <w:lang w:val="en-US"/>
              </w:rPr>
            </w:pPr>
          </w:p>
        </w:tc>
      </w:tr>
      <w:tr w:rsidR="00132619" w:rsidRPr="005A2E40" w14:paraId="53DE270B" w14:textId="77777777" w:rsidTr="00811BF6">
        <w:trPr>
          <w:jc w:val="center"/>
          <w:ins w:id="2321" w:author="CR2053" w:date="2021-06-23T10:44:00Z"/>
        </w:trPr>
        <w:tc>
          <w:tcPr>
            <w:tcW w:w="1173" w:type="dxa"/>
            <w:vMerge/>
            <w:shd w:val="clear" w:color="auto" w:fill="auto"/>
          </w:tcPr>
          <w:p w14:paraId="738FA1BE" w14:textId="77777777" w:rsidR="00132619" w:rsidRPr="005A2E40" w:rsidRDefault="00132619" w:rsidP="00811BF6">
            <w:pPr>
              <w:pStyle w:val="TAC"/>
              <w:rPr>
                <w:ins w:id="2322" w:author="CR2053" w:date="2021-06-23T10:44:00Z"/>
                <w:lang w:val="en-US"/>
              </w:rPr>
            </w:pPr>
          </w:p>
        </w:tc>
        <w:tc>
          <w:tcPr>
            <w:tcW w:w="1198" w:type="dxa"/>
            <w:vMerge/>
            <w:shd w:val="clear" w:color="auto" w:fill="auto"/>
          </w:tcPr>
          <w:p w14:paraId="683CE600" w14:textId="77777777" w:rsidR="00132619" w:rsidRPr="005A2E40" w:rsidRDefault="00132619" w:rsidP="00811BF6">
            <w:pPr>
              <w:pStyle w:val="TAC"/>
              <w:rPr>
                <w:ins w:id="2323" w:author="CR2053" w:date="2021-06-23T10:44:00Z"/>
                <w:szCs w:val="22"/>
                <w:lang w:val="en-US"/>
              </w:rPr>
            </w:pPr>
          </w:p>
        </w:tc>
        <w:tc>
          <w:tcPr>
            <w:tcW w:w="1037" w:type="dxa"/>
            <w:shd w:val="clear" w:color="auto" w:fill="auto"/>
          </w:tcPr>
          <w:p w14:paraId="03508CDC" w14:textId="77777777" w:rsidR="00132619" w:rsidRPr="005A2E40" w:rsidRDefault="00132619" w:rsidP="00811BF6">
            <w:pPr>
              <w:pStyle w:val="TAC"/>
              <w:rPr>
                <w:ins w:id="2324" w:author="CR2053" w:date="2021-06-23T10:44:00Z"/>
                <w:szCs w:val="22"/>
                <w:lang w:val="en-US"/>
              </w:rPr>
            </w:pPr>
            <w:ins w:id="2325" w:author="CR2053" w:date="2021-06-23T10:44:00Z">
              <w:r w:rsidRPr="005A2E40">
                <w:rPr>
                  <w:szCs w:val="22"/>
                  <w:lang w:val="en-US"/>
                </w:rPr>
                <w:t>n25</w:t>
              </w:r>
              <w:r>
                <w:rPr>
                  <w:szCs w:val="22"/>
                  <w:lang w:val="en-US"/>
                </w:rPr>
                <w:t>9</w:t>
              </w:r>
            </w:ins>
          </w:p>
        </w:tc>
        <w:tc>
          <w:tcPr>
            <w:tcW w:w="1138" w:type="dxa"/>
            <w:shd w:val="clear" w:color="auto" w:fill="auto"/>
          </w:tcPr>
          <w:p w14:paraId="443874E4" w14:textId="77777777" w:rsidR="00132619" w:rsidRPr="005A2E40" w:rsidRDefault="00132619" w:rsidP="00811BF6">
            <w:pPr>
              <w:pStyle w:val="TAC"/>
              <w:rPr>
                <w:ins w:id="2326" w:author="CR2053" w:date="2021-06-23T10:44:00Z"/>
                <w:rFonts w:eastAsia="Yu Mincho" w:cs="Arial"/>
                <w:lang w:eastAsia="ja-JP"/>
              </w:rPr>
            </w:pPr>
          </w:p>
        </w:tc>
        <w:tc>
          <w:tcPr>
            <w:tcW w:w="792" w:type="dxa"/>
          </w:tcPr>
          <w:p w14:paraId="44E925AC" w14:textId="77777777" w:rsidR="00132619" w:rsidRPr="005A2E40" w:rsidRDefault="00132619" w:rsidP="00811BF6">
            <w:pPr>
              <w:pStyle w:val="TAC"/>
              <w:rPr>
                <w:ins w:id="2327" w:author="CR2053" w:date="2021-06-23T10:44:00Z"/>
                <w:rFonts w:cs="Arial"/>
                <w:szCs w:val="18"/>
              </w:rPr>
            </w:pPr>
          </w:p>
        </w:tc>
        <w:tc>
          <w:tcPr>
            <w:tcW w:w="792" w:type="dxa"/>
          </w:tcPr>
          <w:p w14:paraId="3F5715F8" w14:textId="77777777" w:rsidR="00132619" w:rsidRPr="005A2E40" w:rsidRDefault="00132619" w:rsidP="00811BF6">
            <w:pPr>
              <w:pStyle w:val="TAC"/>
              <w:rPr>
                <w:ins w:id="2328" w:author="CR2053" w:date="2021-06-23T10:44:00Z"/>
                <w:rFonts w:cs="Arial"/>
                <w:szCs w:val="18"/>
                <w:lang w:eastAsia="zh-CN"/>
              </w:rPr>
            </w:pPr>
            <w:ins w:id="2329" w:author="CR2053" w:date="2021-06-23T10:44:00Z">
              <w:r>
                <w:rPr>
                  <w:rFonts w:cs="Arial" w:hint="eastAsia"/>
                  <w:szCs w:val="18"/>
                  <w:lang w:eastAsia="zh-CN"/>
                </w:rPr>
                <w:t>-</w:t>
              </w:r>
              <w:r>
                <w:rPr>
                  <w:rFonts w:cs="Arial"/>
                  <w:szCs w:val="18"/>
                  <w:lang w:eastAsia="zh-CN"/>
                </w:rPr>
                <w:t>95.7</w:t>
              </w:r>
            </w:ins>
          </w:p>
        </w:tc>
        <w:tc>
          <w:tcPr>
            <w:tcW w:w="1096" w:type="dxa"/>
          </w:tcPr>
          <w:p w14:paraId="0AF2A6CF" w14:textId="77777777" w:rsidR="00132619" w:rsidRPr="005A2E40" w:rsidRDefault="00132619" w:rsidP="00811BF6">
            <w:pPr>
              <w:pStyle w:val="TAC"/>
              <w:rPr>
                <w:ins w:id="2330" w:author="CR2053" w:date="2021-06-23T10:44:00Z"/>
                <w:rFonts w:eastAsia="Yu Mincho" w:cs="Arial"/>
                <w:lang w:eastAsia="ja-JP"/>
              </w:rPr>
            </w:pPr>
          </w:p>
        </w:tc>
        <w:tc>
          <w:tcPr>
            <w:tcW w:w="1136" w:type="dxa"/>
          </w:tcPr>
          <w:p w14:paraId="19F61344" w14:textId="77777777" w:rsidR="00132619" w:rsidRPr="001A46F6" w:rsidRDefault="00132619" w:rsidP="00811BF6">
            <w:pPr>
              <w:pStyle w:val="TAC"/>
              <w:rPr>
                <w:ins w:id="2331" w:author="CR2053" w:date="2021-06-23T10:44:00Z"/>
                <w:rFonts w:eastAsia="Yu Mincho"/>
                <w:lang w:eastAsia="ja-JP"/>
              </w:rPr>
            </w:pPr>
          </w:p>
        </w:tc>
        <w:tc>
          <w:tcPr>
            <w:tcW w:w="1698" w:type="dxa"/>
            <w:vMerge/>
            <w:shd w:val="clear" w:color="auto" w:fill="auto"/>
          </w:tcPr>
          <w:p w14:paraId="104DD6CC" w14:textId="77777777" w:rsidR="00132619" w:rsidRPr="005A2E40" w:rsidRDefault="00132619" w:rsidP="00811BF6">
            <w:pPr>
              <w:pStyle w:val="TAC"/>
              <w:rPr>
                <w:ins w:id="2332" w:author="CR2053" w:date="2021-06-23T10:44:00Z"/>
              </w:rPr>
            </w:pPr>
          </w:p>
        </w:tc>
        <w:tc>
          <w:tcPr>
            <w:tcW w:w="1417" w:type="dxa"/>
            <w:vMerge/>
            <w:shd w:val="clear" w:color="auto" w:fill="auto"/>
          </w:tcPr>
          <w:p w14:paraId="15360157" w14:textId="77777777" w:rsidR="00132619" w:rsidRPr="005A2E40" w:rsidRDefault="00132619" w:rsidP="00811BF6">
            <w:pPr>
              <w:pStyle w:val="TAC"/>
              <w:rPr>
                <w:ins w:id="2333" w:author="CR2053" w:date="2021-06-23T10:44:00Z"/>
                <w:lang w:val="en-US"/>
              </w:rPr>
            </w:pPr>
          </w:p>
        </w:tc>
      </w:tr>
      <w:tr w:rsidR="00132619" w:rsidRPr="005A2E40" w14:paraId="7B380B45" w14:textId="77777777" w:rsidTr="00811BF6">
        <w:trPr>
          <w:jc w:val="center"/>
          <w:ins w:id="2334" w:author="CR2053" w:date="2021-06-23T10:44:00Z"/>
        </w:trPr>
        <w:tc>
          <w:tcPr>
            <w:tcW w:w="1173" w:type="dxa"/>
            <w:vMerge/>
            <w:shd w:val="clear" w:color="auto" w:fill="auto"/>
          </w:tcPr>
          <w:p w14:paraId="0C8CB2EE" w14:textId="77777777" w:rsidR="00132619" w:rsidRPr="005A2E40" w:rsidRDefault="00132619" w:rsidP="00811BF6">
            <w:pPr>
              <w:pStyle w:val="TAC"/>
              <w:rPr>
                <w:ins w:id="2335" w:author="CR2053" w:date="2021-06-23T10:44:00Z"/>
                <w:lang w:val="en-US"/>
              </w:rPr>
            </w:pPr>
          </w:p>
        </w:tc>
        <w:tc>
          <w:tcPr>
            <w:tcW w:w="1198" w:type="dxa"/>
            <w:vMerge/>
            <w:shd w:val="clear" w:color="auto" w:fill="auto"/>
          </w:tcPr>
          <w:p w14:paraId="0CB91773" w14:textId="77777777" w:rsidR="00132619" w:rsidRPr="005A2E40" w:rsidRDefault="00132619" w:rsidP="00811BF6">
            <w:pPr>
              <w:pStyle w:val="TAC"/>
              <w:rPr>
                <w:ins w:id="2336" w:author="CR2053" w:date="2021-06-23T10:44:00Z"/>
                <w:szCs w:val="22"/>
                <w:lang w:val="en-US"/>
              </w:rPr>
            </w:pPr>
          </w:p>
        </w:tc>
        <w:tc>
          <w:tcPr>
            <w:tcW w:w="1037" w:type="dxa"/>
            <w:shd w:val="clear" w:color="auto" w:fill="auto"/>
          </w:tcPr>
          <w:p w14:paraId="33C55917" w14:textId="77777777" w:rsidR="00132619" w:rsidRPr="005A2E40" w:rsidRDefault="00132619" w:rsidP="00811BF6">
            <w:pPr>
              <w:pStyle w:val="TAC"/>
              <w:rPr>
                <w:ins w:id="2337" w:author="CR2053" w:date="2021-06-23T10:44:00Z"/>
                <w:rFonts w:eastAsia="Calibri"/>
                <w:szCs w:val="22"/>
              </w:rPr>
            </w:pPr>
            <w:ins w:id="2338" w:author="CR2053" w:date="2021-06-23T10:44:00Z">
              <w:r w:rsidRPr="005A2E40">
                <w:rPr>
                  <w:szCs w:val="22"/>
                  <w:lang w:val="en-US"/>
                </w:rPr>
                <w:t>n260</w:t>
              </w:r>
            </w:ins>
          </w:p>
        </w:tc>
        <w:tc>
          <w:tcPr>
            <w:tcW w:w="1138" w:type="dxa"/>
            <w:shd w:val="clear" w:color="auto" w:fill="auto"/>
          </w:tcPr>
          <w:p w14:paraId="34F797AE" w14:textId="77777777" w:rsidR="00132619" w:rsidRPr="005A2E40" w:rsidRDefault="00132619" w:rsidP="00811BF6">
            <w:pPr>
              <w:pStyle w:val="TAC"/>
              <w:rPr>
                <w:ins w:id="2339" w:author="CR2053" w:date="2021-06-23T10:44:00Z"/>
                <w:lang w:val="en-US"/>
              </w:rPr>
            </w:pPr>
            <w:ins w:id="2340" w:author="CR2053" w:date="2021-06-23T10:44:00Z">
              <w:r w:rsidRPr="005A2E40">
                <w:rPr>
                  <w:rFonts w:eastAsia="Yu Mincho" w:cs="Arial"/>
                  <w:lang w:eastAsia="ja-JP"/>
                </w:rPr>
                <w:t>-117.3+Z</w:t>
              </w:r>
              <w:r w:rsidRPr="005A2E40">
                <w:rPr>
                  <w:rFonts w:eastAsia="Yu Mincho" w:cs="Arial"/>
                  <w:vertAlign w:val="subscript"/>
                  <w:lang w:eastAsia="ja-JP"/>
                </w:rPr>
                <w:t>1</w:t>
              </w:r>
            </w:ins>
          </w:p>
        </w:tc>
        <w:tc>
          <w:tcPr>
            <w:tcW w:w="792" w:type="dxa"/>
          </w:tcPr>
          <w:p w14:paraId="1982BD43" w14:textId="77777777" w:rsidR="00132619" w:rsidRPr="005A2E40" w:rsidRDefault="00132619" w:rsidP="00811BF6">
            <w:pPr>
              <w:pStyle w:val="TAC"/>
              <w:rPr>
                <w:ins w:id="2341" w:author="CR2053" w:date="2021-06-23T10:44:00Z"/>
              </w:rPr>
            </w:pPr>
          </w:p>
        </w:tc>
        <w:tc>
          <w:tcPr>
            <w:tcW w:w="792" w:type="dxa"/>
          </w:tcPr>
          <w:p w14:paraId="47A37F04" w14:textId="77777777" w:rsidR="00132619" w:rsidRPr="005A2E40" w:rsidRDefault="00132619" w:rsidP="00811BF6">
            <w:pPr>
              <w:pStyle w:val="TAC"/>
              <w:rPr>
                <w:ins w:id="2342" w:author="CR2053" w:date="2021-06-23T10:44:00Z"/>
              </w:rPr>
            </w:pPr>
            <w:ins w:id="2343" w:author="CR2053" w:date="2021-06-23T10:44:00Z">
              <w:r w:rsidRPr="005A2E40">
                <w:rPr>
                  <w:rFonts w:cs="Arial"/>
                  <w:szCs w:val="18"/>
                </w:rPr>
                <w:t>-96.9</w:t>
              </w:r>
            </w:ins>
          </w:p>
        </w:tc>
        <w:tc>
          <w:tcPr>
            <w:tcW w:w="1096" w:type="dxa"/>
          </w:tcPr>
          <w:p w14:paraId="664CA7D3" w14:textId="77777777" w:rsidR="00132619" w:rsidRPr="005A2E40" w:rsidRDefault="00132619" w:rsidP="00811BF6">
            <w:pPr>
              <w:pStyle w:val="TAC"/>
              <w:rPr>
                <w:ins w:id="2344" w:author="CR2053" w:date="2021-06-23T10:44:00Z"/>
                <w:lang w:val="en-US"/>
              </w:rPr>
            </w:pPr>
            <w:ins w:id="2345" w:author="CR2053" w:date="2021-06-23T10:44:00Z">
              <w:r w:rsidRPr="005A2E40">
                <w:rPr>
                  <w:rFonts w:eastAsia="Yu Mincho" w:cs="Arial"/>
                  <w:lang w:eastAsia="ja-JP"/>
                </w:rPr>
                <w:t>-113.8+Z</w:t>
              </w:r>
              <w:r w:rsidRPr="005A2E40">
                <w:rPr>
                  <w:rFonts w:eastAsia="Yu Mincho" w:cs="Arial"/>
                  <w:vertAlign w:val="subscript"/>
                  <w:lang w:eastAsia="ja-JP"/>
                </w:rPr>
                <w:t>4</w:t>
              </w:r>
            </w:ins>
          </w:p>
        </w:tc>
        <w:tc>
          <w:tcPr>
            <w:tcW w:w="1136" w:type="dxa"/>
          </w:tcPr>
          <w:p w14:paraId="25CF2EA8" w14:textId="77777777" w:rsidR="00132619" w:rsidRPr="005A2E40" w:rsidRDefault="00132619" w:rsidP="00811BF6">
            <w:pPr>
              <w:pStyle w:val="TAC"/>
              <w:rPr>
                <w:ins w:id="2346" w:author="CR2053" w:date="2021-06-23T10:44:00Z"/>
              </w:rPr>
            </w:pPr>
          </w:p>
        </w:tc>
        <w:tc>
          <w:tcPr>
            <w:tcW w:w="1698" w:type="dxa"/>
            <w:vMerge/>
            <w:shd w:val="clear" w:color="auto" w:fill="auto"/>
          </w:tcPr>
          <w:p w14:paraId="183DB72E" w14:textId="77777777" w:rsidR="00132619" w:rsidRPr="005A2E40" w:rsidRDefault="00132619" w:rsidP="00811BF6">
            <w:pPr>
              <w:pStyle w:val="TAC"/>
              <w:rPr>
                <w:ins w:id="2347" w:author="CR2053" w:date="2021-06-23T10:44:00Z"/>
              </w:rPr>
            </w:pPr>
          </w:p>
        </w:tc>
        <w:tc>
          <w:tcPr>
            <w:tcW w:w="1417" w:type="dxa"/>
            <w:vMerge/>
            <w:shd w:val="clear" w:color="auto" w:fill="auto"/>
          </w:tcPr>
          <w:p w14:paraId="12A91284" w14:textId="77777777" w:rsidR="00132619" w:rsidRPr="005A2E40" w:rsidRDefault="00132619" w:rsidP="00811BF6">
            <w:pPr>
              <w:pStyle w:val="TAC"/>
              <w:rPr>
                <w:ins w:id="2348" w:author="CR2053" w:date="2021-06-23T10:44:00Z"/>
                <w:lang w:val="en-US"/>
              </w:rPr>
            </w:pPr>
          </w:p>
        </w:tc>
      </w:tr>
      <w:tr w:rsidR="00132619" w:rsidRPr="005A2E40" w14:paraId="4AE896E3" w14:textId="77777777" w:rsidTr="00811BF6">
        <w:trPr>
          <w:jc w:val="center"/>
          <w:ins w:id="2349" w:author="CR2053" w:date="2021-06-23T10:44:00Z"/>
        </w:trPr>
        <w:tc>
          <w:tcPr>
            <w:tcW w:w="1173" w:type="dxa"/>
            <w:vMerge/>
            <w:shd w:val="clear" w:color="auto" w:fill="auto"/>
          </w:tcPr>
          <w:p w14:paraId="3015548C" w14:textId="77777777" w:rsidR="00132619" w:rsidRPr="005A2E40" w:rsidRDefault="00132619" w:rsidP="00811BF6">
            <w:pPr>
              <w:pStyle w:val="TAC"/>
              <w:rPr>
                <w:ins w:id="2350" w:author="CR2053" w:date="2021-06-23T10:44:00Z"/>
                <w:lang w:val="en-US"/>
              </w:rPr>
            </w:pPr>
          </w:p>
        </w:tc>
        <w:tc>
          <w:tcPr>
            <w:tcW w:w="1198" w:type="dxa"/>
            <w:vMerge/>
            <w:shd w:val="clear" w:color="auto" w:fill="auto"/>
          </w:tcPr>
          <w:p w14:paraId="3D5949B7" w14:textId="77777777" w:rsidR="00132619" w:rsidRPr="005A2E40" w:rsidRDefault="00132619" w:rsidP="00811BF6">
            <w:pPr>
              <w:pStyle w:val="TAC"/>
              <w:rPr>
                <w:ins w:id="2351" w:author="CR2053" w:date="2021-06-23T10:44:00Z"/>
                <w:szCs w:val="22"/>
                <w:lang w:val="en-US"/>
              </w:rPr>
            </w:pPr>
          </w:p>
        </w:tc>
        <w:tc>
          <w:tcPr>
            <w:tcW w:w="1037" w:type="dxa"/>
            <w:shd w:val="clear" w:color="auto" w:fill="auto"/>
          </w:tcPr>
          <w:p w14:paraId="256DB691" w14:textId="77777777" w:rsidR="00132619" w:rsidRPr="005A2E40" w:rsidRDefault="00132619" w:rsidP="00811BF6">
            <w:pPr>
              <w:pStyle w:val="TAC"/>
              <w:rPr>
                <w:ins w:id="2352" w:author="CR2053" w:date="2021-06-23T10:44:00Z"/>
                <w:szCs w:val="22"/>
                <w:lang w:val="en-US"/>
              </w:rPr>
            </w:pPr>
            <w:ins w:id="2353" w:author="CR2053" w:date="2021-06-23T10:44:00Z">
              <w:r w:rsidRPr="005A2E40">
                <w:rPr>
                  <w:szCs w:val="22"/>
                  <w:lang w:val="en-US"/>
                </w:rPr>
                <w:t>n261</w:t>
              </w:r>
            </w:ins>
          </w:p>
        </w:tc>
        <w:tc>
          <w:tcPr>
            <w:tcW w:w="1138" w:type="dxa"/>
            <w:shd w:val="clear" w:color="auto" w:fill="auto"/>
          </w:tcPr>
          <w:p w14:paraId="7D019E48" w14:textId="77777777" w:rsidR="00132619" w:rsidRPr="005A2E40" w:rsidRDefault="00132619" w:rsidP="00811BF6">
            <w:pPr>
              <w:pStyle w:val="TAC"/>
              <w:rPr>
                <w:ins w:id="2354" w:author="CR2053" w:date="2021-06-23T10:44:00Z"/>
                <w:lang w:val="en-US"/>
              </w:rPr>
            </w:pPr>
            <w:ins w:id="2355" w:author="CR2053" w:date="2021-06-23T10:44:00Z">
              <w:r w:rsidRPr="005A2E40">
                <w:rPr>
                  <w:rFonts w:eastAsia="Yu Mincho" w:cs="Arial"/>
                  <w:lang w:eastAsia="ja-JP"/>
                </w:rPr>
                <w:t>-120.3+Z</w:t>
              </w:r>
              <w:r w:rsidRPr="005A2E40">
                <w:rPr>
                  <w:rFonts w:eastAsia="Yu Mincho" w:cs="Arial"/>
                  <w:vertAlign w:val="subscript"/>
                  <w:lang w:eastAsia="ja-JP"/>
                </w:rPr>
                <w:t>1</w:t>
              </w:r>
            </w:ins>
          </w:p>
        </w:tc>
        <w:tc>
          <w:tcPr>
            <w:tcW w:w="792" w:type="dxa"/>
          </w:tcPr>
          <w:p w14:paraId="4222268B" w14:textId="77777777" w:rsidR="00132619" w:rsidRPr="005A2E40" w:rsidRDefault="00132619" w:rsidP="00811BF6">
            <w:pPr>
              <w:pStyle w:val="TAC"/>
              <w:rPr>
                <w:ins w:id="2356" w:author="CR2053" w:date="2021-06-23T10:44:00Z"/>
              </w:rPr>
            </w:pPr>
            <w:ins w:id="2357" w:author="CR2053" w:date="2021-06-23T10:44:00Z">
              <w:r w:rsidRPr="005A2E40">
                <w:rPr>
                  <w:rFonts w:cs="Arial"/>
                  <w:szCs w:val="18"/>
                </w:rPr>
                <w:t>-102.8</w:t>
              </w:r>
            </w:ins>
          </w:p>
        </w:tc>
        <w:tc>
          <w:tcPr>
            <w:tcW w:w="792" w:type="dxa"/>
          </w:tcPr>
          <w:p w14:paraId="332D7C09" w14:textId="77777777" w:rsidR="00132619" w:rsidRPr="005A2E40" w:rsidRDefault="00132619" w:rsidP="00811BF6">
            <w:pPr>
              <w:pStyle w:val="TAC"/>
              <w:rPr>
                <w:ins w:id="2358" w:author="CR2053" w:date="2021-06-23T10:44:00Z"/>
              </w:rPr>
            </w:pPr>
            <w:ins w:id="2359" w:author="CR2053" w:date="2021-06-23T10:44:00Z">
              <w:r w:rsidRPr="005A2E40">
                <w:rPr>
                  <w:rFonts w:cs="Arial"/>
                  <w:szCs w:val="18"/>
                </w:rPr>
                <w:t>-101.2</w:t>
              </w:r>
            </w:ins>
          </w:p>
        </w:tc>
        <w:tc>
          <w:tcPr>
            <w:tcW w:w="1096" w:type="dxa"/>
          </w:tcPr>
          <w:p w14:paraId="72FC416E" w14:textId="77777777" w:rsidR="00132619" w:rsidRPr="005A2E40" w:rsidRDefault="00132619" w:rsidP="00811BF6">
            <w:pPr>
              <w:pStyle w:val="TAC"/>
              <w:rPr>
                <w:ins w:id="2360" w:author="CR2053" w:date="2021-06-23T10:44:00Z"/>
                <w:lang w:val="en-US"/>
              </w:rPr>
            </w:pPr>
            <w:ins w:id="2361" w:author="CR2053" w:date="2021-06-23T10:44:00Z">
              <w:r w:rsidRPr="005A2E40">
                <w:rPr>
                  <w:rFonts w:eastAsia="Yu Mincho" w:cs="Arial"/>
                  <w:lang w:eastAsia="ja-JP"/>
                </w:rPr>
                <w:t>-118.8+Z</w:t>
              </w:r>
              <w:r w:rsidRPr="005A2E40">
                <w:rPr>
                  <w:rFonts w:eastAsia="Yu Mincho" w:cs="Arial"/>
                  <w:vertAlign w:val="subscript"/>
                  <w:lang w:eastAsia="ja-JP"/>
                </w:rPr>
                <w:t>4</w:t>
              </w:r>
            </w:ins>
          </w:p>
        </w:tc>
        <w:tc>
          <w:tcPr>
            <w:tcW w:w="1136" w:type="dxa"/>
          </w:tcPr>
          <w:p w14:paraId="526702D5" w14:textId="77777777" w:rsidR="00132619" w:rsidRPr="005A2E40" w:rsidRDefault="00132619" w:rsidP="00811BF6">
            <w:pPr>
              <w:pStyle w:val="TAC"/>
              <w:rPr>
                <w:ins w:id="2362" w:author="CR2053" w:date="2021-06-23T10:44:00Z"/>
              </w:rPr>
            </w:pPr>
          </w:p>
        </w:tc>
        <w:tc>
          <w:tcPr>
            <w:tcW w:w="1698" w:type="dxa"/>
            <w:vMerge/>
            <w:shd w:val="clear" w:color="auto" w:fill="auto"/>
          </w:tcPr>
          <w:p w14:paraId="54E4988B" w14:textId="77777777" w:rsidR="00132619" w:rsidRPr="005A2E40" w:rsidRDefault="00132619" w:rsidP="00811BF6">
            <w:pPr>
              <w:pStyle w:val="TAC"/>
              <w:rPr>
                <w:ins w:id="2363" w:author="CR2053" w:date="2021-06-23T10:44:00Z"/>
              </w:rPr>
            </w:pPr>
          </w:p>
        </w:tc>
        <w:tc>
          <w:tcPr>
            <w:tcW w:w="1417" w:type="dxa"/>
            <w:vMerge/>
            <w:shd w:val="clear" w:color="auto" w:fill="auto"/>
          </w:tcPr>
          <w:p w14:paraId="60BCED4D" w14:textId="77777777" w:rsidR="00132619" w:rsidRPr="005A2E40" w:rsidRDefault="00132619" w:rsidP="00811BF6">
            <w:pPr>
              <w:pStyle w:val="TAC"/>
              <w:rPr>
                <w:ins w:id="2364" w:author="CR2053" w:date="2021-06-23T10:44:00Z"/>
                <w:lang w:val="en-US"/>
              </w:rPr>
            </w:pPr>
          </w:p>
        </w:tc>
      </w:tr>
      <w:tr w:rsidR="00132619" w:rsidRPr="005A2E40" w14:paraId="56FEA8EB" w14:textId="77777777" w:rsidTr="00811BF6">
        <w:trPr>
          <w:jc w:val="center"/>
          <w:ins w:id="2365" w:author="CR2053" w:date="2021-06-23T10:44:00Z"/>
        </w:trPr>
        <w:tc>
          <w:tcPr>
            <w:tcW w:w="11477" w:type="dxa"/>
            <w:gridSpan w:val="10"/>
          </w:tcPr>
          <w:p w14:paraId="57F15C3A" w14:textId="77777777" w:rsidR="00132619" w:rsidRPr="005A2E40" w:rsidRDefault="00132619" w:rsidP="00811BF6">
            <w:pPr>
              <w:pStyle w:val="TAN"/>
              <w:rPr>
                <w:ins w:id="2366" w:author="CR2053" w:date="2021-06-23T10:44:00Z"/>
              </w:rPr>
            </w:pPr>
            <w:ins w:id="2367" w:author="CR2053" w:date="2021-06-23T10:44:00Z">
              <w:r w:rsidRPr="005A2E40">
                <w:t>NOTE 1:</w:t>
              </w:r>
              <w:r w:rsidRPr="005A2E40">
                <w:tab/>
                <w:t>Values based on EIS spherical coverage as defined in clause 7.3.4 of TS 38.101-2 [19]. Side condition applies for directions in which EIS spherical coverage requirement is met.</w:t>
              </w:r>
            </w:ins>
          </w:p>
          <w:p w14:paraId="616C0E23" w14:textId="77777777" w:rsidR="00132619" w:rsidRPr="005A2E40" w:rsidRDefault="00132619" w:rsidP="00811BF6">
            <w:pPr>
              <w:pStyle w:val="TAN"/>
              <w:rPr>
                <w:ins w:id="2368" w:author="CR2053" w:date="2021-06-23T10:44:00Z"/>
              </w:rPr>
            </w:pPr>
            <w:ins w:id="2369" w:author="CR2053" w:date="2021-06-23T10:44:00Z">
              <w:r w:rsidRPr="005A2E40">
                <w:t>NOTE 2:</w:t>
              </w:r>
              <w:r w:rsidRPr="005A2E40">
                <w:tab/>
                <w:t>Values specified at the Reference point to give minimum CSI-RS Ês/Iot, with no applied noise.</w:t>
              </w:r>
            </w:ins>
          </w:p>
          <w:p w14:paraId="0967323B" w14:textId="77777777" w:rsidR="00132619" w:rsidRPr="005A2E40" w:rsidRDefault="00132619" w:rsidP="00811BF6">
            <w:pPr>
              <w:pStyle w:val="TAN"/>
              <w:rPr>
                <w:ins w:id="2370" w:author="CR2053" w:date="2021-06-23T10:44:00Z"/>
                <w:lang w:val="en-US"/>
              </w:rPr>
            </w:pPr>
            <w:ins w:id="2371" w:author="CR2053" w:date="2021-06-23T10:44: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02A33503" w14:textId="77777777" w:rsidR="00132619" w:rsidRPr="00120847" w:rsidRDefault="00132619" w:rsidP="00132619">
      <w:pPr>
        <w:rPr>
          <w:ins w:id="2372" w:author="CR2053" w:date="2021-06-23T10:44:00Z"/>
        </w:rPr>
      </w:pPr>
    </w:p>
    <w:p w14:paraId="4A356E4F" w14:textId="77777777" w:rsidR="00132619" w:rsidRPr="006C53D9" w:rsidRDefault="00132619" w:rsidP="00132619">
      <w:pPr>
        <w:pStyle w:val="Heading4"/>
        <w:rPr>
          <w:ins w:id="2373" w:author="CR2053" w:date="2021-06-23T10:44:00Z"/>
          <w:rFonts w:eastAsia="MS Mincho"/>
        </w:rPr>
      </w:pPr>
      <w:ins w:id="2374" w:author="CR2053" w:date="2021-06-23T10:44:00Z">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ins>
    </w:p>
    <w:p w14:paraId="7ED5ABB5" w14:textId="77777777" w:rsidR="00132619" w:rsidRPr="006C53D9" w:rsidRDefault="00132619" w:rsidP="00132619">
      <w:pPr>
        <w:rPr>
          <w:ins w:id="2375" w:author="CR2053" w:date="2021-06-23T10:44:00Z"/>
        </w:rPr>
      </w:pPr>
      <w:ins w:id="2376" w:author="CR2053" w:date="2021-06-23T10:44:00Z">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ins>
    </w:p>
    <w:p w14:paraId="66293BE2" w14:textId="77777777" w:rsidR="00132619" w:rsidRPr="006C53D9" w:rsidRDefault="00132619" w:rsidP="00132619">
      <w:pPr>
        <w:rPr>
          <w:ins w:id="2377" w:author="CR2053" w:date="2021-06-23T10:44:00Z"/>
        </w:rPr>
      </w:pPr>
      <w:ins w:id="2378" w:author="CR2053" w:date="2021-06-23T10:44:00Z">
        <w:r w:rsidRPr="006C53D9">
          <w:t xml:space="preserve">The conditions are defined in Table </w:t>
        </w:r>
        <w:r>
          <w:t>B.2.8.3.2</w:t>
        </w:r>
        <w:r w:rsidRPr="006C53D9">
          <w:t>-1 for FR1 NR cells.</w:t>
        </w:r>
      </w:ins>
    </w:p>
    <w:p w14:paraId="56EB3420" w14:textId="77777777" w:rsidR="00132619" w:rsidRPr="006C53D9" w:rsidRDefault="00132619" w:rsidP="00132619">
      <w:pPr>
        <w:rPr>
          <w:ins w:id="2379" w:author="CR2053" w:date="2021-06-23T10:44:00Z"/>
        </w:rPr>
      </w:pPr>
      <w:ins w:id="2380" w:author="CR2053" w:date="2021-06-23T10:44:00Z">
        <w:r w:rsidRPr="006C53D9">
          <w:t xml:space="preserve">The conditions are defined in Table </w:t>
        </w:r>
        <w:r>
          <w:t>B.2.8.3.2</w:t>
        </w:r>
        <w:r w:rsidRPr="006C53D9">
          <w:t>-2 for FR2 NR cells.</w:t>
        </w:r>
      </w:ins>
    </w:p>
    <w:p w14:paraId="183BA677" w14:textId="77777777" w:rsidR="00132619" w:rsidRPr="006C53D9" w:rsidRDefault="00132619" w:rsidP="00132619">
      <w:pPr>
        <w:keepNext/>
        <w:keepLines/>
        <w:spacing w:before="60"/>
        <w:jc w:val="center"/>
        <w:rPr>
          <w:ins w:id="2381" w:author="CR2053" w:date="2021-06-23T10:44:00Z"/>
          <w:rFonts w:ascii="Arial" w:hAnsi="Arial"/>
          <w:b/>
        </w:rPr>
      </w:pPr>
      <w:ins w:id="2382" w:author="CR2053" w:date="2021-06-23T10:44:00Z">
        <w:r w:rsidRPr="006C53D9">
          <w:rPr>
            <w:rFonts w:ascii="Arial" w:hAnsi="Arial"/>
            <w:b/>
          </w:rPr>
          <w:lastRenderedPageBreak/>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811BF6">
        <w:trPr>
          <w:trHeight w:val="105"/>
          <w:ins w:id="2383" w:author="CR2053" w:date="2021-06-23T10:44:00Z"/>
        </w:trPr>
        <w:tc>
          <w:tcPr>
            <w:tcW w:w="600" w:type="pct"/>
            <w:vMerge w:val="restart"/>
            <w:shd w:val="clear" w:color="auto" w:fill="auto"/>
            <w:vAlign w:val="center"/>
          </w:tcPr>
          <w:p w14:paraId="436DD9DA" w14:textId="77777777" w:rsidR="00132619" w:rsidRPr="006C53D9" w:rsidRDefault="00132619" w:rsidP="00811BF6">
            <w:pPr>
              <w:pStyle w:val="TAH"/>
              <w:rPr>
                <w:ins w:id="2384" w:author="CR2053" w:date="2021-06-23T10:44:00Z"/>
              </w:rPr>
            </w:pPr>
            <w:ins w:id="2385" w:author="CR2053" w:date="2021-06-23T10:44:00Z">
              <w:r w:rsidRPr="006C53D9">
                <w:t>Parameter</w:t>
              </w:r>
            </w:ins>
          </w:p>
        </w:tc>
        <w:tc>
          <w:tcPr>
            <w:tcW w:w="1247" w:type="pct"/>
            <w:vMerge w:val="restart"/>
            <w:shd w:val="clear" w:color="auto" w:fill="auto"/>
            <w:vAlign w:val="center"/>
          </w:tcPr>
          <w:p w14:paraId="684B69FE" w14:textId="77777777" w:rsidR="00132619" w:rsidRPr="006C53D9" w:rsidRDefault="00132619" w:rsidP="00811BF6">
            <w:pPr>
              <w:pStyle w:val="TAH"/>
              <w:rPr>
                <w:ins w:id="2386" w:author="CR2053" w:date="2021-06-23T10:44:00Z"/>
              </w:rPr>
            </w:pPr>
            <w:ins w:id="2387" w:author="CR2053" w:date="2021-06-23T10:44:00Z">
              <w:r w:rsidRPr="006C53D9">
                <w:t>NR operating band groups</w:t>
              </w:r>
              <w:r w:rsidRPr="006C53D9">
                <w:rPr>
                  <w:vertAlign w:val="superscript"/>
                </w:rPr>
                <w:t xml:space="preserve"> Note1</w:t>
              </w:r>
            </w:ins>
          </w:p>
        </w:tc>
        <w:tc>
          <w:tcPr>
            <w:tcW w:w="1678" w:type="pct"/>
            <w:gridSpan w:val="3"/>
            <w:shd w:val="clear" w:color="auto" w:fill="auto"/>
            <w:vAlign w:val="center"/>
          </w:tcPr>
          <w:p w14:paraId="302E2165" w14:textId="77777777" w:rsidR="00132619" w:rsidRPr="006C53D9" w:rsidRDefault="00132619" w:rsidP="00811BF6">
            <w:pPr>
              <w:pStyle w:val="TAH"/>
              <w:rPr>
                <w:ins w:id="2388" w:author="CR2053" w:date="2021-06-23T10:44:00Z"/>
              </w:rPr>
            </w:pPr>
            <w:ins w:id="2389" w:author="CR2053" w:date="2021-06-23T10:44:00Z">
              <w:r w:rsidRPr="006C53D9">
                <w:t>Minimum CSI-RS_RP</w:t>
              </w:r>
            </w:ins>
          </w:p>
        </w:tc>
        <w:tc>
          <w:tcPr>
            <w:tcW w:w="800" w:type="pct"/>
            <w:shd w:val="clear" w:color="auto" w:fill="auto"/>
          </w:tcPr>
          <w:p w14:paraId="74C3FDA6" w14:textId="77777777" w:rsidR="00132619" w:rsidRPr="006C53D9" w:rsidRDefault="00132619" w:rsidP="00811BF6">
            <w:pPr>
              <w:pStyle w:val="TAH"/>
              <w:rPr>
                <w:ins w:id="2390" w:author="CR2053" w:date="2021-06-23T10:44:00Z"/>
              </w:rPr>
            </w:pPr>
            <w:ins w:id="2391" w:author="CR2053" w:date="2021-06-23T10:44:00Z">
              <w:r w:rsidRPr="006C53D9">
                <w:t>CSI-RS</w:t>
              </w:r>
              <w:r>
                <w:t xml:space="preserve"> </w:t>
              </w:r>
              <w:r w:rsidRPr="006C53D9">
                <w:t>Ês/Iot</w:t>
              </w:r>
            </w:ins>
          </w:p>
        </w:tc>
        <w:tc>
          <w:tcPr>
            <w:tcW w:w="674" w:type="pct"/>
            <w:vAlign w:val="center"/>
          </w:tcPr>
          <w:p w14:paraId="1DE6C0F8" w14:textId="77777777" w:rsidR="00132619" w:rsidRPr="006C53D9" w:rsidRDefault="00132619" w:rsidP="00811BF6">
            <w:pPr>
              <w:pStyle w:val="TAH"/>
              <w:rPr>
                <w:ins w:id="2392" w:author="CR2053" w:date="2021-06-23T10:44:00Z"/>
              </w:rPr>
            </w:pPr>
            <w:ins w:id="2393" w:author="CR2053" w:date="2021-06-23T10:44:00Z">
              <w:r>
                <w:t xml:space="preserve">NZP-IMR </w:t>
              </w:r>
              <w:r w:rsidRPr="006C53D9">
                <w:t>Ês/Iot</w:t>
              </w:r>
            </w:ins>
          </w:p>
        </w:tc>
      </w:tr>
      <w:tr w:rsidR="00132619" w:rsidRPr="006C53D9" w14:paraId="2A73E232" w14:textId="77777777" w:rsidTr="00811BF6">
        <w:trPr>
          <w:trHeight w:val="105"/>
          <w:ins w:id="2394" w:author="CR2053" w:date="2021-06-23T10:44:00Z"/>
        </w:trPr>
        <w:tc>
          <w:tcPr>
            <w:tcW w:w="600" w:type="pct"/>
            <w:vMerge/>
            <w:shd w:val="clear" w:color="auto" w:fill="auto"/>
          </w:tcPr>
          <w:p w14:paraId="79737647" w14:textId="77777777" w:rsidR="00132619" w:rsidRPr="006C53D9" w:rsidRDefault="00132619" w:rsidP="00811BF6">
            <w:pPr>
              <w:pStyle w:val="TAH"/>
              <w:rPr>
                <w:ins w:id="2395" w:author="CR2053" w:date="2021-06-23T10:44:00Z"/>
              </w:rPr>
            </w:pPr>
          </w:p>
        </w:tc>
        <w:tc>
          <w:tcPr>
            <w:tcW w:w="1247" w:type="pct"/>
            <w:vMerge/>
            <w:shd w:val="clear" w:color="auto" w:fill="auto"/>
            <w:vAlign w:val="center"/>
          </w:tcPr>
          <w:p w14:paraId="5D8D6DEA" w14:textId="77777777" w:rsidR="00132619" w:rsidRPr="006C53D9" w:rsidRDefault="00132619" w:rsidP="00811BF6">
            <w:pPr>
              <w:pStyle w:val="TAH"/>
              <w:rPr>
                <w:ins w:id="2396" w:author="CR2053" w:date="2021-06-23T10:44:00Z"/>
              </w:rPr>
            </w:pPr>
          </w:p>
        </w:tc>
        <w:tc>
          <w:tcPr>
            <w:tcW w:w="1678" w:type="pct"/>
            <w:gridSpan w:val="3"/>
            <w:shd w:val="clear" w:color="auto" w:fill="auto"/>
            <w:vAlign w:val="center"/>
          </w:tcPr>
          <w:p w14:paraId="15BE880C" w14:textId="77777777" w:rsidR="00132619" w:rsidRPr="006C53D9" w:rsidRDefault="00132619" w:rsidP="00811BF6">
            <w:pPr>
              <w:pStyle w:val="TAH"/>
              <w:rPr>
                <w:ins w:id="2397" w:author="CR2053" w:date="2021-06-23T10:44:00Z"/>
              </w:rPr>
            </w:pPr>
            <w:ins w:id="2398" w:author="CR2053" w:date="2021-06-23T10:44:00Z">
              <w:r w:rsidRPr="006C53D9">
                <w:t>dBm / SCS</w:t>
              </w:r>
              <w:r w:rsidRPr="006C53D9">
                <w:rPr>
                  <w:vertAlign w:val="subscript"/>
                </w:rPr>
                <w:t>SSB</w:t>
              </w:r>
            </w:ins>
          </w:p>
        </w:tc>
        <w:tc>
          <w:tcPr>
            <w:tcW w:w="800" w:type="pct"/>
            <w:vMerge w:val="restart"/>
            <w:shd w:val="clear" w:color="auto" w:fill="auto"/>
            <w:vAlign w:val="center"/>
          </w:tcPr>
          <w:p w14:paraId="4975E643" w14:textId="77777777" w:rsidR="00132619" w:rsidRPr="006C53D9" w:rsidRDefault="00132619" w:rsidP="00811BF6">
            <w:pPr>
              <w:pStyle w:val="TAH"/>
              <w:rPr>
                <w:ins w:id="2399" w:author="CR2053" w:date="2021-06-23T10:44:00Z"/>
              </w:rPr>
            </w:pPr>
            <w:ins w:id="2400" w:author="CR2053" w:date="2021-06-23T10:44:00Z">
              <w:r w:rsidRPr="006C53D9">
                <w:t>dB</w:t>
              </w:r>
            </w:ins>
          </w:p>
        </w:tc>
        <w:tc>
          <w:tcPr>
            <w:tcW w:w="674" w:type="pct"/>
            <w:vMerge w:val="restart"/>
            <w:vAlign w:val="center"/>
          </w:tcPr>
          <w:p w14:paraId="4B0F7121" w14:textId="77777777" w:rsidR="00132619" w:rsidRPr="006C53D9" w:rsidRDefault="00132619" w:rsidP="00811BF6">
            <w:pPr>
              <w:pStyle w:val="TAH"/>
              <w:rPr>
                <w:ins w:id="2401" w:author="CR2053" w:date="2021-06-23T10:44:00Z"/>
              </w:rPr>
            </w:pPr>
            <w:ins w:id="2402" w:author="CR2053" w:date="2021-06-23T10:44:00Z">
              <w:r w:rsidRPr="006C53D9">
                <w:t>dB</w:t>
              </w:r>
            </w:ins>
          </w:p>
        </w:tc>
      </w:tr>
      <w:tr w:rsidR="00132619" w:rsidRPr="006C53D9" w14:paraId="5CD65E0D" w14:textId="77777777" w:rsidTr="00811BF6">
        <w:trPr>
          <w:trHeight w:val="105"/>
          <w:ins w:id="2403" w:author="CR2053" w:date="2021-06-23T10:44:00Z"/>
        </w:trPr>
        <w:tc>
          <w:tcPr>
            <w:tcW w:w="600" w:type="pct"/>
            <w:vMerge/>
            <w:shd w:val="clear" w:color="auto" w:fill="auto"/>
          </w:tcPr>
          <w:p w14:paraId="3AB95E86" w14:textId="77777777" w:rsidR="00132619" w:rsidRPr="006C53D9" w:rsidRDefault="00132619" w:rsidP="00811BF6">
            <w:pPr>
              <w:pStyle w:val="TAH"/>
              <w:rPr>
                <w:ins w:id="2404" w:author="CR2053" w:date="2021-06-23T10:44:00Z"/>
              </w:rPr>
            </w:pPr>
          </w:p>
        </w:tc>
        <w:tc>
          <w:tcPr>
            <w:tcW w:w="1247" w:type="pct"/>
            <w:vMerge/>
            <w:shd w:val="clear" w:color="auto" w:fill="auto"/>
            <w:vAlign w:val="center"/>
          </w:tcPr>
          <w:p w14:paraId="746C03A8" w14:textId="77777777" w:rsidR="00132619" w:rsidRPr="006C53D9" w:rsidRDefault="00132619" w:rsidP="00811BF6">
            <w:pPr>
              <w:pStyle w:val="TAH"/>
              <w:rPr>
                <w:ins w:id="2405" w:author="CR2053" w:date="2021-06-23T10:44:00Z"/>
              </w:rPr>
            </w:pPr>
          </w:p>
        </w:tc>
        <w:tc>
          <w:tcPr>
            <w:tcW w:w="568" w:type="pct"/>
            <w:shd w:val="clear" w:color="auto" w:fill="auto"/>
            <w:vAlign w:val="center"/>
          </w:tcPr>
          <w:p w14:paraId="6ED54116" w14:textId="77777777" w:rsidR="00132619" w:rsidRPr="006C53D9" w:rsidRDefault="00132619" w:rsidP="00811BF6">
            <w:pPr>
              <w:pStyle w:val="TAH"/>
              <w:rPr>
                <w:ins w:id="2406" w:author="CR2053" w:date="2021-06-23T10:44:00Z"/>
              </w:rPr>
            </w:pPr>
            <w:ins w:id="2407" w:author="CR2053" w:date="2021-06-23T10:44:00Z">
              <w:r w:rsidRPr="006C53D9">
                <w:t>SCS</w:t>
              </w:r>
              <w:r w:rsidRPr="006C53D9">
                <w:rPr>
                  <w:vertAlign w:val="subscript"/>
                </w:rPr>
                <w:t>CSI-RS</w:t>
              </w:r>
              <w:r w:rsidRPr="006C53D9">
                <w:t xml:space="preserve"> = 15 kHz</w:t>
              </w:r>
            </w:ins>
          </w:p>
        </w:tc>
        <w:tc>
          <w:tcPr>
            <w:tcW w:w="572" w:type="pct"/>
            <w:shd w:val="clear" w:color="auto" w:fill="auto"/>
            <w:vAlign w:val="center"/>
          </w:tcPr>
          <w:p w14:paraId="062EC8FB" w14:textId="77777777" w:rsidR="00132619" w:rsidRPr="006C53D9" w:rsidRDefault="00132619" w:rsidP="00811BF6">
            <w:pPr>
              <w:pStyle w:val="TAH"/>
              <w:rPr>
                <w:ins w:id="2408" w:author="CR2053" w:date="2021-06-23T10:44:00Z"/>
              </w:rPr>
            </w:pPr>
            <w:ins w:id="2409" w:author="CR2053" w:date="2021-06-23T10:44:00Z">
              <w:r w:rsidRPr="006C53D9">
                <w:t>SCS</w:t>
              </w:r>
              <w:r w:rsidRPr="006C53D9">
                <w:rPr>
                  <w:vertAlign w:val="subscript"/>
                </w:rPr>
                <w:t>CSI-RS</w:t>
              </w:r>
              <w:r w:rsidRPr="006C53D9">
                <w:t xml:space="preserve"> = 30 kHz</w:t>
              </w:r>
            </w:ins>
          </w:p>
        </w:tc>
        <w:tc>
          <w:tcPr>
            <w:tcW w:w="538" w:type="pct"/>
          </w:tcPr>
          <w:p w14:paraId="4BE0EC85" w14:textId="77777777" w:rsidR="00132619" w:rsidRPr="006C53D9" w:rsidRDefault="00132619" w:rsidP="00811BF6">
            <w:pPr>
              <w:pStyle w:val="TAH"/>
              <w:rPr>
                <w:ins w:id="2410" w:author="CR2053" w:date="2021-06-23T10:44:00Z"/>
              </w:rPr>
            </w:pPr>
            <w:ins w:id="2411" w:author="CR2053" w:date="2021-06-23T10:44:00Z">
              <w:r w:rsidRPr="006C53D9">
                <w:t>SCS</w:t>
              </w:r>
              <w:r w:rsidRPr="006C53D9">
                <w:rPr>
                  <w:vertAlign w:val="subscript"/>
                </w:rPr>
                <w:t>CSI-RS</w:t>
              </w:r>
              <w:r w:rsidRPr="006C53D9">
                <w:t xml:space="preserve"> = 60 kHz</w:t>
              </w:r>
            </w:ins>
          </w:p>
        </w:tc>
        <w:tc>
          <w:tcPr>
            <w:tcW w:w="800" w:type="pct"/>
            <w:vMerge/>
            <w:shd w:val="clear" w:color="auto" w:fill="auto"/>
          </w:tcPr>
          <w:p w14:paraId="0EDE9205" w14:textId="77777777" w:rsidR="00132619" w:rsidRPr="006C53D9" w:rsidRDefault="00132619" w:rsidP="00811BF6">
            <w:pPr>
              <w:pStyle w:val="TAH"/>
              <w:rPr>
                <w:ins w:id="2412" w:author="CR2053" w:date="2021-06-23T10:44:00Z"/>
              </w:rPr>
            </w:pPr>
          </w:p>
        </w:tc>
        <w:tc>
          <w:tcPr>
            <w:tcW w:w="674" w:type="pct"/>
            <w:vMerge/>
            <w:vAlign w:val="center"/>
          </w:tcPr>
          <w:p w14:paraId="0B948C48" w14:textId="77777777" w:rsidR="00132619" w:rsidRPr="006C53D9" w:rsidRDefault="00132619" w:rsidP="00811BF6">
            <w:pPr>
              <w:pStyle w:val="TAH"/>
              <w:rPr>
                <w:ins w:id="2413" w:author="CR2053" w:date="2021-06-23T10:44:00Z"/>
              </w:rPr>
            </w:pPr>
          </w:p>
        </w:tc>
      </w:tr>
      <w:tr w:rsidR="00132619" w:rsidRPr="006C53D9" w14:paraId="17D8809F" w14:textId="77777777" w:rsidTr="00811BF6">
        <w:trPr>
          <w:ins w:id="2414" w:author="CR2053" w:date="2021-06-23T10:44:00Z"/>
        </w:trPr>
        <w:tc>
          <w:tcPr>
            <w:tcW w:w="600" w:type="pct"/>
            <w:vMerge w:val="restart"/>
            <w:shd w:val="clear" w:color="auto" w:fill="auto"/>
            <w:vAlign w:val="center"/>
          </w:tcPr>
          <w:p w14:paraId="26E305E5" w14:textId="77777777" w:rsidR="00132619" w:rsidRPr="006C53D9" w:rsidRDefault="00132619" w:rsidP="00811BF6">
            <w:pPr>
              <w:pStyle w:val="TAH"/>
              <w:rPr>
                <w:ins w:id="2415" w:author="CR2053" w:date="2021-06-23T10:44:00Z"/>
              </w:rPr>
            </w:pPr>
            <w:ins w:id="2416" w:author="CR2053" w:date="2021-06-23T10:44:00Z">
              <w:r w:rsidRPr="006C53D9">
                <w:t>Conditions</w:t>
              </w:r>
            </w:ins>
          </w:p>
        </w:tc>
        <w:tc>
          <w:tcPr>
            <w:tcW w:w="1247" w:type="pct"/>
            <w:shd w:val="clear" w:color="auto" w:fill="auto"/>
          </w:tcPr>
          <w:p w14:paraId="6E65EE9E" w14:textId="77777777" w:rsidR="00132619" w:rsidRPr="006C53D9" w:rsidRDefault="00132619" w:rsidP="00811BF6">
            <w:pPr>
              <w:pStyle w:val="TAC"/>
              <w:rPr>
                <w:ins w:id="2417" w:author="CR2053" w:date="2021-06-23T10:44:00Z"/>
              </w:rPr>
            </w:pPr>
            <w:ins w:id="2418" w:author="CR2053" w:date="2021-06-23T10:44:00Z">
              <w:r w:rsidRPr="006C53D9">
                <w:t xml:space="preserve">NR_FDD_FR1_A, NR_TDD_FR1_A, </w:t>
              </w:r>
              <w:r w:rsidRPr="006C53D9">
                <w:rPr>
                  <w:lang w:val="en-US"/>
                </w:rPr>
                <w:t>NR_SDL_FR1_A</w:t>
              </w:r>
            </w:ins>
          </w:p>
        </w:tc>
        <w:tc>
          <w:tcPr>
            <w:tcW w:w="568" w:type="pct"/>
            <w:shd w:val="clear" w:color="auto" w:fill="auto"/>
            <w:vAlign w:val="center"/>
          </w:tcPr>
          <w:p w14:paraId="578007BA" w14:textId="77777777" w:rsidR="00132619" w:rsidRPr="006C53D9" w:rsidRDefault="00132619" w:rsidP="00811BF6">
            <w:pPr>
              <w:pStyle w:val="TAC"/>
              <w:rPr>
                <w:ins w:id="2419" w:author="CR2053" w:date="2021-06-23T10:44:00Z"/>
              </w:rPr>
            </w:pPr>
            <w:ins w:id="2420" w:author="CR2053" w:date="2021-06-23T10:44:00Z">
              <w:r w:rsidRPr="006C53D9">
                <w:t>-121</w:t>
              </w:r>
            </w:ins>
          </w:p>
        </w:tc>
        <w:tc>
          <w:tcPr>
            <w:tcW w:w="572" w:type="pct"/>
            <w:shd w:val="clear" w:color="auto" w:fill="auto"/>
            <w:vAlign w:val="center"/>
          </w:tcPr>
          <w:p w14:paraId="65B54CCD" w14:textId="77777777" w:rsidR="00132619" w:rsidRPr="006C53D9" w:rsidRDefault="00132619" w:rsidP="00811BF6">
            <w:pPr>
              <w:pStyle w:val="TAC"/>
              <w:rPr>
                <w:ins w:id="2421" w:author="CR2053" w:date="2021-06-23T10:44:00Z"/>
              </w:rPr>
            </w:pPr>
            <w:ins w:id="2422" w:author="CR2053" w:date="2021-06-23T10:44:00Z">
              <w:r w:rsidRPr="006C53D9">
                <w:t>-1</w:t>
              </w:r>
              <w:r>
                <w:t>18</w:t>
              </w:r>
            </w:ins>
          </w:p>
        </w:tc>
        <w:tc>
          <w:tcPr>
            <w:tcW w:w="538" w:type="pct"/>
            <w:vAlign w:val="center"/>
          </w:tcPr>
          <w:p w14:paraId="77503354" w14:textId="77777777" w:rsidR="00132619" w:rsidRPr="006C53D9" w:rsidRDefault="00132619" w:rsidP="00811BF6">
            <w:pPr>
              <w:pStyle w:val="TAC"/>
              <w:rPr>
                <w:ins w:id="2423" w:author="CR2053" w:date="2021-06-23T10:44:00Z"/>
              </w:rPr>
            </w:pPr>
            <w:ins w:id="2424" w:author="CR2053" w:date="2021-06-23T10:44:00Z">
              <w:r w:rsidRPr="006C53D9">
                <w:t>-1</w:t>
              </w:r>
              <w:r>
                <w:t>15</w:t>
              </w:r>
            </w:ins>
          </w:p>
        </w:tc>
        <w:tc>
          <w:tcPr>
            <w:tcW w:w="800" w:type="pct"/>
            <w:vMerge w:val="restart"/>
            <w:shd w:val="clear" w:color="auto" w:fill="auto"/>
            <w:vAlign w:val="center"/>
          </w:tcPr>
          <w:p w14:paraId="5ACE1C11" w14:textId="77777777" w:rsidR="00132619" w:rsidRPr="006C53D9" w:rsidRDefault="00132619" w:rsidP="00811BF6">
            <w:pPr>
              <w:pStyle w:val="TAC"/>
              <w:rPr>
                <w:ins w:id="2425" w:author="CR2053" w:date="2021-06-23T10:44:00Z"/>
              </w:rPr>
            </w:pPr>
            <w:ins w:id="2426" w:author="CR2053" w:date="2021-06-23T10:44:00Z">
              <w:r w:rsidRPr="006C53D9">
                <w:sym w:font="Symbol" w:char="F0B3"/>
              </w:r>
              <w:r w:rsidRPr="006C53D9">
                <w:t xml:space="preserve"> </w:t>
              </w:r>
              <w:r>
                <w:t>0</w:t>
              </w:r>
            </w:ins>
          </w:p>
        </w:tc>
        <w:tc>
          <w:tcPr>
            <w:tcW w:w="674" w:type="pct"/>
            <w:vMerge w:val="restart"/>
            <w:vAlign w:val="center"/>
          </w:tcPr>
          <w:p w14:paraId="3017B070" w14:textId="77777777" w:rsidR="00132619" w:rsidRPr="006C53D9" w:rsidRDefault="00132619" w:rsidP="00811BF6">
            <w:pPr>
              <w:pStyle w:val="TAC"/>
              <w:rPr>
                <w:ins w:id="2427" w:author="CR2053" w:date="2021-06-23T10:44:00Z"/>
              </w:rPr>
            </w:pPr>
            <w:ins w:id="2428" w:author="CR2053" w:date="2021-06-23T10:44:00Z">
              <w:r w:rsidRPr="006C53D9">
                <w:sym w:font="Symbol" w:char="F0B3"/>
              </w:r>
              <w:r w:rsidRPr="006C53D9">
                <w:t xml:space="preserve"> </w:t>
              </w:r>
              <w:r>
                <w:t>0</w:t>
              </w:r>
            </w:ins>
          </w:p>
        </w:tc>
      </w:tr>
      <w:tr w:rsidR="00132619" w:rsidRPr="006C53D9" w14:paraId="3AB62104" w14:textId="77777777" w:rsidTr="00811BF6">
        <w:trPr>
          <w:ins w:id="2429" w:author="CR2053" w:date="2021-06-23T10:44:00Z"/>
        </w:trPr>
        <w:tc>
          <w:tcPr>
            <w:tcW w:w="600" w:type="pct"/>
            <w:vMerge/>
            <w:shd w:val="clear" w:color="auto" w:fill="auto"/>
            <w:vAlign w:val="center"/>
          </w:tcPr>
          <w:p w14:paraId="67CB159F" w14:textId="77777777" w:rsidR="00132619" w:rsidRPr="006C53D9" w:rsidRDefault="00132619" w:rsidP="00811BF6">
            <w:pPr>
              <w:keepNext/>
              <w:keepLines/>
              <w:spacing w:after="0"/>
              <w:jc w:val="center"/>
              <w:rPr>
                <w:ins w:id="2430" w:author="CR2053" w:date="2021-06-23T10:44:00Z"/>
                <w:rFonts w:ascii="Arial" w:hAnsi="Arial" w:cs="Arial"/>
                <w:b/>
                <w:sz w:val="18"/>
              </w:rPr>
            </w:pPr>
          </w:p>
        </w:tc>
        <w:tc>
          <w:tcPr>
            <w:tcW w:w="1247" w:type="pct"/>
            <w:shd w:val="clear" w:color="auto" w:fill="auto"/>
            <w:vAlign w:val="center"/>
          </w:tcPr>
          <w:p w14:paraId="75096800" w14:textId="77777777" w:rsidR="00132619" w:rsidRPr="006C53D9" w:rsidRDefault="00132619" w:rsidP="00811BF6">
            <w:pPr>
              <w:pStyle w:val="TAC"/>
              <w:rPr>
                <w:ins w:id="2431" w:author="CR2053" w:date="2021-06-23T10:44:00Z"/>
                <w:lang w:val="sv-SE"/>
              </w:rPr>
            </w:pPr>
            <w:ins w:id="2432" w:author="CR2053" w:date="2021-06-23T10:44:00Z">
              <w:r w:rsidRPr="006C53D9">
                <w:rPr>
                  <w:lang w:val="sv-SE"/>
                </w:rPr>
                <w:t>NR_FDD_FR1_B</w:t>
              </w:r>
            </w:ins>
          </w:p>
        </w:tc>
        <w:tc>
          <w:tcPr>
            <w:tcW w:w="568" w:type="pct"/>
            <w:shd w:val="clear" w:color="auto" w:fill="auto"/>
          </w:tcPr>
          <w:p w14:paraId="04E7AFC8" w14:textId="77777777" w:rsidR="00132619" w:rsidRPr="006C53D9" w:rsidRDefault="00132619" w:rsidP="00811BF6">
            <w:pPr>
              <w:pStyle w:val="TAC"/>
              <w:rPr>
                <w:ins w:id="2433" w:author="CR2053" w:date="2021-06-23T10:44:00Z"/>
              </w:rPr>
            </w:pPr>
            <w:ins w:id="2434" w:author="CR2053" w:date="2021-06-23T10:44:00Z">
              <w:r w:rsidRPr="006C53D9">
                <w:t>-120.5</w:t>
              </w:r>
            </w:ins>
          </w:p>
        </w:tc>
        <w:tc>
          <w:tcPr>
            <w:tcW w:w="572" w:type="pct"/>
            <w:shd w:val="clear" w:color="auto" w:fill="auto"/>
          </w:tcPr>
          <w:p w14:paraId="474F2ECC" w14:textId="77777777" w:rsidR="00132619" w:rsidRPr="006C53D9" w:rsidRDefault="00132619" w:rsidP="00811BF6">
            <w:pPr>
              <w:pStyle w:val="TAC"/>
              <w:rPr>
                <w:ins w:id="2435" w:author="CR2053" w:date="2021-06-23T10:44:00Z"/>
                <w:lang w:val="sv-SE"/>
              </w:rPr>
            </w:pPr>
            <w:ins w:id="2436" w:author="CR2053" w:date="2021-06-23T10:44:00Z">
              <w:r w:rsidRPr="006C53D9">
                <w:t>-1</w:t>
              </w:r>
              <w:r>
                <w:t>17</w:t>
              </w:r>
              <w:r w:rsidRPr="006C53D9">
                <w:t>.5</w:t>
              </w:r>
            </w:ins>
          </w:p>
        </w:tc>
        <w:tc>
          <w:tcPr>
            <w:tcW w:w="538" w:type="pct"/>
          </w:tcPr>
          <w:p w14:paraId="43C32937" w14:textId="77777777" w:rsidR="00132619" w:rsidRPr="006C53D9" w:rsidRDefault="00132619" w:rsidP="00811BF6">
            <w:pPr>
              <w:pStyle w:val="TAC"/>
              <w:rPr>
                <w:ins w:id="2437" w:author="CR2053" w:date="2021-06-23T10:44:00Z"/>
                <w:lang w:val="sv-SE"/>
              </w:rPr>
            </w:pPr>
            <w:ins w:id="2438" w:author="CR2053" w:date="2021-06-23T10:44:00Z">
              <w:r w:rsidRPr="006C53D9">
                <w:t>-1</w:t>
              </w:r>
              <w:r>
                <w:t>14</w:t>
              </w:r>
              <w:r w:rsidRPr="006C53D9">
                <w:t>.5</w:t>
              </w:r>
            </w:ins>
          </w:p>
        </w:tc>
        <w:tc>
          <w:tcPr>
            <w:tcW w:w="800" w:type="pct"/>
            <w:vMerge/>
            <w:shd w:val="clear" w:color="auto" w:fill="auto"/>
            <w:vAlign w:val="center"/>
          </w:tcPr>
          <w:p w14:paraId="31110C68" w14:textId="77777777" w:rsidR="00132619" w:rsidRPr="006C53D9" w:rsidRDefault="00132619" w:rsidP="00811BF6">
            <w:pPr>
              <w:pStyle w:val="TAC"/>
              <w:rPr>
                <w:ins w:id="2439" w:author="CR2053" w:date="2021-06-23T10:44:00Z"/>
                <w:lang w:val="sv-SE"/>
              </w:rPr>
            </w:pPr>
          </w:p>
        </w:tc>
        <w:tc>
          <w:tcPr>
            <w:tcW w:w="674" w:type="pct"/>
            <w:vMerge/>
          </w:tcPr>
          <w:p w14:paraId="7615BB0F" w14:textId="77777777" w:rsidR="00132619" w:rsidRPr="006C53D9" w:rsidRDefault="00132619" w:rsidP="00811BF6">
            <w:pPr>
              <w:pStyle w:val="TAC"/>
              <w:rPr>
                <w:ins w:id="2440" w:author="CR2053" w:date="2021-06-23T10:44:00Z"/>
                <w:lang w:val="sv-SE"/>
              </w:rPr>
            </w:pPr>
          </w:p>
        </w:tc>
      </w:tr>
      <w:tr w:rsidR="00132619" w:rsidRPr="006C53D9" w14:paraId="6A54BB0F" w14:textId="77777777" w:rsidTr="00811BF6">
        <w:trPr>
          <w:ins w:id="2441" w:author="CR2053" w:date="2021-06-23T10:44:00Z"/>
        </w:trPr>
        <w:tc>
          <w:tcPr>
            <w:tcW w:w="600" w:type="pct"/>
            <w:vMerge/>
            <w:shd w:val="clear" w:color="auto" w:fill="auto"/>
            <w:vAlign w:val="center"/>
          </w:tcPr>
          <w:p w14:paraId="781D65F3" w14:textId="77777777" w:rsidR="00132619" w:rsidRPr="006C53D9" w:rsidRDefault="00132619" w:rsidP="00811BF6">
            <w:pPr>
              <w:keepNext/>
              <w:keepLines/>
              <w:spacing w:after="0"/>
              <w:jc w:val="center"/>
              <w:rPr>
                <w:ins w:id="2442" w:author="CR2053" w:date="2021-06-23T10:44:00Z"/>
                <w:rFonts w:ascii="Arial" w:hAnsi="Arial" w:cs="Arial"/>
                <w:b/>
                <w:sz w:val="18"/>
              </w:rPr>
            </w:pPr>
          </w:p>
        </w:tc>
        <w:tc>
          <w:tcPr>
            <w:tcW w:w="1247" w:type="pct"/>
            <w:shd w:val="clear" w:color="auto" w:fill="auto"/>
            <w:vAlign w:val="center"/>
          </w:tcPr>
          <w:p w14:paraId="1ADD10C4" w14:textId="77777777" w:rsidR="00132619" w:rsidRPr="006C53D9" w:rsidRDefault="00132619" w:rsidP="00811BF6">
            <w:pPr>
              <w:pStyle w:val="TAC"/>
              <w:rPr>
                <w:ins w:id="2443" w:author="CR2053" w:date="2021-06-23T10:44:00Z"/>
                <w:lang w:val="sv-SE"/>
              </w:rPr>
            </w:pPr>
            <w:ins w:id="2444" w:author="CR2053" w:date="2021-06-23T10:44:00Z">
              <w:r w:rsidRPr="006C53D9">
                <w:rPr>
                  <w:lang w:val="sv-SE"/>
                </w:rPr>
                <w:t>NR_TDD_FR1_C</w:t>
              </w:r>
            </w:ins>
          </w:p>
        </w:tc>
        <w:tc>
          <w:tcPr>
            <w:tcW w:w="568" w:type="pct"/>
            <w:shd w:val="clear" w:color="auto" w:fill="auto"/>
            <w:vAlign w:val="center"/>
          </w:tcPr>
          <w:p w14:paraId="2DD901DA" w14:textId="77777777" w:rsidR="00132619" w:rsidRPr="006C53D9" w:rsidRDefault="00132619" w:rsidP="00811BF6">
            <w:pPr>
              <w:pStyle w:val="TAC"/>
              <w:rPr>
                <w:ins w:id="2445" w:author="CR2053" w:date="2021-06-23T10:44:00Z"/>
              </w:rPr>
            </w:pPr>
            <w:ins w:id="2446" w:author="CR2053" w:date="2021-06-23T10:44:00Z">
              <w:r w:rsidRPr="006C53D9">
                <w:t>-120</w:t>
              </w:r>
            </w:ins>
          </w:p>
        </w:tc>
        <w:tc>
          <w:tcPr>
            <w:tcW w:w="572" w:type="pct"/>
            <w:shd w:val="clear" w:color="auto" w:fill="auto"/>
            <w:vAlign w:val="center"/>
          </w:tcPr>
          <w:p w14:paraId="7928C914" w14:textId="77777777" w:rsidR="00132619" w:rsidRPr="006C53D9" w:rsidRDefault="00132619" w:rsidP="00811BF6">
            <w:pPr>
              <w:pStyle w:val="TAC"/>
              <w:rPr>
                <w:ins w:id="2447" w:author="CR2053" w:date="2021-06-23T10:44:00Z"/>
                <w:lang w:val="sv-SE"/>
              </w:rPr>
            </w:pPr>
            <w:ins w:id="2448" w:author="CR2053" w:date="2021-06-23T10:44:00Z">
              <w:r w:rsidRPr="006C53D9">
                <w:t>-1</w:t>
              </w:r>
              <w:r>
                <w:t>17</w:t>
              </w:r>
            </w:ins>
          </w:p>
        </w:tc>
        <w:tc>
          <w:tcPr>
            <w:tcW w:w="538" w:type="pct"/>
            <w:vAlign w:val="center"/>
          </w:tcPr>
          <w:p w14:paraId="2CB71002" w14:textId="77777777" w:rsidR="00132619" w:rsidRPr="006C53D9" w:rsidRDefault="00132619" w:rsidP="00811BF6">
            <w:pPr>
              <w:pStyle w:val="TAC"/>
              <w:rPr>
                <w:ins w:id="2449" w:author="CR2053" w:date="2021-06-23T10:44:00Z"/>
                <w:lang w:val="sv-SE"/>
              </w:rPr>
            </w:pPr>
            <w:ins w:id="2450" w:author="CR2053" w:date="2021-06-23T10:44:00Z">
              <w:r w:rsidRPr="006C53D9">
                <w:t>-1</w:t>
              </w:r>
              <w:r>
                <w:t>14</w:t>
              </w:r>
            </w:ins>
          </w:p>
        </w:tc>
        <w:tc>
          <w:tcPr>
            <w:tcW w:w="800" w:type="pct"/>
            <w:vMerge/>
            <w:shd w:val="clear" w:color="auto" w:fill="auto"/>
            <w:vAlign w:val="center"/>
          </w:tcPr>
          <w:p w14:paraId="05EDED6E" w14:textId="77777777" w:rsidR="00132619" w:rsidRPr="006C53D9" w:rsidRDefault="00132619" w:rsidP="00811BF6">
            <w:pPr>
              <w:pStyle w:val="TAC"/>
              <w:rPr>
                <w:ins w:id="2451" w:author="CR2053" w:date="2021-06-23T10:44:00Z"/>
                <w:lang w:val="sv-SE"/>
              </w:rPr>
            </w:pPr>
          </w:p>
        </w:tc>
        <w:tc>
          <w:tcPr>
            <w:tcW w:w="674" w:type="pct"/>
            <w:vMerge/>
          </w:tcPr>
          <w:p w14:paraId="13BA3A21" w14:textId="77777777" w:rsidR="00132619" w:rsidRPr="006C53D9" w:rsidRDefault="00132619" w:rsidP="00811BF6">
            <w:pPr>
              <w:pStyle w:val="TAC"/>
              <w:rPr>
                <w:ins w:id="2452" w:author="CR2053" w:date="2021-06-23T10:44:00Z"/>
                <w:lang w:val="sv-SE"/>
              </w:rPr>
            </w:pPr>
          </w:p>
        </w:tc>
      </w:tr>
      <w:tr w:rsidR="00132619" w:rsidRPr="006C53D9" w14:paraId="4959AC7F" w14:textId="77777777" w:rsidTr="00811BF6">
        <w:trPr>
          <w:ins w:id="2453" w:author="CR2053" w:date="2021-06-23T10:44:00Z"/>
        </w:trPr>
        <w:tc>
          <w:tcPr>
            <w:tcW w:w="600" w:type="pct"/>
            <w:vMerge/>
            <w:shd w:val="clear" w:color="auto" w:fill="auto"/>
            <w:vAlign w:val="center"/>
          </w:tcPr>
          <w:p w14:paraId="4F991BB2" w14:textId="77777777" w:rsidR="00132619" w:rsidRPr="006C53D9" w:rsidRDefault="00132619" w:rsidP="00811BF6">
            <w:pPr>
              <w:keepNext/>
              <w:keepLines/>
              <w:spacing w:after="0"/>
              <w:jc w:val="center"/>
              <w:rPr>
                <w:ins w:id="2454" w:author="CR2053" w:date="2021-06-23T10:44:00Z"/>
                <w:rFonts w:ascii="Arial" w:hAnsi="Arial" w:cs="Arial"/>
                <w:b/>
                <w:sz w:val="18"/>
              </w:rPr>
            </w:pPr>
          </w:p>
        </w:tc>
        <w:tc>
          <w:tcPr>
            <w:tcW w:w="1247" w:type="pct"/>
            <w:shd w:val="clear" w:color="auto" w:fill="auto"/>
            <w:vAlign w:val="center"/>
          </w:tcPr>
          <w:p w14:paraId="3FC84F0F" w14:textId="77777777" w:rsidR="00132619" w:rsidRPr="006C53D9" w:rsidRDefault="00132619" w:rsidP="00811BF6">
            <w:pPr>
              <w:pStyle w:val="TAC"/>
              <w:rPr>
                <w:ins w:id="2455" w:author="CR2053" w:date="2021-06-23T10:44:00Z"/>
                <w:lang w:val="sv-SE"/>
              </w:rPr>
            </w:pPr>
            <w:ins w:id="2456" w:author="CR2053" w:date="2021-06-23T10:44:00Z">
              <w:r w:rsidRPr="006C53D9">
                <w:rPr>
                  <w:lang w:val="sv-SE"/>
                </w:rPr>
                <w:t>NR_FDD_FR1_D, NR_TDD_FR1_D</w:t>
              </w:r>
            </w:ins>
          </w:p>
        </w:tc>
        <w:tc>
          <w:tcPr>
            <w:tcW w:w="568" w:type="pct"/>
            <w:shd w:val="clear" w:color="auto" w:fill="auto"/>
            <w:vAlign w:val="center"/>
          </w:tcPr>
          <w:p w14:paraId="028DD2A9" w14:textId="77777777" w:rsidR="00132619" w:rsidRPr="006C53D9" w:rsidRDefault="00132619" w:rsidP="00811BF6">
            <w:pPr>
              <w:pStyle w:val="TAC"/>
              <w:rPr>
                <w:ins w:id="2457" w:author="CR2053" w:date="2021-06-23T10:44:00Z"/>
              </w:rPr>
            </w:pPr>
            <w:ins w:id="2458" w:author="CR2053" w:date="2021-06-23T10:44:00Z">
              <w:r w:rsidRPr="006C53D9">
                <w:t>-119.5</w:t>
              </w:r>
            </w:ins>
          </w:p>
        </w:tc>
        <w:tc>
          <w:tcPr>
            <w:tcW w:w="572" w:type="pct"/>
            <w:shd w:val="clear" w:color="auto" w:fill="auto"/>
            <w:vAlign w:val="center"/>
          </w:tcPr>
          <w:p w14:paraId="15D75991" w14:textId="77777777" w:rsidR="00132619" w:rsidRPr="006C53D9" w:rsidRDefault="00132619" w:rsidP="00811BF6">
            <w:pPr>
              <w:pStyle w:val="TAC"/>
              <w:rPr>
                <w:ins w:id="2459" w:author="CR2053" w:date="2021-06-23T10:44:00Z"/>
              </w:rPr>
            </w:pPr>
            <w:ins w:id="2460" w:author="CR2053" w:date="2021-06-23T10:44:00Z">
              <w:r w:rsidRPr="006C53D9">
                <w:t>-11</w:t>
              </w:r>
              <w:r>
                <w:t>6</w:t>
              </w:r>
              <w:r w:rsidRPr="006C53D9">
                <w:t>.5</w:t>
              </w:r>
            </w:ins>
          </w:p>
        </w:tc>
        <w:tc>
          <w:tcPr>
            <w:tcW w:w="538" w:type="pct"/>
            <w:vAlign w:val="center"/>
          </w:tcPr>
          <w:p w14:paraId="0193BDB0" w14:textId="77777777" w:rsidR="00132619" w:rsidRPr="006C53D9" w:rsidRDefault="00132619" w:rsidP="00811BF6">
            <w:pPr>
              <w:pStyle w:val="TAC"/>
              <w:rPr>
                <w:ins w:id="2461" w:author="CR2053" w:date="2021-06-23T10:44:00Z"/>
                <w:lang w:val="sv-SE"/>
              </w:rPr>
            </w:pPr>
            <w:ins w:id="2462" w:author="CR2053" w:date="2021-06-23T10:44:00Z">
              <w:r w:rsidRPr="006C53D9">
                <w:t>-11</w:t>
              </w:r>
              <w:r>
                <w:t>3</w:t>
              </w:r>
              <w:r w:rsidRPr="006C53D9">
                <w:t>.5</w:t>
              </w:r>
            </w:ins>
          </w:p>
        </w:tc>
        <w:tc>
          <w:tcPr>
            <w:tcW w:w="800" w:type="pct"/>
            <w:vMerge/>
            <w:shd w:val="clear" w:color="auto" w:fill="auto"/>
            <w:vAlign w:val="center"/>
          </w:tcPr>
          <w:p w14:paraId="1BE0C149" w14:textId="77777777" w:rsidR="00132619" w:rsidRPr="006C53D9" w:rsidRDefault="00132619" w:rsidP="00811BF6">
            <w:pPr>
              <w:pStyle w:val="TAC"/>
              <w:rPr>
                <w:ins w:id="2463" w:author="CR2053" w:date="2021-06-23T10:44:00Z"/>
                <w:lang w:val="sv-SE"/>
              </w:rPr>
            </w:pPr>
          </w:p>
        </w:tc>
        <w:tc>
          <w:tcPr>
            <w:tcW w:w="674" w:type="pct"/>
            <w:vMerge/>
          </w:tcPr>
          <w:p w14:paraId="1863D7C7" w14:textId="77777777" w:rsidR="00132619" w:rsidRPr="006C53D9" w:rsidRDefault="00132619" w:rsidP="00811BF6">
            <w:pPr>
              <w:pStyle w:val="TAC"/>
              <w:rPr>
                <w:ins w:id="2464" w:author="CR2053" w:date="2021-06-23T10:44:00Z"/>
                <w:lang w:val="sv-SE"/>
              </w:rPr>
            </w:pPr>
          </w:p>
        </w:tc>
      </w:tr>
      <w:tr w:rsidR="00132619" w:rsidRPr="006C53D9" w14:paraId="10E0F3D6" w14:textId="77777777" w:rsidTr="00811BF6">
        <w:trPr>
          <w:ins w:id="2465" w:author="CR2053" w:date="2021-06-23T10:44:00Z"/>
        </w:trPr>
        <w:tc>
          <w:tcPr>
            <w:tcW w:w="600" w:type="pct"/>
            <w:vMerge/>
            <w:shd w:val="clear" w:color="auto" w:fill="auto"/>
            <w:vAlign w:val="center"/>
          </w:tcPr>
          <w:p w14:paraId="103B5301" w14:textId="77777777" w:rsidR="00132619" w:rsidRPr="006C53D9" w:rsidRDefault="00132619" w:rsidP="00811BF6">
            <w:pPr>
              <w:keepNext/>
              <w:keepLines/>
              <w:spacing w:after="0"/>
              <w:jc w:val="center"/>
              <w:rPr>
                <w:ins w:id="2466" w:author="CR2053" w:date="2021-06-23T10:44:00Z"/>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811BF6">
            <w:pPr>
              <w:pStyle w:val="TAC"/>
              <w:rPr>
                <w:ins w:id="2467" w:author="CR2053" w:date="2021-06-23T10:44:00Z"/>
                <w:lang w:val="sv-SE"/>
              </w:rPr>
            </w:pPr>
            <w:ins w:id="2468" w:author="CR2053" w:date="2021-06-23T10:44:00Z">
              <w:r w:rsidRPr="006C53D9">
                <w:rPr>
                  <w:lang w:val="sv-SE"/>
                </w:rPr>
                <w:t>NR_FDD_FR1_E, NR_TDD_FR1_E</w:t>
              </w:r>
            </w:ins>
          </w:p>
        </w:tc>
        <w:tc>
          <w:tcPr>
            <w:tcW w:w="568" w:type="pct"/>
            <w:shd w:val="clear" w:color="auto" w:fill="auto"/>
            <w:vAlign w:val="center"/>
          </w:tcPr>
          <w:p w14:paraId="4D0EBF1E" w14:textId="77777777" w:rsidR="00132619" w:rsidRPr="006C53D9" w:rsidRDefault="00132619" w:rsidP="00811BF6">
            <w:pPr>
              <w:pStyle w:val="TAC"/>
              <w:rPr>
                <w:ins w:id="2469" w:author="CR2053" w:date="2021-06-23T10:44:00Z"/>
              </w:rPr>
            </w:pPr>
            <w:ins w:id="2470" w:author="CR2053" w:date="2021-06-23T10:44:00Z">
              <w:r w:rsidRPr="006C53D9">
                <w:t>-119</w:t>
              </w:r>
            </w:ins>
          </w:p>
        </w:tc>
        <w:tc>
          <w:tcPr>
            <w:tcW w:w="572" w:type="pct"/>
            <w:shd w:val="clear" w:color="auto" w:fill="auto"/>
            <w:vAlign w:val="center"/>
          </w:tcPr>
          <w:p w14:paraId="49C6B0B9" w14:textId="77777777" w:rsidR="00132619" w:rsidRPr="006C53D9" w:rsidRDefault="00132619" w:rsidP="00811BF6">
            <w:pPr>
              <w:pStyle w:val="TAC"/>
              <w:rPr>
                <w:ins w:id="2471" w:author="CR2053" w:date="2021-06-23T10:44:00Z"/>
                <w:lang w:val="sv-SE"/>
              </w:rPr>
            </w:pPr>
            <w:ins w:id="2472" w:author="CR2053" w:date="2021-06-23T10:44:00Z">
              <w:r w:rsidRPr="006C53D9">
                <w:t>-11</w:t>
              </w:r>
              <w:r>
                <w:t>6</w:t>
              </w:r>
            </w:ins>
          </w:p>
        </w:tc>
        <w:tc>
          <w:tcPr>
            <w:tcW w:w="538" w:type="pct"/>
            <w:vAlign w:val="center"/>
          </w:tcPr>
          <w:p w14:paraId="66768657" w14:textId="77777777" w:rsidR="00132619" w:rsidRPr="006C53D9" w:rsidRDefault="00132619" w:rsidP="00811BF6">
            <w:pPr>
              <w:pStyle w:val="TAC"/>
              <w:rPr>
                <w:ins w:id="2473" w:author="CR2053" w:date="2021-06-23T10:44:00Z"/>
                <w:lang w:val="sv-SE"/>
              </w:rPr>
            </w:pPr>
            <w:ins w:id="2474" w:author="CR2053" w:date="2021-06-23T10:44:00Z">
              <w:r w:rsidRPr="006C53D9">
                <w:t>-11</w:t>
              </w:r>
              <w:r>
                <w:t>3</w:t>
              </w:r>
            </w:ins>
          </w:p>
        </w:tc>
        <w:tc>
          <w:tcPr>
            <w:tcW w:w="800" w:type="pct"/>
            <w:vMerge/>
            <w:shd w:val="clear" w:color="auto" w:fill="auto"/>
            <w:vAlign w:val="center"/>
          </w:tcPr>
          <w:p w14:paraId="6C0CAF57" w14:textId="77777777" w:rsidR="00132619" w:rsidRPr="006C53D9" w:rsidRDefault="00132619" w:rsidP="00811BF6">
            <w:pPr>
              <w:pStyle w:val="TAC"/>
              <w:rPr>
                <w:ins w:id="2475" w:author="CR2053" w:date="2021-06-23T10:44:00Z"/>
                <w:lang w:val="sv-SE"/>
              </w:rPr>
            </w:pPr>
          </w:p>
        </w:tc>
        <w:tc>
          <w:tcPr>
            <w:tcW w:w="674" w:type="pct"/>
            <w:vMerge/>
          </w:tcPr>
          <w:p w14:paraId="3DAF807C" w14:textId="77777777" w:rsidR="00132619" w:rsidRPr="006C53D9" w:rsidRDefault="00132619" w:rsidP="00811BF6">
            <w:pPr>
              <w:pStyle w:val="TAC"/>
              <w:rPr>
                <w:ins w:id="2476" w:author="CR2053" w:date="2021-06-23T10:44:00Z"/>
                <w:lang w:val="sv-SE"/>
              </w:rPr>
            </w:pPr>
          </w:p>
        </w:tc>
      </w:tr>
      <w:tr w:rsidR="00132619" w:rsidRPr="006C53D9" w14:paraId="26EEC7D8" w14:textId="77777777" w:rsidTr="00811BF6">
        <w:trPr>
          <w:ins w:id="2477" w:author="CR2053" w:date="2021-06-23T10:44:00Z"/>
        </w:trPr>
        <w:tc>
          <w:tcPr>
            <w:tcW w:w="600" w:type="pct"/>
            <w:vMerge/>
            <w:shd w:val="clear" w:color="auto" w:fill="auto"/>
            <w:vAlign w:val="center"/>
          </w:tcPr>
          <w:p w14:paraId="20F7039A" w14:textId="77777777" w:rsidR="00132619" w:rsidRPr="006C53D9" w:rsidRDefault="00132619" w:rsidP="00811BF6">
            <w:pPr>
              <w:keepNext/>
              <w:keepLines/>
              <w:spacing w:after="0"/>
              <w:jc w:val="center"/>
              <w:rPr>
                <w:ins w:id="2478" w:author="CR2053" w:date="2021-06-23T10:44:00Z"/>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811BF6">
            <w:pPr>
              <w:pStyle w:val="TAC"/>
              <w:rPr>
                <w:ins w:id="2479" w:author="CR2053" w:date="2021-06-23T10:44:00Z"/>
                <w:lang w:val="sv-SE"/>
              </w:rPr>
            </w:pPr>
            <w:ins w:id="2480" w:author="CR2053" w:date="2021-06-23T10:44:00Z">
              <w:r w:rsidRPr="006C53D9">
                <w:rPr>
                  <w:lang w:val="sv-SE"/>
                </w:rPr>
                <w:t>NR_FDD_FR1_F</w:t>
              </w:r>
            </w:ins>
          </w:p>
        </w:tc>
        <w:tc>
          <w:tcPr>
            <w:tcW w:w="568" w:type="pct"/>
            <w:shd w:val="clear" w:color="auto" w:fill="auto"/>
            <w:vAlign w:val="center"/>
          </w:tcPr>
          <w:p w14:paraId="47F8EB6B" w14:textId="77777777" w:rsidR="00132619" w:rsidRPr="006C53D9" w:rsidRDefault="00132619" w:rsidP="00811BF6">
            <w:pPr>
              <w:pStyle w:val="TAC"/>
              <w:rPr>
                <w:ins w:id="2481" w:author="CR2053" w:date="2021-06-23T10:44:00Z"/>
              </w:rPr>
            </w:pPr>
            <w:ins w:id="2482" w:author="CR2053" w:date="2021-06-23T10:44:00Z">
              <w:r w:rsidRPr="006C53D9">
                <w:t>-118.5</w:t>
              </w:r>
            </w:ins>
          </w:p>
        </w:tc>
        <w:tc>
          <w:tcPr>
            <w:tcW w:w="572" w:type="pct"/>
            <w:shd w:val="clear" w:color="auto" w:fill="auto"/>
            <w:vAlign w:val="center"/>
          </w:tcPr>
          <w:p w14:paraId="336C3160" w14:textId="77777777" w:rsidR="00132619" w:rsidRPr="006C53D9" w:rsidRDefault="00132619" w:rsidP="00811BF6">
            <w:pPr>
              <w:pStyle w:val="TAC"/>
              <w:rPr>
                <w:ins w:id="2483" w:author="CR2053" w:date="2021-06-23T10:44:00Z"/>
              </w:rPr>
            </w:pPr>
            <w:ins w:id="2484" w:author="CR2053" w:date="2021-06-23T10:44:00Z">
              <w:r w:rsidRPr="006C53D9">
                <w:t>-11</w:t>
              </w:r>
              <w:r>
                <w:t>5</w:t>
              </w:r>
              <w:r w:rsidRPr="006C53D9">
                <w:t>.5</w:t>
              </w:r>
            </w:ins>
          </w:p>
        </w:tc>
        <w:tc>
          <w:tcPr>
            <w:tcW w:w="538" w:type="pct"/>
            <w:vAlign w:val="center"/>
          </w:tcPr>
          <w:p w14:paraId="58AF10FB" w14:textId="77777777" w:rsidR="00132619" w:rsidRPr="006C53D9" w:rsidRDefault="00132619" w:rsidP="00811BF6">
            <w:pPr>
              <w:pStyle w:val="TAC"/>
              <w:rPr>
                <w:ins w:id="2485" w:author="CR2053" w:date="2021-06-23T10:44:00Z"/>
                <w:lang w:val="sv-SE"/>
              </w:rPr>
            </w:pPr>
            <w:ins w:id="2486" w:author="CR2053" w:date="2021-06-23T10:44:00Z">
              <w:r w:rsidRPr="006C53D9">
                <w:t>-11</w:t>
              </w:r>
              <w:r>
                <w:t>2</w:t>
              </w:r>
              <w:r w:rsidRPr="006C53D9">
                <w:t>.5</w:t>
              </w:r>
            </w:ins>
          </w:p>
        </w:tc>
        <w:tc>
          <w:tcPr>
            <w:tcW w:w="800" w:type="pct"/>
            <w:vMerge/>
            <w:shd w:val="clear" w:color="auto" w:fill="auto"/>
            <w:vAlign w:val="center"/>
          </w:tcPr>
          <w:p w14:paraId="4F2B569B" w14:textId="77777777" w:rsidR="00132619" w:rsidRPr="006C53D9" w:rsidRDefault="00132619" w:rsidP="00811BF6">
            <w:pPr>
              <w:pStyle w:val="TAC"/>
              <w:rPr>
                <w:ins w:id="2487" w:author="CR2053" w:date="2021-06-23T10:44:00Z"/>
                <w:lang w:val="sv-SE"/>
              </w:rPr>
            </w:pPr>
          </w:p>
        </w:tc>
        <w:tc>
          <w:tcPr>
            <w:tcW w:w="674" w:type="pct"/>
            <w:vMerge/>
          </w:tcPr>
          <w:p w14:paraId="4CA667F4" w14:textId="77777777" w:rsidR="00132619" w:rsidRPr="006C53D9" w:rsidRDefault="00132619" w:rsidP="00811BF6">
            <w:pPr>
              <w:pStyle w:val="TAC"/>
              <w:rPr>
                <w:ins w:id="2488" w:author="CR2053" w:date="2021-06-23T10:44:00Z"/>
                <w:lang w:val="sv-SE"/>
              </w:rPr>
            </w:pPr>
          </w:p>
        </w:tc>
      </w:tr>
      <w:tr w:rsidR="00132619" w:rsidRPr="006C53D9" w14:paraId="2D9A9DE7" w14:textId="77777777" w:rsidTr="00811BF6">
        <w:trPr>
          <w:ins w:id="2489" w:author="CR2053" w:date="2021-06-23T10:44:00Z"/>
        </w:trPr>
        <w:tc>
          <w:tcPr>
            <w:tcW w:w="600" w:type="pct"/>
            <w:vMerge/>
            <w:shd w:val="clear" w:color="auto" w:fill="auto"/>
            <w:vAlign w:val="center"/>
          </w:tcPr>
          <w:p w14:paraId="317578E5" w14:textId="77777777" w:rsidR="00132619" w:rsidRPr="006C53D9" w:rsidRDefault="00132619" w:rsidP="00811BF6">
            <w:pPr>
              <w:keepNext/>
              <w:keepLines/>
              <w:spacing w:after="0"/>
              <w:jc w:val="center"/>
              <w:rPr>
                <w:ins w:id="2490" w:author="CR2053" w:date="2021-06-23T10:44:00Z"/>
                <w:rFonts w:ascii="Arial" w:hAnsi="Arial" w:cs="Arial"/>
                <w:b/>
                <w:sz w:val="18"/>
                <w:lang w:val="sv-SE"/>
              </w:rPr>
            </w:pPr>
          </w:p>
        </w:tc>
        <w:tc>
          <w:tcPr>
            <w:tcW w:w="1247" w:type="pct"/>
            <w:shd w:val="clear" w:color="auto" w:fill="auto"/>
            <w:vAlign w:val="center"/>
          </w:tcPr>
          <w:p w14:paraId="02ABB15A" w14:textId="77777777" w:rsidR="00132619" w:rsidRPr="006C53D9" w:rsidRDefault="00132619" w:rsidP="00811BF6">
            <w:pPr>
              <w:pStyle w:val="TAC"/>
              <w:rPr>
                <w:ins w:id="2491" w:author="CR2053" w:date="2021-06-23T10:44:00Z"/>
                <w:lang w:val="sv-SE"/>
              </w:rPr>
            </w:pPr>
            <w:ins w:id="2492" w:author="CR2053" w:date="2021-06-23T10:44:00Z">
              <w:r w:rsidRPr="006C53D9">
                <w:rPr>
                  <w:lang w:val="sv-SE"/>
                </w:rPr>
                <w:t>NR_FDD_FR1_G</w:t>
              </w:r>
            </w:ins>
          </w:p>
        </w:tc>
        <w:tc>
          <w:tcPr>
            <w:tcW w:w="568" w:type="pct"/>
            <w:shd w:val="clear" w:color="auto" w:fill="auto"/>
            <w:vAlign w:val="center"/>
          </w:tcPr>
          <w:p w14:paraId="0FBF7A1A" w14:textId="77777777" w:rsidR="00132619" w:rsidRPr="006C53D9" w:rsidRDefault="00132619" w:rsidP="00811BF6">
            <w:pPr>
              <w:pStyle w:val="TAC"/>
              <w:rPr>
                <w:ins w:id="2493" w:author="CR2053" w:date="2021-06-23T10:44:00Z"/>
              </w:rPr>
            </w:pPr>
            <w:ins w:id="2494" w:author="CR2053" w:date="2021-06-23T10:44:00Z">
              <w:r w:rsidRPr="006C53D9">
                <w:t>-118</w:t>
              </w:r>
            </w:ins>
          </w:p>
        </w:tc>
        <w:tc>
          <w:tcPr>
            <w:tcW w:w="572" w:type="pct"/>
            <w:shd w:val="clear" w:color="auto" w:fill="auto"/>
            <w:vAlign w:val="center"/>
          </w:tcPr>
          <w:p w14:paraId="3FBBF7F6" w14:textId="77777777" w:rsidR="00132619" w:rsidRPr="006C53D9" w:rsidRDefault="00132619" w:rsidP="00811BF6">
            <w:pPr>
              <w:pStyle w:val="TAC"/>
              <w:rPr>
                <w:ins w:id="2495" w:author="CR2053" w:date="2021-06-23T10:44:00Z"/>
                <w:lang w:val="sv-SE"/>
              </w:rPr>
            </w:pPr>
            <w:ins w:id="2496" w:author="CR2053" w:date="2021-06-23T10:44:00Z">
              <w:r w:rsidRPr="006C53D9">
                <w:t>-11</w:t>
              </w:r>
              <w:r>
                <w:t>5</w:t>
              </w:r>
            </w:ins>
          </w:p>
        </w:tc>
        <w:tc>
          <w:tcPr>
            <w:tcW w:w="538" w:type="pct"/>
            <w:vAlign w:val="center"/>
          </w:tcPr>
          <w:p w14:paraId="292471E9" w14:textId="77777777" w:rsidR="00132619" w:rsidRPr="006C53D9" w:rsidRDefault="00132619" w:rsidP="00811BF6">
            <w:pPr>
              <w:pStyle w:val="TAC"/>
              <w:rPr>
                <w:ins w:id="2497" w:author="CR2053" w:date="2021-06-23T10:44:00Z"/>
                <w:lang w:val="sv-SE"/>
              </w:rPr>
            </w:pPr>
            <w:ins w:id="2498" w:author="CR2053" w:date="2021-06-23T10:44:00Z">
              <w:r w:rsidRPr="006C53D9">
                <w:t>-11</w:t>
              </w:r>
              <w:r>
                <w:t>2</w:t>
              </w:r>
            </w:ins>
          </w:p>
        </w:tc>
        <w:tc>
          <w:tcPr>
            <w:tcW w:w="800" w:type="pct"/>
            <w:vMerge/>
            <w:shd w:val="clear" w:color="auto" w:fill="auto"/>
            <w:vAlign w:val="center"/>
          </w:tcPr>
          <w:p w14:paraId="7632AD71" w14:textId="77777777" w:rsidR="00132619" w:rsidRPr="006C53D9" w:rsidRDefault="00132619" w:rsidP="00811BF6">
            <w:pPr>
              <w:pStyle w:val="TAC"/>
              <w:rPr>
                <w:ins w:id="2499" w:author="CR2053" w:date="2021-06-23T10:44:00Z"/>
                <w:lang w:val="sv-SE"/>
              </w:rPr>
            </w:pPr>
          </w:p>
        </w:tc>
        <w:tc>
          <w:tcPr>
            <w:tcW w:w="674" w:type="pct"/>
            <w:vMerge/>
          </w:tcPr>
          <w:p w14:paraId="1134B1ED" w14:textId="77777777" w:rsidR="00132619" w:rsidRPr="006C53D9" w:rsidRDefault="00132619" w:rsidP="00811BF6">
            <w:pPr>
              <w:pStyle w:val="TAC"/>
              <w:rPr>
                <w:ins w:id="2500" w:author="CR2053" w:date="2021-06-23T10:44:00Z"/>
                <w:lang w:val="sv-SE"/>
              </w:rPr>
            </w:pPr>
          </w:p>
        </w:tc>
      </w:tr>
      <w:tr w:rsidR="00132619" w:rsidRPr="006C53D9" w14:paraId="7C694EA1" w14:textId="77777777" w:rsidTr="00811BF6">
        <w:trPr>
          <w:ins w:id="2501" w:author="CR2053" w:date="2021-06-23T10:44:00Z"/>
        </w:trPr>
        <w:tc>
          <w:tcPr>
            <w:tcW w:w="600" w:type="pct"/>
            <w:vMerge/>
            <w:shd w:val="clear" w:color="auto" w:fill="auto"/>
            <w:vAlign w:val="center"/>
          </w:tcPr>
          <w:p w14:paraId="1FA8615D" w14:textId="77777777" w:rsidR="00132619" w:rsidRPr="006C53D9" w:rsidRDefault="00132619" w:rsidP="00811BF6">
            <w:pPr>
              <w:keepNext/>
              <w:keepLines/>
              <w:spacing w:after="0"/>
              <w:jc w:val="center"/>
              <w:rPr>
                <w:ins w:id="2502" w:author="CR2053" w:date="2021-06-23T10:44:00Z"/>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811BF6">
            <w:pPr>
              <w:pStyle w:val="TAC"/>
              <w:rPr>
                <w:ins w:id="2503" w:author="CR2053" w:date="2021-06-23T10:44:00Z"/>
                <w:lang w:val="sv-SE"/>
              </w:rPr>
            </w:pPr>
            <w:ins w:id="2504" w:author="CR2053" w:date="2021-06-23T10:44:00Z">
              <w:r w:rsidRPr="006C53D9">
                <w:rPr>
                  <w:lang w:val="sv-SE"/>
                </w:rPr>
                <w:t>NR_FDD_FR1_H</w:t>
              </w:r>
            </w:ins>
          </w:p>
        </w:tc>
        <w:tc>
          <w:tcPr>
            <w:tcW w:w="568" w:type="pct"/>
            <w:shd w:val="clear" w:color="auto" w:fill="auto"/>
            <w:vAlign w:val="center"/>
          </w:tcPr>
          <w:p w14:paraId="75AF8F01" w14:textId="77777777" w:rsidR="00132619" w:rsidRPr="006C53D9" w:rsidRDefault="00132619" w:rsidP="00811BF6">
            <w:pPr>
              <w:pStyle w:val="TAC"/>
              <w:rPr>
                <w:ins w:id="2505" w:author="CR2053" w:date="2021-06-23T10:44:00Z"/>
              </w:rPr>
            </w:pPr>
            <w:ins w:id="2506" w:author="CR2053" w:date="2021-06-23T10:44:00Z">
              <w:r w:rsidRPr="006C53D9">
                <w:t>-117.5</w:t>
              </w:r>
            </w:ins>
          </w:p>
        </w:tc>
        <w:tc>
          <w:tcPr>
            <w:tcW w:w="572" w:type="pct"/>
            <w:shd w:val="clear" w:color="auto" w:fill="auto"/>
            <w:vAlign w:val="center"/>
          </w:tcPr>
          <w:p w14:paraId="6B0E0A6E" w14:textId="77777777" w:rsidR="00132619" w:rsidRPr="006C53D9" w:rsidRDefault="00132619" w:rsidP="00811BF6">
            <w:pPr>
              <w:pStyle w:val="TAC"/>
              <w:rPr>
                <w:ins w:id="2507" w:author="CR2053" w:date="2021-06-23T10:44:00Z"/>
                <w:lang w:val="sv-SE"/>
              </w:rPr>
            </w:pPr>
            <w:ins w:id="2508" w:author="CR2053" w:date="2021-06-23T10:44:00Z">
              <w:r w:rsidRPr="006C53D9">
                <w:t>-11</w:t>
              </w:r>
              <w:r>
                <w:t>4</w:t>
              </w:r>
              <w:r w:rsidRPr="006C53D9">
                <w:t>.5</w:t>
              </w:r>
            </w:ins>
          </w:p>
        </w:tc>
        <w:tc>
          <w:tcPr>
            <w:tcW w:w="538" w:type="pct"/>
            <w:vAlign w:val="center"/>
          </w:tcPr>
          <w:p w14:paraId="14B2FB8D" w14:textId="77777777" w:rsidR="00132619" w:rsidRPr="006C53D9" w:rsidRDefault="00132619" w:rsidP="00811BF6">
            <w:pPr>
              <w:pStyle w:val="TAC"/>
              <w:rPr>
                <w:ins w:id="2509" w:author="CR2053" w:date="2021-06-23T10:44:00Z"/>
                <w:lang w:val="sv-SE"/>
              </w:rPr>
            </w:pPr>
            <w:ins w:id="2510" w:author="CR2053" w:date="2021-06-23T10:44:00Z">
              <w:r w:rsidRPr="006C53D9">
                <w:t>-11</w:t>
              </w:r>
              <w:r>
                <w:t>1</w:t>
              </w:r>
              <w:r w:rsidRPr="006C53D9">
                <w:t>.5</w:t>
              </w:r>
            </w:ins>
          </w:p>
        </w:tc>
        <w:tc>
          <w:tcPr>
            <w:tcW w:w="800" w:type="pct"/>
            <w:vMerge/>
            <w:shd w:val="clear" w:color="auto" w:fill="auto"/>
            <w:vAlign w:val="center"/>
          </w:tcPr>
          <w:p w14:paraId="3168FEC1" w14:textId="77777777" w:rsidR="00132619" w:rsidRPr="006C53D9" w:rsidRDefault="00132619" w:rsidP="00811BF6">
            <w:pPr>
              <w:pStyle w:val="TAC"/>
              <w:rPr>
                <w:ins w:id="2511" w:author="CR2053" w:date="2021-06-23T10:44:00Z"/>
                <w:lang w:val="sv-SE"/>
              </w:rPr>
            </w:pPr>
          </w:p>
        </w:tc>
        <w:tc>
          <w:tcPr>
            <w:tcW w:w="674" w:type="pct"/>
            <w:vMerge/>
          </w:tcPr>
          <w:p w14:paraId="2402043D" w14:textId="77777777" w:rsidR="00132619" w:rsidRPr="006C53D9" w:rsidRDefault="00132619" w:rsidP="00811BF6">
            <w:pPr>
              <w:pStyle w:val="TAC"/>
              <w:rPr>
                <w:ins w:id="2512" w:author="CR2053" w:date="2021-06-23T10:44:00Z"/>
                <w:lang w:val="sv-SE"/>
              </w:rPr>
            </w:pPr>
          </w:p>
        </w:tc>
      </w:tr>
      <w:tr w:rsidR="00132619" w:rsidRPr="006C53D9" w14:paraId="19F5D2A2" w14:textId="77777777" w:rsidTr="00811BF6">
        <w:trPr>
          <w:ins w:id="2513" w:author="CR2053" w:date="2021-06-23T10:44:00Z"/>
        </w:trPr>
        <w:tc>
          <w:tcPr>
            <w:tcW w:w="5000" w:type="pct"/>
            <w:gridSpan w:val="7"/>
          </w:tcPr>
          <w:p w14:paraId="6EFA78B6" w14:textId="77777777" w:rsidR="00132619" w:rsidRPr="006C53D9" w:rsidRDefault="00132619" w:rsidP="00811BF6">
            <w:pPr>
              <w:pStyle w:val="TAN"/>
              <w:rPr>
                <w:ins w:id="2514" w:author="CR2053" w:date="2021-06-23T10:44:00Z"/>
              </w:rPr>
            </w:pPr>
            <w:ins w:id="2515" w:author="CR2053" w:date="2021-06-23T10:44:00Z">
              <w:r w:rsidRPr="006C53D9">
                <w:t>NOTE 1:</w:t>
              </w:r>
              <w:r w:rsidRPr="006C53D9">
                <w:tab/>
                <w:t>NR operating band groups are defined in clause 3.5.2.</w:t>
              </w:r>
            </w:ins>
          </w:p>
        </w:tc>
      </w:tr>
    </w:tbl>
    <w:p w14:paraId="069E55B7" w14:textId="77777777" w:rsidR="00132619" w:rsidRPr="004D1D48" w:rsidRDefault="00132619" w:rsidP="00132619">
      <w:pPr>
        <w:rPr>
          <w:ins w:id="2516" w:author="CR2053" w:date="2021-06-23T10:44:00Z"/>
        </w:rPr>
      </w:pPr>
    </w:p>
    <w:p w14:paraId="034AFE30" w14:textId="77777777" w:rsidR="00132619" w:rsidRPr="006C53D9" w:rsidRDefault="00132619" w:rsidP="00132619">
      <w:pPr>
        <w:keepNext/>
        <w:keepLines/>
        <w:spacing w:before="60"/>
        <w:jc w:val="center"/>
        <w:rPr>
          <w:ins w:id="2517" w:author="CR2053" w:date="2021-06-23T10:44:00Z"/>
          <w:rFonts w:ascii="Arial" w:hAnsi="Arial"/>
          <w:b/>
        </w:rPr>
      </w:pPr>
      <w:ins w:id="2518" w:author="CR2053" w:date="2021-06-23T10:44:00Z">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ins>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811BF6">
        <w:trPr>
          <w:trHeight w:val="105"/>
          <w:jc w:val="center"/>
          <w:ins w:id="2519" w:author="CR2053" w:date="2021-06-23T10:44:00Z"/>
        </w:trPr>
        <w:tc>
          <w:tcPr>
            <w:tcW w:w="1115" w:type="dxa"/>
            <w:vMerge w:val="restart"/>
            <w:shd w:val="clear" w:color="auto" w:fill="auto"/>
          </w:tcPr>
          <w:p w14:paraId="6F062D75" w14:textId="77777777" w:rsidR="00132619" w:rsidRPr="005A2E40" w:rsidRDefault="00132619" w:rsidP="00811BF6">
            <w:pPr>
              <w:pStyle w:val="TAH"/>
              <w:rPr>
                <w:ins w:id="2520" w:author="CR2053" w:date="2021-06-23T10:44:00Z"/>
              </w:rPr>
            </w:pPr>
            <w:ins w:id="2521" w:author="CR2053" w:date="2021-06-23T10:44:00Z">
              <w:r w:rsidRPr="005A2E40">
                <w:t>Parameter</w:t>
              </w:r>
            </w:ins>
          </w:p>
        </w:tc>
        <w:tc>
          <w:tcPr>
            <w:tcW w:w="967" w:type="dxa"/>
            <w:vMerge w:val="restart"/>
            <w:shd w:val="clear" w:color="auto" w:fill="auto"/>
          </w:tcPr>
          <w:p w14:paraId="5B0AE049" w14:textId="77777777" w:rsidR="00132619" w:rsidRPr="005A2E40" w:rsidRDefault="00132619" w:rsidP="00811BF6">
            <w:pPr>
              <w:pStyle w:val="TAH"/>
              <w:rPr>
                <w:ins w:id="2522" w:author="CR2053" w:date="2021-06-23T10:44:00Z"/>
              </w:rPr>
            </w:pPr>
            <w:ins w:id="2523" w:author="CR2053" w:date="2021-06-23T10:44:00Z">
              <w:r w:rsidRPr="005A2E40">
                <w:t>Angle of arrival</w:t>
              </w:r>
            </w:ins>
          </w:p>
        </w:tc>
        <w:tc>
          <w:tcPr>
            <w:tcW w:w="1037" w:type="dxa"/>
            <w:vMerge w:val="restart"/>
            <w:shd w:val="clear" w:color="auto" w:fill="auto"/>
          </w:tcPr>
          <w:p w14:paraId="4B4B27F6" w14:textId="77777777" w:rsidR="00132619" w:rsidRPr="005A2E40" w:rsidRDefault="00132619" w:rsidP="00811BF6">
            <w:pPr>
              <w:pStyle w:val="TAH"/>
              <w:rPr>
                <w:ins w:id="2524" w:author="CR2053" w:date="2021-06-23T10:44:00Z"/>
              </w:rPr>
            </w:pPr>
            <w:ins w:id="2525" w:author="CR2053" w:date="2021-06-23T10:44:00Z">
              <w:r w:rsidRPr="005A2E40">
                <w:t>NR operating bands</w:t>
              </w:r>
            </w:ins>
          </w:p>
        </w:tc>
        <w:tc>
          <w:tcPr>
            <w:tcW w:w="6515" w:type="dxa"/>
            <w:gridSpan w:val="6"/>
          </w:tcPr>
          <w:p w14:paraId="1D48E13C" w14:textId="77777777" w:rsidR="00132619" w:rsidRPr="005A2E40" w:rsidRDefault="00132619" w:rsidP="00811BF6">
            <w:pPr>
              <w:pStyle w:val="TAH"/>
              <w:rPr>
                <w:ins w:id="2526" w:author="CR2053" w:date="2021-06-23T10:44:00Z"/>
              </w:rPr>
            </w:pPr>
            <w:ins w:id="2527" w:author="CR2053" w:date="2021-06-23T10:44:00Z">
              <w:r w:rsidRPr="005A2E40">
                <w:t>Minimum CSI-RS_RP</w:t>
              </w:r>
              <w:r w:rsidRPr="005A2E40">
                <w:rPr>
                  <w:vertAlign w:val="superscript"/>
                </w:rPr>
                <w:t xml:space="preserve"> Note 2, Note 3</w:t>
              </w:r>
            </w:ins>
          </w:p>
        </w:tc>
        <w:tc>
          <w:tcPr>
            <w:tcW w:w="993" w:type="dxa"/>
            <w:tcBorders>
              <w:bottom w:val="single" w:sz="4" w:space="0" w:color="auto"/>
            </w:tcBorders>
            <w:shd w:val="clear" w:color="auto" w:fill="auto"/>
            <w:vAlign w:val="center"/>
          </w:tcPr>
          <w:p w14:paraId="0FF57E9C" w14:textId="77777777" w:rsidR="00132619" w:rsidRPr="005A2E40" w:rsidRDefault="00132619" w:rsidP="00811BF6">
            <w:pPr>
              <w:pStyle w:val="TAH"/>
              <w:rPr>
                <w:ins w:id="2528" w:author="CR2053" w:date="2021-06-23T10:44:00Z"/>
              </w:rPr>
            </w:pPr>
            <w:ins w:id="2529" w:author="CR2053" w:date="2021-06-23T10:44:00Z">
              <w:r w:rsidRPr="005A2E40">
                <w:t>CSI-RS</w:t>
              </w:r>
              <w:r>
                <w:t xml:space="preserve"> </w:t>
              </w:r>
              <w:r w:rsidRPr="005A2E40">
                <w:t>Ês/Iot</w:t>
              </w:r>
            </w:ins>
          </w:p>
        </w:tc>
        <w:tc>
          <w:tcPr>
            <w:tcW w:w="895" w:type="dxa"/>
            <w:tcBorders>
              <w:bottom w:val="single" w:sz="4" w:space="0" w:color="auto"/>
            </w:tcBorders>
            <w:vAlign w:val="center"/>
          </w:tcPr>
          <w:p w14:paraId="5806E8E8" w14:textId="77777777" w:rsidR="00132619" w:rsidRPr="008104F1" w:rsidRDefault="00132619" w:rsidP="00811BF6">
            <w:pPr>
              <w:pStyle w:val="TAH"/>
              <w:rPr>
                <w:ins w:id="2530" w:author="CR2053" w:date="2021-06-23T10:44:00Z"/>
              </w:rPr>
            </w:pPr>
            <w:ins w:id="2531" w:author="CR2053" w:date="2021-06-23T10:44:00Z">
              <w:r>
                <w:t xml:space="preserve">NZP-IMR </w:t>
              </w:r>
              <w:r w:rsidRPr="005A2E40">
                <w:t>Ês/Iot</w:t>
              </w:r>
            </w:ins>
          </w:p>
        </w:tc>
      </w:tr>
      <w:tr w:rsidR="00132619" w:rsidRPr="005A2E40" w14:paraId="431CDC7F" w14:textId="77777777" w:rsidTr="00811BF6">
        <w:trPr>
          <w:trHeight w:val="105"/>
          <w:jc w:val="center"/>
          <w:ins w:id="2532" w:author="CR2053" w:date="2021-06-23T10:44:00Z"/>
        </w:trPr>
        <w:tc>
          <w:tcPr>
            <w:tcW w:w="1115" w:type="dxa"/>
            <w:vMerge/>
            <w:shd w:val="clear" w:color="auto" w:fill="auto"/>
          </w:tcPr>
          <w:p w14:paraId="5ECD5F2B" w14:textId="77777777" w:rsidR="00132619" w:rsidRPr="005A2E40" w:rsidRDefault="00132619" w:rsidP="00811BF6">
            <w:pPr>
              <w:pStyle w:val="TAH"/>
              <w:rPr>
                <w:ins w:id="2533" w:author="CR2053" w:date="2021-06-23T10:44:00Z"/>
              </w:rPr>
            </w:pPr>
          </w:p>
        </w:tc>
        <w:tc>
          <w:tcPr>
            <w:tcW w:w="967" w:type="dxa"/>
            <w:vMerge/>
            <w:shd w:val="clear" w:color="auto" w:fill="auto"/>
          </w:tcPr>
          <w:p w14:paraId="07C8E64B" w14:textId="77777777" w:rsidR="00132619" w:rsidRPr="005A2E40" w:rsidRDefault="00132619" w:rsidP="00811BF6">
            <w:pPr>
              <w:pStyle w:val="TAH"/>
              <w:rPr>
                <w:ins w:id="2534" w:author="CR2053" w:date="2021-06-23T10:44:00Z"/>
              </w:rPr>
            </w:pPr>
          </w:p>
        </w:tc>
        <w:tc>
          <w:tcPr>
            <w:tcW w:w="1037" w:type="dxa"/>
            <w:vMerge/>
            <w:shd w:val="clear" w:color="auto" w:fill="auto"/>
          </w:tcPr>
          <w:p w14:paraId="41376D6A" w14:textId="77777777" w:rsidR="00132619" w:rsidRPr="005A2E40" w:rsidRDefault="00132619" w:rsidP="00811BF6">
            <w:pPr>
              <w:pStyle w:val="TAH"/>
              <w:rPr>
                <w:ins w:id="2535" w:author="CR2053" w:date="2021-06-23T10:44:00Z"/>
              </w:rPr>
            </w:pPr>
          </w:p>
        </w:tc>
        <w:tc>
          <w:tcPr>
            <w:tcW w:w="6515" w:type="dxa"/>
            <w:gridSpan w:val="6"/>
          </w:tcPr>
          <w:p w14:paraId="066D4EC2" w14:textId="77777777" w:rsidR="00132619" w:rsidRPr="005A2E40" w:rsidRDefault="00132619" w:rsidP="00811BF6">
            <w:pPr>
              <w:pStyle w:val="TAH"/>
              <w:rPr>
                <w:ins w:id="2536" w:author="CR2053" w:date="2021-06-23T10:44:00Z"/>
              </w:rPr>
            </w:pPr>
            <w:ins w:id="2537" w:author="CR2053" w:date="2021-06-23T10:44:00Z">
              <w:r w:rsidRPr="005A2E40">
                <w:t>dBm / SCS</w:t>
              </w:r>
              <w:r w:rsidRPr="005A2E40">
                <w:rPr>
                  <w:vertAlign w:val="subscript"/>
                </w:rPr>
                <w:t>CSI-RS</w:t>
              </w:r>
            </w:ins>
          </w:p>
        </w:tc>
        <w:tc>
          <w:tcPr>
            <w:tcW w:w="993" w:type="dxa"/>
            <w:vMerge w:val="restart"/>
            <w:shd w:val="clear" w:color="auto" w:fill="auto"/>
            <w:vAlign w:val="center"/>
          </w:tcPr>
          <w:p w14:paraId="2A731463" w14:textId="77777777" w:rsidR="00132619" w:rsidRPr="005A2E40" w:rsidRDefault="00132619" w:rsidP="00811BF6">
            <w:pPr>
              <w:pStyle w:val="TAH"/>
              <w:rPr>
                <w:ins w:id="2538" w:author="CR2053" w:date="2021-06-23T10:44:00Z"/>
              </w:rPr>
            </w:pPr>
            <w:ins w:id="2539" w:author="CR2053" w:date="2021-06-23T10:44:00Z">
              <w:r w:rsidRPr="005A2E40">
                <w:t>dB</w:t>
              </w:r>
            </w:ins>
          </w:p>
        </w:tc>
        <w:tc>
          <w:tcPr>
            <w:tcW w:w="895" w:type="dxa"/>
            <w:vMerge w:val="restart"/>
            <w:vAlign w:val="center"/>
          </w:tcPr>
          <w:p w14:paraId="1BE1DE60" w14:textId="77777777" w:rsidR="00132619" w:rsidRPr="005A2E40" w:rsidRDefault="00132619" w:rsidP="00811BF6">
            <w:pPr>
              <w:pStyle w:val="TAH"/>
              <w:rPr>
                <w:ins w:id="2540" w:author="CR2053" w:date="2021-06-23T10:44:00Z"/>
              </w:rPr>
            </w:pPr>
            <w:ins w:id="2541" w:author="CR2053" w:date="2021-06-23T10:44:00Z">
              <w:r w:rsidRPr="005A2E40">
                <w:t>dB</w:t>
              </w:r>
            </w:ins>
          </w:p>
        </w:tc>
      </w:tr>
      <w:tr w:rsidR="00132619" w:rsidRPr="005A2E40" w14:paraId="1700404C" w14:textId="77777777" w:rsidTr="00811BF6">
        <w:trPr>
          <w:trHeight w:val="105"/>
          <w:jc w:val="center"/>
          <w:ins w:id="2542" w:author="CR2053" w:date="2021-06-23T10:44:00Z"/>
        </w:trPr>
        <w:tc>
          <w:tcPr>
            <w:tcW w:w="1115" w:type="dxa"/>
            <w:vMerge/>
            <w:shd w:val="clear" w:color="auto" w:fill="auto"/>
          </w:tcPr>
          <w:p w14:paraId="4543C2E3" w14:textId="77777777" w:rsidR="00132619" w:rsidRPr="005A2E40" w:rsidRDefault="00132619" w:rsidP="00811BF6">
            <w:pPr>
              <w:pStyle w:val="TAH"/>
              <w:rPr>
                <w:ins w:id="2543" w:author="CR2053" w:date="2021-06-23T10:44:00Z"/>
              </w:rPr>
            </w:pPr>
          </w:p>
        </w:tc>
        <w:tc>
          <w:tcPr>
            <w:tcW w:w="967" w:type="dxa"/>
            <w:vMerge/>
            <w:shd w:val="clear" w:color="auto" w:fill="auto"/>
          </w:tcPr>
          <w:p w14:paraId="539854A2" w14:textId="77777777" w:rsidR="00132619" w:rsidRPr="005A2E40" w:rsidRDefault="00132619" w:rsidP="00811BF6">
            <w:pPr>
              <w:pStyle w:val="TAH"/>
              <w:rPr>
                <w:ins w:id="2544" w:author="CR2053" w:date="2021-06-23T10:44:00Z"/>
              </w:rPr>
            </w:pPr>
          </w:p>
        </w:tc>
        <w:tc>
          <w:tcPr>
            <w:tcW w:w="1037" w:type="dxa"/>
            <w:vMerge/>
            <w:shd w:val="clear" w:color="auto" w:fill="auto"/>
          </w:tcPr>
          <w:p w14:paraId="15F3A059" w14:textId="77777777" w:rsidR="00132619" w:rsidRPr="005A2E40" w:rsidRDefault="00132619" w:rsidP="00811BF6">
            <w:pPr>
              <w:pStyle w:val="TAH"/>
              <w:rPr>
                <w:ins w:id="2545" w:author="CR2053" w:date="2021-06-23T10:44:00Z"/>
              </w:rPr>
            </w:pPr>
          </w:p>
        </w:tc>
        <w:tc>
          <w:tcPr>
            <w:tcW w:w="5103" w:type="dxa"/>
            <w:gridSpan w:val="5"/>
            <w:shd w:val="clear" w:color="auto" w:fill="auto"/>
          </w:tcPr>
          <w:p w14:paraId="3E5B3379" w14:textId="77777777" w:rsidR="00132619" w:rsidRPr="005A2E40" w:rsidRDefault="00132619" w:rsidP="00811BF6">
            <w:pPr>
              <w:pStyle w:val="TAH"/>
              <w:rPr>
                <w:ins w:id="2546" w:author="CR2053" w:date="2021-06-23T10:44:00Z"/>
              </w:rPr>
            </w:pPr>
            <w:ins w:id="2547" w:author="CR2053" w:date="2021-06-23T10:44:00Z">
              <w:r w:rsidRPr="005A2E40">
                <w:t>SCS</w:t>
              </w:r>
              <w:r w:rsidRPr="005A2E40">
                <w:rPr>
                  <w:vertAlign w:val="subscript"/>
                </w:rPr>
                <w:t>CSI-RS</w:t>
              </w:r>
              <w:r w:rsidRPr="005A2E40">
                <w:t xml:space="preserve"> = 60 kHz</w:t>
              </w:r>
            </w:ins>
          </w:p>
        </w:tc>
        <w:tc>
          <w:tcPr>
            <w:tcW w:w="1412" w:type="dxa"/>
            <w:shd w:val="clear" w:color="auto" w:fill="auto"/>
          </w:tcPr>
          <w:p w14:paraId="4BD28B30" w14:textId="77777777" w:rsidR="00132619" w:rsidRPr="005A2E40" w:rsidRDefault="00132619" w:rsidP="00811BF6">
            <w:pPr>
              <w:pStyle w:val="TAH"/>
              <w:rPr>
                <w:ins w:id="2548" w:author="CR2053" w:date="2021-06-23T10:44:00Z"/>
              </w:rPr>
            </w:pPr>
            <w:ins w:id="2549" w:author="CR2053" w:date="2021-06-23T10:44:00Z">
              <w:r w:rsidRPr="005A2E40">
                <w:t>SCS</w:t>
              </w:r>
              <w:r w:rsidRPr="005A2E40">
                <w:rPr>
                  <w:vertAlign w:val="subscript"/>
                </w:rPr>
                <w:t>CSI-RS</w:t>
              </w:r>
              <w:r w:rsidRPr="005A2E40">
                <w:t xml:space="preserve"> = 120 kHz</w:t>
              </w:r>
            </w:ins>
          </w:p>
        </w:tc>
        <w:tc>
          <w:tcPr>
            <w:tcW w:w="993" w:type="dxa"/>
            <w:vMerge/>
            <w:shd w:val="clear" w:color="auto" w:fill="auto"/>
            <w:vAlign w:val="center"/>
          </w:tcPr>
          <w:p w14:paraId="67328F4B" w14:textId="77777777" w:rsidR="00132619" w:rsidRPr="005A2E40" w:rsidRDefault="00132619" w:rsidP="00811BF6">
            <w:pPr>
              <w:pStyle w:val="TAH"/>
              <w:rPr>
                <w:ins w:id="2550" w:author="CR2053" w:date="2021-06-23T10:44:00Z"/>
              </w:rPr>
            </w:pPr>
          </w:p>
        </w:tc>
        <w:tc>
          <w:tcPr>
            <w:tcW w:w="895" w:type="dxa"/>
            <w:vMerge/>
            <w:vAlign w:val="center"/>
          </w:tcPr>
          <w:p w14:paraId="19B02ECD" w14:textId="77777777" w:rsidR="00132619" w:rsidRPr="005A2E40" w:rsidRDefault="00132619" w:rsidP="00811BF6">
            <w:pPr>
              <w:pStyle w:val="TAH"/>
              <w:rPr>
                <w:ins w:id="2551" w:author="CR2053" w:date="2021-06-23T10:44:00Z"/>
              </w:rPr>
            </w:pPr>
          </w:p>
        </w:tc>
      </w:tr>
      <w:tr w:rsidR="00132619" w:rsidRPr="005A2E40" w14:paraId="4CE62259" w14:textId="77777777" w:rsidTr="00811BF6">
        <w:trPr>
          <w:trHeight w:val="105"/>
          <w:jc w:val="center"/>
          <w:ins w:id="2552" w:author="CR2053" w:date="2021-06-23T10:44:00Z"/>
        </w:trPr>
        <w:tc>
          <w:tcPr>
            <w:tcW w:w="1115" w:type="dxa"/>
            <w:vMerge/>
            <w:shd w:val="clear" w:color="auto" w:fill="auto"/>
          </w:tcPr>
          <w:p w14:paraId="7FAF6492" w14:textId="77777777" w:rsidR="00132619" w:rsidRPr="005A2E40" w:rsidRDefault="00132619" w:rsidP="00811BF6">
            <w:pPr>
              <w:pStyle w:val="TAH"/>
              <w:rPr>
                <w:ins w:id="2553" w:author="CR2053" w:date="2021-06-23T10:44:00Z"/>
              </w:rPr>
            </w:pPr>
          </w:p>
        </w:tc>
        <w:tc>
          <w:tcPr>
            <w:tcW w:w="967" w:type="dxa"/>
            <w:vMerge/>
            <w:shd w:val="clear" w:color="auto" w:fill="auto"/>
          </w:tcPr>
          <w:p w14:paraId="06B22164" w14:textId="77777777" w:rsidR="00132619" w:rsidRPr="005A2E40" w:rsidRDefault="00132619" w:rsidP="00811BF6">
            <w:pPr>
              <w:pStyle w:val="TAH"/>
              <w:rPr>
                <w:ins w:id="2554" w:author="CR2053" w:date="2021-06-23T10:44:00Z"/>
              </w:rPr>
            </w:pPr>
          </w:p>
        </w:tc>
        <w:tc>
          <w:tcPr>
            <w:tcW w:w="1037" w:type="dxa"/>
            <w:vMerge/>
            <w:shd w:val="clear" w:color="auto" w:fill="auto"/>
          </w:tcPr>
          <w:p w14:paraId="7AB79F9D" w14:textId="77777777" w:rsidR="00132619" w:rsidRPr="005A2E40" w:rsidRDefault="00132619" w:rsidP="00811BF6">
            <w:pPr>
              <w:pStyle w:val="TAH"/>
              <w:rPr>
                <w:ins w:id="2555" w:author="CR2053" w:date="2021-06-23T10:44:00Z"/>
              </w:rPr>
            </w:pPr>
          </w:p>
        </w:tc>
        <w:tc>
          <w:tcPr>
            <w:tcW w:w="5103" w:type="dxa"/>
            <w:gridSpan w:val="5"/>
            <w:shd w:val="clear" w:color="auto" w:fill="auto"/>
          </w:tcPr>
          <w:p w14:paraId="71734344" w14:textId="77777777" w:rsidR="00132619" w:rsidRPr="005A2E40" w:rsidRDefault="00132619" w:rsidP="00811BF6">
            <w:pPr>
              <w:pStyle w:val="TAH"/>
              <w:rPr>
                <w:ins w:id="2556" w:author="CR2053" w:date="2021-06-23T10:44:00Z"/>
              </w:rPr>
            </w:pPr>
            <w:ins w:id="2557" w:author="CR2053" w:date="2021-06-23T10:44:00Z">
              <w:r w:rsidRPr="005A2E40">
                <w:t>UE Power class</w:t>
              </w:r>
            </w:ins>
          </w:p>
        </w:tc>
        <w:tc>
          <w:tcPr>
            <w:tcW w:w="1412" w:type="dxa"/>
            <w:shd w:val="clear" w:color="auto" w:fill="auto"/>
          </w:tcPr>
          <w:p w14:paraId="6DE88402" w14:textId="77777777" w:rsidR="00132619" w:rsidRPr="005A2E40" w:rsidRDefault="00132619" w:rsidP="00811BF6">
            <w:pPr>
              <w:pStyle w:val="TAH"/>
              <w:rPr>
                <w:ins w:id="2558" w:author="CR2053" w:date="2021-06-23T10:44:00Z"/>
              </w:rPr>
            </w:pPr>
            <w:ins w:id="2559" w:author="CR2053" w:date="2021-06-23T10:44:00Z">
              <w:r w:rsidRPr="005A2E40">
                <w:t>UE Power class</w:t>
              </w:r>
            </w:ins>
          </w:p>
        </w:tc>
        <w:tc>
          <w:tcPr>
            <w:tcW w:w="993" w:type="dxa"/>
            <w:vMerge/>
            <w:shd w:val="clear" w:color="auto" w:fill="auto"/>
            <w:vAlign w:val="center"/>
          </w:tcPr>
          <w:p w14:paraId="0C1D27C2" w14:textId="77777777" w:rsidR="00132619" w:rsidRPr="005A2E40" w:rsidRDefault="00132619" w:rsidP="00811BF6">
            <w:pPr>
              <w:pStyle w:val="TAH"/>
              <w:rPr>
                <w:ins w:id="2560" w:author="CR2053" w:date="2021-06-23T10:44:00Z"/>
              </w:rPr>
            </w:pPr>
          </w:p>
        </w:tc>
        <w:tc>
          <w:tcPr>
            <w:tcW w:w="895" w:type="dxa"/>
            <w:vMerge/>
            <w:vAlign w:val="center"/>
          </w:tcPr>
          <w:p w14:paraId="558AE7A9" w14:textId="77777777" w:rsidR="00132619" w:rsidRPr="005A2E40" w:rsidRDefault="00132619" w:rsidP="00811BF6">
            <w:pPr>
              <w:pStyle w:val="TAH"/>
              <w:rPr>
                <w:ins w:id="2561" w:author="CR2053" w:date="2021-06-23T10:44:00Z"/>
              </w:rPr>
            </w:pPr>
          </w:p>
        </w:tc>
      </w:tr>
      <w:tr w:rsidR="00132619" w:rsidRPr="005A2E40" w14:paraId="764E926E" w14:textId="77777777" w:rsidTr="00811BF6">
        <w:trPr>
          <w:trHeight w:val="105"/>
          <w:jc w:val="center"/>
          <w:ins w:id="2562" w:author="CR2053" w:date="2021-06-23T10:44:00Z"/>
        </w:trPr>
        <w:tc>
          <w:tcPr>
            <w:tcW w:w="1115" w:type="dxa"/>
            <w:vMerge/>
            <w:tcBorders>
              <w:bottom w:val="single" w:sz="4" w:space="0" w:color="auto"/>
            </w:tcBorders>
            <w:shd w:val="clear" w:color="auto" w:fill="auto"/>
          </w:tcPr>
          <w:p w14:paraId="33C09603" w14:textId="77777777" w:rsidR="00132619" w:rsidRPr="005A2E40" w:rsidRDefault="00132619" w:rsidP="00811BF6">
            <w:pPr>
              <w:pStyle w:val="TAH"/>
              <w:rPr>
                <w:ins w:id="2563" w:author="CR2053" w:date="2021-06-23T10:44:00Z"/>
              </w:rPr>
            </w:pPr>
          </w:p>
        </w:tc>
        <w:tc>
          <w:tcPr>
            <w:tcW w:w="967" w:type="dxa"/>
            <w:vMerge/>
            <w:tcBorders>
              <w:bottom w:val="single" w:sz="4" w:space="0" w:color="auto"/>
            </w:tcBorders>
            <w:shd w:val="clear" w:color="auto" w:fill="auto"/>
          </w:tcPr>
          <w:p w14:paraId="7E47B738" w14:textId="77777777" w:rsidR="00132619" w:rsidRPr="005A2E40" w:rsidRDefault="00132619" w:rsidP="00811BF6">
            <w:pPr>
              <w:pStyle w:val="TAH"/>
              <w:rPr>
                <w:ins w:id="2564" w:author="CR2053" w:date="2021-06-23T10:44:00Z"/>
              </w:rPr>
            </w:pPr>
          </w:p>
        </w:tc>
        <w:tc>
          <w:tcPr>
            <w:tcW w:w="1037" w:type="dxa"/>
            <w:vMerge/>
            <w:shd w:val="clear" w:color="auto" w:fill="auto"/>
          </w:tcPr>
          <w:p w14:paraId="204CE026" w14:textId="77777777" w:rsidR="00132619" w:rsidRPr="005A2E40" w:rsidRDefault="00132619" w:rsidP="00811BF6">
            <w:pPr>
              <w:pStyle w:val="TAH"/>
              <w:rPr>
                <w:ins w:id="2565" w:author="CR2053" w:date="2021-06-23T10:44:00Z"/>
              </w:rPr>
            </w:pPr>
          </w:p>
        </w:tc>
        <w:tc>
          <w:tcPr>
            <w:tcW w:w="1134" w:type="dxa"/>
            <w:shd w:val="clear" w:color="auto" w:fill="auto"/>
          </w:tcPr>
          <w:p w14:paraId="403FCE92" w14:textId="77777777" w:rsidR="00132619" w:rsidRPr="005A2E40" w:rsidRDefault="00132619" w:rsidP="00811BF6">
            <w:pPr>
              <w:pStyle w:val="TAH"/>
              <w:rPr>
                <w:ins w:id="2566" w:author="CR2053" w:date="2021-06-23T10:44:00Z"/>
              </w:rPr>
            </w:pPr>
            <w:ins w:id="2567" w:author="CR2053" w:date="2021-06-23T10:44:00Z">
              <w:r w:rsidRPr="005A2E40">
                <w:t>1</w:t>
              </w:r>
            </w:ins>
          </w:p>
        </w:tc>
        <w:tc>
          <w:tcPr>
            <w:tcW w:w="850" w:type="dxa"/>
          </w:tcPr>
          <w:p w14:paraId="6AE49CCA" w14:textId="77777777" w:rsidR="00132619" w:rsidRPr="005A2E40" w:rsidRDefault="00132619" w:rsidP="00811BF6">
            <w:pPr>
              <w:pStyle w:val="TAH"/>
              <w:rPr>
                <w:ins w:id="2568" w:author="CR2053" w:date="2021-06-23T10:44:00Z"/>
              </w:rPr>
            </w:pPr>
            <w:ins w:id="2569" w:author="CR2053" w:date="2021-06-23T10:44:00Z">
              <w:r w:rsidRPr="005A2E40">
                <w:t>2</w:t>
              </w:r>
            </w:ins>
          </w:p>
        </w:tc>
        <w:tc>
          <w:tcPr>
            <w:tcW w:w="851" w:type="dxa"/>
          </w:tcPr>
          <w:p w14:paraId="5F5FE4D9" w14:textId="77777777" w:rsidR="00132619" w:rsidRPr="005A2E40" w:rsidRDefault="00132619" w:rsidP="00811BF6">
            <w:pPr>
              <w:pStyle w:val="TAH"/>
              <w:rPr>
                <w:ins w:id="2570" w:author="CR2053" w:date="2021-06-23T10:44:00Z"/>
              </w:rPr>
            </w:pPr>
            <w:ins w:id="2571" w:author="CR2053" w:date="2021-06-23T10:44:00Z">
              <w:r w:rsidRPr="005A2E40">
                <w:t>3</w:t>
              </w:r>
            </w:ins>
          </w:p>
        </w:tc>
        <w:tc>
          <w:tcPr>
            <w:tcW w:w="1134" w:type="dxa"/>
          </w:tcPr>
          <w:p w14:paraId="7CDB2F39" w14:textId="77777777" w:rsidR="00132619" w:rsidRPr="005A2E40" w:rsidRDefault="00132619" w:rsidP="00811BF6">
            <w:pPr>
              <w:pStyle w:val="TAH"/>
              <w:rPr>
                <w:ins w:id="2572" w:author="CR2053" w:date="2021-06-23T10:44:00Z"/>
              </w:rPr>
            </w:pPr>
            <w:ins w:id="2573" w:author="CR2053" w:date="2021-06-23T10:44:00Z">
              <w:r w:rsidRPr="005A2E40">
                <w:t>4</w:t>
              </w:r>
            </w:ins>
          </w:p>
        </w:tc>
        <w:tc>
          <w:tcPr>
            <w:tcW w:w="1134" w:type="dxa"/>
          </w:tcPr>
          <w:p w14:paraId="7FAF881A" w14:textId="77777777" w:rsidR="00132619" w:rsidRPr="005A2E40" w:rsidRDefault="00132619" w:rsidP="00811BF6">
            <w:pPr>
              <w:pStyle w:val="TAH"/>
              <w:rPr>
                <w:ins w:id="2574" w:author="CR2053" w:date="2021-06-23T10:44:00Z"/>
                <w:lang w:eastAsia="zh-CN"/>
              </w:rPr>
            </w:pPr>
            <w:ins w:id="2575" w:author="CR2053" w:date="2021-06-23T10:44:00Z">
              <w:r>
                <w:rPr>
                  <w:lang w:eastAsia="zh-CN"/>
                </w:rPr>
                <w:t>5</w:t>
              </w:r>
            </w:ins>
          </w:p>
        </w:tc>
        <w:tc>
          <w:tcPr>
            <w:tcW w:w="1412" w:type="dxa"/>
            <w:tcBorders>
              <w:bottom w:val="single" w:sz="4" w:space="0" w:color="auto"/>
            </w:tcBorders>
            <w:shd w:val="clear" w:color="auto" w:fill="auto"/>
          </w:tcPr>
          <w:p w14:paraId="0C054AF4" w14:textId="77777777" w:rsidR="00132619" w:rsidRPr="005A2E40" w:rsidRDefault="00132619" w:rsidP="00811BF6">
            <w:pPr>
              <w:pStyle w:val="TAH"/>
              <w:rPr>
                <w:ins w:id="2576" w:author="CR2053" w:date="2021-06-23T10:44:00Z"/>
              </w:rPr>
            </w:pPr>
            <w:ins w:id="2577" w:author="CR2053" w:date="2021-06-23T10:44:00Z">
              <w:r w:rsidRPr="005A2E40">
                <w:t>1, 2, 3, 4</w:t>
              </w:r>
              <w:r>
                <w:t>, 5</w:t>
              </w:r>
            </w:ins>
          </w:p>
        </w:tc>
        <w:tc>
          <w:tcPr>
            <w:tcW w:w="993" w:type="dxa"/>
            <w:vMerge/>
            <w:tcBorders>
              <w:bottom w:val="single" w:sz="4" w:space="0" w:color="auto"/>
            </w:tcBorders>
            <w:shd w:val="clear" w:color="auto" w:fill="auto"/>
            <w:vAlign w:val="center"/>
          </w:tcPr>
          <w:p w14:paraId="42192FB5" w14:textId="77777777" w:rsidR="00132619" w:rsidRPr="005A2E40" w:rsidRDefault="00132619" w:rsidP="00811BF6">
            <w:pPr>
              <w:pStyle w:val="TAH"/>
              <w:rPr>
                <w:ins w:id="2578" w:author="CR2053" w:date="2021-06-23T10:44:00Z"/>
              </w:rPr>
            </w:pPr>
          </w:p>
        </w:tc>
        <w:tc>
          <w:tcPr>
            <w:tcW w:w="895" w:type="dxa"/>
            <w:vMerge/>
            <w:tcBorders>
              <w:bottom w:val="single" w:sz="4" w:space="0" w:color="auto"/>
            </w:tcBorders>
            <w:vAlign w:val="center"/>
          </w:tcPr>
          <w:p w14:paraId="5B480E04" w14:textId="77777777" w:rsidR="00132619" w:rsidRPr="005A2E40" w:rsidRDefault="00132619" w:rsidP="00811BF6">
            <w:pPr>
              <w:pStyle w:val="TAH"/>
              <w:rPr>
                <w:ins w:id="2579" w:author="CR2053" w:date="2021-06-23T10:44:00Z"/>
              </w:rPr>
            </w:pPr>
          </w:p>
        </w:tc>
      </w:tr>
      <w:tr w:rsidR="00132619" w:rsidRPr="005A2E40" w14:paraId="2680A4C3" w14:textId="77777777" w:rsidTr="00811BF6">
        <w:trPr>
          <w:jc w:val="center"/>
          <w:ins w:id="2580" w:author="CR2053" w:date="2021-06-23T10:44:00Z"/>
        </w:trPr>
        <w:tc>
          <w:tcPr>
            <w:tcW w:w="1115" w:type="dxa"/>
            <w:vMerge w:val="restart"/>
            <w:shd w:val="clear" w:color="auto" w:fill="auto"/>
          </w:tcPr>
          <w:p w14:paraId="3F548424" w14:textId="77777777" w:rsidR="00132619" w:rsidRPr="005A2E40" w:rsidRDefault="00132619" w:rsidP="00811BF6">
            <w:pPr>
              <w:pStyle w:val="TAC"/>
              <w:rPr>
                <w:ins w:id="2581" w:author="CR2053" w:date="2021-06-23T10:44:00Z"/>
              </w:rPr>
            </w:pPr>
            <w:ins w:id="2582" w:author="CR2053" w:date="2021-06-23T10:44:00Z">
              <w:r w:rsidRPr="005A2E40">
                <w:t>Conditions</w:t>
              </w:r>
            </w:ins>
          </w:p>
        </w:tc>
        <w:tc>
          <w:tcPr>
            <w:tcW w:w="967" w:type="dxa"/>
            <w:vMerge w:val="restart"/>
            <w:shd w:val="clear" w:color="auto" w:fill="auto"/>
          </w:tcPr>
          <w:p w14:paraId="285E2E6C" w14:textId="77777777" w:rsidR="00132619" w:rsidRPr="005A2E40" w:rsidRDefault="00132619" w:rsidP="00811BF6">
            <w:pPr>
              <w:pStyle w:val="TAC"/>
              <w:rPr>
                <w:ins w:id="2583" w:author="CR2053" w:date="2021-06-23T10:44:00Z"/>
              </w:rPr>
            </w:pPr>
            <w:ins w:id="2584" w:author="CR2053" w:date="2021-06-23T10:44:00Z">
              <w:r w:rsidRPr="005A2E40">
                <w:t>Rx Beam Peak</w:t>
              </w:r>
            </w:ins>
          </w:p>
        </w:tc>
        <w:tc>
          <w:tcPr>
            <w:tcW w:w="1037" w:type="dxa"/>
            <w:shd w:val="clear" w:color="auto" w:fill="auto"/>
          </w:tcPr>
          <w:p w14:paraId="4027BACE" w14:textId="77777777" w:rsidR="00132619" w:rsidRPr="005A2E40" w:rsidRDefault="00132619" w:rsidP="00811BF6">
            <w:pPr>
              <w:pStyle w:val="TAC"/>
              <w:rPr>
                <w:ins w:id="2585" w:author="CR2053" w:date="2021-06-23T10:44:00Z"/>
                <w:rFonts w:eastAsia="Calibri"/>
                <w:szCs w:val="22"/>
              </w:rPr>
            </w:pPr>
            <w:ins w:id="2586" w:author="CR2053" w:date="2021-06-23T10:44:00Z">
              <w:r w:rsidRPr="005A2E40">
                <w:rPr>
                  <w:rFonts w:eastAsia="Calibri"/>
                  <w:szCs w:val="22"/>
                </w:rPr>
                <w:t>n257</w:t>
              </w:r>
            </w:ins>
          </w:p>
        </w:tc>
        <w:tc>
          <w:tcPr>
            <w:tcW w:w="1134" w:type="dxa"/>
            <w:shd w:val="clear" w:color="auto" w:fill="auto"/>
            <w:vAlign w:val="center"/>
          </w:tcPr>
          <w:p w14:paraId="4F3634F2" w14:textId="77777777" w:rsidR="00132619" w:rsidRPr="005A2E40" w:rsidRDefault="00132619" w:rsidP="00811BF6">
            <w:pPr>
              <w:pStyle w:val="TAC"/>
              <w:rPr>
                <w:ins w:id="2587" w:author="CR2053" w:date="2021-06-23T10:44:00Z"/>
                <w:rFonts w:eastAsia="Yu Mincho"/>
                <w:lang w:eastAsia="ja-JP"/>
              </w:rPr>
            </w:pPr>
            <w:ins w:id="2588" w:author="CR2053" w:date="2021-06-23T10:44:00Z">
              <w:r w:rsidRPr="006C53D9">
                <w:rPr>
                  <w:rFonts w:eastAsia="Yu Mincho"/>
                  <w:lang w:eastAsia="ja-JP"/>
                </w:rPr>
                <w:t>-125.3+Y</w:t>
              </w:r>
              <w:r w:rsidRPr="006C53D9">
                <w:rPr>
                  <w:rFonts w:eastAsia="Yu Mincho"/>
                  <w:vertAlign w:val="subscript"/>
                  <w:lang w:eastAsia="ja-JP"/>
                </w:rPr>
                <w:t>1</w:t>
              </w:r>
            </w:ins>
          </w:p>
        </w:tc>
        <w:tc>
          <w:tcPr>
            <w:tcW w:w="850" w:type="dxa"/>
            <w:vAlign w:val="center"/>
          </w:tcPr>
          <w:p w14:paraId="6D9A0606" w14:textId="77777777" w:rsidR="00132619" w:rsidRPr="005A2E40" w:rsidRDefault="00132619" w:rsidP="00811BF6">
            <w:pPr>
              <w:pStyle w:val="TAC"/>
              <w:rPr>
                <w:ins w:id="2589" w:author="CR2053" w:date="2021-06-23T10:44:00Z"/>
                <w:rFonts w:eastAsia="Yu Mincho"/>
                <w:lang w:eastAsia="ja-JP"/>
              </w:rPr>
            </w:pPr>
            <w:ins w:id="2590" w:author="CR2053" w:date="2021-06-23T10:44:00Z">
              <w:r w:rsidRPr="006C53D9">
                <w:rPr>
                  <w:szCs w:val="18"/>
                </w:rPr>
                <w:t>-110.8</w:t>
              </w:r>
            </w:ins>
          </w:p>
        </w:tc>
        <w:tc>
          <w:tcPr>
            <w:tcW w:w="851" w:type="dxa"/>
            <w:vAlign w:val="center"/>
          </w:tcPr>
          <w:p w14:paraId="48E5F36A" w14:textId="77777777" w:rsidR="00132619" w:rsidRPr="005A2E40" w:rsidRDefault="00132619" w:rsidP="00811BF6">
            <w:pPr>
              <w:pStyle w:val="TAC"/>
              <w:rPr>
                <w:ins w:id="2591" w:author="CR2053" w:date="2021-06-23T10:44:00Z"/>
                <w:rFonts w:eastAsia="Yu Mincho"/>
                <w:lang w:eastAsia="ja-JP"/>
              </w:rPr>
            </w:pPr>
            <w:ins w:id="2592" w:author="CR2053" w:date="2021-06-23T10:44:00Z">
              <w:r w:rsidRPr="006C53D9">
                <w:rPr>
                  <w:rFonts w:eastAsia="Yu Mincho"/>
                  <w:lang w:eastAsia="ja-JP"/>
                </w:rPr>
                <w:t>-109.1</w:t>
              </w:r>
            </w:ins>
          </w:p>
        </w:tc>
        <w:tc>
          <w:tcPr>
            <w:tcW w:w="1134" w:type="dxa"/>
            <w:vAlign w:val="center"/>
          </w:tcPr>
          <w:p w14:paraId="38B7FE41" w14:textId="77777777" w:rsidR="00132619" w:rsidRPr="005A2E40" w:rsidRDefault="00132619" w:rsidP="00811BF6">
            <w:pPr>
              <w:pStyle w:val="TAC"/>
              <w:rPr>
                <w:ins w:id="2593" w:author="CR2053" w:date="2021-06-23T10:44:00Z"/>
                <w:rFonts w:eastAsia="Yu Mincho"/>
                <w:lang w:eastAsia="ja-JP"/>
              </w:rPr>
            </w:pPr>
            <w:ins w:id="2594" w:author="CR2053" w:date="2021-06-23T10:44:00Z">
              <w:r w:rsidRPr="006C53D9">
                <w:rPr>
                  <w:rFonts w:eastAsia="Yu Mincho"/>
                  <w:lang w:eastAsia="ja-JP"/>
                </w:rPr>
                <w:t>-124.8+Y</w:t>
              </w:r>
              <w:r w:rsidRPr="006C53D9">
                <w:rPr>
                  <w:rFonts w:eastAsia="Yu Mincho"/>
                  <w:vertAlign w:val="subscript"/>
                  <w:lang w:eastAsia="ja-JP"/>
                </w:rPr>
                <w:t>4</w:t>
              </w:r>
            </w:ins>
          </w:p>
        </w:tc>
        <w:tc>
          <w:tcPr>
            <w:tcW w:w="1134" w:type="dxa"/>
          </w:tcPr>
          <w:p w14:paraId="05A1C7CD" w14:textId="77777777" w:rsidR="00132619" w:rsidRPr="005A2E40" w:rsidRDefault="00132619" w:rsidP="00811BF6">
            <w:pPr>
              <w:pStyle w:val="TAC"/>
              <w:rPr>
                <w:ins w:id="2595" w:author="CR2053" w:date="2021-06-23T10:44:00Z"/>
                <w:rFonts w:eastAsia="Yu Mincho"/>
                <w:lang w:eastAsia="ja-JP"/>
              </w:rPr>
            </w:pPr>
            <w:ins w:id="2596" w:author="CR2053" w:date="2021-06-23T10:44:00Z">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ins>
          </w:p>
        </w:tc>
        <w:tc>
          <w:tcPr>
            <w:tcW w:w="1412" w:type="dxa"/>
            <w:vMerge w:val="restart"/>
            <w:shd w:val="clear" w:color="auto" w:fill="auto"/>
          </w:tcPr>
          <w:p w14:paraId="2A7AC230" w14:textId="77777777" w:rsidR="00132619" w:rsidRPr="005A2E40" w:rsidRDefault="00132619" w:rsidP="00811BF6">
            <w:pPr>
              <w:pStyle w:val="TAC"/>
              <w:rPr>
                <w:ins w:id="2597" w:author="CR2053" w:date="2021-06-23T10:44:00Z"/>
              </w:rPr>
            </w:pPr>
            <w:ins w:id="2598" w:author="CR2053" w:date="2021-06-23T10:44:00Z">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ins>
          </w:p>
        </w:tc>
        <w:tc>
          <w:tcPr>
            <w:tcW w:w="993" w:type="dxa"/>
            <w:vMerge w:val="restart"/>
            <w:shd w:val="clear" w:color="auto" w:fill="auto"/>
            <w:vAlign w:val="center"/>
          </w:tcPr>
          <w:p w14:paraId="4278868D" w14:textId="77777777" w:rsidR="00132619" w:rsidRPr="005A2E40" w:rsidRDefault="00132619" w:rsidP="00811BF6">
            <w:pPr>
              <w:pStyle w:val="TAC"/>
              <w:rPr>
                <w:ins w:id="2599" w:author="CR2053" w:date="2021-06-23T10:44:00Z"/>
                <w:rFonts w:eastAsia="Yu Mincho"/>
                <w:lang w:eastAsia="ja-JP"/>
              </w:rPr>
            </w:pPr>
            <w:ins w:id="2600" w:author="CR2053" w:date="2021-06-23T10:44:00Z">
              <w:r w:rsidRPr="005A2E40">
                <w:rPr>
                  <w:rFonts w:eastAsia="Yu Mincho" w:cs="Arial"/>
                  <w:lang w:eastAsia="ja-JP"/>
                </w:rPr>
                <w:t>≥</w:t>
              </w:r>
              <w:r>
                <w:rPr>
                  <w:rFonts w:eastAsia="Yu Mincho" w:cs="Arial"/>
                  <w:lang w:eastAsia="ja-JP"/>
                </w:rPr>
                <w:t>0</w:t>
              </w:r>
            </w:ins>
          </w:p>
        </w:tc>
        <w:tc>
          <w:tcPr>
            <w:tcW w:w="895" w:type="dxa"/>
            <w:vMerge w:val="restart"/>
            <w:vAlign w:val="center"/>
          </w:tcPr>
          <w:p w14:paraId="24CEA445" w14:textId="77777777" w:rsidR="00132619" w:rsidRPr="005A2E40" w:rsidRDefault="00132619" w:rsidP="00811BF6">
            <w:pPr>
              <w:pStyle w:val="TAC"/>
              <w:rPr>
                <w:ins w:id="2601" w:author="CR2053" w:date="2021-06-23T10:44:00Z"/>
                <w:rFonts w:eastAsia="Yu Mincho" w:cs="Arial"/>
                <w:lang w:eastAsia="ja-JP"/>
              </w:rPr>
            </w:pPr>
            <w:ins w:id="2602" w:author="CR2053" w:date="2021-06-23T10:44:00Z">
              <w:r w:rsidRPr="005A2E40">
                <w:rPr>
                  <w:rFonts w:eastAsia="Yu Mincho" w:cs="Arial"/>
                  <w:lang w:eastAsia="ja-JP"/>
                </w:rPr>
                <w:t>≥</w:t>
              </w:r>
              <w:r>
                <w:rPr>
                  <w:rFonts w:eastAsia="Yu Mincho" w:cs="Arial"/>
                  <w:lang w:eastAsia="ja-JP"/>
                </w:rPr>
                <w:t>0</w:t>
              </w:r>
            </w:ins>
          </w:p>
        </w:tc>
      </w:tr>
      <w:tr w:rsidR="00132619" w:rsidRPr="005A2E40" w14:paraId="0C5F0FAA" w14:textId="77777777" w:rsidTr="00811BF6">
        <w:trPr>
          <w:jc w:val="center"/>
          <w:ins w:id="2603" w:author="CR2053" w:date="2021-06-23T10:44:00Z"/>
        </w:trPr>
        <w:tc>
          <w:tcPr>
            <w:tcW w:w="1115" w:type="dxa"/>
            <w:vMerge/>
            <w:shd w:val="clear" w:color="auto" w:fill="auto"/>
          </w:tcPr>
          <w:p w14:paraId="303DA16F" w14:textId="77777777" w:rsidR="00132619" w:rsidRPr="005A2E40" w:rsidRDefault="00132619" w:rsidP="00811BF6">
            <w:pPr>
              <w:pStyle w:val="TAC"/>
              <w:rPr>
                <w:ins w:id="2604" w:author="CR2053" w:date="2021-06-23T10:44:00Z"/>
              </w:rPr>
            </w:pPr>
          </w:p>
        </w:tc>
        <w:tc>
          <w:tcPr>
            <w:tcW w:w="967" w:type="dxa"/>
            <w:vMerge/>
            <w:shd w:val="clear" w:color="auto" w:fill="auto"/>
          </w:tcPr>
          <w:p w14:paraId="4766FBEF" w14:textId="77777777" w:rsidR="00132619" w:rsidRPr="005A2E40" w:rsidRDefault="00132619" w:rsidP="00811BF6">
            <w:pPr>
              <w:pStyle w:val="TAC"/>
              <w:rPr>
                <w:ins w:id="2605" w:author="CR2053" w:date="2021-06-23T10:44:00Z"/>
                <w:szCs w:val="22"/>
                <w:lang w:val="en-US"/>
              </w:rPr>
            </w:pPr>
          </w:p>
        </w:tc>
        <w:tc>
          <w:tcPr>
            <w:tcW w:w="1037" w:type="dxa"/>
            <w:shd w:val="clear" w:color="auto" w:fill="auto"/>
          </w:tcPr>
          <w:p w14:paraId="54DBED25" w14:textId="77777777" w:rsidR="00132619" w:rsidRPr="005A2E40" w:rsidRDefault="00132619" w:rsidP="00811BF6">
            <w:pPr>
              <w:pStyle w:val="TAC"/>
              <w:rPr>
                <w:ins w:id="2606" w:author="CR2053" w:date="2021-06-23T10:44:00Z"/>
                <w:rFonts w:eastAsia="Calibri"/>
                <w:szCs w:val="22"/>
              </w:rPr>
            </w:pPr>
            <w:ins w:id="2607" w:author="CR2053" w:date="2021-06-23T10:44:00Z">
              <w:r w:rsidRPr="005A2E40">
                <w:rPr>
                  <w:szCs w:val="22"/>
                  <w:lang w:val="en-US"/>
                </w:rPr>
                <w:t>n258</w:t>
              </w:r>
            </w:ins>
          </w:p>
        </w:tc>
        <w:tc>
          <w:tcPr>
            <w:tcW w:w="1134" w:type="dxa"/>
            <w:shd w:val="clear" w:color="auto" w:fill="auto"/>
            <w:vAlign w:val="center"/>
          </w:tcPr>
          <w:p w14:paraId="14257ECF" w14:textId="77777777" w:rsidR="00132619" w:rsidRPr="005A2E40" w:rsidRDefault="00132619" w:rsidP="00811BF6">
            <w:pPr>
              <w:pStyle w:val="TAC"/>
              <w:rPr>
                <w:ins w:id="2608" w:author="CR2053" w:date="2021-06-23T10:44:00Z"/>
                <w:rFonts w:eastAsia="Yu Mincho"/>
                <w:lang w:val="en-US" w:eastAsia="ja-JP"/>
              </w:rPr>
            </w:pPr>
            <w:ins w:id="2609" w:author="CR2053" w:date="2021-06-23T10:44:00Z">
              <w:r w:rsidRPr="006C53D9">
                <w:rPr>
                  <w:rFonts w:eastAsia="Yu Mincho"/>
                  <w:lang w:eastAsia="ja-JP"/>
                </w:rPr>
                <w:t>-125.3+Y</w:t>
              </w:r>
              <w:r w:rsidRPr="006C53D9">
                <w:rPr>
                  <w:rFonts w:eastAsia="Yu Mincho"/>
                  <w:vertAlign w:val="subscript"/>
                  <w:lang w:eastAsia="ja-JP"/>
                </w:rPr>
                <w:t>1</w:t>
              </w:r>
            </w:ins>
          </w:p>
        </w:tc>
        <w:tc>
          <w:tcPr>
            <w:tcW w:w="850" w:type="dxa"/>
            <w:vAlign w:val="center"/>
          </w:tcPr>
          <w:p w14:paraId="7D7E80EB" w14:textId="77777777" w:rsidR="00132619" w:rsidRPr="005A2E40" w:rsidRDefault="00132619" w:rsidP="00811BF6">
            <w:pPr>
              <w:pStyle w:val="TAC"/>
              <w:rPr>
                <w:ins w:id="2610" w:author="CR2053" w:date="2021-06-23T10:44:00Z"/>
                <w:rFonts w:eastAsia="Yu Mincho"/>
                <w:lang w:eastAsia="ja-JP"/>
              </w:rPr>
            </w:pPr>
            <w:ins w:id="2611" w:author="CR2053" w:date="2021-06-23T10:44:00Z">
              <w:r w:rsidRPr="006C53D9">
                <w:rPr>
                  <w:szCs w:val="18"/>
                </w:rPr>
                <w:t>-110.8</w:t>
              </w:r>
            </w:ins>
          </w:p>
        </w:tc>
        <w:tc>
          <w:tcPr>
            <w:tcW w:w="851" w:type="dxa"/>
            <w:vAlign w:val="center"/>
          </w:tcPr>
          <w:p w14:paraId="7924C0A3" w14:textId="77777777" w:rsidR="00132619" w:rsidRPr="005A2E40" w:rsidRDefault="00132619" w:rsidP="00811BF6">
            <w:pPr>
              <w:pStyle w:val="TAC"/>
              <w:rPr>
                <w:ins w:id="2612" w:author="CR2053" w:date="2021-06-23T10:44:00Z"/>
                <w:rFonts w:eastAsia="Yu Mincho"/>
                <w:lang w:eastAsia="ja-JP"/>
              </w:rPr>
            </w:pPr>
            <w:ins w:id="2613" w:author="CR2053" w:date="2021-06-23T10:44:00Z">
              <w:r w:rsidRPr="006C53D9">
                <w:rPr>
                  <w:rFonts w:eastAsia="Yu Mincho"/>
                  <w:lang w:eastAsia="ja-JP"/>
                </w:rPr>
                <w:t>-109.1</w:t>
              </w:r>
            </w:ins>
          </w:p>
        </w:tc>
        <w:tc>
          <w:tcPr>
            <w:tcW w:w="1134" w:type="dxa"/>
            <w:vAlign w:val="center"/>
          </w:tcPr>
          <w:p w14:paraId="11FF246E" w14:textId="77777777" w:rsidR="00132619" w:rsidRPr="005A2E40" w:rsidRDefault="00132619" w:rsidP="00811BF6">
            <w:pPr>
              <w:pStyle w:val="TAC"/>
              <w:rPr>
                <w:ins w:id="2614" w:author="CR2053" w:date="2021-06-23T10:44:00Z"/>
                <w:rFonts w:eastAsia="Yu Mincho"/>
                <w:lang w:val="en-US" w:eastAsia="ja-JP"/>
              </w:rPr>
            </w:pPr>
            <w:ins w:id="2615" w:author="CR2053" w:date="2021-06-23T10:44:00Z">
              <w:r w:rsidRPr="006C53D9">
                <w:rPr>
                  <w:rFonts w:eastAsia="Yu Mincho"/>
                  <w:lang w:eastAsia="ja-JP"/>
                </w:rPr>
                <w:t>-124.8+Y</w:t>
              </w:r>
              <w:r w:rsidRPr="006C53D9">
                <w:rPr>
                  <w:rFonts w:eastAsia="Yu Mincho"/>
                  <w:vertAlign w:val="subscript"/>
                  <w:lang w:eastAsia="ja-JP"/>
                </w:rPr>
                <w:t>4</w:t>
              </w:r>
            </w:ins>
          </w:p>
        </w:tc>
        <w:tc>
          <w:tcPr>
            <w:tcW w:w="1134" w:type="dxa"/>
          </w:tcPr>
          <w:p w14:paraId="04254324" w14:textId="77777777" w:rsidR="00132619" w:rsidRPr="005A2E40" w:rsidRDefault="00132619" w:rsidP="00811BF6">
            <w:pPr>
              <w:pStyle w:val="TAC"/>
              <w:rPr>
                <w:ins w:id="2616" w:author="CR2053" w:date="2021-06-23T10:44:00Z"/>
                <w:lang w:val="en-US"/>
              </w:rPr>
            </w:pPr>
            <w:ins w:id="2617" w:author="CR2053" w:date="2021-06-23T10:44:00Z">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ins>
          </w:p>
        </w:tc>
        <w:tc>
          <w:tcPr>
            <w:tcW w:w="1412" w:type="dxa"/>
            <w:vMerge/>
            <w:shd w:val="clear" w:color="auto" w:fill="auto"/>
          </w:tcPr>
          <w:p w14:paraId="248D71E1" w14:textId="77777777" w:rsidR="00132619" w:rsidRPr="005A2E40" w:rsidRDefault="00132619" w:rsidP="00811BF6">
            <w:pPr>
              <w:pStyle w:val="TAC"/>
              <w:rPr>
                <w:ins w:id="2618" w:author="CR2053" w:date="2021-06-23T10:44:00Z"/>
                <w:lang w:val="en-US"/>
              </w:rPr>
            </w:pPr>
          </w:p>
        </w:tc>
        <w:tc>
          <w:tcPr>
            <w:tcW w:w="993" w:type="dxa"/>
            <w:vMerge/>
            <w:shd w:val="clear" w:color="auto" w:fill="auto"/>
            <w:vAlign w:val="center"/>
          </w:tcPr>
          <w:p w14:paraId="6156883F" w14:textId="77777777" w:rsidR="00132619" w:rsidRPr="005A2E40" w:rsidRDefault="00132619" w:rsidP="00811BF6">
            <w:pPr>
              <w:pStyle w:val="TAC"/>
              <w:rPr>
                <w:ins w:id="2619" w:author="CR2053" w:date="2021-06-23T10:44:00Z"/>
                <w:lang w:val="en-US"/>
              </w:rPr>
            </w:pPr>
          </w:p>
        </w:tc>
        <w:tc>
          <w:tcPr>
            <w:tcW w:w="895" w:type="dxa"/>
            <w:vMerge/>
            <w:vAlign w:val="center"/>
          </w:tcPr>
          <w:p w14:paraId="4FB5CBFA" w14:textId="77777777" w:rsidR="00132619" w:rsidRPr="005A2E40" w:rsidRDefault="00132619" w:rsidP="00811BF6">
            <w:pPr>
              <w:pStyle w:val="TAC"/>
              <w:rPr>
                <w:ins w:id="2620" w:author="CR2053" w:date="2021-06-23T10:44:00Z"/>
                <w:lang w:val="en-US"/>
              </w:rPr>
            </w:pPr>
          </w:p>
        </w:tc>
      </w:tr>
      <w:tr w:rsidR="00132619" w:rsidRPr="005A2E40" w14:paraId="4B5BD071" w14:textId="77777777" w:rsidTr="00811BF6">
        <w:trPr>
          <w:jc w:val="center"/>
          <w:ins w:id="2621" w:author="CR2053" w:date="2021-06-23T10:44:00Z"/>
        </w:trPr>
        <w:tc>
          <w:tcPr>
            <w:tcW w:w="1115" w:type="dxa"/>
            <w:vMerge/>
            <w:shd w:val="clear" w:color="auto" w:fill="auto"/>
          </w:tcPr>
          <w:p w14:paraId="35E89811" w14:textId="77777777" w:rsidR="00132619" w:rsidRPr="005A2E40" w:rsidRDefault="00132619" w:rsidP="00811BF6">
            <w:pPr>
              <w:pStyle w:val="TAC"/>
              <w:rPr>
                <w:ins w:id="2622" w:author="CR2053" w:date="2021-06-23T10:44:00Z"/>
              </w:rPr>
            </w:pPr>
          </w:p>
        </w:tc>
        <w:tc>
          <w:tcPr>
            <w:tcW w:w="967" w:type="dxa"/>
            <w:vMerge/>
            <w:shd w:val="clear" w:color="auto" w:fill="auto"/>
          </w:tcPr>
          <w:p w14:paraId="371E9D91" w14:textId="77777777" w:rsidR="00132619" w:rsidRPr="005A2E40" w:rsidRDefault="00132619" w:rsidP="00811BF6">
            <w:pPr>
              <w:pStyle w:val="TAC"/>
              <w:rPr>
                <w:ins w:id="2623" w:author="CR2053" w:date="2021-06-23T10:44:00Z"/>
                <w:szCs w:val="22"/>
                <w:lang w:val="en-US"/>
              </w:rPr>
            </w:pPr>
          </w:p>
        </w:tc>
        <w:tc>
          <w:tcPr>
            <w:tcW w:w="1037" w:type="dxa"/>
            <w:shd w:val="clear" w:color="auto" w:fill="auto"/>
          </w:tcPr>
          <w:p w14:paraId="2C8F91E7" w14:textId="77777777" w:rsidR="00132619" w:rsidRPr="005A2E40" w:rsidRDefault="00132619" w:rsidP="00811BF6">
            <w:pPr>
              <w:pStyle w:val="TAC"/>
              <w:rPr>
                <w:ins w:id="2624" w:author="CR2053" w:date="2021-06-23T10:44:00Z"/>
                <w:szCs w:val="22"/>
                <w:lang w:val="en-US"/>
              </w:rPr>
            </w:pPr>
            <w:ins w:id="2625" w:author="CR2053" w:date="2021-06-23T10:44:00Z">
              <w:r w:rsidRPr="007331B6">
                <w:rPr>
                  <w:szCs w:val="22"/>
                  <w:lang w:val="en-US"/>
                </w:rPr>
                <w:t>n25</w:t>
              </w:r>
              <w:r>
                <w:rPr>
                  <w:szCs w:val="22"/>
                  <w:lang w:val="en-US"/>
                </w:rPr>
                <w:t>9</w:t>
              </w:r>
            </w:ins>
          </w:p>
        </w:tc>
        <w:tc>
          <w:tcPr>
            <w:tcW w:w="1134" w:type="dxa"/>
            <w:shd w:val="clear" w:color="auto" w:fill="auto"/>
            <w:vAlign w:val="center"/>
          </w:tcPr>
          <w:p w14:paraId="1ADD16AC" w14:textId="77777777" w:rsidR="00132619" w:rsidRPr="005A2E40" w:rsidRDefault="00132619" w:rsidP="00811BF6">
            <w:pPr>
              <w:pStyle w:val="TAC"/>
              <w:rPr>
                <w:ins w:id="2626" w:author="CR2053" w:date="2021-06-23T10:44:00Z"/>
                <w:rFonts w:eastAsia="Yu Mincho" w:cs="Arial"/>
                <w:lang w:eastAsia="ja-JP"/>
              </w:rPr>
            </w:pPr>
          </w:p>
        </w:tc>
        <w:tc>
          <w:tcPr>
            <w:tcW w:w="850" w:type="dxa"/>
            <w:vAlign w:val="center"/>
          </w:tcPr>
          <w:p w14:paraId="2EBB9077" w14:textId="77777777" w:rsidR="00132619" w:rsidRPr="005A2E40" w:rsidRDefault="00132619" w:rsidP="00811BF6">
            <w:pPr>
              <w:pStyle w:val="TAC"/>
              <w:rPr>
                <w:ins w:id="2627" w:author="CR2053" w:date="2021-06-23T10:44:00Z"/>
                <w:rFonts w:cs="Arial"/>
                <w:szCs w:val="18"/>
              </w:rPr>
            </w:pPr>
          </w:p>
        </w:tc>
        <w:tc>
          <w:tcPr>
            <w:tcW w:w="851" w:type="dxa"/>
            <w:vAlign w:val="center"/>
          </w:tcPr>
          <w:p w14:paraId="6CA1DFBF" w14:textId="77777777" w:rsidR="00132619" w:rsidRPr="005A2E40" w:rsidRDefault="00132619" w:rsidP="00811BF6">
            <w:pPr>
              <w:pStyle w:val="TAC"/>
              <w:rPr>
                <w:ins w:id="2628" w:author="CR2053" w:date="2021-06-23T10:44:00Z"/>
                <w:rFonts w:eastAsia="Yu Mincho" w:cs="Arial"/>
                <w:lang w:eastAsia="ja-JP"/>
              </w:rPr>
            </w:pPr>
            <w:ins w:id="2629" w:author="CR2053" w:date="2021-06-23T10:44:00Z">
              <w:r>
                <w:rPr>
                  <w:rFonts w:eastAsia="Yu Mincho"/>
                  <w:lang w:eastAsia="ja-JP"/>
                </w:rPr>
                <w:t>-105.5</w:t>
              </w:r>
            </w:ins>
          </w:p>
        </w:tc>
        <w:tc>
          <w:tcPr>
            <w:tcW w:w="1134" w:type="dxa"/>
            <w:vAlign w:val="center"/>
          </w:tcPr>
          <w:p w14:paraId="19119D46" w14:textId="77777777" w:rsidR="00132619" w:rsidRPr="005A2E40" w:rsidRDefault="00132619" w:rsidP="00811BF6">
            <w:pPr>
              <w:pStyle w:val="TAC"/>
              <w:rPr>
                <w:ins w:id="2630" w:author="CR2053" w:date="2021-06-23T10:44:00Z"/>
                <w:rFonts w:eastAsia="Yu Mincho" w:cs="Arial"/>
                <w:lang w:eastAsia="ja-JP"/>
              </w:rPr>
            </w:pPr>
          </w:p>
        </w:tc>
        <w:tc>
          <w:tcPr>
            <w:tcW w:w="1134" w:type="dxa"/>
          </w:tcPr>
          <w:p w14:paraId="53CB35B5" w14:textId="77777777" w:rsidR="00132619" w:rsidRPr="001A46F6" w:rsidRDefault="00132619" w:rsidP="00811BF6">
            <w:pPr>
              <w:pStyle w:val="TAC"/>
              <w:rPr>
                <w:ins w:id="2631" w:author="CR2053" w:date="2021-06-23T10:44:00Z"/>
                <w:rFonts w:eastAsia="Yu Mincho"/>
                <w:lang w:eastAsia="ja-JP"/>
              </w:rPr>
            </w:pPr>
          </w:p>
        </w:tc>
        <w:tc>
          <w:tcPr>
            <w:tcW w:w="1412" w:type="dxa"/>
            <w:vMerge/>
            <w:shd w:val="clear" w:color="auto" w:fill="auto"/>
          </w:tcPr>
          <w:p w14:paraId="35D85232" w14:textId="77777777" w:rsidR="00132619" w:rsidRPr="005A2E40" w:rsidRDefault="00132619" w:rsidP="00811BF6">
            <w:pPr>
              <w:pStyle w:val="TAC"/>
              <w:rPr>
                <w:ins w:id="2632" w:author="CR2053" w:date="2021-06-23T10:44:00Z"/>
                <w:lang w:val="en-US"/>
              </w:rPr>
            </w:pPr>
          </w:p>
        </w:tc>
        <w:tc>
          <w:tcPr>
            <w:tcW w:w="993" w:type="dxa"/>
            <w:vMerge/>
            <w:shd w:val="clear" w:color="auto" w:fill="auto"/>
            <w:vAlign w:val="center"/>
          </w:tcPr>
          <w:p w14:paraId="46D62227" w14:textId="77777777" w:rsidR="00132619" w:rsidRPr="005A2E40" w:rsidRDefault="00132619" w:rsidP="00811BF6">
            <w:pPr>
              <w:pStyle w:val="TAC"/>
              <w:rPr>
                <w:ins w:id="2633" w:author="CR2053" w:date="2021-06-23T10:44:00Z"/>
                <w:lang w:val="en-US"/>
              </w:rPr>
            </w:pPr>
          </w:p>
        </w:tc>
        <w:tc>
          <w:tcPr>
            <w:tcW w:w="895" w:type="dxa"/>
            <w:vMerge/>
            <w:vAlign w:val="center"/>
          </w:tcPr>
          <w:p w14:paraId="1FE911C7" w14:textId="77777777" w:rsidR="00132619" w:rsidRPr="005A2E40" w:rsidRDefault="00132619" w:rsidP="00811BF6">
            <w:pPr>
              <w:pStyle w:val="TAC"/>
              <w:rPr>
                <w:ins w:id="2634" w:author="CR2053" w:date="2021-06-23T10:44:00Z"/>
                <w:lang w:val="en-US"/>
              </w:rPr>
            </w:pPr>
          </w:p>
        </w:tc>
      </w:tr>
      <w:tr w:rsidR="00132619" w:rsidRPr="005A2E40" w14:paraId="759A6BC0" w14:textId="77777777" w:rsidTr="00811BF6">
        <w:trPr>
          <w:jc w:val="center"/>
          <w:ins w:id="2635" w:author="CR2053" w:date="2021-06-23T10:44:00Z"/>
        </w:trPr>
        <w:tc>
          <w:tcPr>
            <w:tcW w:w="1115" w:type="dxa"/>
            <w:vMerge/>
            <w:shd w:val="clear" w:color="auto" w:fill="auto"/>
          </w:tcPr>
          <w:p w14:paraId="1C584E07" w14:textId="77777777" w:rsidR="00132619" w:rsidRPr="005A2E40" w:rsidRDefault="00132619" w:rsidP="00811BF6">
            <w:pPr>
              <w:pStyle w:val="TAC"/>
              <w:rPr>
                <w:ins w:id="2636" w:author="CR2053" w:date="2021-06-23T10:44:00Z"/>
                <w:lang w:val="en-US"/>
              </w:rPr>
            </w:pPr>
          </w:p>
        </w:tc>
        <w:tc>
          <w:tcPr>
            <w:tcW w:w="967" w:type="dxa"/>
            <w:vMerge/>
            <w:shd w:val="clear" w:color="auto" w:fill="auto"/>
          </w:tcPr>
          <w:p w14:paraId="02B62742" w14:textId="77777777" w:rsidR="00132619" w:rsidRPr="005A2E40" w:rsidRDefault="00132619" w:rsidP="00811BF6">
            <w:pPr>
              <w:pStyle w:val="TAC"/>
              <w:rPr>
                <w:ins w:id="2637" w:author="CR2053" w:date="2021-06-23T10:44:00Z"/>
                <w:szCs w:val="22"/>
                <w:lang w:val="en-US"/>
              </w:rPr>
            </w:pPr>
          </w:p>
        </w:tc>
        <w:tc>
          <w:tcPr>
            <w:tcW w:w="1037" w:type="dxa"/>
            <w:shd w:val="clear" w:color="auto" w:fill="auto"/>
          </w:tcPr>
          <w:p w14:paraId="210CB1BF" w14:textId="77777777" w:rsidR="00132619" w:rsidRPr="005A2E40" w:rsidRDefault="00132619" w:rsidP="00811BF6">
            <w:pPr>
              <w:pStyle w:val="TAC"/>
              <w:rPr>
                <w:ins w:id="2638" w:author="CR2053" w:date="2021-06-23T10:44:00Z"/>
                <w:rFonts w:eastAsia="Calibri"/>
                <w:szCs w:val="22"/>
              </w:rPr>
            </w:pPr>
            <w:ins w:id="2639" w:author="CR2053" w:date="2021-06-23T10:44:00Z">
              <w:r w:rsidRPr="005A2E40">
                <w:rPr>
                  <w:szCs w:val="22"/>
                  <w:lang w:val="en-US"/>
                </w:rPr>
                <w:t>n260</w:t>
              </w:r>
            </w:ins>
          </w:p>
        </w:tc>
        <w:tc>
          <w:tcPr>
            <w:tcW w:w="1134" w:type="dxa"/>
            <w:shd w:val="clear" w:color="auto" w:fill="auto"/>
            <w:vAlign w:val="center"/>
          </w:tcPr>
          <w:p w14:paraId="7F0BAAA7" w14:textId="77777777" w:rsidR="00132619" w:rsidRPr="005A2E40" w:rsidRDefault="00132619" w:rsidP="00811BF6">
            <w:pPr>
              <w:pStyle w:val="TAC"/>
              <w:rPr>
                <w:ins w:id="2640" w:author="CR2053" w:date="2021-06-23T10:44:00Z"/>
                <w:lang w:val="en-US"/>
              </w:rPr>
            </w:pPr>
            <w:ins w:id="2641" w:author="CR2053" w:date="2021-06-23T10:44:00Z">
              <w:r w:rsidRPr="006C53D9">
                <w:rPr>
                  <w:rFonts w:eastAsia="Yu Mincho"/>
                  <w:lang w:eastAsia="ja-JP"/>
                </w:rPr>
                <w:t>-122.3+Y</w:t>
              </w:r>
              <w:r w:rsidRPr="006C53D9">
                <w:rPr>
                  <w:rFonts w:eastAsia="Yu Mincho"/>
                  <w:vertAlign w:val="subscript"/>
                  <w:lang w:eastAsia="ja-JP"/>
                </w:rPr>
                <w:t>1</w:t>
              </w:r>
            </w:ins>
          </w:p>
        </w:tc>
        <w:tc>
          <w:tcPr>
            <w:tcW w:w="850" w:type="dxa"/>
            <w:vAlign w:val="center"/>
          </w:tcPr>
          <w:p w14:paraId="7D9EB755" w14:textId="77777777" w:rsidR="00132619" w:rsidRPr="005A2E40" w:rsidRDefault="00132619" w:rsidP="00811BF6">
            <w:pPr>
              <w:pStyle w:val="TAC"/>
              <w:rPr>
                <w:ins w:id="2642" w:author="CR2053" w:date="2021-06-23T10:44:00Z"/>
              </w:rPr>
            </w:pPr>
          </w:p>
        </w:tc>
        <w:tc>
          <w:tcPr>
            <w:tcW w:w="851" w:type="dxa"/>
            <w:vAlign w:val="center"/>
          </w:tcPr>
          <w:p w14:paraId="4CEC4305" w14:textId="77777777" w:rsidR="00132619" w:rsidRPr="005A2E40" w:rsidRDefault="00132619" w:rsidP="00811BF6">
            <w:pPr>
              <w:pStyle w:val="TAC"/>
              <w:rPr>
                <w:ins w:id="2643" w:author="CR2053" w:date="2021-06-23T10:44:00Z"/>
              </w:rPr>
            </w:pPr>
            <w:ins w:id="2644" w:author="CR2053" w:date="2021-06-23T10:44:00Z">
              <w:r w:rsidRPr="006C53D9">
                <w:rPr>
                  <w:rFonts w:eastAsia="Yu Mincho"/>
                  <w:lang w:eastAsia="ja-JP"/>
                </w:rPr>
                <w:t>-106.5</w:t>
              </w:r>
            </w:ins>
          </w:p>
        </w:tc>
        <w:tc>
          <w:tcPr>
            <w:tcW w:w="1134" w:type="dxa"/>
            <w:vAlign w:val="center"/>
          </w:tcPr>
          <w:p w14:paraId="1ED3FC7F" w14:textId="77777777" w:rsidR="00132619" w:rsidRPr="005A2E40" w:rsidRDefault="00132619" w:rsidP="00811BF6">
            <w:pPr>
              <w:pStyle w:val="TAC"/>
              <w:rPr>
                <w:ins w:id="2645" w:author="CR2053" w:date="2021-06-23T10:44:00Z"/>
                <w:lang w:val="en-US"/>
              </w:rPr>
            </w:pPr>
            <w:ins w:id="2646" w:author="CR2053" w:date="2021-06-23T10:44:00Z">
              <w:r w:rsidRPr="006C53D9">
                <w:rPr>
                  <w:rFonts w:eastAsia="Yu Mincho"/>
                  <w:lang w:eastAsia="ja-JP"/>
                </w:rPr>
                <w:t>-122.8+Y</w:t>
              </w:r>
              <w:r w:rsidRPr="006C53D9">
                <w:rPr>
                  <w:rFonts w:eastAsia="Yu Mincho"/>
                  <w:vertAlign w:val="subscript"/>
                  <w:lang w:eastAsia="ja-JP"/>
                </w:rPr>
                <w:t>4</w:t>
              </w:r>
            </w:ins>
          </w:p>
        </w:tc>
        <w:tc>
          <w:tcPr>
            <w:tcW w:w="1134" w:type="dxa"/>
          </w:tcPr>
          <w:p w14:paraId="458A5A45" w14:textId="77777777" w:rsidR="00132619" w:rsidRPr="005A2E40" w:rsidRDefault="00132619" w:rsidP="00811BF6">
            <w:pPr>
              <w:pStyle w:val="TAC"/>
              <w:rPr>
                <w:ins w:id="2647" w:author="CR2053" w:date="2021-06-23T10:44:00Z"/>
                <w:lang w:val="en-US"/>
              </w:rPr>
            </w:pPr>
          </w:p>
        </w:tc>
        <w:tc>
          <w:tcPr>
            <w:tcW w:w="1412" w:type="dxa"/>
            <w:vMerge/>
            <w:shd w:val="clear" w:color="auto" w:fill="auto"/>
          </w:tcPr>
          <w:p w14:paraId="67B5E381" w14:textId="77777777" w:rsidR="00132619" w:rsidRPr="005A2E40" w:rsidRDefault="00132619" w:rsidP="00811BF6">
            <w:pPr>
              <w:pStyle w:val="TAC"/>
              <w:rPr>
                <w:ins w:id="2648" w:author="CR2053" w:date="2021-06-23T10:44:00Z"/>
                <w:lang w:val="en-US"/>
              </w:rPr>
            </w:pPr>
          </w:p>
        </w:tc>
        <w:tc>
          <w:tcPr>
            <w:tcW w:w="993" w:type="dxa"/>
            <w:vMerge/>
            <w:shd w:val="clear" w:color="auto" w:fill="auto"/>
            <w:vAlign w:val="center"/>
          </w:tcPr>
          <w:p w14:paraId="47E5AEEB" w14:textId="77777777" w:rsidR="00132619" w:rsidRPr="005A2E40" w:rsidRDefault="00132619" w:rsidP="00811BF6">
            <w:pPr>
              <w:pStyle w:val="TAC"/>
              <w:rPr>
                <w:ins w:id="2649" w:author="CR2053" w:date="2021-06-23T10:44:00Z"/>
                <w:lang w:val="en-US"/>
              </w:rPr>
            </w:pPr>
          </w:p>
        </w:tc>
        <w:tc>
          <w:tcPr>
            <w:tcW w:w="895" w:type="dxa"/>
            <w:vMerge/>
            <w:vAlign w:val="center"/>
          </w:tcPr>
          <w:p w14:paraId="51744C28" w14:textId="77777777" w:rsidR="00132619" w:rsidRPr="005A2E40" w:rsidRDefault="00132619" w:rsidP="00811BF6">
            <w:pPr>
              <w:pStyle w:val="TAC"/>
              <w:rPr>
                <w:ins w:id="2650" w:author="CR2053" w:date="2021-06-23T10:44:00Z"/>
                <w:lang w:val="en-US"/>
              </w:rPr>
            </w:pPr>
          </w:p>
        </w:tc>
      </w:tr>
      <w:tr w:rsidR="00132619" w:rsidRPr="005A2E40" w14:paraId="66923AFE" w14:textId="77777777" w:rsidTr="00811BF6">
        <w:trPr>
          <w:jc w:val="center"/>
          <w:ins w:id="2651" w:author="CR2053" w:date="2021-06-23T10:44:00Z"/>
        </w:trPr>
        <w:tc>
          <w:tcPr>
            <w:tcW w:w="1115" w:type="dxa"/>
            <w:vMerge/>
            <w:shd w:val="clear" w:color="auto" w:fill="auto"/>
          </w:tcPr>
          <w:p w14:paraId="4024A10E" w14:textId="77777777" w:rsidR="00132619" w:rsidRPr="005A2E40" w:rsidRDefault="00132619" w:rsidP="00811BF6">
            <w:pPr>
              <w:pStyle w:val="TAC"/>
              <w:rPr>
                <w:ins w:id="2652" w:author="CR2053" w:date="2021-06-23T10:44:00Z"/>
                <w:lang w:val="en-US"/>
              </w:rPr>
            </w:pPr>
          </w:p>
        </w:tc>
        <w:tc>
          <w:tcPr>
            <w:tcW w:w="967" w:type="dxa"/>
            <w:vMerge/>
            <w:tcBorders>
              <w:bottom w:val="single" w:sz="4" w:space="0" w:color="auto"/>
            </w:tcBorders>
            <w:shd w:val="clear" w:color="auto" w:fill="auto"/>
          </w:tcPr>
          <w:p w14:paraId="58437D1C" w14:textId="77777777" w:rsidR="00132619" w:rsidRPr="005A2E40" w:rsidRDefault="00132619" w:rsidP="00811BF6">
            <w:pPr>
              <w:pStyle w:val="TAC"/>
              <w:rPr>
                <w:ins w:id="2653" w:author="CR2053" w:date="2021-06-23T10:44:00Z"/>
                <w:szCs w:val="22"/>
                <w:lang w:val="en-US"/>
              </w:rPr>
            </w:pPr>
          </w:p>
        </w:tc>
        <w:tc>
          <w:tcPr>
            <w:tcW w:w="1037" w:type="dxa"/>
            <w:shd w:val="clear" w:color="auto" w:fill="auto"/>
          </w:tcPr>
          <w:p w14:paraId="30239202" w14:textId="77777777" w:rsidR="00132619" w:rsidRPr="005A2E40" w:rsidRDefault="00132619" w:rsidP="00811BF6">
            <w:pPr>
              <w:pStyle w:val="TAC"/>
              <w:rPr>
                <w:ins w:id="2654" w:author="CR2053" w:date="2021-06-23T10:44:00Z"/>
                <w:szCs w:val="22"/>
                <w:lang w:val="en-US"/>
              </w:rPr>
            </w:pPr>
            <w:ins w:id="2655" w:author="CR2053" w:date="2021-06-23T10:44:00Z">
              <w:r w:rsidRPr="005A2E40">
                <w:rPr>
                  <w:szCs w:val="22"/>
                  <w:lang w:val="en-US"/>
                </w:rPr>
                <w:t>n261</w:t>
              </w:r>
            </w:ins>
          </w:p>
        </w:tc>
        <w:tc>
          <w:tcPr>
            <w:tcW w:w="1134" w:type="dxa"/>
            <w:shd w:val="clear" w:color="auto" w:fill="auto"/>
            <w:vAlign w:val="center"/>
          </w:tcPr>
          <w:p w14:paraId="5FA533B6" w14:textId="77777777" w:rsidR="00132619" w:rsidRPr="005A2E40" w:rsidRDefault="00132619" w:rsidP="00811BF6">
            <w:pPr>
              <w:pStyle w:val="TAC"/>
              <w:rPr>
                <w:ins w:id="2656" w:author="CR2053" w:date="2021-06-23T10:44:00Z"/>
                <w:lang w:val="en-US"/>
              </w:rPr>
            </w:pPr>
            <w:ins w:id="2657" w:author="CR2053" w:date="2021-06-23T10:44:00Z">
              <w:r w:rsidRPr="006C53D9">
                <w:rPr>
                  <w:rFonts w:eastAsia="Yu Mincho"/>
                  <w:lang w:eastAsia="ja-JP"/>
                </w:rPr>
                <w:t>-125.3+Y</w:t>
              </w:r>
              <w:r w:rsidRPr="006C53D9">
                <w:rPr>
                  <w:rFonts w:eastAsia="Yu Mincho"/>
                  <w:vertAlign w:val="subscript"/>
                  <w:lang w:eastAsia="ja-JP"/>
                </w:rPr>
                <w:t>1</w:t>
              </w:r>
            </w:ins>
          </w:p>
        </w:tc>
        <w:tc>
          <w:tcPr>
            <w:tcW w:w="850" w:type="dxa"/>
            <w:vAlign w:val="center"/>
          </w:tcPr>
          <w:p w14:paraId="5FBDB6EA" w14:textId="77777777" w:rsidR="00132619" w:rsidRPr="005A2E40" w:rsidRDefault="00132619" w:rsidP="00811BF6">
            <w:pPr>
              <w:pStyle w:val="TAC"/>
              <w:rPr>
                <w:ins w:id="2658" w:author="CR2053" w:date="2021-06-23T10:44:00Z"/>
              </w:rPr>
            </w:pPr>
            <w:ins w:id="2659" w:author="CR2053" w:date="2021-06-23T10:44:00Z">
              <w:r w:rsidRPr="006C53D9">
                <w:rPr>
                  <w:szCs w:val="18"/>
                </w:rPr>
                <w:t>-110.8</w:t>
              </w:r>
            </w:ins>
          </w:p>
        </w:tc>
        <w:tc>
          <w:tcPr>
            <w:tcW w:w="851" w:type="dxa"/>
            <w:vAlign w:val="center"/>
          </w:tcPr>
          <w:p w14:paraId="0C1F1B22" w14:textId="77777777" w:rsidR="00132619" w:rsidRPr="005A2E40" w:rsidRDefault="00132619" w:rsidP="00811BF6">
            <w:pPr>
              <w:pStyle w:val="TAC"/>
              <w:rPr>
                <w:ins w:id="2660" w:author="CR2053" w:date="2021-06-23T10:44:00Z"/>
              </w:rPr>
            </w:pPr>
            <w:ins w:id="2661" w:author="CR2053" w:date="2021-06-23T10:44:00Z">
              <w:r w:rsidRPr="006C53D9">
                <w:rPr>
                  <w:rFonts w:eastAsia="Yu Mincho"/>
                  <w:lang w:eastAsia="ja-JP"/>
                </w:rPr>
                <w:t>-109.1</w:t>
              </w:r>
            </w:ins>
          </w:p>
        </w:tc>
        <w:tc>
          <w:tcPr>
            <w:tcW w:w="1134" w:type="dxa"/>
            <w:vAlign w:val="center"/>
          </w:tcPr>
          <w:p w14:paraId="20609EF3" w14:textId="77777777" w:rsidR="00132619" w:rsidRPr="005A2E40" w:rsidRDefault="00132619" w:rsidP="00811BF6">
            <w:pPr>
              <w:pStyle w:val="TAC"/>
              <w:rPr>
                <w:ins w:id="2662" w:author="CR2053" w:date="2021-06-23T10:44:00Z"/>
                <w:lang w:val="en-US"/>
              </w:rPr>
            </w:pPr>
            <w:ins w:id="2663" w:author="CR2053" w:date="2021-06-23T10:44:00Z">
              <w:r w:rsidRPr="006C53D9">
                <w:rPr>
                  <w:rFonts w:eastAsia="Yu Mincho"/>
                  <w:lang w:eastAsia="ja-JP"/>
                </w:rPr>
                <w:t>-124.8+Y</w:t>
              </w:r>
              <w:r w:rsidRPr="006C53D9">
                <w:rPr>
                  <w:rFonts w:eastAsia="Yu Mincho"/>
                  <w:vertAlign w:val="subscript"/>
                  <w:lang w:eastAsia="ja-JP"/>
                </w:rPr>
                <w:t>4</w:t>
              </w:r>
            </w:ins>
          </w:p>
        </w:tc>
        <w:tc>
          <w:tcPr>
            <w:tcW w:w="1134" w:type="dxa"/>
          </w:tcPr>
          <w:p w14:paraId="35BEA193" w14:textId="77777777" w:rsidR="00132619" w:rsidRPr="005A2E40" w:rsidRDefault="00132619" w:rsidP="00811BF6">
            <w:pPr>
              <w:pStyle w:val="TAC"/>
              <w:rPr>
                <w:ins w:id="2664" w:author="CR2053" w:date="2021-06-23T10:44:00Z"/>
              </w:rPr>
            </w:pPr>
          </w:p>
        </w:tc>
        <w:tc>
          <w:tcPr>
            <w:tcW w:w="1412" w:type="dxa"/>
            <w:vMerge/>
            <w:tcBorders>
              <w:bottom w:val="single" w:sz="4" w:space="0" w:color="auto"/>
            </w:tcBorders>
            <w:shd w:val="clear" w:color="auto" w:fill="auto"/>
          </w:tcPr>
          <w:p w14:paraId="6D496150" w14:textId="77777777" w:rsidR="00132619" w:rsidRPr="005A2E40" w:rsidRDefault="00132619" w:rsidP="00811BF6">
            <w:pPr>
              <w:pStyle w:val="TAC"/>
              <w:rPr>
                <w:ins w:id="2665" w:author="CR2053" w:date="2021-06-23T10:44:00Z"/>
              </w:rPr>
            </w:pPr>
          </w:p>
        </w:tc>
        <w:tc>
          <w:tcPr>
            <w:tcW w:w="993" w:type="dxa"/>
            <w:vMerge/>
            <w:tcBorders>
              <w:bottom w:val="single" w:sz="4" w:space="0" w:color="auto"/>
            </w:tcBorders>
            <w:shd w:val="clear" w:color="auto" w:fill="auto"/>
            <w:vAlign w:val="center"/>
          </w:tcPr>
          <w:p w14:paraId="33271CE5" w14:textId="77777777" w:rsidR="00132619" w:rsidRPr="005A2E40" w:rsidRDefault="00132619" w:rsidP="00811BF6">
            <w:pPr>
              <w:pStyle w:val="TAC"/>
              <w:rPr>
                <w:ins w:id="2666" w:author="CR2053" w:date="2021-06-23T10:44:00Z"/>
                <w:lang w:val="en-US"/>
              </w:rPr>
            </w:pPr>
          </w:p>
        </w:tc>
        <w:tc>
          <w:tcPr>
            <w:tcW w:w="895" w:type="dxa"/>
            <w:vMerge/>
            <w:tcBorders>
              <w:bottom w:val="single" w:sz="4" w:space="0" w:color="auto"/>
            </w:tcBorders>
            <w:vAlign w:val="center"/>
          </w:tcPr>
          <w:p w14:paraId="7E8C4724" w14:textId="77777777" w:rsidR="00132619" w:rsidRPr="005A2E40" w:rsidRDefault="00132619" w:rsidP="00811BF6">
            <w:pPr>
              <w:pStyle w:val="TAC"/>
              <w:rPr>
                <w:ins w:id="2667" w:author="CR2053" w:date="2021-06-23T10:44:00Z"/>
                <w:lang w:val="en-US"/>
              </w:rPr>
            </w:pPr>
          </w:p>
        </w:tc>
      </w:tr>
      <w:tr w:rsidR="00132619" w:rsidRPr="005A2E40" w14:paraId="018B88CF" w14:textId="77777777" w:rsidTr="00811BF6">
        <w:trPr>
          <w:jc w:val="center"/>
          <w:ins w:id="2668" w:author="CR2053" w:date="2021-06-23T10:44:00Z"/>
        </w:trPr>
        <w:tc>
          <w:tcPr>
            <w:tcW w:w="1115" w:type="dxa"/>
            <w:vMerge/>
            <w:shd w:val="clear" w:color="auto" w:fill="auto"/>
          </w:tcPr>
          <w:p w14:paraId="12EE197D" w14:textId="77777777" w:rsidR="00132619" w:rsidRPr="005A2E40" w:rsidRDefault="00132619" w:rsidP="00811BF6">
            <w:pPr>
              <w:pStyle w:val="TAC"/>
              <w:rPr>
                <w:ins w:id="2669" w:author="CR2053" w:date="2021-06-23T10:44:00Z"/>
                <w:lang w:val="en-US"/>
              </w:rPr>
            </w:pPr>
          </w:p>
        </w:tc>
        <w:tc>
          <w:tcPr>
            <w:tcW w:w="967" w:type="dxa"/>
            <w:vMerge w:val="restart"/>
            <w:shd w:val="clear" w:color="auto" w:fill="auto"/>
          </w:tcPr>
          <w:p w14:paraId="53548383" w14:textId="77777777" w:rsidR="00132619" w:rsidRPr="005A2E40" w:rsidRDefault="00132619" w:rsidP="00811BF6">
            <w:pPr>
              <w:pStyle w:val="TAC"/>
              <w:rPr>
                <w:ins w:id="2670" w:author="CR2053" w:date="2021-06-23T10:44:00Z"/>
              </w:rPr>
            </w:pPr>
            <w:ins w:id="2671" w:author="CR2053" w:date="2021-06-23T10:44:00Z">
              <w:r w:rsidRPr="005A2E40">
                <w:t>Spherical coverage</w:t>
              </w:r>
              <w:r w:rsidRPr="005A2E40">
                <w:rPr>
                  <w:vertAlign w:val="superscript"/>
                </w:rPr>
                <w:t xml:space="preserve"> Note 1</w:t>
              </w:r>
            </w:ins>
          </w:p>
        </w:tc>
        <w:tc>
          <w:tcPr>
            <w:tcW w:w="1037" w:type="dxa"/>
            <w:shd w:val="clear" w:color="auto" w:fill="auto"/>
          </w:tcPr>
          <w:p w14:paraId="6C460DC8" w14:textId="77777777" w:rsidR="00132619" w:rsidRPr="005A2E40" w:rsidRDefault="00132619" w:rsidP="00811BF6">
            <w:pPr>
              <w:pStyle w:val="TAC"/>
              <w:rPr>
                <w:ins w:id="2672" w:author="CR2053" w:date="2021-06-23T10:44:00Z"/>
                <w:rFonts w:eastAsia="Calibri"/>
                <w:szCs w:val="22"/>
              </w:rPr>
            </w:pPr>
            <w:ins w:id="2673" w:author="CR2053" w:date="2021-06-23T10:44:00Z">
              <w:r w:rsidRPr="005A2E40">
                <w:rPr>
                  <w:rFonts w:eastAsia="Calibri"/>
                  <w:szCs w:val="22"/>
                </w:rPr>
                <w:t>n257</w:t>
              </w:r>
            </w:ins>
          </w:p>
        </w:tc>
        <w:tc>
          <w:tcPr>
            <w:tcW w:w="1134" w:type="dxa"/>
            <w:shd w:val="clear" w:color="auto" w:fill="auto"/>
            <w:vAlign w:val="center"/>
          </w:tcPr>
          <w:p w14:paraId="568B9FA6" w14:textId="77777777" w:rsidR="00132619" w:rsidRPr="005A2E40" w:rsidRDefault="00132619" w:rsidP="00811BF6">
            <w:pPr>
              <w:pStyle w:val="TAC"/>
              <w:rPr>
                <w:ins w:id="2674" w:author="CR2053" w:date="2021-06-23T10:44:00Z"/>
                <w:rFonts w:eastAsia="Yu Mincho"/>
                <w:lang w:eastAsia="ja-JP"/>
              </w:rPr>
            </w:pPr>
            <w:ins w:id="2675" w:author="CR2053" w:date="2021-06-23T10:44:00Z">
              <w:r w:rsidRPr="006C53D9">
                <w:rPr>
                  <w:rFonts w:eastAsia="Yu Mincho"/>
                  <w:lang w:eastAsia="ja-JP"/>
                </w:rPr>
                <w:t>-117.3+Z</w:t>
              </w:r>
              <w:r w:rsidRPr="006C53D9">
                <w:rPr>
                  <w:rFonts w:eastAsia="Yu Mincho"/>
                  <w:vertAlign w:val="subscript"/>
                  <w:lang w:eastAsia="ja-JP"/>
                </w:rPr>
                <w:t>1</w:t>
              </w:r>
            </w:ins>
          </w:p>
        </w:tc>
        <w:tc>
          <w:tcPr>
            <w:tcW w:w="850" w:type="dxa"/>
            <w:vAlign w:val="center"/>
          </w:tcPr>
          <w:p w14:paraId="45789605" w14:textId="77777777" w:rsidR="00132619" w:rsidRPr="005A2E40" w:rsidRDefault="00132619" w:rsidP="00811BF6">
            <w:pPr>
              <w:pStyle w:val="TAC"/>
              <w:rPr>
                <w:ins w:id="2676" w:author="CR2053" w:date="2021-06-23T10:44:00Z"/>
                <w:rFonts w:eastAsia="Yu Mincho"/>
                <w:lang w:eastAsia="ja-JP"/>
              </w:rPr>
            </w:pPr>
            <w:ins w:id="2677" w:author="CR2053" w:date="2021-06-23T10:44:00Z">
              <w:r w:rsidRPr="006C53D9">
                <w:rPr>
                  <w:szCs w:val="18"/>
                </w:rPr>
                <w:t>-99.8</w:t>
              </w:r>
            </w:ins>
          </w:p>
        </w:tc>
        <w:tc>
          <w:tcPr>
            <w:tcW w:w="851" w:type="dxa"/>
            <w:vAlign w:val="center"/>
          </w:tcPr>
          <w:p w14:paraId="3E201B2D" w14:textId="77777777" w:rsidR="00132619" w:rsidRPr="005A2E40" w:rsidRDefault="00132619" w:rsidP="00811BF6">
            <w:pPr>
              <w:pStyle w:val="TAC"/>
              <w:rPr>
                <w:ins w:id="2678" w:author="CR2053" w:date="2021-06-23T10:44:00Z"/>
                <w:rFonts w:eastAsia="Yu Mincho"/>
                <w:lang w:eastAsia="ja-JP"/>
              </w:rPr>
            </w:pPr>
            <w:ins w:id="2679" w:author="CR2053" w:date="2021-06-23T10:44:00Z">
              <w:r w:rsidRPr="006C53D9">
                <w:rPr>
                  <w:szCs w:val="18"/>
                </w:rPr>
                <w:t>-98.2</w:t>
              </w:r>
            </w:ins>
          </w:p>
        </w:tc>
        <w:tc>
          <w:tcPr>
            <w:tcW w:w="1134" w:type="dxa"/>
            <w:vAlign w:val="center"/>
          </w:tcPr>
          <w:p w14:paraId="70BF739F" w14:textId="77777777" w:rsidR="00132619" w:rsidRPr="005A2E40" w:rsidRDefault="00132619" w:rsidP="00811BF6">
            <w:pPr>
              <w:pStyle w:val="TAC"/>
              <w:rPr>
                <w:ins w:id="2680" w:author="CR2053" w:date="2021-06-23T10:44:00Z"/>
                <w:rFonts w:eastAsia="Yu Mincho"/>
                <w:lang w:eastAsia="ja-JP"/>
              </w:rPr>
            </w:pPr>
            <w:ins w:id="2681" w:author="CR2053" w:date="2021-06-23T10:44:00Z">
              <w:r w:rsidRPr="006C53D9">
                <w:rPr>
                  <w:rFonts w:eastAsia="Yu Mincho"/>
                  <w:lang w:eastAsia="ja-JP"/>
                </w:rPr>
                <w:t>-115.8+Z</w:t>
              </w:r>
              <w:r w:rsidRPr="006C53D9">
                <w:rPr>
                  <w:rFonts w:eastAsia="Yu Mincho"/>
                  <w:vertAlign w:val="subscript"/>
                  <w:lang w:eastAsia="ja-JP"/>
                </w:rPr>
                <w:t>4</w:t>
              </w:r>
            </w:ins>
          </w:p>
        </w:tc>
        <w:tc>
          <w:tcPr>
            <w:tcW w:w="1134" w:type="dxa"/>
          </w:tcPr>
          <w:p w14:paraId="7BC398A3" w14:textId="77777777" w:rsidR="00132619" w:rsidRPr="005A2E40" w:rsidRDefault="00132619" w:rsidP="00811BF6">
            <w:pPr>
              <w:pStyle w:val="TAC"/>
              <w:rPr>
                <w:ins w:id="2682" w:author="CR2053" w:date="2021-06-23T10:44:00Z"/>
                <w:rFonts w:eastAsia="Yu Mincho"/>
                <w:lang w:eastAsia="ja-JP"/>
              </w:rPr>
            </w:pPr>
            <w:ins w:id="2683" w:author="CR2053" w:date="2021-06-23T10:44:00Z">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ins>
          </w:p>
        </w:tc>
        <w:tc>
          <w:tcPr>
            <w:tcW w:w="1412" w:type="dxa"/>
            <w:vMerge w:val="restart"/>
            <w:shd w:val="clear" w:color="auto" w:fill="auto"/>
          </w:tcPr>
          <w:p w14:paraId="19C3AB6A" w14:textId="77777777" w:rsidR="00132619" w:rsidRPr="005A2E40" w:rsidRDefault="00132619" w:rsidP="00811BF6">
            <w:pPr>
              <w:pStyle w:val="TAC"/>
              <w:rPr>
                <w:ins w:id="2684" w:author="CR2053" w:date="2021-06-23T10:44:00Z"/>
              </w:rPr>
            </w:pPr>
            <w:ins w:id="2685" w:author="CR2053" w:date="2021-06-23T10:44:00Z">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ins>
          </w:p>
        </w:tc>
        <w:tc>
          <w:tcPr>
            <w:tcW w:w="993" w:type="dxa"/>
            <w:vMerge w:val="restart"/>
            <w:shd w:val="clear" w:color="auto" w:fill="auto"/>
            <w:vAlign w:val="center"/>
          </w:tcPr>
          <w:p w14:paraId="0293C147" w14:textId="77777777" w:rsidR="00132619" w:rsidRPr="005A2E40" w:rsidRDefault="00132619" w:rsidP="00811BF6">
            <w:pPr>
              <w:pStyle w:val="TAC"/>
              <w:rPr>
                <w:ins w:id="2686" w:author="CR2053" w:date="2021-06-23T10:44:00Z"/>
                <w:rFonts w:eastAsia="Yu Mincho"/>
                <w:lang w:eastAsia="ja-JP"/>
              </w:rPr>
            </w:pPr>
            <w:ins w:id="2687" w:author="CR2053" w:date="2021-06-23T10:44:00Z">
              <w:r w:rsidRPr="005A2E40">
                <w:rPr>
                  <w:rFonts w:eastAsia="Yu Mincho" w:cs="Arial"/>
                  <w:lang w:eastAsia="ja-JP"/>
                </w:rPr>
                <w:t>≥</w:t>
              </w:r>
              <w:r>
                <w:rPr>
                  <w:rFonts w:eastAsia="Yu Mincho" w:cs="Arial"/>
                  <w:lang w:eastAsia="ja-JP"/>
                </w:rPr>
                <w:t>0</w:t>
              </w:r>
            </w:ins>
          </w:p>
        </w:tc>
        <w:tc>
          <w:tcPr>
            <w:tcW w:w="895" w:type="dxa"/>
            <w:vMerge w:val="restart"/>
            <w:vAlign w:val="center"/>
          </w:tcPr>
          <w:p w14:paraId="796A6402" w14:textId="77777777" w:rsidR="00132619" w:rsidRPr="005A2E40" w:rsidRDefault="00132619" w:rsidP="00811BF6">
            <w:pPr>
              <w:pStyle w:val="TAC"/>
              <w:rPr>
                <w:ins w:id="2688" w:author="CR2053" w:date="2021-06-23T10:44:00Z"/>
                <w:rFonts w:eastAsia="Yu Mincho" w:cs="Arial"/>
                <w:lang w:eastAsia="ja-JP"/>
              </w:rPr>
            </w:pPr>
            <w:ins w:id="2689" w:author="CR2053" w:date="2021-06-23T10:44:00Z">
              <w:r w:rsidRPr="005A2E40">
                <w:rPr>
                  <w:rFonts w:eastAsia="Yu Mincho" w:cs="Arial"/>
                  <w:lang w:eastAsia="ja-JP"/>
                </w:rPr>
                <w:t>≥</w:t>
              </w:r>
              <w:r>
                <w:rPr>
                  <w:rFonts w:eastAsia="Yu Mincho" w:cs="Arial"/>
                  <w:lang w:eastAsia="ja-JP"/>
                </w:rPr>
                <w:t>0</w:t>
              </w:r>
            </w:ins>
          </w:p>
        </w:tc>
      </w:tr>
      <w:tr w:rsidR="00132619" w:rsidRPr="005A2E40" w14:paraId="2AA98681" w14:textId="77777777" w:rsidTr="00811BF6">
        <w:trPr>
          <w:jc w:val="center"/>
          <w:ins w:id="2690" w:author="CR2053" w:date="2021-06-23T10:44:00Z"/>
        </w:trPr>
        <w:tc>
          <w:tcPr>
            <w:tcW w:w="1115" w:type="dxa"/>
            <w:vMerge/>
            <w:shd w:val="clear" w:color="auto" w:fill="auto"/>
          </w:tcPr>
          <w:p w14:paraId="610C1CC7" w14:textId="77777777" w:rsidR="00132619" w:rsidRPr="005A2E40" w:rsidRDefault="00132619" w:rsidP="00811BF6">
            <w:pPr>
              <w:pStyle w:val="TAC"/>
              <w:rPr>
                <w:ins w:id="2691" w:author="CR2053" w:date="2021-06-23T10:44:00Z"/>
                <w:lang w:val="en-US"/>
              </w:rPr>
            </w:pPr>
          </w:p>
        </w:tc>
        <w:tc>
          <w:tcPr>
            <w:tcW w:w="967" w:type="dxa"/>
            <w:vMerge/>
            <w:shd w:val="clear" w:color="auto" w:fill="auto"/>
          </w:tcPr>
          <w:p w14:paraId="28B8E53F" w14:textId="77777777" w:rsidR="00132619" w:rsidRPr="005A2E40" w:rsidRDefault="00132619" w:rsidP="00811BF6">
            <w:pPr>
              <w:pStyle w:val="TAC"/>
              <w:rPr>
                <w:ins w:id="2692" w:author="CR2053" w:date="2021-06-23T10:44:00Z"/>
                <w:szCs w:val="22"/>
                <w:lang w:val="en-US"/>
              </w:rPr>
            </w:pPr>
          </w:p>
        </w:tc>
        <w:tc>
          <w:tcPr>
            <w:tcW w:w="1037" w:type="dxa"/>
            <w:shd w:val="clear" w:color="auto" w:fill="auto"/>
          </w:tcPr>
          <w:p w14:paraId="583F76DB" w14:textId="77777777" w:rsidR="00132619" w:rsidRPr="005A2E40" w:rsidRDefault="00132619" w:rsidP="00811BF6">
            <w:pPr>
              <w:pStyle w:val="TAC"/>
              <w:rPr>
                <w:ins w:id="2693" w:author="CR2053" w:date="2021-06-23T10:44:00Z"/>
                <w:rFonts w:eastAsia="Calibri"/>
                <w:szCs w:val="22"/>
              </w:rPr>
            </w:pPr>
            <w:ins w:id="2694" w:author="CR2053" w:date="2021-06-23T10:44:00Z">
              <w:r w:rsidRPr="005A2E40">
                <w:rPr>
                  <w:szCs w:val="22"/>
                  <w:lang w:val="en-US"/>
                </w:rPr>
                <w:t>n258</w:t>
              </w:r>
            </w:ins>
          </w:p>
        </w:tc>
        <w:tc>
          <w:tcPr>
            <w:tcW w:w="1134" w:type="dxa"/>
            <w:shd w:val="clear" w:color="auto" w:fill="auto"/>
            <w:vAlign w:val="center"/>
          </w:tcPr>
          <w:p w14:paraId="15BF88A7" w14:textId="77777777" w:rsidR="00132619" w:rsidRPr="005A2E40" w:rsidRDefault="00132619" w:rsidP="00811BF6">
            <w:pPr>
              <w:pStyle w:val="TAC"/>
              <w:rPr>
                <w:ins w:id="2695" w:author="CR2053" w:date="2021-06-23T10:44:00Z"/>
                <w:rFonts w:eastAsia="Yu Mincho"/>
                <w:lang w:val="en-US" w:eastAsia="ja-JP"/>
              </w:rPr>
            </w:pPr>
            <w:ins w:id="2696" w:author="CR2053" w:date="2021-06-23T10:44:00Z">
              <w:r w:rsidRPr="006C53D9">
                <w:rPr>
                  <w:rFonts w:eastAsia="Yu Mincho"/>
                  <w:lang w:eastAsia="ja-JP"/>
                </w:rPr>
                <w:t>-117.3+Z</w:t>
              </w:r>
              <w:r w:rsidRPr="006C53D9">
                <w:rPr>
                  <w:rFonts w:eastAsia="Yu Mincho"/>
                  <w:vertAlign w:val="subscript"/>
                  <w:lang w:eastAsia="ja-JP"/>
                </w:rPr>
                <w:t>1</w:t>
              </w:r>
            </w:ins>
          </w:p>
        </w:tc>
        <w:tc>
          <w:tcPr>
            <w:tcW w:w="850" w:type="dxa"/>
            <w:vAlign w:val="center"/>
          </w:tcPr>
          <w:p w14:paraId="6FEA2104" w14:textId="77777777" w:rsidR="00132619" w:rsidRPr="005A2E40" w:rsidRDefault="00132619" w:rsidP="00811BF6">
            <w:pPr>
              <w:pStyle w:val="TAC"/>
              <w:rPr>
                <w:ins w:id="2697" w:author="CR2053" w:date="2021-06-23T10:44:00Z"/>
                <w:rFonts w:eastAsia="Yu Mincho"/>
                <w:lang w:eastAsia="ja-JP"/>
              </w:rPr>
            </w:pPr>
            <w:ins w:id="2698" w:author="CR2053" w:date="2021-06-23T10:44:00Z">
              <w:r w:rsidRPr="006C53D9">
                <w:rPr>
                  <w:szCs w:val="18"/>
                </w:rPr>
                <w:t>-99.8</w:t>
              </w:r>
            </w:ins>
          </w:p>
        </w:tc>
        <w:tc>
          <w:tcPr>
            <w:tcW w:w="851" w:type="dxa"/>
            <w:vAlign w:val="center"/>
          </w:tcPr>
          <w:p w14:paraId="0401990F" w14:textId="77777777" w:rsidR="00132619" w:rsidRPr="005A2E40" w:rsidRDefault="00132619" w:rsidP="00811BF6">
            <w:pPr>
              <w:pStyle w:val="TAC"/>
              <w:rPr>
                <w:ins w:id="2699" w:author="CR2053" w:date="2021-06-23T10:44:00Z"/>
                <w:rFonts w:eastAsia="Yu Mincho"/>
                <w:lang w:eastAsia="ja-JP"/>
              </w:rPr>
            </w:pPr>
            <w:ins w:id="2700" w:author="CR2053" w:date="2021-06-23T10:44:00Z">
              <w:r w:rsidRPr="006C53D9">
                <w:rPr>
                  <w:szCs w:val="18"/>
                </w:rPr>
                <w:t>-98.2</w:t>
              </w:r>
            </w:ins>
          </w:p>
        </w:tc>
        <w:tc>
          <w:tcPr>
            <w:tcW w:w="1134" w:type="dxa"/>
            <w:vAlign w:val="center"/>
          </w:tcPr>
          <w:p w14:paraId="4C5978A4" w14:textId="77777777" w:rsidR="00132619" w:rsidRPr="005A2E40" w:rsidRDefault="00132619" w:rsidP="00811BF6">
            <w:pPr>
              <w:pStyle w:val="TAC"/>
              <w:rPr>
                <w:ins w:id="2701" w:author="CR2053" w:date="2021-06-23T10:44:00Z"/>
                <w:rFonts w:eastAsia="Yu Mincho"/>
                <w:lang w:val="en-US" w:eastAsia="ja-JP"/>
              </w:rPr>
            </w:pPr>
            <w:ins w:id="2702" w:author="CR2053" w:date="2021-06-23T10:44:00Z">
              <w:r w:rsidRPr="006C53D9">
                <w:rPr>
                  <w:rFonts w:eastAsia="Yu Mincho"/>
                  <w:lang w:eastAsia="ja-JP"/>
                </w:rPr>
                <w:t>-115.8+Z</w:t>
              </w:r>
              <w:r w:rsidRPr="006C53D9">
                <w:rPr>
                  <w:rFonts w:eastAsia="Yu Mincho"/>
                  <w:vertAlign w:val="subscript"/>
                  <w:lang w:eastAsia="ja-JP"/>
                </w:rPr>
                <w:t>4</w:t>
              </w:r>
            </w:ins>
          </w:p>
        </w:tc>
        <w:tc>
          <w:tcPr>
            <w:tcW w:w="1134" w:type="dxa"/>
          </w:tcPr>
          <w:p w14:paraId="1F75FB27" w14:textId="77777777" w:rsidR="00132619" w:rsidRPr="005A2E40" w:rsidRDefault="00132619" w:rsidP="00811BF6">
            <w:pPr>
              <w:pStyle w:val="TAC"/>
              <w:rPr>
                <w:ins w:id="2703" w:author="CR2053" w:date="2021-06-23T10:44:00Z"/>
              </w:rPr>
            </w:pPr>
            <w:ins w:id="2704" w:author="CR2053" w:date="2021-06-23T10:44:00Z">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1412" w:type="dxa"/>
            <w:vMerge/>
            <w:shd w:val="clear" w:color="auto" w:fill="auto"/>
          </w:tcPr>
          <w:p w14:paraId="0C30DD44" w14:textId="77777777" w:rsidR="00132619" w:rsidRPr="005A2E40" w:rsidRDefault="00132619" w:rsidP="00811BF6">
            <w:pPr>
              <w:pStyle w:val="TAC"/>
              <w:rPr>
                <w:ins w:id="2705" w:author="CR2053" w:date="2021-06-23T10:44:00Z"/>
              </w:rPr>
            </w:pPr>
          </w:p>
        </w:tc>
        <w:tc>
          <w:tcPr>
            <w:tcW w:w="993" w:type="dxa"/>
            <w:vMerge/>
            <w:shd w:val="clear" w:color="auto" w:fill="auto"/>
          </w:tcPr>
          <w:p w14:paraId="49A521DD" w14:textId="77777777" w:rsidR="00132619" w:rsidRPr="005A2E40" w:rsidRDefault="00132619" w:rsidP="00811BF6">
            <w:pPr>
              <w:pStyle w:val="TAC"/>
              <w:rPr>
                <w:ins w:id="2706" w:author="CR2053" w:date="2021-06-23T10:44:00Z"/>
                <w:lang w:val="en-US"/>
              </w:rPr>
            </w:pPr>
          </w:p>
        </w:tc>
        <w:tc>
          <w:tcPr>
            <w:tcW w:w="895" w:type="dxa"/>
            <w:vMerge/>
          </w:tcPr>
          <w:p w14:paraId="5F1102E9" w14:textId="77777777" w:rsidR="00132619" w:rsidRPr="005A2E40" w:rsidRDefault="00132619" w:rsidP="00811BF6">
            <w:pPr>
              <w:pStyle w:val="TAC"/>
              <w:rPr>
                <w:ins w:id="2707" w:author="CR2053" w:date="2021-06-23T10:44:00Z"/>
                <w:lang w:val="en-US"/>
              </w:rPr>
            </w:pPr>
          </w:p>
        </w:tc>
      </w:tr>
      <w:tr w:rsidR="00132619" w:rsidRPr="005A2E40" w14:paraId="724452FB" w14:textId="77777777" w:rsidTr="00811BF6">
        <w:trPr>
          <w:jc w:val="center"/>
          <w:ins w:id="2708" w:author="CR2053" w:date="2021-06-23T10:44:00Z"/>
        </w:trPr>
        <w:tc>
          <w:tcPr>
            <w:tcW w:w="1115" w:type="dxa"/>
            <w:vMerge/>
            <w:shd w:val="clear" w:color="auto" w:fill="auto"/>
          </w:tcPr>
          <w:p w14:paraId="4499BEE2" w14:textId="77777777" w:rsidR="00132619" w:rsidRPr="005A2E40" w:rsidRDefault="00132619" w:rsidP="00811BF6">
            <w:pPr>
              <w:pStyle w:val="TAC"/>
              <w:rPr>
                <w:ins w:id="2709" w:author="CR2053" w:date="2021-06-23T10:44:00Z"/>
                <w:lang w:val="en-US"/>
              </w:rPr>
            </w:pPr>
          </w:p>
        </w:tc>
        <w:tc>
          <w:tcPr>
            <w:tcW w:w="967" w:type="dxa"/>
            <w:vMerge/>
            <w:shd w:val="clear" w:color="auto" w:fill="auto"/>
          </w:tcPr>
          <w:p w14:paraId="593CAA88" w14:textId="77777777" w:rsidR="00132619" w:rsidRPr="005A2E40" w:rsidRDefault="00132619" w:rsidP="00811BF6">
            <w:pPr>
              <w:pStyle w:val="TAC"/>
              <w:rPr>
                <w:ins w:id="2710" w:author="CR2053" w:date="2021-06-23T10:44:00Z"/>
                <w:szCs w:val="22"/>
                <w:lang w:val="en-US"/>
              </w:rPr>
            </w:pPr>
          </w:p>
        </w:tc>
        <w:tc>
          <w:tcPr>
            <w:tcW w:w="1037" w:type="dxa"/>
            <w:shd w:val="clear" w:color="auto" w:fill="auto"/>
          </w:tcPr>
          <w:p w14:paraId="076719B9" w14:textId="77777777" w:rsidR="00132619" w:rsidRPr="005A2E40" w:rsidRDefault="00132619" w:rsidP="00811BF6">
            <w:pPr>
              <w:pStyle w:val="TAC"/>
              <w:rPr>
                <w:ins w:id="2711" w:author="CR2053" w:date="2021-06-23T10:44:00Z"/>
                <w:szCs w:val="22"/>
                <w:lang w:val="en-US"/>
              </w:rPr>
            </w:pPr>
            <w:ins w:id="2712" w:author="CR2053" w:date="2021-06-23T10:44:00Z">
              <w:r w:rsidRPr="007331B6">
                <w:rPr>
                  <w:szCs w:val="22"/>
                  <w:lang w:val="en-US"/>
                </w:rPr>
                <w:t>n25</w:t>
              </w:r>
              <w:r>
                <w:rPr>
                  <w:szCs w:val="22"/>
                  <w:lang w:val="en-US"/>
                </w:rPr>
                <w:t>9</w:t>
              </w:r>
            </w:ins>
          </w:p>
        </w:tc>
        <w:tc>
          <w:tcPr>
            <w:tcW w:w="1134" w:type="dxa"/>
            <w:shd w:val="clear" w:color="auto" w:fill="auto"/>
            <w:vAlign w:val="center"/>
          </w:tcPr>
          <w:p w14:paraId="19527A6B" w14:textId="77777777" w:rsidR="00132619" w:rsidRPr="005A2E40" w:rsidRDefault="00132619" w:rsidP="00811BF6">
            <w:pPr>
              <w:pStyle w:val="TAC"/>
              <w:rPr>
                <w:ins w:id="2713" w:author="CR2053" w:date="2021-06-23T10:44:00Z"/>
                <w:rFonts w:eastAsia="Yu Mincho" w:cs="Arial"/>
                <w:lang w:eastAsia="ja-JP"/>
              </w:rPr>
            </w:pPr>
          </w:p>
        </w:tc>
        <w:tc>
          <w:tcPr>
            <w:tcW w:w="850" w:type="dxa"/>
            <w:vAlign w:val="center"/>
          </w:tcPr>
          <w:p w14:paraId="0C2F14CB" w14:textId="77777777" w:rsidR="00132619" w:rsidRPr="005A2E40" w:rsidRDefault="00132619" w:rsidP="00811BF6">
            <w:pPr>
              <w:pStyle w:val="TAC"/>
              <w:rPr>
                <w:ins w:id="2714" w:author="CR2053" w:date="2021-06-23T10:44:00Z"/>
                <w:rFonts w:cs="Arial"/>
                <w:szCs w:val="18"/>
              </w:rPr>
            </w:pPr>
          </w:p>
        </w:tc>
        <w:tc>
          <w:tcPr>
            <w:tcW w:w="851" w:type="dxa"/>
            <w:vAlign w:val="center"/>
          </w:tcPr>
          <w:p w14:paraId="053D72E3" w14:textId="77777777" w:rsidR="00132619" w:rsidRPr="005A2E40" w:rsidRDefault="00132619" w:rsidP="00811BF6">
            <w:pPr>
              <w:pStyle w:val="TAC"/>
              <w:rPr>
                <w:ins w:id="2715" w:author="CR2053" w:date="2021-06-23T10:44:00Z"/>
                <w:rFonts w:cs="Arial"/>
                <w:szCs w:val="18"/>
              </w:rPr>
            </w:pPr>
            <w:ins w:id="2716" w:author="CR2053" w:date="2021-06-23T10:44:00Z">
              <w:r>
                <w:rPr>
                  <w:szCs w:val="18"/>
                </w:rPr>
                <w:t>-92.7</w:t>
              </w:r>
            </w:ins>
          </w:p>
        </w:tc>
        <w:tc>
          <w:tcPr>
            <w:tcW w:w="1134" w:type="dxa"/>
            <w:vAlign w:val="center"/>
          </w:tcPr>
          <w:p w14:paraId="216D185A" w14:textId="77777777" w:rsidR="00132619" w:rsidRPr="005A2E40" w:rsidRDefault="00132619" w:rsidP="00811BF6">
            <w:pPr>
              <w:pStyle w:val="TAC"/>
              <w:rPr>
                <w:ins w:id="2717" w:author="CR2053" w:date="2021-06-23T10:44:00Z"/>
                <w:rFonts w:eastAsia="Yu Mincho" w:cs="Arial"/>
                <w:lang w:eastAsia="ja-JP"/>
              </w:rPr>
            </w:pPr>
          </w:p>
        </w:tc>
        <w:tc>
          <w:tcPr>
            <w:tcW w:w="1134" w:type="dxa"/>
          </w:tcPr>
          <w:p w14:paraId="714BFCC6" w14:textId="77777777" w:rsidR="00132619" w:rsidRPr="001A46F6" w:rsidRDefault="00132619" w:rsidP="00811BF6">
            <w:pPr>
              <w:pStyle w:val="TAC"/>
              <w:rPr>
                <w:ins w:id="2718" w:author="CR2053" w:date="2021-06-23T10:44:00Z"/>
                <w:rFonts w:eastAsia="Yu Mincho"/>
                <w:lang w:eastAsia="ja-JP"/>
              </w:rPr>
            </w:pPr>
          </w:p>
        </w:tc>
        <w:tc>
          <w:tcPr>
            <w:tcW w:w="1412" w:type="dxa"/>
            <w:vMerge/>
            <w:shd w:val="clear" w:color="auto" w:fill="auto"/>
          </w:tcPr>
          <w:p w14:paraId="0B2D2E18" w14:textId="77777777" w:rsidR="00132619" w:rsidRPr="005A2E40" w:rsidRDefault="00132619" w:rsidP="00811BF6">
            <w:pPr>
              <w:pStyle w:val="TAC"/>
              <w:rPr>
                <w:ins w:id="2719" w:author="CR2053" w:date="2021-06-23T10:44:00Z"/>
              </w:rPr>
            </w:pPr>
          </w:p>
        </w:tc>
        <w:tc>
          <w:tcPr>
            <w:tcW w:w="993" w:type="dxa"/>
            <w:vMerge/>
            <w:shd w:val="clear" w:color="auto" w:fill="auto"/>
          </w:tcPr>
          <w:p w14:paraId="5F4E136D" w14:textId="77777777" w:rsidR="00132619" w:rsidRPr="005A2E40" w:rsidRDefault="00132619" w:rsidP="00811BF6">
            <w:pPr>
              <w:pStyle w:val="TAC"/>
              <w:rPr>
                <w:ins w:id="2720" w:author="CR2053" w:date="2021-06-23T10:44:00Z"/>
                <w:lang w:val="en-US"/>
              </w:rPr>
            </w:pPr>
          </w:p>
        </w:tc>
        <w:tc>
          <w:tcPr>
            <w:tcW w:w="895" w:type="dxa"/>
            <w:vMerge/>
          </w:tcPr>
          <w:p w14:paraId="514C2C17" w14:textId="77777777" w:rsidR="00132619" w:rsidRPr="005A2E40" w:rsidRDefault="00132619" w:rsidP="00811BF6">
            <w:pPr>
              <w:pStyle w:val="TAC"/>
              <w:rPr>
                <w:ins w:id="2721" w:author="CR2053" w:date="2021-06-23T10:44:00Z"/>
                <w:lang w:val="en-US"/>
              </w:rPr>
            </w:pPr>
          </w:p>
        </w:tc>
      </w:tr>
      <w:tr w:rsidR="00132619" w:rsidRPr="005A2E40" w14:paraId="4D14D835" w14:textId="77777777" w:rsidTr="00811BF6">
        <w:trPr>
          <w:jc w:val="center"/>
          <w:ins w:id="2722" w:author="CR2053" w:date="2021-06-23T10:44:00Z"/>
        </w:trPr>
        <w:tc>
          <w:tcPr>
            <w:tcW w:w="1115" w:type="dxa"/>
            <w:vMerge/>
            <w:shd w:val="clear" w:color="auto" w:fill="auto"/>
          </w:tcPr>
          <w:p w14:paraId="42306537" w14:textId="77777777" w:rsidR="00132619" w:rsidRPr="005A2E40" w:rsidRDefault="00132619" w:rsidP="00811BF6">
            <w:pPr>
              <w:pStyle w:val="TAC"/>
              <w:rPr>
                <w:ins w:id="2723" w:author="CR2053" w:date="2021-06-23T10:44:00Z"/>
                <w:lang w:val="en-US"/>
              </w:rPr>
            </w:pPr>
          </w:p>
        </w:tc>
        <w:tc>
          <w:tcPr>
            <w:tcW w:w="967" w:type="dxa"/>
            <w:vMerge/>
            <w:shd w:val="clear" w:color="auto" w:fill="auto"/>
          </w:tcPr>
          <w:p w14:paraId="55A7B689" w14:textId="77777777" w:rsidR="00132619" w:rsidRPr="005A2E40" w:rsidRDefault="00132619" w:rsidP="00811BF6">
            <w:pPr>
              <w:pStyle w:val="TAC"/>
              <w:rPr>
                <w:ins w:id="2724" w:author="CR2053" w:date="2021-06-23T10:44:00Z"/>
                <w:szCs w:val="22"/>
                <w:lang w:val="en-US"/>
              </w:rPr>
            </w:pPr>
          </w:p>
        </w:tc>
        <w:tc>
          <w:tcPr>
            <w:tcW w:w="1037" w:type="dxa"/>
            <w:shd w:val="clear" w:color="auto" w:fill="auto"/>
          </w:tcPr>
          <w:p w14:paraId="1E129185" w14:textId="77777777" w:rsidR="00132619" w:rsidRPr="005A2E40" w:rsidRDefault="00132619" w:rsidP="00811BF6">
            <w:pPr>
              <w:pStyle w:val="TAC"/>
              <w:rPr>
                <w:ins w:id="2725" w:author="CR2053" w:date="2021-06-23T10:44:00Z"/>
                <w:rFonts w:eastAsia="Calibri"/>
                <w:szCs w:val="22"/>
              </w:rPr>
            </w:pPr>
            <w:ins w:id="2726" w:author="CR2053" w:date="2021-06-23T10:44:00Z">
              <w:r w:rsidRPr="005A2E40">
                <w:rPr>
                  <w:szCs w:val="22"/>
                  <w:lang w:val="en-US"/>
                </w:rPr>
                <w:t>n260</w:t>
              </w:r>
            </w:ins>
          </w:p>
        </w:tc>
        <w:tc>
          <w:tcPr>
            <w:tcW w:w="1134" w:type="dxa"/>
            <w:shd w:val="clear" w:color="auto" w:fill="auto"/>
            <w:vAlign w:val="center"/>
          </w:tcPr>
          <w:p w14:paraId="4965566F" w14:textId="77777777" w:rsidR="00132619" w:rsidRPr="005A2E40" w:rsidRDefault="00132619" w:rsidP="00811BF6">
            <w:pPr>
              <w:pStyle w:val="TAC"/>
              <w:rPr>
                <w:ins w:id="2727" w:author="CR2053" w:date="2021-06-23T10:44:00Z"/>
                <w:lang w:val="en-US"/>
              </w:rPr>
            </w:pPr>
            <w:ins w:id="2728" w:author="CR2053" w:date="2021-06-23T10:44:00Z">
              <w:r w:rsidRPr="006C53D9">
                <w:rPr>
                  <w:rFonts w:eastAsia="Yu Mincho"/>
                  <w:lang w:eastAsia="ja-JP"/>
                </w:rPr>
                <w:t>-114.3+Z</w:t>
              </w:r>
              <w:r w:rsidRPr="006C53D9">
                <w:rPr>
                  <w:rFonts w:eastAsia="Yu Mincho"/>
                  <w:vertAlign w:val="subscript"/>
                  <w:lang w:eastAsia="ja-JP"/>
                </w:rPr>
                <w:t>1</w:t>
              </w:r>
            </w:ins>
          </w:p>
        </w:tc>
        <w:tc>
          <w:tcPr>
            <w:tcW w:w="850" w:type="dxa"/>
            <w:vAlign w:val="center"/>
          </w:tcPr>
          <w:p w14:paraId="4FB1C63A" w14:textId="77777777" w:rsidR="00132619" w:rsidRPr="005A2E40" w:rsidRDefault="00132619" w:rsidP="00811BF6">
            <w:pPr>
              <w:pStyle w:val="TAC"/>
              <w:rPr>
                <w:ins w:id="2729" w:author="CR2053" w:date="2021-06-23T10:44:00Z"/>
              </w:rPr>
            </w:pPr>
          </w:p>
        </w:tc>
        <w:tc>
          <w:tcPr>
            <w:tcW w:w="851" w:type="dxa"/>
            <w:vAlign w:val="center"/>
          </w:tcPr>
          <w:p w14:paraId="720E7A1B" w14:textId="77777777" w:rsidR="00132619" w:rsidRPr="005A2E40" w:rsidRDefault="00132619" w:rsidP="00811BF6">
            <w:pPr>
              <w:pStyle w:val="TAC"/>
              <w:rPr>
                <w:ins w:id="2730" w:author="CR2053" w:date="2021-06-23T10:44:00Z"/>
              </w:rPr>
            </w:pPr>
            <w:ins w:id="2731" w:author="CR2053" w:date="2021-06-23T10:44:00Z">
              <w:r w:rsidRPr="006C53D9">
                <w:rPr>
                  <w:szCs w:val="18"/>
                </w:rPr>
                <w:t>-93.9</w:t>
              </w:r>
            </w:ins>
          </w:p>
        </w:tc>
        <w:tc>
          <w:tcPr>
            <w:tcW w:w="1134" w:type="dxa"/>
            <w:vAlign w:val="center"/>
          </w:tcPr>
          <w:p w14:paraId="306F5240" w14:textId="77777777" w:rsidR="00132619" w:rsidRPr="005A2E40" w:rsidRDefault="00132619" w:rsidP="00811BF6">
            <w:pPr>
              <w:pStyle w:val="TAC"/>
              <w:rPr>
                <w:ins w:id="2732" w:author="CR2053" w:date="2021-06-23T10:44:00Z"/>
                <w:lang w:val="en-US"/>
              </w:rPr>
            </w:pPr>
            <w:ins w:id="2733" w:author="CR2053" w:date="2021-06-23T10:44:00Z">
              <w:r w:rsidRPr="006C53D9">
                <w:rPr>
                  <w:rFonts w:eastAsia="Yu Mincho"/>
                  <w:lang w:eastAsia="ja-JP"/>
                </w:rPr>
                <w:t>-110.8+Z</w:t>
              </w:r>
              <w:r w:rsidRPr="006C53D9">
                <w:rPr>
                  <w:rFonts w:eastAsia="Yu Mincho"/>
                  <w:vertAlign w:val="subscript"/>
                  <w:lang w:eastAsia="ja-JP"/>
                </w:rPr>
                <w:t>4</w:t>
              </w:r>
            </w:ins>
          </w:p>
        </w:tc>
        <w:tc>
          <w:tcPr>
            <w:tcW w:w="1134" w:type="dxa"/>
          </w:tcPr>
          <w:p w14:paraId="39B31F37" w14:textId="77777777" w:rsidR="00132619" w:rsidRPr="005A2E40" w:rsidRDefault="00132619" w:rsidP="00811BF6">
            <w:pPr>
              <w:pStyle w:val="TAC"/>
              <w:rPr>
                <w:ins w:id="2734" w:author="CR2053" w:date="2021-06-23T10:44:00Z"/>
              </w:rPr>
            </w:pPr>
          </w:p>
        </w:tc>
        <w:tc>
          <w:tcPr>
            <w:tcW w:w="1412" w:type="dxa"/>
            <w:vMerge/>
            <w:shd w:val="clear" w:color="auto" w:fill="auto"/>
          </w:tcPr>
          <w:p w14:paraId="27C16323" w14:textId="77777777" w:rsidR="00132619" w:rsidRPr="005A2E40" w:rsidRDefault="00132619" w:rsidP="00811BF6">
            <w:pPr>
              <w:pStyle w:val="TAC"/>
              <w:rPr>
                <w:ins w:id="2735" w:author="CR2053" w:date="2021-06-23T10:44:00Z"/>
              </w:rPr>
            </w:pPr>
          </w:p>
        </w:tc>
        <w:tc>
          <w:tcPr>
            <w:tcW w:w="993" w:type="dxa"/>
            <w:vMerge/>
            <w:shd w:val="clear" w:color="auto" w:fill="auto"/>
          </w:tcPr>
          <w:p w14:paraId="41050D9B" w14:textId="77777777" w:rsidR="00132619" w:rsidRPr="005A2E40" w:rsidRDefault="00132619" w:rsidP="00811BF6">
            <w:pPr>
              <w:pStyle w:val="TAC"/>
              <w:rPr>
                <w:ins w:id="2736" w:author="CR2053" w:date="2021-06-23T10:44:00Z"/>
                <w:lang w:val="en-US"/>
              </w:rPr>
            </w:pPr>
          </w:p>
        </w:tc>
        <w:tc>
          <w:tcPr>
            <w:tcW w:w="895" w:type="dxa"/>
            <w:vMerge/>
          </w:tcPr>
          <w:p w14:paraId="79E7CF9E" w14:textId="77777777" w:rsidR="00132619" w:rsidRPr="005A2E40" w:rsidRDefault="00132619" w:rsidP="00811BF6">
            <w:pPr>
              <w:pStyle w:val="TAC"/>
              <w:rPr>
                <w:ins w:id="2737" w:author="CR2053" w:date="2021-06-23T10:44:00Z"/>
                <w:lang w:val="en-US"/>
              </w:rPr>
            </w:pPr>
          </w:p>
        </w:tc>
      </w:tr>
      <w:tr w:rsidR="00132619" w:rsidRPr="005A2E40" w14:paraId="03624030" w14:textId="77777777" w:rsidTr="00811BF6">
        <w:trPr>
          <w:jc w:val="center"/>
          <w:ins w:id="2738" w:author="CR2053" w:date="2021-06-23T10:44:00Z"/>
        </w:trPr>
        <w:tc>
          <w:tcPr>
            <w:tcW w:w="1115" w:type="dxa"/>
            <w:vMerge/>
            <w:shd w:val="clear" w:color="auto" w:fill="auto"/>
          </w:tcPr>
          <w:p w14:paraId="33B7542D" w14:textId="77777777" w:rsidR="00132619" w:rsidRPr="005A2E40" w:rsidRDefault="00132619" w:rsidP="00811BF6">
            <w:pPr>
              <w:pStyle w:val="TAC"/>
              <w:rPr>
                <w:ins w:id="2739" w:author="CR2053" w:date="2021-06-23T10:44:00Z"/>
                <w:lang w:val="en-US"/>
              </w:rPr>
            </w:pPr>
          </w:p>
        </w:tc>
        <w:tc>
          <w:tcPr>
            <w:tcW w:w="967" w:type="dxa"/>
            <w:vMerge/>
            <w:shd w:val="clear" w:color="auto" w:fill="auto"/>
          </w:tcPr>
          <w:p w14:paraId="1B2523E8" w14:textId="77777777" w:rsidR="00132619" w:rsidRPr="005A2E40" w:rsidRDefault="00132619" w:rsidP="00811BF6">
            <w:pPr>
              <w:pStyle w:val="TAC"/>
              <w:rPr>
                <w:ins w:id="2740" w:author="CR2053" w:date="2021-06-23T10:44:00Z"/>
                <w:szCs w:val="22"/>
                <w:lang w:val="en-US"/>
              </w:rPr>
            </w:pPr>
          </w:p>
        </w:tc>
        <w:tc>
          <w:tcPr>
            <w:tcW w:w="1037" w:type="dxa"/>
            <w:shd w:val="clear" w:color="auto" w:fill="auto"/>
          </w:tcPr>
          <w:p w14:paraId="7ADF41C9" w14:textId="77777777" w:rsidR="00132619" w:rsidRPr="005A2E40" w:rsidRDefault="00132619" w:rsidP="00811BF6">
            <w:pPr>
              <w:pStyle w:val="TAC"/>
              <w:rPr>
                <w:ins w:id="2741" w:author="CR2053" w:date="2021-06-23T10:44:00Z"/>
                <w:szCs w:val="22"/>
                <w:lang w:val="en-US"/>
              </w:rPr>
            </w:pPr>
            <w:ins w:id="2742" w:author="CR2053" w:date="2021-06-23T10:44:00Z">
              <w:r w:rsidRPr="005A2E40">
                <w:rPr>
                  <w:szCs w:val="22"/>
                  <w:lang w:val="en-US"/>
                </w:rPr>
                <w:t>n261</w:t>
              </w:r>
            </w:ins>
          </w:p>
        </w:tc>
        <w:tc>
          <w:tcPr>
            <w:tcW w:w="1134" w:type="dxa"/>
            <w:shd w:val="clear" w:color="auto" w:fill="auto"/>
            <w:vAlign w:val="center"/>
          </w:tcPr>
          <w:p w14:paraId="61EBB94C" w14:textId="77777777" w:rsidR="00132619" w:rsidRPr="005A2E40" w:rsidRDefault="00132619" w:rsidP="00811BF6">
            <w:pPr>
              <w:pStyle w:val="TAC"/>
              <w:rPr>
                <w:ins w:id="2743" w:author="CR2053" w:date="2021-06-23T10:44:00Z"/>
                <w:lang w:val="en-US"/>
              </w:rPr>
            </w:pPr>
            <w:ins w:id="2744" w:author="CR2053" w:date="2021-06-23T10:44:00Z">
              <w:r w:rsidRPr="006C53D9">
                <w:rPr>
                  <w:rFonts w:eastAsia="Yu Mincho"/>
                  <w:lang w:eastAsia="ja-JP"/>
                </w:rPr>
                <w:t>-117.3+Z</w:t>
              </w:r>
              <w:r w:rsidRPr="006C53D9">
                <w:rPr>
                  <w:rFonts w:eastAsia="Yu Mincho"/>
                  <w:vertAlign w:val="subscript"/>
                  <w:lang w:eastAsia="ja-JP"/>
                </w:rPr>
                <w:t>1</w:t>
              </w:r>
            </w:ins>
          </w:p>
        </w:tc>
        <w:tc>
          <w:tcPr>
            <w:tcW w:w="850" w:type="dxa"/>
            <w:vAlign w:val="center"/>
          </w:tcPr>
          <w:p w14:paraId="2B308D6D" w14:textId="77777777" w:rsidR="00132619" w:rsidRPr="005A2E40" w:rsidRDefault="00132619" w:rsidP="00811BF6">
            <w:pPr>
              <w:pStyle w:val="TAC"/>
              <w:rPr>
                <w:ins w:id="2745" w:author="CR2053" w:date="2021-06-23T10:44:00Z"/>
              </w:rPr>
            </w:pPr>
            <w:ins w:id="2746" w:author="CR2053" w:date="2021-06-23T10:44:00Z">
              <w:r w:rsidRPr="006C53D9">
                <w:rPr>
                  <w:szCs w:val="18"/>
                </w:rPr>
                <w:t>-99.8</w:t>
              </w:r>
            </w:ins>
          </w:p>
        </w:tc>
        <w:tc>
          <w:tcPr>
            <w:tcW w:w="851" w:type="dxa"/>
            <w:vAlign w:val="center"/>
          </w:tcPr>
          <w:p w14:paraId="00AE48E5" w14:textId="77777777" w:rsidR="00132619" w:rsidRPr="005A2E40" w:rsidRDefault="00132619" w:rsidP="00811BF6">
            <w:pPr>
              <w:pStyle w:val="TAC"/>
              <w:rPr>
                <w:ins w:id="2747" w:author="CR2053" w:date="2021-06-23T10:44:00Z"/>
              </w:rPr>
            </w:pPr>
            <w:ins w:id="2748" w:author="CR2053" w:date="2021-06-23T10:44:00Z">
              <w:r w:rsidRPr="006C53D9">
                <w:rPr>
                  <w:szCs w:val="18"/>
                </w:rPr>
                <w:t>-98.2</w:t>
              </w:r>
            </w:ins>
          </w:p>
        </w:tc>
        <w:tc>
          <w:tcPr>
            <w:tcW w:w="1134" w:type="dxa"/>
            <w:vAlign w:val="center"/>
          </w:tcPr>
          <w:p w14:paraId="392F38CE" w14:textId="77777777" w:rsidR="00132619" w:rsidRPr="005A2E40" w:rsidRDefault="00132619" w:rsidP="00811BF6">
            <w:pPr>
              <w:pStyle w:val="TAC"/>
              <w:rPr>
                <w:ins w:id="2749" w:author="CR2053" w:date="2021-06-23T10:44:00Z"/>
                <w:lang w:val="en-US"/>
              </w:rPr>
            </w:pPr>
            <w:ins w:id="2750" w:author="CR2053" w:date="2021-06-23T10:44:00Z">
              <w:r w:rsidRPr="006C53D9">
                <w:rPr>
                  <w:rFonts w:eastAsia="Yu Mincho"/>
                  <w:lang w:eastAsia="ja-JP"/>
                </w:rPr>
                <w:t>-115.8+Z</w:t>
              </w:r>
              <w:r w:rsidRPr="006C53D9">
                <w:rPr>
                  <w:rFonts w:eastAsia="Yu Mincho"/>
                  <w:vertAlign w:val="subscript"/>
                  <w:lang w:eastAsia="ja-JP"/>
                </w:rPr>
                <w:t>4</w:t>
              </w:r>
            </w:ins>
          </w:p>
        </w:tc>
        <w:tc>
          <w:tcPr>
            <w:tcW w:w="1134" w:type="dxa"/>
          </w:tcPr>
          <w:p w14:paraId="63A318D7" w14:textId="77777777" w:rsidR="00132619" w:rsidRPr="005A2E40" w:rsidRDefault="00132619" w:rsidP="00811BF6">
            <w:pPr>
              <w:pStyle w:val="TAC"/>
              <w:rPr>
                <w:ins w:id="2751" w:author="CR2053" w:date="2021-06-23T10:44:00Z"/>
              </w:rPr>
            </w:pPr>
          </w:p>
        </w:tc>
        <w:tc>
          <w:tcPr>
            <w:tcW w:w="1412" w:type="dxa"/>
            <w:vMerge/>
            <w:shd w:val="clear" w:color="auto" w:fill="auto"/>
          </w:tcPr>
          <w:p w14:paraId="02FCEBE4" w14:textId="77777777" w:rsidR="00132619" w:rsidRPr="005A2E40" w:rsidRDefault="00132619" w:rsidP="00811BF6">
            <w:pPr>
              <w:pStyle w:val="TAC"/>
              <w:rPr>
                <w:ins w:id="2752" w:author="CR2053" w:date="2021-06-23T10:44:00Z"/>
              </w:rPr>
            </w:pPr>
          </w:p>
        </w:tc>
        <w:tc>
          <w:tcPr>
            <w:tcW w:w="993" w:type="dxa"/>
            <w:vMerge/>
            <w:shd w:val="clear" w:color="auto" w:fill="auto"/>
          </w:tcPr>
          <w:p w14:paraId="3BF24000" w14:textId="77777777" w:rsidR="00132619" w:rsidRPr="005A2E40" w:rsidRDefault="00132619" w:rsidP="00811BF6">
            <w:pPr>
              <w:pStyle w:val="TAC"/>
              <w:rPr>
                <w:ins w:id="2753" w:author="CR2053" w:date="2021-06-23T10:44:00Z"/>
                <w:lang w:val="en-US"/>
              </w:rPr>
            </w:pPr>
          </w:p>
        </w:tc>
        <w:tc>
          <w:tcPr>
            <w:tcW w:w="895" w:type="dxa"/>
            <w:vMerge/>
          </w:tcPr>
          <w:p w14:paraId="578E265A" w14:textId="77777777" w:rsidR="00132619" w:rsidRPr="005A2E40" w:rsidRDefault="00132619" w:rsidP="00811BF6">
            <w:pPr>
              <w:pStyle w:val="TAC"/>
              <w:rPr>
                <w:ins w:id="2754" w:author="CR2053" w:date="2021-06-23T10:44:00Z"/>
                <w:lang w:val="en-US"/>
              </w:rPr>
            </w:pPr>
          </w:p>
        </w:tc>
      </w:tr>
      <w:tr w:rsidR="00132619" w:rsidRPr="005A2E40" w14:paraId="1BA37073" w14:textId="77777777" w:rsidTr="00811BF6">
        <w:trPr>
          <w:jc w:val="center"/>
          <w:ins w:id="2755" w:author="CR2053" w:date="2021-06-23T10:44:00Z"/>
        </w:trPr>
        <w:tc>
          <w:tcPr>
            <w:tcW w:w="11522" w:type="dxa"/>
            <w:gridSpan w:val="11"/>
          </w:tcPr>
          <w:p w14:paraId="6B451DB8" w14:textId="77777777" w:rsidR="00132619" w:rsidRPr="005A2E40" w:rsidRDefault="00132619" w:rsidP="00811BF6">
            <w:pPr>
              <w:pStyle w:val="TAN"/>
              <w:rPr>
                <w:ins w:id="2756" w:author="CR2053" w:date="2021-06-23T10:44:00Z"/>
              </w:rPr>
            </w:pPr>
            <w:ins w:id="2757" w:author="CR2053" w:date="2021-06-23T10:44:00Z">
              <w:r w:rsidRPr="005A2E40">
                <w:t>NOTE 1:</w:t>
              </w:r>
              <w:r w:rsidRPr="005A2E40">
                <w:tab/>
                <w:t>Values based on EIS spherical coverage as defined in clause 7.3.4 of TS 38.101-2 [19]. Side condition applies for directions in which EIS spherical coverage requirement is met.</w:t>
              </w:r>
            </w:ins>
          </w:p>
          <w:p w14:paraId="55920318" w14:textId="77777777" w:rsidR="00132619" w:rsidRPr="005A2E40" w:rsidRDefault="00132619" w:rsidP="00811BF6">
            <w:pPr>
              <w:pStyle w:val="TAN"/>
              <w:rPr>
                <w:ins w:id="2758" w:author="CR2053" w:date="2021-06-23T10:44:00Z"/>
              </w:rPr>
            </w:pPr>
            <w:ins w:id="2759" w:author="CR2053" w:date="2021-06-23T10:44:00Z">
              <w:r w:rsidRPr="005A2E40">
                <w:t>NOTE 2:</w:t>
              </w:r>
              <w:r w:rsidRPr="005A2E40">
                <w:tab/>
                <w:t>Values specified at the Reference point to give minimum CSI-RS Ês/Iot, with no applied noise.</w:t>
              </w:r>
            </w:ins>
          </w:p>
          <w:p w14:paraId="5D8D953F" w14:textId="77777777" w:rsidR="00132619" w:rsidRPr="005A2E40" w:rsidRDefault="00132619" w:rsidP="00811BF6">
            <w:pPr>
              <w:pStyle w:val="TAN"/>
              <w:rPr>
                <w:ins w:id="2760" w:author="CR2053" w:date="2021-06-23T10:44:00Z"/>
              </w:rPr>
            </w:pPr>
            <w:ins w:id="2761" w:author="CR2053" w:date="2021-06-23T10:44: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681DA818" w14:textId="77777777" w:rsidR="00132619" w:rsidRPr="000E4948" w:rsidRDefault="00132619" w:rsidP="00132619">
      <w:pPr>
        <w:jc w:val="both"/>
        <w:rPr>
          <w:ins w:id="2762" w:author="CR2053" w:date="2021-06-23T10:44:00Z"/>
          <w:rFonts w:eastAsia="MS Mincho"/>
          <w:lang w:eastAsia="ja-JP"/>
        </w:rPr>
      </w:pPr>
    </w:p>
    <w:p w14:paraId="54C68306" w14:textId="77777777" w:rsidR="00132619" w:rsidRPr="006C53D9" w:rsidRDefault="00132619" w:rsidP="00132619">
      <w:pPr>
        <w:pStyle w:val="EditorsNote"/>
        <w:rPr>
          <w:ins w:id="2763" w:author="CR2053" w:date="2021-06-23T10:44:00Z"/>
          <w:i/>
          <w:iCs/>
          <w:color w:val="auto"/>
        </w:rPr>
      </w:pPr>
      <w:ins w:id="2764" w:author="CR2053" w:date="2021-06-23T10:44:00Z">
        <w:r w:rsidRPr="006C53D9">
          <w:rPr>
            <w:i/>
            <w:iCs/>
            <w:color w:val="auto"/>
          </w:rPr>
          <w:t xml:space="preserve">Editor’s notes for Table </w:t>
        </w:r>
        <w:r>
          <w:rPr>
            <w:i/>
            <w:iCs/>
            <w:color w:val="auto"/>
          </w:rPr>
          <w:t>B.2.8.3.2</w:t>
        </w:r>
        <w:r w:rsidRPr="006C53D9">
          <w:rPr>
            <w:i/>
            <w:iCs/>
            <w:color w:val="auto"/>
          </w:rPr>
          <w:t xml:space="preserve">-2: </w:t>
        </w:r>
      </w:ins>
    </w:p>
    <w:p w14:paraId="5E9D6301" w14:textId="77777777" w:rsidR="00132619" w:rsidRPr="005A2E40" w:rsidRDefault="00132619" w:rsidP="00132619">
      <w:pPr>
        <w:pStyle w:val="EditorsNote"/>
        <w:rPr>
          <w:ins w:id="2765" w:author="CR2053" w:date="2021-06-23T10:44:00Z"/>
          <w:i/>
          <w:iCs/>
          <w:color w:val="auto"/>
        </w:rPr>
      </w:pPr>
      <w:ins w:id="2766" w:author="CR2053" w:date="2021-06-23T10:44:00Z">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ins>
    </w:p>
    <w:p w14:paraId="56EC17CC" w14:textId="77777777" w:rsidR="00132619" w:rsidRPr="005A2E40" w:rsidRDefault="00132619" w:rsidP="00132619">
      <w:pPr>
        <w:pStyle w:val="EditorsNote"/>
        <w:rPr>
          <w:ins w:id="2767" w:author="CR2053" w:date="2021-06-23T10:44:00Z"/>
          <w:i/>
          <w:color w:val="auto"/>
          <w:lang w:eastAsia="sv-SE"/>
        </w:rPr>
      </w:pPr>
      <w:ins w:id="2768" w:author="CR2053" w:date="2021-06-23T10:44:00Z">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ins>
    </w:p>
    <w:p w14:paraId="5F266F5F" w14:textId="77777777" w:rsidR="00611182" w:rsidRPr="006C53D9" w:rsidRDefault="00611182" w:rsidP="00611182">
      <w:pPr>
        <w:jc w:val="both"/>
        <w:rPr>
          <w:ins w:id="2769" w:author="CR2173" w:date="2021-06-25T15:01:00Z"/>
          <w:lang w:eastAsia="ja-JP"/>
        </w:rPr>
      </w:pPr>
    </w:p>
    <w:p w14:paraId="0F19DA99" w14:textId="2032158C" w:rsidR="00611182" w:rsidRPr="007275DF" w:rsidRDefault="00611182" w:rsidP="00611182">
      <w:pPr>
        <w:pStyle w:val="Heading2"/>
        <w:rPr>
          <w:ins w:id="2770" w:author="CR2173" w:date="2021-06-25T15:00:00Z"/>
        </w:rPr>
      </w:pPr>
      <w:ins w:id="2771" w:author="CR2173" w:date="2021-06-25T15:00:00Z">
        <w:r w:rsidRPr="007275DF">
          <w:lastRenderedPageBreak/>
          <w:t>B.2.</w:t>
        </w:r>
        <w:r>
          <w:t>9</w:t>
        </w:r>
        <w:r w:rsidRPr="007275DF">
          <w:tab/>
          <w:t>Conditions for NR intra-frequency measurements under CCA</w:t>
        </w:r>
      </w:ins>
    </w:p>
    <w:p w14:paraId="6DE3DD78" w14:textId="77777777" w:rsidR="00611182" w:rsidRPr="007275DF" w:rsidRDefault="00611182" w:rsidP="00611182">
      <w:pPr>
        <w:rPr>
          <w:ins w:id="2772" w:author="CR2173" w:date="2021-06-25T15:00:00Z"/>
        </w:rPr>
      </w:pPr>
      <w:ins w:id="2773" w:author="CR2173" w:date="2021-06-25T15:00:00Z">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ins>
    </w:p>
    <w:p w14:paraId="59B44625" w14:textId="1453AA1E" w:rsidR="00611182" w:rsidRPr="007275DF" w:rsidRDefault="00611182" w:rsidP="00611182">
      <w:pPr>
        <w:rPr>
          <w:ins w:id="2774" w:author="CR2173" w:date="2021-06-25T15:00:00Z"/>
        </w:rPr>
      </w:pPr>
      <w:ins w:id="2775" w:author="CR2173" w:date="2021-06-25T15:00:00Z">
        <w:r w:rsidRPr="007275DF">
          <w:t>The conditions are defined in Table B.2.</w:t>
        </w:r>
        <w:r>
          <w:t>9</w:t>
        </w:r>
        <w:r w:rsidRPr="007275DF">
          <w:t>-1 for NR cells under CCA.</w:t>
        </w:r>
      </w:ins>
    </w:p>
    <w:p w14:paraId="73F3D587" w14:textId="622B65D8" w:rsidR="00611182" w:rsidRPr="007275DF" w:rsidRDefault="00611182" w:rsidP="00611182">
      <w:pPr>
        <w:pStyle w:val="TH"/>
        <w:rPr>
          <w:ins w:id="2776" w:author="CR2173" w:date="2021-06-25T15:00:00Z"/>
        </w:rPr>
      </w:pPr>
      <w:ins w:id="2777" w:author="CR2173" w:date="2021-06-25T15:00:00Z">
        <w:r w:rsidRPr="007275DF">
          <w:t>Table B.2.</w:t>
        </w:r>
        <w:r>
          <w:t>9</w:t>
        </w:r>
        <w:r w:rsidRPr="007275DF">
          <w:t>-1: Conditions for intra-frequency measurements 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AB56C5">
        <w:trPr>
          <w:trHeight w:val="105"/>
          <w:ins w:id="2778" w:author="CR2173" w:date="2021-06-25T15:00:00Z"/>
        </w:trPr>
        <w:tc>
          <w:tcPr>
            <w:tcW w:w="600" w:type="pct"/>
            <w:vMerge w:val="restart"/>
            <w:shd w:val="clear" w:color="auto" w:fill="auto"/>
            <w:vAlign w:val="center"/>
          </w:tcPr>
          <w:p w14:paraId="6C537EF2" w14:textId="77777777" w:rsidR="00611182" w:rsidRPr="007275DF" w:rsidRDefault="00611182" w:rsidP="00AB56C5">
            <w:pPr>
              <w:pStyle w:val="TAH"/>
              <w:rPr>
                <w:ins w:id="2779" w:author="CR2173" w:date="2021-06-25T15:00:00Z"/>
              </w:rPr>
            </w:pPr>
            <w:ins w:id="2780" w:author="CR2173" w:date="2021-06-25T15:00:00Z">
              <w:r w:rsidRPr="007275DF">
                <w:t>Parameter</w:t>
              </w:r>
            </w:ins>
          </w:p>
        </w:tc>
        <w:tc>
          <w:tcPr>
            <w:tcW w:w="1786" w:type="pct"/>
            <w:vMerge w:val="restart"/>
            <w:shd w:val="clear" w:color="auto" w:fill="auto"/>
            <w:vAlign w:val="center"/>
          </w:tcPr>
          <w:p w14:paraId="5A3A0120" w14:textId="77777777" w:rsidR="00611182" w:rsidRPr="007275DF" w:rsidRDefault="00611182" w:rsidP="00AB56C5">
            <w:pPr>
              <w:pStyle w:val="TAH"/>
              <w:rPr>
                <w:ins w:id="2781" w:author="CR2173" w:date="2021-06-25T15:00:00Z"/>
              </w:rPr>
            </w:pPr>
            <w:ins w:id="2782" w:author="CR2173" w:date="2021-06-25T15:00:00Z">
              <w:r w:rsidRPr="007275DF">
                <w:t>NR operating band groups</w:t>
              </w:r>
              <w:r w:rsidRPr="007275DF">
                <w:rPr>
                  <w:vertAlign w:val="superscript"/>
                </w:rPr>
                <w:t xml:space="preserve"> Note1</w:t>
              </w:r>
            </w:ins>
          </w:p>
        </w:tc>
        <w:tc>
          <w:tcPr>
            <w:tcW w:w="1650" w:type="pct"/>
            <w:gridSpan w:val="2"/>
            <w:shd w:val="clear" w:color="auto" w:fill="auto"/>
            <w:vAlign w:val="center"/>
          </w:tcPr>
          <w:p w14:paraId="7E4A0229" w14:textId="77777777" w:rsidR="00611182" w:rsidRPr="007275DF" w:rsidRDefault="00611182" w:rsidP="00AB56C5">
            <w:pPr>
              <w:pStyle w:val="TAH"/>
              <w:rPr>
                <w:ins w:id="2783" w:author="CR2173" w:date="2021-06-25T15:00:00Z"/>
              </w:rPr>
            </w:pPr>
            <w:ins w:id="2784" w:author="CR2173" w:date="2021-06-25T15:00:00Z">
              <w:r w:rsidRPr="007275DF">
                <w:t>Minimum SSB_RP</w:t>
              </w:r>
            </w:ins>
          </w:p>
        </w:tc>
        <w:tc>
          <w:tcPr>
            <w:tcW w:w="964" w:type="pct"/>
            <w:shd w:val="clear" w:color="auto" w:fill="auto"/>
          </w:tcPr>
          <w:p w14:paraId="7841E16B" w14:textId="77777777" w:rsidR="00611182" w:rsidRPr="007275DF" w:rsidRDefault="00611182" w:rsidP="00AB56C5">
            <w:pPr>
              <w:pStyle w:val="TAH"/>
              <w:rPr>
                <w:ins w:id="2785" w:author="CR2173" w:date="2021-06-25T15:00:00Z"/>
              </w:rPr>
            </w:pPr>
            <w:ins w:id="2786" w:author="CR2173" w:date="2021-06-25T15:00:00Z">
              <w:r w:rsidRPr="007275DF">
                <w:t>SSB Ês/Iot</w:t>
              </w:r>
            </w:ins>
          </w:p>
        </w:tc>
      </w:tr>
      <w:tr w:rsidR="00611182" w:rsidRPr="007275DF" w14:paraId="4276A387" w14:textId="77777777" w:rsidTr="00AB56C5">
        <w:trPr>
          <w:trHeight w:val="105"/>
          <w:ins w:id="2787" w:author="CR2173" w:date="2021-06-25T15:00:00Z"/>
        </w:trPr>
        <w:tc>
          <w:tcPr>
            <w:tcW w:w="600" w:type="pct"/>
            <w:vMerge/>
            <w:shd w:val="clear" w:color="auto" w:fill="auto"/>
          </w:tcPr>
          <w:p w14:paraId="2E75BEEE" w14:textId="77777777" w:rsidR="00611182" w:rsidRPr="007275DF" w:rsidRDefault="00611182" w:rsidP="00AB56C5">
            <w:pPr>
              <w:pStyle w:val="TAH"/>
              <w:rPr>
                <w:ins w:id="2788" w:author="CR2173" w:date="2021-06-25T15:00:00Z"/>
              </w:rPr>
            </w:pPr>
          </w:p>
        </w:tc>
        <w:tc>
          <w:tcPr>
            <w:tcW w:w="1786" w:type="pct"/>
            <w:vMerge/>
            <w:shd w:val="clear" w:color="auto" w:fill="auto"/>
            <w:vAlign w:val="center"/>
          </w:tcPr>
          <w:p w14:paraId="762A8906" w14:textId="77777777" w:rsidR="00611182" w:rsidRPr="007275DF" w:rsidRDefault="00611182" w:rsidP="00AB56C5">
            <w:pPr>
              <w:pStyle w:val="TAH"/>
              <w:rPr>
                <w:ins w:id="2789" w:author="CR2173" w:date="2021-06-25T15:00:00Z"/>
              </w:rPr>
            </w:pPr>
          </w:p>
        </w:tc>
        <w:tc>
          <w:tcPr>
            <w:tcW w:w="1650" w:type="pct"/>
            <w:gridSpan w:val="2"/>
            <w:shd w:val="clear" w:color="auto" w:fill="auto"/>
            <w:vAlign w:val="center"/>
          </w:tcPr>
          <w:p w14:paraId="58D79FD8" w14:textId="77777777" w:rsidR="00611182" w:rsidRPr="007275DF" w:rsidRDefault="00611182" w:rsidP="00AB56C5">
            <w:pPr>
              <w:pStyle w:val="TAH"/>
              <w:rPr>
                <w:ins w:id="2790" w:author="CR2173" w:date="2021-06-25T15:00:00Z"/>
              </w:rPr>
            </w:pPr>
            <w:ins w:id="2791" w:author="CR2173" w:date="2021-06-25T15:00:00Z">
              <w:r w:rsidRPr="007275DF">
                <w:t>dBm / SCS</w:t>
              </w:r>
              <w:r w:rsidRPr="007275DF">
                <w:rPr>
                  <w:vertAlign w:val="subscript"/>
                </w:rPr>
                <w:t>SSB</w:t>
              </w:r>
            </w:ins>
          </w:p>
        </w:tc>
        <w:tc>
          <w:tcPr>
            <w:tcW w:w="964" w:type="pct"/>
            <w:vMerge w:val="restart"/>
            <w:shd w:val="clear" w:color="auto" w:fill="auto"/>
            <w:vAlign w:val="center"/>
          </w:tcPr>
          <w:p w14:paraId="631BF443" w14:textId="77777777" w:rsidR="00611182" w:rsidRPr="007275DF" w:rsidRDefault="00611182" w:rsidP="00AB56C5">
            <w:pPr>
              <w:pStyle w:val="TAH"/>
              <w:rPr>
                <w:ins w:id="2792" w:author="CR2173" w:date="2021-06-25T15:00:00Z"/>
              </w:rPr>
            </w:pPr>
            <w:ins w:id="2793" w:author="CR2173" w:date="2021-06-25T15:00:00Z">
              <w:r w:rsidRPr="007275DF">
                <w:t>dB</w:t>
              </w:r>
            </w:ins>
          </w:p>
        </w:tc>
      </w:tr>
      <w:tr w:rsidR="00611182" w:rsidRPr="007275DF" w14:paraId="5C87AD30" w14:textId="77777777" w:rsidTr="00AB56C5">
        <w:trPr>
          <w:trHeight w:val="105"/>
          <w:ins w:id="2794" w:author="CR2173" w:date="2021-06-25T15:00:00Z"/>
        </w:trPr>
        <w:tc>
          <w:tcPr>
            <w:tcW w:w="600" w:type="pct"/>
            <w:vMerge/>
            <w:shd w:val="clear" w:color="auto" w:fill="auto"/>
          </w:tcPr>
          <w:p w14:paraId="5C6C4F2D" w14:textId="77777777" w:rsidR="00611182" w:rsidRPr="007275DF" w:rsidRDefault="00611182" w:rsidP="00AB56C5">
            <w:pPr>
              <w:pStyle w:val="TAH"/>
              <w:rPr>
                <w:ins w:id="2795" w:author="CR2173" w:date="2021-06-25T15:00:00Z"/>
              </w:rPr>
            </w:pPr>
          </w:p>
        </w:tc>
        <w:tc>
          <w:tcPr>
            <w:tcW w:w="1786" w:type="pct"/>
            <w:vMerge/>
            <w:shd w:val="clear" w:color="auto" w:fill="auto"/>
            <w:vAlign w:val="center"/>
          </w:tcPr>
          <w:p w14:paraId="42266915" w14:textId="77777777" w:rsidR="00611182" w:rsidRPr="007275DF" w:rsidRDefault="00611182" w:rsidP="00AB56C5">
            <w:pPr>
              <w:pStyle w:val="TAH"/>
              <w:rPr>
                <w:ins w:id="2796" w:author="CR2173" w:date="2021-06-25T15:00:00Z"/>
              </w:rPr>
            </w:pPr>
          </w:p>
        </w:tc>
        <w:tc>
          <w:tcPr>
            <w:tcW w:w="777" w:type="pct"/>
            <w:shd w:val="clear" w:color="auto" w:fill="auto"/>
            <w:vAlign w:val="center"/>
          </w:tcPr>
          <w:p w14:paraId="569A2E82" w14:textId="77777777" w:rsidR="00611182" w:rsidRPr="007275DF" w:rsidRDefault="00611182" w:rsidP="00AB56C5">
            <w:pPr>
              <w:pStyle w:val="TAH"/>
              <w:rPr>
                <w:ins w:id="2797" w:author="CR2173" w:date="2021-06-25T15:00:00Z"/>
              </w:rPr>
            </w:pPr>
            <w:ins w:id="2798" w:author="CR2173" w:date="2021-06-25T15:00:00Z">
              <w:r w:rsidRPr="007275DF">
                <w:t>SCS</w:t>
              </w:r>
              <w:r w:rsidRPr="007275DF">
                <w:rPr>
                  <w:vertAlign w:val="subscript"/>
                </w:rPr>
                <w:t>SSB</w:t>
              </w:r>
              <w:r w:rsidRPr="007275DF">
                <w:t xml:space="preserve"> = 15 kHz</w:t>
              </w:r>
            </w:ins>
          </w:p>
        </w:tc>
        <w:tc>
          <w:tcPr>
            <w:tcW w:w="873" w:type="pct"/>
            <w:shd w:val="clear" w:color="auto" w:fill="auto"/>
            <w:vAlign w:val="center"/>
          </w:tcPr>
          <w:p w14:paraId="73F70FEF" w14:textId="77777777" w:rsidR="00611182" w:rsidRPr="007275DF" w:rsidRDefault="00611182" w:rsidP="00AB56C5">
            <w:pPr>
              <w:pStyle w:val="TAH"/>
              <w:rPr>
                <w:ins w:id="2799" w:author="CR2173" w:date="2021-06-25T15:00:00Z"/>
              </w:rPr>
            </w:pPr>
            <w:ins w:id="2800" w:author="CR2173" w:date="2021-06-25T15:00:00Z">
              <w:r w:rsidRPr="007275DF">
                <w:t>SCS</w:t>
              </w:r>
              <w:r w:rsidRPr="007275DF">
                <w:rPr>
                  <w:vertAlign w:val="subscript"/>
                </w:rPr>
                <w:t>SSB</w:t>
              </w:r>
              <w:r w:rsidRPr="007275DF">
                <w:t xml:space="preserve"> = 30 kHz</w:t>
              </w:r>
            </w:ins>
          </w:p>
        </w:tc>
        <w:tc>
          <w:tcPr>
            <w:tcW w:w="964" w:type="pct"/>
            <w:vMerge/>
            <w:shd w:val="clear" w:color="auto" w:fill="auto"/>
          </w:tcPr>
          <w:p w14:paraId="682B3470" w14:textId="77777777" w:rsidR="00611182" w:rsidRPr="007275DF" w:rsidRDefault="00611182" w:rsidP="00AB56C5">
            <w:pPr>
              <w:pStyle w:val="TAH"/>
              <w:rPr>
                <w:ins w:id="2801" w:author="CR2173" w:date="2021-06-25T15:00:00Z"/>
              </w:rPr>
            </w:pPr>
          </w:p>
        </w:tc>
      </w:tr>
      <w:tr w:rsidR="00611182" w:rsidRPr="007275DF" w14:paraId="60532B21" w14:textId="77777777" w:rsidTr="00AB56C5">
        <w:trPr>
          <w:ins w:id="2802" w:author="CR2173" w:date="2021-06-25T15:00:00Z"/>
        </w:trPr>
        <w:tc>
          <w:tcPr>
            <w:tcW w:w="600" w:type="pct"/>
            <w:vMerge w:val="restart"/>
            <w:shd w:val="clear" w:color="auto" w:fill="auto"/>
            <w:vAlign w:val="center"/>
          </w:tcPr>
          <w:p w14:paraId="5C0BF7FB" w14:textId="77777777" w:rsidR="00611182" w:rsidRPr="007275DF" w:rsidRDefault="00611182" w:rsidP="00AB56C5">
            <w:pPr>
              <w:pStyle w:val="TAH"/>
              <w:rPr>
                <w:ins w:id="2803" w:author="CR2173" w:date="2021-06-25T15:00:00Z"/>
              </w:rPr>
            </w:pPr>
            <w:ins w:id="2804" w:author="CR2173" w:date="2021-06-25T15:00:00Z">
              <w:r w:rsidRPr="007275DF">
                <w:t>Conditions</w:t>
              </w:r>
            </w:ins>
          </w:p>
        </w:tc>
        <w:tc>
          <w:tcPr>
            <w:tcW w:w="1786" w:type="pct"/>
            <w:shd w:val="clear" w:color="auto" w:fill="auto"/>
          </w:tcPr>
          <w:p w14:paraId="52354774" w14:textId="77777777" w:rsidR="00611182" w:rsidRPr="007275DF" w:rsidRDefault="00611182" w:rsidP="00AB56C5">
            <w:pPr>
              <w:pStyle w:val="TAC"/>
              <w:rPr>
                <w:ins w:id="2805" w:author="CR2173" w:date="2021-06-25T15:00:00Z"/>
                <w:lang w:val="sv-SE"/>
              </w:rPr>
            </w:pPr>
            <w:ins w:id="2806" w:author="CR2173" w:date="2021-06-25T15:00:00Z">
              <w:r w:rsidRPr="007275DF">
                <w:rPr>
                  <w:rFonts w:cs="Arial"/>
                  <w:lang w:val="sv-SE"/>
                </w:rPr>
                <w:t>NR_CCA_FR1_I</w:t>
              </w:r>
            </w:ins>
          </w:p>
        </w:tc>
        <w:tc>
          <w:tcPr>
            <w:tcW w:w="777" w:type="pct"/>
            <w:shd w:val="clear" w:color="auto" w:fill="auto"/>
            <w:vAlign w:val="center"/>
          </w:tcPr>
          <w:p w14:paraId="6102FCDD" w14:textId="77777777" w:rsidR="00611182" w:rsidRPr="007275DF" w:rsidRDefault="00611182" w:rsidP="00AB56C5">
            <w:pPr>
              <w:pStyle w:val="TAC"/>
              <w:rPr>
                <w:ins w:id="2807" w:author="CR2173" w:date="2021-06-25T15:00:00Z"/>
              </w:rPr>
            </w:pPr>
            <w:ins w:id="2808" w:author="CR2173" w:date="2021-06-25T15:00:00Z">
              <w:r w:rsidRPr="007275DF">
                <w:t>-123</w:t>
              </w:r>
            </w:ins>
          </w:p>
        </w:tc>
        <w:tc>
          <w:tcPr>
            <w:tcW w:w="873" w:type="pct"/>
            <w:shd w:val="clear" w:color="auto" w:fill="auto"/>
            <w:vAlign w:val="center"/>
          </w:tcPr>
          <w:p w14:paraId="4AAB8E50" w14:textId="77777777" w:rsidR="00611182" w:rsidRPr="007275DF" w:rsidRDefault="00611182" w:rsidP="00AB56C5">
            <w:pPr>
              <w:pStyle w:val="TAC"/>
              <w:rPr>
                <w:ins w:id="2809" w:author="CR2173" w:date="2021-06-25T15:00:00Z"/>
              </w:rPr>
            </w:pPr>
            <w:ins w:id="2810" w:author="CR2173" w:date="2021-06-25T15:00:00Z">
              <w:r w:rsidRPr="007275DF">
                <w:t>-120</w:t>
              </w:r>
            </w:ins>
          </w:p>
        </w:tc>
        <w:tc>
          <w:tcPr>
            <w:tcW w:w="964" w:type="pct"/>
            <w:vMerge w:val="restart"/>
            <w:shd w:val="clear" w:color="auto" w:fill="auto"/>
            <w:vAlign w:val="center"/>
          </w:tcPr>
          <w:p w14:paraId="327F7FB6" w14:textId="77777777" w:rsidR="00611182" w:rsidRPr="007275DF" w:rsidRDefault="00611182" w:rsidP="00AB56C5">
            <w:pPr>
              <w:pStyle w:val="TAC"/>
              <w:rPr>
                <w:ins w:id="2811" w:author="CR2173" w:date="2021-06-25T15:00:00Z"/>
              </w:rPr>
            </w:pPr>
            <w:ins w:id="2812" w:author="CR2173" w:date="2021-06-25T15:00:00Z">
              <w:r w:rsidRPr="007275DF">
                <w:sym w:font="Symbol" w:char="F0B3"/>
              </w:r>
              <w:r w:rsidRPr="007275DF">
                <w:t xml:space="preserve"> -6</w:t>
              </w:r>
            </w:ins>
          </w:p>
        </w:tc>
      </w:tr>
      <w:tr w:rsidR="00611182" w:rsidRPr="007275DF" w14:paraId="5F2A4141" w14:textId="77777777" w:rsidTr="00AB56C5">
        <w:trPr>
          <w:ins w:id="2813" w:author="CR2173" w:date="2021-06-25T15:00:00Z"/>
        </w:trPr>
        <w:tc>
          <w:tcPr>
            <w:tcW w:w="600" w:type="pct"/>
            <w:vMerge/>
            <w:shd w:val="clear" w:color="auto" w:fill="auto"/>
            <w:vAlign w:val="center"/>
          </w:tcPr>
          <w:p w14:paraId="71AA6BCC" w14:textId="77777777" w:rsidR="00611182" w:rsidRPr="007275DF" w:rsidRDefault="00611182" w:rsidP="00AB56C5">
            <w:pPr>
              <w:pStyle w:val="TAH"/>
              <w:rPr>
                <w:ins w:id="2814" w:author="CR2173" w:date="2021-06-25T15:00:00Z"/>
              </w:rPr>
            </w:pPr>
          </w:p>
        </w:tc>
        <w:tc>
          <w:tcPr>
            <w:tcW w:w="1786" w:type="pct"/>
            <w:shd w:val="clear" w:color="auto" w:fill="auto"/>
          </w:tcPr>
          <w:p w14:paraId="31F67702" w14:textId="77777777" w:rsidR="00611182" w:rsidRPr="007275DF" w:rsidRDefault="00611182" w:rsidP="00AB56C5">
            <w:pPr>
              <w:pStyle w:val="TAC"/>
              <w:rPr>
                <w:ins w:id="2815" w:author="CR2173" w:date="2021-06-25T15:00:00Z"/>
                <w:rFonts w:cs="Arial"/>
              </w:rPr>
            </w:pPr>
            <w:ins w:id="2816" w:author="CR2173" w:date="2021-06-25T15:00:00Z">
              <w:r w:rsidRPr="007275DF">
                <w:rPr>
                  <w:rFonts w:cs="Arial"/>
                </w:rPr>
                <w:t>NR_CCA_FR1_J</w:t>
              </w:r>
            </w:ins>
          </w:p>
        </w:tc>
        <w:tc>
          <w:tcPr>
            <w:tcW w:w="777" w:type="pct"/>
            <w:shd w:val="clear" w:color="auto" w:fill="auto"/>
            <w:vAlign w:val="center"/>
          </w:tcPr>
          <w:p w14:paraId="574051FB" w14:textId="77777777" w:rsidR="00611182" w:rsidRPr="007275DF" w:rsidRDefault="00611182" w:rsidP="00AB56C5">
            <w:pPr>
              <w:pStyle w:val="TAC"/>
              <w:rPr>
                <w:ins w:id="2817" w:author="CR2173" w:date="2021-06-25T15:00:00Z"/>
              </w:rPr>
            </w:pPr>
            <w:ins w:id="2818" w:author="CR2173" w:date="2021-06-25T15:00:00Z">
              <w:r w:rsidRPr="007275DF">
                <w:t>-122.5</w:t>
              </w:r>
            </w:ins>
          </w:p>
        </w:tc>
        <w:tc>
          <w:tcPr>
            <w:tcW w:w="873" w:type="pct"/>
            <w:shd w:val="clear" w:color="auto" w:fill="auto"/>
            <w:vAlign w:val="center"/>
          </w:tcPr>
          <w:p w14:paraId="5995E43F" w14:textId="77777777" w:rsidR="00611182" w:rsidRPr="007275DF" w:rsidRDefault="00611182" w:rsidP="00AB56C5">
            <w:pPr>
              <w:pStyle w:val="TAC"/>
              <w:rPr>
                <w:ins w:id="2819" w:author="CR2173" w:date="2021-06-25T15:00:00Z"/>
              </w:rPr>
            </w:pPr>
            <w:ins w:id="2820" w:author="CR2173" w:date="2021-06-25T15:00:00Z">
              <w:r w:rsidRPr="007275DF">
                <w:t>-119.5</w:t>
              </w:r>
            </w:ins>
          </w:p>
        </w:tc>
        <w:tc>
          <w:tcPr>
            <w:tcW w:w="964" w:type="pct"/>
            <w:vMerge/>
            <w:shd w:val="clear" w:color="auto" w:fill="auto"/>
            <w:vAlign w:val="center"/>
          </w:tcPr>
          <w:p w14:paraId="66622B76" w14:textId="77777777" w:rsidR="00611182" w:rsidRPr="007275DF" w:rsidRDefault="00611182" w:rsidP="00AB56C5">
            <w:pPr>
              <w:pStyle w:val="TAC"/>
              <w:rPr>
                <w:ins w:id="2821" w:author="CR2173" w:date="2021-06-25T15:00:00Z"/>
              </w:rPr>
            </w:pPr>
          </w:p>
        </w:tc>
      </w:tr>
      <w:tr w:rsidR="00611182" w:rsidRPr="007275DF" w14:paraId="3A1467B4" w14:textId="77777777" w:rsidTr="00AB56C5">
        <w:trPr>
          <w:ins w:id="2822" w:author="CR2173" w:date="2021-06-25T15:00:00Z"/>
        </w:trPr>
        <w:tc>
          <w:tcPr>
            <w:tcW w:w="5000" w:type="pct"/>
            <w:gridSpan w:val="5"/>
            <w:shd w:val="clear" w:color="auto" w:fill="auto"/>
          </w:tcPr>
          <w:p w14:paraId="73165053" w14:textId="77777777" w:rsidR="00611182" w:rsidRPr="007275DF" w:rsidRDefault="00611182" w:rsidP="00AB56C5">
            <w:pPr>
              <w:pStyle w:val="TAN"/>
              <w:rPr>
                <w:ins w:id="2823" w:author="CR2173" w:date="2021-06-25T15:00:00Z"/>
              </w:rPr>
            </w:pPr>
            <w:ins w:id="2824" w:author="CR2173" w:date="2021-06-25T15:00:00Z">
              <w:r w:rsidRPr="007275DF">
                <w:t>NOTE 1:</w:t>
              </w:r>
              <w:r w:rsidRPr="007275DF">
                <w:tab/>
                <w:t>NR operating band groups are as defined in clause 3.5.2.</w:t>
              </w:r>
            </w:ins>
          </w:p>
        </w:tc>
      </w:tr>
    </w:tbl>
    <w:p w14:paraId="3BDB3F6E" w14:textId="77777777" w:rsidR="00611182" w:rsidRPr="007275DF" w:rsidRDefault="00611182" w:rsidP="00611182">
      <w:pPr>
        <w:rPr>
          <w:ins w:id="2825" w:author="CR2173" w:date="2021-06-25T15:00:00Z"/>
        </w:rPr>
      </w:pPr>
    </w:p>
    <w:p w14:paraId="651D2D09" w14:textId="1F8F23D1" w:rsidR="00611182" w:rsidRPr="007275DF" w:rsidRDefault="00611182" w:rsidP="00611182">
      <w:pPr>
        <w:pStyle w:val="Heading2"/>
        <w:rPr>
          <w:ins w:id="2826" w:author="CR2173" w:date="2021-06-25T15:00:00Z"/>
        </w:rPr>
      </w:pPr>
      <w:ins w:id="2827" w:author="CR2173" w:date="2021-06-25T15:00:00Z">
        <w:r w:rsidRPr="007275DF">
          <w:t>B.2.</w:t>
        </w:r>
        <w:r>
          <w:t>10</w:t>
        </w:r>
        <w:r w:rsidRPr="007275DF">
          <w:tab/>
          <w:t>Conditions for NR inter-frequency measurements under CCA</w:t>
        </w:r>
      </w:ins>
    </w:p>
    <w:p w14:paraId="2B559673" w14:textId="77777777" w:rsidR="00611182" w:rsidRPr="007275DF" w:rsidRDefault="00611182" w:rsidP="00611182">
      <w:pPr>
        <w:rPr>
          <w:ins w:id="2828" w:author="CR2173" w:date="2021-06-25T15:00:00Z"/>
        </w:rPr>
      </w:pPr>
      <w:ins w:id="2829" w:author="CR2173" w:date="2021-06-25T15:00:00Z">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ins>
    </w:p>
    <w:p w14:paraId="0D798E00" w14:textId="457BE946" w:rsidR="00611182" w:rsidRPr="007275DF" w:rsidRDefault="00611182" w:rsidP="00611182">
      <w:pPr>
        <w:rPr>
          <w:ins w:id="2830" w:author="CR2173" w:date="2021-06-25T15:00:00Z"/>
        </w:rPr>
      </w:pPr>
      <w:ins w:id="2831" w:author="CR2173" w:date="2021-06-25T15:00:00Z">
        <w:r w:rsidRPr="007275DF">
          <w:t>The conditions are defined in Table B.2.</w:t>
        </w:r>
      </w:ins>
      <w:ins w:id="2832" w:author="CR2173" w:date="2021-06-25T15:01:00Z">
        <w:r>
          <w:t>10</w:t>
        </w:r>
      </w:ins>
      <w:ins w:id="2833" w:author="CR2173" w:date="2021-06-25T15:00:00Z">
        <w:r w:rsidRPr="007275DF">
          <w:t>-1 for NR cells under CCA.</w:t>
        </w:r>
      </w:ins>
    </w:p>
    <w:p w14:paraId="0B494FC6" w14:textId="64ACF416" w:rsidR="00611182" w:rsidRPr="007275DF" w:rsidRDefault="00611182" w:rsidP="00611182">
      <w:pPr>
        <w:pStyle w:val="TH"/>
        <w:rPr>
          <w:ins w:id="2834" w:author="CR2173" w:date="2021-06-25T15:00:00Z"/>
        </w:rPr>
      </w:pPr>
      <w:ins w:id="2835" w:author="CR2173" w:date="2021-06-25T15:00:00Z">
        <w:r w:rsidRPr="007275DF">
          <w:t>Table B.2.</w:t>
        </w:r>
      </w:ins>
      <w:ins w:id="2836" w:author="CR2173" w:date="2021-06-25T15:01:00Z">
        <w:r>
          <w:t>10</w:t>
        </w:r>
      </w:ins>
      <w:ins w:id="2837" w:author="CR2173" w:date="2021-06-25T15:00:00Z">
        <w:r w:rsidRPr="007275DF">
          <w:t>-1: Conditions for inter-frequency measurements 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AB56C5">
        <w:trPr>
          <w:trHeight w:val="105"/>
          <w:ins w:id="2838" w:author="CR2173" w:date="2021-06-25T15:00:00Z"/>
        </w:trPr>
        <w:tc>
          <w:tcPr>
            <w:tcW w:w="600" w:type="pct"/>
            <w:vMerge w:val="restart"/>
            <w:shd w:val="clear" w:color="auto" w:fill="auto"/>
            <w:vAlign w:val="center"/>
          </w:tcPr>
          <w:p w14:paraId="16861422" w14:textId="77777777" w:rsidR="00611182" w:rsidRPr="007275DF" w:rsidRDefault="00611182" w:rsidP="00AB56C5">
            <w:pPr>
              <w:pStyle w:val="TAH"/>
              <w:rPr>
                <w:ins w:id="2839" w:author="CR2173" w:date="2021-06-25T15:00:00Z"/>
              </w:rPr>
            </w:pPr>
            <w:ins w:id="2840" w:author="CR2173" w:date="2021-06-25T15:00:00Z">
              <w:r w:rsidRPr="007275DF">
                <w:t>Parameter</w:t>
              </w:r>
            </w:ins>
          </w:p>
        </w:tc>
        <w:tc>
          <w:tcPr>
            <w:tcW w:w="1786" w:type="pct"/>
            <w:vMerge w:val="restart"/>
            <w:shd w:val="clear" w:color="auto" w:fill="auto"/>
            <w:vAlign w:val="center"/>
          </w:tcPr>
          <w:p w14:paraId="30BF0E7B" w14:textId="77777777" w:rsidR="00611182" w:rsidRPr="007275DF" w:rsidRDefault="00611182" w:rsidP="00AB56C5">
            <w:pPr>
              <w:pStyle w:val="TAH"/>
              <w:rPr>
                <w:ins w:id="2841" w:author="CR2173" w:date="2021-06-25T15:00:00Z"/>
              </w:rPr>
            </w:pPr>
            <w:ins w:id="2842" w:author="CR2173" w:date="2021-06-25T15:00:00Z">
              <w:r w:rsidRPr="007275DF">
                <w:t>NR operating band groups</w:t>
              </w:r>
              <w:r w:rsidRPr="007275DF">
                <w:rPr>
                  <w:vertAlign w:val="superscript"/>
                </w:rPr>
                <w:t xml:space="preserve"> Note1</w:t>
              </w:r>
            </w:ins>
          </w:p>
        </w:tc>
        <w:tc>
          <w:tcPr>
            <w:tcW w:w="1650" w:type="pct"/>
            <w:gridSpan w:val="2"/>
            <w:shd w:val="clear" w:color="auto" w:fill="auto"/>
            <w:vAlign w:val="center"/>
          </w:tcPr>
          <w:p w14:paraId="2C9B4C04" w14:textId="77777777" w:rsidR="00611182" w:rsidRPr="007275DF" w:rsidRDefault="00611182" w:rsidP="00AB56C5">
            <w:pPr>
              <w:pStyle w:val="TAH"/>
              <w:rPr>
                <w:ins w:id="2843" w:author="CR2173" w:date="2021-06-25T15:00:00Z"/>
              </w:rPr>
            </w:pPr>
            <w:ins w:id="2844" w:author="CR2173" w:date="2021-06-25T15:00:00Z">
              <w:r w:rsidRPr="007275DF">
                <w:t>Minimum SSB_RP</w:t>
              </w:r>
            </w:ins>
          </w:p>
        </w:tc>
        <w:tc>
          <w:tcPr>
            <w:tcW w:w="964" w:type="pct"/>
            <w:shd w:val="clear" w:color="auto" w:fill="auto"/>
          </w:tcPr>
          <w:p w14:paraId="5CC00C4B" w14:textId="77777777" w:rsidR="00611182" w:rsidRPr="007275DF" w:rsidRDefault="00611182" w:rsidP="00AB56C5">
            <w:pPr>
              <w:pStyle w:val="TAH"/>
              <w:rPr>
                <w:ins w:id="2845" w:author="CR2173" w:date="2021-06-25T15:00:00Z"/>
              </w:rPr>
            </w:pPr>
            <w:ins w:id="2846" w:author="CR2173" w:date="2021-06-25T15:00:00Z">
              <w:r w:rsidRPr="007275DF">
                <w:t>SSB Ês/Iot</w:t>
              </w:r>
            </w:ins>
          </w:p>
        </w:tc>
      </w:tr>
      <w:tr w:rsidR="00611182" w:rsidRPr="007275DF" w14:paraId="41BA7064" w14:textId="77777777" w:rsidTr="00AB56C5">
        <w:trPr>
          <w:trHeight w:val="105"/>
          <w:ins w:id="2847" w:author="CR2173" w:date="2021-06-25T15:00:00Z"/>
        </w:trPr>
        <w:tc>
          <w:tcPr>
            <w:tcW w:w="600" w:type="pct"/>
            <w:vMerge/>
            <w:shd w:val="clear" w:color="auto" w:fill="auto"/>
          </w:tcPr>
          <w:p w14:paraId="18DF6223" w14:textId="77777777" w:rsidR="00611182" w:rsidRPr="007275DF" w:rsidRDefault="00611182" w:rsidP="00AB56C5">
            <w:pPr>
              <w:pStyle w:val="TAH"/>
              <w:rPr>
                <w:ins w:id="2848" w:author="CR2173" w:date="2021-06-25T15:00:00Z"/>
              </w:rPr>
            </w:pPr>
          </w:p>
        </w:tc>
        <w:tc>
          <w:tcPr>
            <w:tcW w:w="1786" w:type="pct"/>
            <w:vMerge/>
            <w:shd w:val="clear" w:color="auto" w:fill="auto"/>
            <w:vAlign w:val="center"/>
          </w:tcPr>
          <w:p w14:paraId="4CC497F4" w14:textId="77777777" w:rsidR="00611182" w:rsidRPr="007275DF" w:rsidRDefault="00611182" w:rsidP="00AB56C5">
            <w:pPr>
              <w:pStyle w:val="TAH"/>
              <w:rPr>
                <w:ins w:id="2849" w:author="CR2173" w:date="2021-06-25T15:00:00Z"/>
              </w:rPr>
            </w:pPr>
          </w:p>
        </w:tc>
        <w:tc>
          <w:tcPr>
            <w:tcW w:w="1650" w:type="pct"/>
            <w:gridSpan w:val="2"/>
            <w:shd w:val="clear" w:color="auto" w:fill="auto"/>
            <w:vAlign w:val="center"/>
          </w:tcPr>
          <w:p w14:paraId="2D06512C" w14:textId="77777777" w:rsidR="00611182" w:rsidRPr="007275DF" w:rsidRDefault="00611182" w:rsidP="00AB56C5">
            <w:pPr>
              <w:pStyle w:val="TAH"/>
              <w:rPr>
                <w:ins w:id="2850" w:author="CR2173" w:date="2021-06-25T15:00:00Z"/>
              </w:rPr>
            </w:pPr>
            <w:ins w:id="2851" w:author="CR2173" w:date="2021-06-25T15:00:00Z">
              <w:r w:rsidRPr="007275DF">
                <w:t>dBm / SCS</w:t>
              </w:r>
              <w:r w:rsidRPr="007275DF">
                <w:rPr>
                  <w:vertAlign w:val="subscript"/>
                </w:rPr>
                <w:t>SSB</w:t>
              </w:r>
            </w:ins>
          </w:p>
        </w:tc>
        <w:tc>
          <w:tcPr>
            <w:tcW w:w="964" w:type="pct"/>
            <w:vMerge w:val="restart"/>
            <w:shd w:val="clear" w:color="auto" w:fill="auto"/>
            <w:vAlign w:val="center"/>
          </w:tcPr>
          <w:p w14:paraId="6664BD2E" w14:textId="77777777" w:rsidR="00611182" w:rsidRPr="007275DF" w:rsidRDefault="00611182" w:rsidP="00AB56C5">
            <w:pPr>
              <w:pStyle w:val="TAH"/>
              <w:rPr>
                <w:ins w:id="2852" w:author="CR2173" w:date="2021-06-25T15:00:00Z"/>
              </w:rPr>
            </w:pPr>
            <w:ins w:id="2853" w:author="CR2173" w:date="2021-06-25T15:00:00Z">
              <w:r w:rsidRPr="007275DF">
                <w:t>dB</w:t>
              </w:r>
            </w:ins>
          </w:p>
        </w:tc>
      </w:tr>
      <w:tr w:rsidR="00611182" w:rsidRPr="007275DF" w14:paraId="6EFB473D" w14:textId="77777777" w:rsidTr="00AB56C5">
        <w:trPr>
          <w:trHeight w:val="105"/>
          <w:ins w:id="2854" w:author="CR2173" w:date="2021-06-25T15:00:00Z"/>
        </w:trPr>
        <w:tc>
          <w:tcPr>
            <w:tcW w:w="600" w:type="pct"/>
            <w:vMerge/>
            <w:shd w:val="clear" w:color="auto" w:fill="auto"/>
          </w:tcPr>
          <w:p w14:paraId="28768EA3" w14:textId="77777777" w:rsidR="00611182" w:rsidRPr="007275DF" w:rsidRDefault="00611182" w:rsidP="00AB56C5">
            <w:pPr>
              <w:pStyle w:val="TAH"/>
              <w:rPr>
                <w:ins w:id="2855" w:author="CR2173" w:date="2021-06-25T15:00:00Z"/>
              </w:rPr>
            </w:pPr>
          </w:p>
        </w:tc>
        <w:tc>
          <w:tcPr>
            <w:tcW w:w="1786" w:type="pct"/>
            <w:vMerge/>
            <w:shd w:val="clear" w:color="auto" w:fill="auto"/>
            <w:vAlign w:val="center"/>
          </w:tcPr>
          <w:p w14:paraId="674AC2AD" w14:textId="77777777" w:rsidR="00611182" w:rsidRPr="007275DF" w:rsidRDefault="00611182" w:rsidP="00AB56C5">
            <w:pPr>
              <w:pStyle w:val="TAH"/>
              <w:rPr>
                <w:ins w:id="2856" w:author="CR2173" w:date="2021-06-25T15:00:00Z"/>
              </w:rPr>
            </w:pPr>
          </w:p>
        </w:tc>
        <w:tc>
          <w:tcPr>
            <w:tcW w:w="824" w:type="pct"/>
            <w:shd w:val="clear" w:color="auto" w:fill="auto"/>
            <w:vAlign w:val="center"/>
          </w:tcPr>
          <w:p w14:paraId="3A1B6148" w14:textId="77777777" w:rsidR="00611182" w:rsidRPr="007275DF" w:rsidRDefault="00611182" w:rsidP="00AB56C5">
            <w:pPr>
              <w:pStyle w:val="TAH"/>
              <w:rPr>
                <w:ins w:id="2857" w:author="CR2173" w:date="2021-06-25T15:00:00Z"/>
              </w:rPr>
            </w:pPr>
            <w:ins w:id="2858" w:author="CR2173" w:date="2021-06-25T15:00:00Z">
              <w:r w:rsidRPr="007275DF">
                <w:t>SCS</w:t>
              </w:r>
              <w:r w:rsidRPr="007275DF">
                <w:rPr>
                  <w:vertAlign w:val="subscript"/>
                </w:rPr>
                <w:t>SSB</w:t>
              </w:r>
              <w:r w:rsidRPr="007275DF">
                <w:t xml:space="preserve"> = 15 kHz</w:t>
              </w:r>
            </w:ins>
          </w:p>
        </w:tc>
        <w:tc>
          <w:tcPr>
            <w:tcW w:w="826" w:type="pct"/>
            <w:shd w:val="clear" w:color="auto" w:fill="auto"/>
            <w:vAlign w:val="center"/>
          </w:tcPr>
          <w:p w14:paraId="476FD95A" w14:textId="77777777" w:rsidR="00611182" w:rsidRPr="007275DF" w:rsidRDefault="00611182" w:rsidP="00AB56C5">
            <w:pPr>
              <w:pStyle w:val="TAH"/>
              <w:rPr>
                <w:ins w:id="2859" w:author="CR2173" w:date="2021-06-25T15:00:00Z"/>
              </w:rPr>
            </w:pPr>
            <w:ins w:id="2860" w:author="CR2173" w:date="2021-06-25T15:00:00Z">
              <w:r w:rsidRPr="007275DF">
                <w:t>SCS</w:t>
              </w:r>
              <w:r w:rsidRPr="007275DF">
                <w:rPr>
                  <w:vertAlign w:val="subscript"/>
                </w:rPr>
                <w:t>SSB</w:t>
              </w:r>
              <w:r w:rsidRPr="007275DF">
                <w:t xml:space="preserve"> = 30 kHz</w:t>
              </w:r>
            </w:ins>
          </w:p>
        </w:tc>
        <w:tc>
          <w:tcPr>
            <w:tcW w:w="964" w:type="pct"/>
            <w:vMerge/>
            <w:shd w:val="clear" w:color="auto" w:fill="auto"/>
          </w:tcPr>
          <w:p w14:paraId="28F23580" w14:textId="77777777" w:rsidR="00611182" w:rsidRPr="007275DF" w:rsidRDefault="00611182" w:rsidP="00AB56C5">
            <w:pPr>
              <w:pStyle w:val="TAH"/>
              <w:rPr>
                <w:ins w:id="2861" w:author="CR2173" w:date="2021-06-25T15:00:00Z"/>
              </w:rPr>
            </w:pPr>
          </w:p>
        </w:tc>
      </w:tr>
      <w:tr w:rsidR="00611182" w:rsidRPr="007275DF" w14:paraId="33266C1A" w14:textId="77777777" w:rsidTr="00AB56C5">
        <w:trPr>
          <w:ins w:id="2862" w:author="CR2173" w:date="2021-06-25T15:00:00Z"/>
        </w:trPr>
        <w:tc>
          <w:tcPr>
            <w:tcW w:w="600" w:type="pct"/>
            <w:vMerge w:val="restart"/>
            <w:shd w:val="clear" w:color="auto" w:fill="auto"/>
            <w:vAlign w:val="center"/>
          </w:tcPr>
          <w:p w14:paraId="38E8E3E6" w14:textId="77777777" w:rsidR="00611182" w:rsidRPr="007275DF" w:rsidRDefault="00611182" w:rsidP="00AB56C5">
            <w:pPr>
              <w:pStyle w:val="TAH"/>
              <w:rPr>
                <w:ins w:id="2863" w:author="CR2173" w:date="2021-06-25T15:00:00Z"/>
              </w:rPr>
            </w:pPr>
            <w:ins w:id="2864" w:author="CR2173" w:date="2021-06-25T15:00:00Z">
              <w:r w:rsidRPr="007275DF">
                <w:t>Conditions</w:t>
              </w:r>
            </w:ins>
          </w:p>
        </w:tc>
        <w:tc>
          <w:tcPr>
            <w:tcW w:w="1786" w:type="pct"/>
            <w:shd w:val="clear" w:color="auto" w:fill="auto"/>
          </w:tcPr>
          <w:p w14:paraId="597BC864" w14:textId="77777777" w:rsidR="00611182" w:rsidRPr="007275DF" w:rsidRDefault="00611182" w:rsidP="00AB56C5">
            <w:pPr>
              <w:pStyle w:val="TAC"/>
              <w:rPr>
                <w:ins w:id="2865" w:author="CR2173" w:date="2021-06-25T15:00:00Z"/>
                <w:lang w:val="sv-SE"/>
              </w:rPr>
            </w:pPr>
            <w:ins w:id="2866" w:author="CR2173" w:date="2021-06-25T15:00:00Z">
              <w:r w:rsidRPr="007275DF">
                <w:rPr>
                  <w:rFonts w:cs="Arial"/>
                  <w:lang w:val="sv-SE"/>
                </w:rPr>
                <w:t>NR_CCA_FR1_I</w:t>
              </w:r>
            </w:ins>
          </w:p>
        </w:tc>
        <w:tc>
          <w:tcPr>
            <w:tcW w:w="824" w:type="pct"/>
            <w:shd w:val="clear" w:color="auto" w:fill="auto"/>
            <w:vAlign w:val="center"/>
          </w:tcPr>
          <w:p w14:paraId="7CC39C5C" w14:textId="77777777" w:rsidR="00611182" w:rsidRPr="007275DF" w:rsidRDefault="00611182" w:rsidP="00AB56C5">
            <w:pPr>
              <w:pStyle w:val="TAC"/>
              <w:rPr>
                <w:ins w:id="2867" w:author="CR2173" w:date="2021-06-25T15:00:00Z"/>
              </w:rPr>
            </w:pPr>
            <w:ins w:id="2868" w:author="CR2173" w:date="2021-06-25T15:00:00Z">
              <w:r w:rsidRPr="007275DF">
                <w:t>-121</w:t>
              </w:r>
            </w:ins>
          </w:p>
        </w:tc>
        <w:tc>
          <w:tcPr>
            <w:tcW w:w="826" w:type="pct"/>
            <w:shd w:val="clear" w:color="auto" w:fill="auto"/>
            <w:vAlign w:val="center"/>
          </w:tcPr>
          <w:p w14:paraId="7752752C" w14:textId="77777777" w:rsidR="00611182" w:rsidRPr="007275DF" w:rsidRDefault="00611182" w:rsidP="00AB56C5">
            <w:pPr>
              <w:pStyle w:val="TAC"/>
              <w:rPr>
                <w:ins w:id="2869" w:author="CR2173" w:date="2021-06-25T15:00:00Z"/>
              </w:rPr>
            </w:pPr>
            <w:ins w:id="2870" w:author="CR2173" w:date="2021-06-25T15:00:00Z">
              <w:r w:rsidRPr="007275DF">
                <w:t>-118</w:t>
              </w:r>
            </w:ins>
          </w:p>
        </w:tc>
        <w:tc>
          <w:tcPr>
            <w:tcW w:w="964" w:type="pct"/>
            <w:vMerge w:val="restart"/>
            <w:shd w:val="clear" w:color="auto" w:fill="auto"/>
            <w:vAlign w:val="center"/>
          </w:tcPr>
          <w:p w14:paraId="31660DA6" w14:textId="77777777" w:rsidR="00611182" w:rsidRPr="007275DF" w:rsidRDefault="00611182" w:rsidP="00AB56C5">
            <w:pPr>
              <w:pStyle w:val="TAC"/>
              <w:rPr>
                <w:ins w:id="2871" w:author="CR2173" w:date="2021-06-25T15:00:00Z"/>
              </w:rPr>
            </w:pPr>
            <w:ins w:id="2872" w:author="CR2173" w:date="2021-06-25T15:00:00Z">
              <w:r w:rsidRPr="007275DF">
                <w:sym w:font="Symbol" w:char="F0B3"/>
              </w:r>
              <w:r w:rsidRPr="007275DF">
                <w:t xml:space="preserve"> -4</w:t>
              </w:r>
            </w:ins>
          </w:p>
        </w:tc>
      </w:tr>
      <w:tr w:rsidR="00611182" w:rsidRPr="007275DF" w14:paraId="04BCC858" w14:textId="77777777" w:rsidTr="00AB56C5">
        <w:trPr>
          <w:ins w:id="2873" w:author="CR2173" w:date="2021-06-25T15:00:00Z"/>
        </w:trPr>
        <w:tc>
          <w:tcPr>
            <w:tcW w:w="600" w:type="pct"/>
            <w:vMerge/>
            <w:shd w:val="clear" w:color="auto" w:fill="auto"/>
            <w:vAlign w:val="center"/>
          </w:tcPr>
          <w:p w14:paraId="640DF045" w14:textId="77777777" w:rsidR="00611182" w:rsidRPr="007275DF" w:rsidRDefault="00611182" w:rsidP="00AB56C5">
            <w:pPr>
              <w:pStyle w:val="TAH"/>
              <w:rPr>
                <w:ins w:id="2874" w:author="CR2173" w:date="2021-06-25T15:00:00Z"/>
              </w:rPr>
            </w:pPr>
          </w:p>
        </w:tc>
        <w:tc>
          <w:tcPr>
            <w:tcW w:w="1786" w:type="pct"/>
            <w:shd w:val="clear" w:color="auto" w:fill="auto"/>
          </w:tcPr>
          <w:p w14:paraId="05C76435" w14:textId="77777777" w:rsidR="00611182" w:rsidRPr="007275DF" w:rsidRDefault="00611182" w:rsidP="00AB56C5">
            <w:pPr>
              <w:pStyle w:val="TAC"/>
              <w:rPr>
                <w:ins w:id="2875" w:author="CR2173" w:date="2021-06-25T15:00:00Z"/>
                <w:rFonts w:cs="Arial"/>
              </w:rPr>
            </w:pPr>
            <w:ins w:id="2876" w:author="CR2173" w:date="2021-06-25T15:00:00Z">
              <w:r w:rsidRPr="007275DF">
                <w:rPr>
                  <w:rFonts w:cs="Arial"/>
                </w:rPr>
                <w:t>NR_CCA_FR1_J</w:t>
              </w:r>
            </w:ins>
          </w:p>
        </w:tc>
        <w:tc>
          <w:tcPr>
            <w:tcW w:w="824" w:type="pct"/>
            <w:shd w:val="clear" w:color="auto" w:fill="auto"/>
            <w:vAlign w:val="center"/>
          </w:tcPr>
          <w:p w14:paraId="4D5BF043" w14:textId="77777777" w:rsidR="00611182" w:rsidRPr="007275DF" w:rsidRDefault="00611182" w:rsidP="00AB56C5">
            <w:pPr>
              <w:pStyle w:val="TAC"/>
              <w:rPr>
                <w:ins w:id="2877" w:author="CR2173" w:date="2021-06-25T15:00:00Z"/>
              </w:rPr>
            </w:pPr>
            <w:ins w:id="2878" w:author="CR2173" w:date="2021-06-25T15:00:00Z">
              <w:r w:rsidRPr="007275DF">
                <w:t>-120.5</w:t>
              </w:r>
            </w:ins>
          </w:p>
        </w:tc>
        <w:tc>
          <w:tcPr>
            <w:tcW w:w="826" w:type="pct"/>
            <w:shd w:val="clear" w:color="auto" w:fill="auto"/>
            <w:vAlign w:val="center"/>
          </w:tcPr>
          <w:p w14:paraId="5B1D1E38" w14:textId="77777777" w:rsidR="00611182" w:rsidRPr="007275DF" w:rsidRDefault="00611182" w:rsidP="00AB56C5">
            <w:pPr>
              <w:pStyle w:val="TAC"/>
              <w:rPr>
                <w:ins w:id="2879" w:author="CR2173" w:date="2021-06-25T15:00:00Z"/>
              </w:rPr>
            </w:pPr>
            <w:ins w:id="2880" w:author="CR2173" w:date="2021-06-25T15:00:00Z">
              <w:r w:rsidRPr="007275DF">
                <w:t>-117.5</w:t>
              </w:r>
            </w:ins>
          </w:p>
        </w:tc>
        <w:tc>
          <w:tcPr>
            <w:tcW w:w="964" w:type="pct"/>
            <w:vMerge/>
            <w:shd w:val="clear" w:color="auto" w:fill="auto"/>
            <w:vAlign w:val="center"/>
          </w:tcPr>
          <w:p w14:paraId="071D290F" w14:textId="77777777" w:rsidR="00611182" w:rsidRPr="007275DF" w:rsidRDefault="00611182" w:rsidP="00AB56C5">
            <w:pPr>
              <w:pStyle w:val="TAC"/>
              <w:rPr>
                <w:ins w:id="2881" w:author="CR2173" w:date="2021-06-25T15:00:00Z"/>
              </w:rPr>
            </w:pPr>
          </w:p>
        </w:tc>
      </w:tr>
      <w:tr w:rsidR="00611182" w:rsidRPr="007275DF" w14:paraId="1B2105B3" w14:textId="77777777" w:rsidTr="00AB56C5">
        <w:trPr>
          <w:ins w:id="2882" w:author="CR2173" w:date="2021-06-25T15:00:00Z"/>
        </w:trPr>
        <w:tc>
          <w:tcPr>
            <w:tcW w:w="5000" w:type="pct"/>
            <w:gridSpan w:val="5"/>
            <w:shd w:val="clear" w:color="auto" w:fill="auto"/>
          </w:tcPr>
          <w:p w14:paraId="595E8BAB" w14:textId="77777777" w:rsidR="00611182" w:rsidRPr="007275DF" w:rsidRDefault="00611182" w:rsidP="00AB56C5">
            <w:pPr>
              <w:pStyle w:val="TAN"/>
              <w:rPr>
                <w:ins w:id="2883" w:author="CR2173" w:date="2021-06-25T15:00:00Z"/>
              </w:rPr>
            </w:pPr>
            <w:ins w:id="2884" w:author="CR2173" w:date="2021-06-25T15:00:00Z">
              <w:r w:rsidRPr="007275DF">
                <w:t>NOTE 1:</w:t>
              </w:r>
              <w:r w:rsidRPr="007275DF">
                <w:tab/>
                <w:t>NR operating band groups are as defined in clause 3.5.2.</w:t>
              </w:r>
            </w:ins>
          </w:p>
        </w:tc>
      </w:tr>
    </w:tbl>
    <w:p w14:paraId="5CE4710D" w14:textId="77777777" w:rsidR="00611182" w:rsidRPr="007275DF" w:rsidRDefault="00611182" w:rsidP="00611182">
      <w:pPr>
        <w:spacing w:after="120"/>
        <w:rPr>
          <w:ins w:id="2885" w:author="CR2173" w:date="2021-06-25T15:00:00Z"/>
          <w:lang w:eastAsia="zh-CN"/>
        </w:rPr>
      </w:pPr>
    </w:p>
    <w:p w14:paraId="42D1F56F" w14:textId="1E2CD9E8" w:rsidR="00611182" w:rsidRPr="007275DF" w:rsidRDefault="00611182" w:rsidP="00611182">
      <w:pPr>
        <w:pStyle w:val="Heading2"/>
        <w:rPr>
          <w:ins w:id="2886" w:author="CR2173" w:date="2021-06-25T15:00:00Z"/>
        </w:rPr>
      </w:pPr>
      <w:ins w:id="2887" w:author="CR2173" w:date="2021-06-25T15:00:00Z">
        <w:r w:rsidRPr="007275DF">
          <w:t>B.2.1</w:t>
        </w:r>
      </w:ins>
      <w:ins w:id="2888" w:author="CR2173" w:date="2021-06-25T15:01:00Z">
        <w:r>
          <w:t>1</w:t>
        </w:r>
      </w:ins>
      <w:ins w:id="2889" w:author="CR2173" w:date="2021-06-25T15:00:00Z">
        <w:r w:rsidRPr="007275DF">
          <w:tab/>
          <w:t>Conditions for NR L1-RSRP reporting under CCA</w:t>
        </w:r>
      </w:ins>
    </w:p>
    <w:p w14:paraId="0BC18AE1" w14:textId="3CC25189" w:rsidR="00611182" w:rsidRPr="007275DF" w:rsidRDefault="00611182" w:rsidP="00611182">
      <w:pPr>
        <w:pStyle w:val="Heading3"/>
        <w:rPr>
          <w:ins w:id="2890" w:author="CR2173" w:date="2021-06-25T15:00:00Z"/>
        </w:rPr>
      </w:pPr>
      <w:ins w:id="2891" w:author="CR2173" w:date="2021-06-25T15:00:00Z">
        <w:r w:rsidRPr="007275DF">
          <w:t>B.2.1</w:t>
        </w:r>
      </w:ins>
      <w:ins w:id="2892" w:author="CR2173" w:date="2021-06-25T15:01:00Z">
        <w:r>
          <w:t>1</w:t>
        </w:r>
      </w:ins>
      <w:ins w:id="2893" w:author="CR2173" w:date="2021-06-25T15:00:00Z">
        <w:r w:rsidRPr="007275DF">
          <w:t>.1</w:t>
        </w:r>
        <w:r w:rsidRPr="007275DF">
          <w:tab/>
          <w:t>Conditions for SSB based L1-RSRP reporting</w:t>
        </w:r>
      </w:ins>
    </w:p>
    <w:p w14:paraId="1AF98E44" w14:textId="77777777" w:rsidR="00611182" w:rsidRPr="007275DF" w:rsidRDefault="00611182" w:rsidP="00611182">
      <w:pPr>
        <w:rPr>
          <w:ins w:id="2894" w:author="CR2173" w:date="2021-06-25T15:00:00Z"/>
        </w:rPr>
      </w:pPr>
      <w:ins w:id="2895" w:author="CR2173" w:date="2021-06-25T15:00:00Z">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ins>
    </w:p>
    <w:p w14:paraId="72D386D7" w14:textId="032BB24E" w:rsidR="00611182" w:rsidRPr="007275DF" w:rsidRDefault="00611182" w:rsidP="00611182">
      <w:pPr>
        <w:rPr>
          <w:ins w:id="2896" w:author="CR2173" w:date="2021-06-25T15:00:00Z"/>
        </w:rPr>
      </w:pPr>
      <w:ins w:id="2897" w:author="CR2173" w:date="2021-06-25T15:00:00Z">
        <w:r w:rsidRPr="007275DF">
          <w:t>The conditions are defined in Table B.2.1</w:t>
        </w:r>
      </w:ins>
      <w:ins w:id="2898" w:author="CR2173" w:date="2021-06-25T15:01:00Z">
        <w:r>
          <w:t>1</w:t>
        </w:r>
      </w:ins>
      <w:ins w:id="2899" w:author="CR2173" w:date="2021-06-25T15:00:00Z">
        <w:r w:rsidRPr="007275DF">
          <w:t>.1-1 for NR cells under CCA.</w:t>
        </w:r>
      </w:ins>
    </w:p>
    <w:p w14:paraId="37E8D287" w14:textId="20F1050A" w:rsidR="00611182" w:rsidRPr="007275DF" w:rsidRDefault="00611182" w:rsidP="00611182">
      <w:pPr>
        <w:pStyle w:val="TH"/>
        <w:rPr>
          <w:ins w:id="2900" w:author="CR2173" w:date="2021-06-25T15:00:00Z"/>
        </w:rPr>
      </w:pPr>
      <w:ins w:id="2901" w:author="CR2173" w:date="2021-06-25T15:00:00Z">
        <w:r w:rsidRPr="007275DF">
          <w:t>Table B.2.1</w:t>
        </w:r>
      </w:ins>
      <w:ins w:id="2902" w:author="CR2173" w:date="2021-06-25T15:01:00Z">
        <w:r>
          <w:t>1</w:t>
        </w:r>
      </w:ins>
      <w:ins w:id="2903" w:author="CR2173" w:date="2021-06-25T15:00:00Z">
        <w:r w:rsidRPr="007275DF">
          <w:rPr>
            <w:lang w:eastAsia="zh-CN"/>
          </w:rPr>
          <w:t>.1</w:t>
        </w:r>
        <w:r w:rsidRPr="007275DF">
          <w:t>-1: Conditions for SSB based L1-RSRP measurements 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AB56C5">
        <w:trPr>
          <w:trHeight w:val="105"/>
          <w:ins w:id="2904" w:author="CR2173" w:date="2021-06-25T15:00:00Z"/>
        </w:trPr>
        <w:tc>
          <w:tcPr>
            <w:tcW w:w="600" w:type="pct"/>
            <w:vMerge w:val="restart"/>
            <w:shd w:val="clear" w:color="auto" w:fill="auto"/>
            <w:vAlign w:val="center"/>
          </w:tcPr>
          <w:p w14:paraId="79E15896" w14:textId="77777777" w:rsidR="00611182" w:rsidRPr="007275DF" w:rsidRDefault="00611182" w:rsidP="00AB56C5">
            <w:pPr>
              <w:pStyle w:val="TAH"/>
              <w:rPr>
                <w:ins w:id="2905" w:author="CR2173" w:date="2021-06-25T15:00:00Z"/>
              </w:rPr>
            </w:pPr>
            <w:ins w:id="2906" w:author="CR2173" w:date="2021-06-25T15:00:00Z">
              <w:r w:rsidRPr="007275DF">
                <w:t>Parameter</w:t>
              </w:r>
            </w:ins>
          </w:p>
        </w:tc>
        <w:tc>
          <w:tcPr>
            <w:tcW w:w="1786" w:type="pct"/>
            <w:vMerge w:val="restart"/>
            <w:shd w:val="clear" w:color="auto" w:fill="auto"/>
            <w:vAlign w:val="center"/>
          </w:tcPr>
          <w:p w14:paraId="551060A3" w14:textId="77777777" w:rsidR="00611182" w:rsidRPr="007275DF" w:rsidRDefault="00611182" w:rsidP="00AB56C5">
            <w:pPr>
              <w:pStyle w:val="TAH"/>
              <w:rPr>
                <w:ins w:id="2907" w:author="CR2173" w:date="2021-06-25T15:00:00Z"/>
              </w:rPr>
            </w:pPr>
            <w:ins w:id="2908" w:author="CR2173" w:date="2021-06-25T15:00:00Z">
              <w:r w:rsidRPr="007275DF">
                <w:t>NR operating band groups</w:t>
              </w:r>
              <w:r w:rsidRPr="007275DF">
                <w:rPr>
                  <w:vertAlign w:val="superscript"/>
                </w:rPr>
                <w:t xml:space="preserve"> Note1</w:t>
              </w:r>
            </w:ins>
          </w:p>
        </w:tc>
        <w:tc>
          <w:tcPr>
            <w:tcW w:w="1650" w:type="pct"/>
            <w:gridSpan w:val="2"/>
            <w:shd w:val="clear" w:color="auto" w:fill="auto"/>
            <w:vAlign w:val="center"/>
          </w:tcPr>
          <w:p w14:paraId="705827A7" w14:textId="77777777" w:rsidR="00611182" w:rsidRPr="007275DF" w:rsidRDefault="00611182" w:rsidP="00AB56C5">
            <w:pPr>
              <w:pStyle w:val="TAH"/>
              <w:rPr>
                <w:ins w:id="2909" w:author="CR2173" w:date="2021-06-25T15:00:00Z"/>
              </w:rPr>
            </w:pPr>
            <w:ins w:id="2910" w:author="CR2173" w:date="2021-06-25T15:00:00Z">
              <w:r w:rsidRPr="007275DF">
                <w:t>Minimum SSB_RP</w:t>
              </w:r>
            </w:ins>
          </w:p>
        </w:tc>
        <w:tc>
          <w:tcPr>
            <w:tcW w:w="964" w:type="pct"/>
            <w:shd w:val="clear" w:color="auto" w:fill="auto"/>
          </w:tcPr>
          <w:p w14:paraId="00F614BA" w14:textId="77777777" w:rsidR="00611182" w:rsidRPr="007275DF" w:rsidRDefault="00611182" w:rsidP="00AB56C5">
            <w:pPr>
              <w:pStyle w:val="TAH"/>
              <w:rPr>
                <w:ins w:id="2911" w:author="CR2173" w:date="2021-06-25T15:00:00Z"/>
              </w:rPr>
            </w:pPr>
            <w:ins w:id="2912" w:author="CR2173" w:date="2021-06-25T15:00:00Z">
              <w:r w:rsidRPr="007275DF">
                <w:t>SSB Ês/Iot</w:t>
              </w:r>
            </w:ins>
          </w:p>
        </w:tc>
      </w:tr>
      <w:tr w:rsidR="00611182" w:rsidRPr="007275DF" w14:paraId="6F6ADFFA" w14:textId="77777777" w:rsidTr="00AB56C5">
        <w:trPr>
          <w:trHeight w:val="105"/>
          <w:ins w:id="2913" w:author="CR2173" w:date="2021-06-25T15:00:00Z"/>
        </w:trPr>
        <w:tc>
          <w:tcPr>
            <w:tcW w:w="600" w:type="pct"/>
            <w:vMerge/>
            <w:shd w:val="clear" w:color="auto" w:fill="auto"/>
          </w:tcPr>
          <w:p w14:paraId="595B303D" w14:textId="77777777" w:rsidR="00611182" w:rsidRPr="007275DF" w:rsidRDefault="00611182" w:rsidP="00AB56C5">
            <w:pPr>
              <w:pStyle w:val="TAH"/>
              <w:rPr>
                <w:ins w:id="2914" w:author="CR2173" w:date="2021-06-25T15:00:00Z"/>
              </w:rPr>
            </w:pPr>
          </w:p>
        </w:tc>
        <w:tc>
          <w:tcPr>
            <w:tcW w:w="1786" w:type="pct"/>
            <w:vMerge/>
            <w:shd w:val="clear" w:color="auto" w:fill="auto"/>
            <w:vAlign w:val="center"/>
          </w:tcPr>
          <w:p w14:paraId="1A566D67" w14:textId="77777777" w:rsidR="00611182" w:rsidRPr="007275DF" w:rsidRDefault="00611182" w:rsidP="00AB56C5">
            <w:pPr>
              <w:pStyle w:val="TAH"/>
              <w:rPr>
                <w:ins w:id="2915" w:author="CR2173" w:date="2021-06-25T15:00:00Z"/>
              </w:rPr>
            </w:pPr>
          </w:p>
        </w:tc>
        <w:tc>
          <w:tcPr>
            <w:tcW w:w="1650" w:type="pct"/>
            <w:gridSpan w:val="2"/>
            <w:shd w:val="clear" w:color="auto" w:fill="auto"/>
            <w:vAlign w:val="center"/>
          </w:tcPr>
          <w:p w14:paraId="00AFC8B6" w14:textId="77777777" w:rsidR="00611182" w:rsidRPr="007275DF" w:rsidRDefault="00611182" w:rsidP="00AB56C5">
            <w:pPr>
              <w:pStyle w:val="TAH"/>
              <w:rPr>
                <w:ins w:id="2916" w:author="CR2173" w:date="2021-06-25T15:00:00Z"/>
              </w:rPr>
            </w:pPr>
            <w:ins w:id="2917" w:author="CR2173" w:date="2021-06-25T15:00:00Z">
              <w:r w:rsidRPr="007275DF">
                <w:t>dBm / SCS</w:t>
              </w:r>
              <w:r w:rsidRPr="007275DF">
                <w:rPr>
                  <w:vertAlign w:val="subscript"/>
                </w:rPr>
                <w:t>SSB</w:t>
              </w:r>
            </w:ins>
          </w:p>
        </w:tc>
        <w:tc>
          <w:tcPr>
            <w:tcW w:w="964" w:type="pct"/>
            <w:vMerge w:val="restart"/>
            <w:shd w:val="clear" w:color="auto" w:fill="auto"/>
            <w:vAlign w:val="center"/>
          </w:tcPr>
          <w:p w14:paraId="72B39BBF" w14:textId="77777777" w:rsidR="00611182" w:rsidRPr="007275DF" w:rsidRDefault="00611182" w:rsidP="00AB56C5">
            <w:pPr>
              <w:pStyle w:val="TAH"/>
              <w:rPr>
                <w:ins w:id="2918" w:author="CR2173" w:date="2021-06-25T15:00:00Z"/>
              </w:rPr>
            </w:pPr>
            <w:ins w:id="2919" w:author="CR2173" w:date="2021-06-25T15:00:00Z">
              <w:r w:rsidRPr="007275DF">
                <w:t>dB</w:t>
              </w:r>
            </w:ins>
          </w:p>
        </w:tc>
      </w:tr>
      <w:tr w:rsidR="00611182" w:rsidRPr="007275DF" w14:paraId="0E350E0A" w14:textId="77777777" w:rsidTr="00AB56C5">
        <w:trPr>
          <w:trHeight w:val="105"/>
          <w:ins w:id="2920" w:author="CR2173" w:date="2021-06-25T15:00:00Z"/>
        </w:trPr>
        <w:tc>
          <w:tcPr>
            <w:tcW w:w="600" w:type="pct"/>
            <w:vMerge/>
            <w:shd w:val="clear" w:color="auto" w:fill="auto"/>
          </w:tcPr>
          <w:p w14:paraId="721F6D48" w14:textId="77777777" w:rsidR="00611182" w:rsidRPr="007275DF" w:rsidRDefault="00611182" w:rsidP="00AB56C5">
            <w:pPr>
              <w:pStyle w:val="TAH"/>
              <w:rPr>
                <w:ins w:id="2921" w:author="CR2173" w:date="2021-06-25T15:00:00Z"/>
              </w:rPr>
            </w:pPr>
          </w:p>
        </w:tc>
        <w:tc>
          <w:tcPr>
            <w:tcW w:w="1786" w:type="pct"/>
            <w:vMerge/>
            <w:shd w:val="clear" w:color="auto" w:fill="auto"/>
            <w:vAlign w:val="center"/>
          </w:tcPr>
          <w:p w14:paraId="3AB05FEA" w14:textId="77777777" w:rsidR="00611182" w:rsidRPr="007275DF" w:rsidRDefault="00611182" w:rsidP="00AB56C5">
            <w:pPr>
              <w:pStyle w:val="TAH"/>
              <w:rPr>
                <w:ins w:id="2922" w:author="CR2173" w:date="2021-06-25T15:00:00Z"/>
              </w:rPr>
            </w:pPr>
          </w:p>
        </w:tc>
        <w:tc>
          <w:tcPr>
            <w:tcW w:w="824" w:type="pct"/>
            <w:shd w:val="clear" w:color="auto" w:fill="auto"/>
            <w:vAlign w:val="center"/>
          </w:tcPr>
          <w:p w14:paraId="1B5C581F" w14:textId="77777777" w:rsidR="00611182" w:rsidRPr="007275DF" w:rsidRDefault="00611182" w:rsidP="00AB56C5">
            <w:pPr>
              <w:pStyle w:val="TAH"/>
              <w:rPr>
                <w:ins w:id="2923" w:author="CR2173" w:date="2021-06-25T15:00:00Z"/>
              </w:rPr>
            </w:pPr>
            <w:ins w:id="2924" w:author="CR2173" w:date="2021-06-25T15:00:00Z">
              <w:r w:rsidRPr="007275DF">
                <w:t>SCS</w:t>
              </w:r>
              <w:r w:rsidRPr="007275DF">
                <w:rPr>
                  <w:vertAlign w:val="subscript"/>
                </w:rPr>
                <w:t>SSB</w:t>
              </w:r>
              <w:r w:rsidRPr="007275DF">
                <w:t xml:space="preserve"> = 15 kHz</w:t>
              </w:r>
            </w:ins>
          </w:p>
        </w:tc>
        <w:tc>
          <w:tcPr>
            <w:tcW w:w="826" w:type="pct"/>
            <w:shd w:val="clear" w:color="auto" w:fill="auto"/>
            <w:vAlign w:val="center"/>
          </w:tcPr>
          <w:p w14:paraId="40AD5502" w14:textId="77777777" w:rsidR="00611182" w:rsidRPr="007275DF" w:rsidRDefault="00611182" w:rsidP="00AB56C5">
            <w:pPr>
              <w:pStyle w:val="TAH"/>
              <w:rPr>
                <w:ins w:id="2925" w:author="CR2173" w:date="2021-06-25T15:00:00Z"/>
              </w:rPr>
            </w:pPr>
            <w:ins w:id="2926" w:author="CR2173" w:date="2021-06-25T15:00:00Z">
              <w:r w:rsidRPr="007275DF">
                <w:t>SCS</w:t>
              </w:r>
              <w:r w:rsidRPr="007275DF">
                <w:rPr>
                  <w:vertAlign w:val="subscript"/>
                </w:rPr>
                <w:t>SSB</w:t>
              </w:r>
              <w:r w:rsidRPr="007275DF">
                <w:t xml:space="preserve"> = 30 kHz</w:t>
              </w:r>
            </w:ins>
          </w:p>
        </w:tc>
        <w:tc>
          <w:tcPr>
            <w:tcW w:w="964" w:type="pct"/>
            <w:vMerge/>
            <w:shd w:val="clear" w:color="auto" w:fill="auto"/>
          </w:tcPr>
          <w:p w14:paraId="54A30CF6" w14:textId="77777777" w:rsidR="00611182" w:rsidRPr="007275DF" w:rsidRDefault="00611182" w:rsidP="00AB56C5">
            <w:pPr>
              <w:pStyle w:val="TAH"/>
              <w:rPr>
                <w:ins w:id="2927" w:author="CR2173" w:date="2021-06-25T15:00:00Z"/>
              </w:rPr>
            </w:pPr>
          </w:p>
        </w:tc>
      </w:tr>
      <w:tr w:rsidR="00611182" w:rsidRPr="007275DF" w14:paraId="388E393B" w14:textId="77777777" w:rsidTr="00AB56C5">
        <w:trPr>
          <w:ins w:id="2928" w:author="CR2173" w:date="2021-06-25T15:00:00Z"/>
        </w:trPr>
        <w:tc>
          <w:tcPr>
            <w:tcW w:w="600" w:type="pct"/>
            <w:vMerge w:val="restart"/>
            <w:shd w:val="clear" w:color="auto" w:fill="auto"/>
            <w:vAlign w:val="center"/>
          </w:tcPr>
          <w:p w14:paraId="246852DA" w14:textId="77777777" w:rsidR="00611182" w:rsidRPr="007275DF" w:rsidRDefault="00611182" w:rsidP="00AB56C5">
            <w:pPr>
              <w:pStyle w:val="TAH"/>
              <w:rPr>
                <w:ins w:id="2929" w:author="CR2173" w:date="2021-06-25T15:00:00Z"/>
              </w:rPr>
            </w:pPr>
            <w:ins w:id="2930" w:author="CR2173" w:date="2021-06-25T15:00:00Z">
              <w:r w:rsidRPr="007275DF">
                <w:t>Conditions</w:t>
              </w:r>
            </w:ins>
          </w:p>
        </w:tc>
        <w:tc>
          <w:tcPr>
            <w:tcW w:w="1786" w:type="pct"/>
            <w:shd w:val="clear" w:color="auto" w:fill="auto"/>
          </w:tcPr>
          <w:p w14:paraId="513F3808" w14:textId="77777777" w:rsidR="00611182" w:rsidRPr="007275DF" w:rsidRDefault="00611182" w:rsidP="00AB56C5">
            <w:pPr>
              <w:pStyle w:val="TAC"/>
              <w:rPr>
                <w:ins w:id="2931" w:author="CR2173" w:date="2021-06-25T15:00:00Z"/>
                <w:lang w:val="sv-SE"/>
              </w:rPr>
            </w:pPr>
            <w:ins w:id="2932" w:author="CR2173" w:date="2021-06-25T15:00:00Z">
              <w:r w:rsidRPr="007275DF">
                <w:rPr>
                  <w:rFonts w:cs="Arial"/>
                  <w:lang w:val="sv-SE"/>
                </w:rPr>
                <w:t>NR_CCA_FR1_I</w:t>
              </w:r>
            </w:ins>
          </w:p>
        </w:tc>
        <w:tc>
          <w:tcPr>
            <w:tcW w:w="824" w:type="pct"/>
            <w:shd w:val="clear" w:color="auto" w:fill="auto"/>
            <w:vAlign w:val="center"/>
          </w:tcPr>
          <w:p w14:paraId="015565A6" w14:textId="77777777" w:rsidR="00611182" w:rsidRPr="007275DF" w:rsidRDefault="00611182" w:rsidP="00AB56C5">
            <w:pPr>
              <w:pStyle w:val="TAC"/>
              <w:rPr>
                <w:ins w:id="2933" w:author="CR2173" w:date="2021-06-25T15:00:00Z"/>
              </w:rPr>
            </w:pPr>
            <w:ins w:id="2934" w:author="CR2173" w:date="2021-06-25T15:00:00Z">
              <w:r w:rsidRPr="007275DF">
                <w:t>-120</w:t>
              </w:r>
            </w:ins>
          </w:p>
        </w:tc>
        <w:tc>
          <w:tcPr>
            <w:tcW w:w="826" w:type="pct"/>
            <w:shd w:val="clear" w:color="auto" w:fill="auto"/>
            <w:vAlign w:val="center"/>
          </w:tcPr>
          <w:p w14:paraId="44294382" w14:textId="77777777" w:rsidR="00611182" w:rsidRPr="007275DF" w:rsidRDefault="00611182" w:rsidP="00AB56C5">
            <w:pPr>
              <w:pStyle w:val="TAC"/>
              <w:rPr>
                <w:ins w:id="2935" w:author="CR2173" w:date="2021-06-25T15:00:00Z"/>
              </w:rPr>
            </w:pPr>
            <w:ins w:id="2936" w:author="CR2173" w:date="2021-06-25T15:00:00Z">
              <w:r w:rsidRPr="007275DF">
                <w:t>-117</w:t>
              </w:r>
            </w:ins>
          </w:p>
        </w:tc>
        <w:tc>
          <w:tcPr>
            <w:tcW w:w="964" w:type="pct"/>
            <w:vMerge w:val="restart"/>
            <w:shd w:val="clear" w:color="auto" w:fill="auto"/>
            <w:vAlign w:val="center"/>
          </w:tcPr>
          <w:p w14:paraId="7E0FA086" w14:textId="77777777" w:rsidR="00611182" w:rsidRPr="007275DF" w:rsidRDefault="00611182" w:rsidP="00AB56C5">
            <w:pPr>
              <w:pStyle w:val="TAC"/>
              <w:rPr>
                <w:ins w:id="2937" w:author="CR2173" w:date="2021-06-25T15:00:00Z"/>
              </w:rPr>
            </w:pPr>
            <w:ins w:id="2938" w:author="CR2173" w:date="2021-06-25T15:00:00Z">
              <w:r w:rsidRPr="007275DF">
                <w:sym w:font="Symbol" w:char="F0B3"/>
              </w:r>
              <w:r w:rsidRPr="007275DF">
                <w:t xml:space="preserve"> -3</w:t>
              </w:r>
            </w:ins>
          </w:p>
        </w:tc>
      </w:tr>
      <w:tr w:rsidR="00611182" w:rsidRPr="007275DF" w14:paraId="79319E2D" w14:textId="77777777" w:rsidTr="00AB56C5">
        <w:trPr>
          <w:ins w:id="2939" w:author="CR2173" w:date="2021-06-25T15:00:00Z"/>
        </w:trPr>
        <w:tc>
          <w:tcPr>
            <w:tcW w:w="600" w:type="pct"/>
            <w:vMerge/>
            <w:shd w:val="clear" w:color="auto" w:fill="auto"/>
            <w:vAlign w:val="center"/>
          </w:tcPr>
          <w:p w14:paraId="43364C59" w14:textId="77777777" w:rsidR="00611182" w:rsidRPr="007275DF" w:rsidRDefault="00611182" w:rsidP="00AB56C5">
            <w:pPr>
              <w:pStyle w:val="TAH"/>
              <w:rPr>
                <w:ins w:id="2940" w:author="CR2173" w:date="2021-06-25T15:00:00Z"/>
              </w:rPr>
            </w:pPr>
          </w:p>
        </w:tc>
        <w:tc>
          <w:tcPr>
            <w:tcW w:w="1786" w:type="pct"/>
            <w:shd w:val="clear" w:color="auto" w:fill="auto"/>
          </w:tcPr>
          <w:p w14:paraId="151BC9DA" w14:textId="77777777" w:rsidR="00611182" w:rsidRPr="007275DF" w:rsidRDefault="00611182" w:rsidP="00AB56C5">
            <w:pPr>
              <w:pStyle w:val="TAC"/>
              <w:rPr>
                <w:ins w:id="2941" w:author="CR2173" w:date="2021-06-25T15:00:00Z"/>
                <w:rFonts w:cs="Arial"/>
              </w:rPr>
            </w:pPr>
            <w:ins w:id="2942" w:author="CR2173" w:date="2021-06-25T15:00:00Z">
              <w:r w:rsidRPr="007275DF">
                <w:rPr>
                  <w:rFonts w:cs="Arial"/>
                </w:rPr>
                <w:t>NR_CCA_FR1_J</w:t>
              </w:r>
            </w:ins>
          </w:p>
        </w:tc>
        <w:tc>
          <w:tcPr>
            <w:tcW w:w="824" w:type="pct"/>
            <w:shd w:val="clear" w:color="auto" w:fill="auto"/>
            <w:vAlign w:val="center"/>
          </w:tcPr>
          <w:p w14:paraId="661B69AA" w14:textId="77777777" w:rsidR="00611182" w:rsidRPr="007275DF" w:rsidRDefault="00611182" w:rsidP="00AB56C5">
            <w:pPr>
              <w:pStyle w:val="TAC"/>
              <w:rPr>
                <w:ins w:id="2943" w:author="CR2173" w:date="2021-06-25T15:00:00Z"/>
              </w:rPr>
            </w:pPr>
            <w:ins w:id="2944" w:author="CR2173" w:date="2021-06-25T15:00:00Z">
              <w:r w:rsidRPr="007275DF">
                <w:t>-119.5</w:t>
              </w:r>
            </w:ins>
          </w:p>
        </w:tc>
        <w:tc>
          <w:tcPr>
            <w:tcW w:w="826" w:type="pct"/>
            <w:shd w:val="clear" w:color="auto" w:fill="auto"/>
            <w:vAlign w:val="center"/>
          </w:tcPr>
          <w:p w14:paraId="44B184CF" w14:textId="77777777" w:rsidR="00611182" w:rsidRPr="007275DF" w:rsidRDefault="00611182" w:rsidP="00AB56C5">
            <w:pPr>
              <w:pStyle w:val="TAC"/>
              <w:rPr>
                <w:ins w:id="2945" w:author="CR2173" w:date="2021-06-25T15:00:00Z"/>
              </w:rPr>
            </w:pPr>
            <w:ins w:id="2946" w:author="CR2173" w:date="2021-06-25T15:00:00Z">
              <w:r w:rsidRPr="007275DF">
                <w:t>-116.5</w:t>
              </w:r>
            </w:ins>
          </w:p>
        </w:tc>
        <w:tc>
          <w:tcPr>
            <w:tcW w:w="964" w:type="pct"/>
            <w:vMerge/>
            <w:shd w:val="clear" w:color="auto" w:fill="auto"/>
            <w:vAlign w:val="center"/>
          </w:tcPr>
          <w:p w14:paraId="6940E22C" w14:textId="77777777" w:rsidR="00611182" w:rsidRPr="007275DF" w:rsidRDefault="00611182" w:rsidP="00AB56C5">
            <w:pPr>
              <w:pStyle w:val="TAC"/>
              <w:rPr>
                <w:ins w:id="2947" w:author="CR2173" w:date="2021-06-25T15:00:00Z"/>
              </w:rPr>
            </w:pPr>
          </w:p>
        </w:tc>
      </w:tr>
      <w:tr w:rsidR="00611182" w:rsidRPr="007275DF" w14:paraId="0CC673D5" w14:textId="77777777" w:rsidTr="00AB56C5">
        <w:trPr>
          <w:ins w:id="2948" w:author="CR2173" w:date="2021-06-25T15:00:00Z"/>
        </w:trPr>
        <w:tc>
          <w:tcPr>
            <w:tcW w:w="5000" w:type="pct"/>
            <w:gridSpan w:val="5"/>
            <w:shd w:val="clear" w:color="auto" w:fill="auto"/>
          </w:tcPr>
          <w:p w14:paraId="7F8E2FA3" w14:textId="77777777" w:rsidR="00611182" w:rsidRPr="007275DF" w:rsidRDefault="00611182" w:rsidP="00AB56C5">
            <w:pPr>
              <w:pStyle w:val="TAN"/>
              <w:rPr>
                <w:ins w:id="2949" w:author="CR2173" w:date="2021-06-25T15:00:00Z"/>
              </w:rPr>
            </w:pPr>
            <w:ins w:id="2950" w:author="CR2173" w:date="2021-06-25T15:00:00Z">
              <w:r w:rsidRPr="007275DF">
                <w:t>NOTE 1:</w:t>
              </w:r>
              <w:r w:rsidRPr="007275DF">
                <w:tab/>
                <w:t>NR operating band groups are defined in clause 3.5.2.</w:t>
              </w:r>
            </w:ins>
          </w:p>
        </w:tc>
      </w:tr>
    </w:tbl>
    <w:p w14:paraId="7320C21F" w14:textId="77777777" w:rsidR="00611182" w:rsidRPr="007275DF" w:rsidRDefault="00611182" w:rsidP="00611182">
      <w:pPr>
        <w:rPr>
          <w:ins w:id="2951" w:author="CR2173" w:date="2021-06-25T15:00:00Z"/>
        </w:rPr>
      </w:pPr>
    </w:p>
    <w:p w14:paraId="4CCD8D05" w14:textId="151BBD67" w:rsidR="006613F8" w:rsidRPr="006C53D9" w:rsidRDefault="006613F8" w:rsidP="006613F8">
      <w:pPr>
        <w:pStyle w:val="Heading2"/>
        <w:rPr>
          <w:ins w:id="2952" w:author="CR2182" w:date="2021-06-25T20:48:00Z"/>
        </w:rPr>
      </w:pPr>
      <w:ins w:id="2953" w:author="CR2182" w:date="2021-06-25T20:48:00Z">
        <w:r>
          <w:lastRenderedPageBreak/>
          <w:t>B.2.12</w:t>
        </w:r>
        <w:r w:rsidRPr="006C53D9">
          <w:tab/>
          <w:t xml:space="preserve">Conditions for NR </w:t>
        </w:r>
        <w:r>
          <w:rPr>
            <w:rFonts w:hint="eastAsia"/>
            <w:lang w:eastAsia="zh-CN"/>
          </w:rPr>
          <w:t xml:space="preserve">CSI-RS based </w:t>
        </w:r>
        <w:r w:rsidRPr="006C53D9">
          <w:t>intra-frequency measurements</w:t>
        </w:r>
      </w:ins>
    </w:p>
    <w:p w14:paraId="04A7D788" w14:textId="77777777" w:rsidR="006613F8" w:rsidRPr="006C53D9" w:rsidRDefault="006613F8" w:rsidP="006613F8">
      <w:pPr>
        <w:rPr>
          <w:ins w:id="2954" w:author="CR2182" w:date="2021-06-25T20:48:00Z"/>
        </w:rPr>
      </w:pPr>
      <w:ins w:id="2955" w:author="CR2182" w:date="2021-06-25T20:48:00Z">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ins>
    </w:p>
    <w:p w14:paraId="3604204C" w14:textId="65F1A6AD" w:rsidR="006613F8" w:rsidRPr="006C53D9" w:rsidRDefault="006613F8" w:rsidP="006613F8">
      <w:pPr>
        <w:rPr>
          <w:ins w:id="2956" w:author="CR2182" w:date="2021-06-25T20:48:00Z"/>
        </w:rPr>
      </w:pPr>
      <w:ins w:id="2957" w:author="CR2182" w:date="2021-06-25T20:48:00Z">
        <w:r w:rsidRPr="006C53D9">
          <w:t xml:space="preserve">The conditions are defined in Table </w:t>
        </w:r>
        <w:r>
          <w:t>B.2.12</w:t>
        </w:r>
        <w:r w:rsidRPr="006C53D9">
          <w:t>-1 for FR1 NR cells.</w:t>
        </w:r>
      </w:ins>
    </w:p>
    <w:p w14:paraId="5757DDAC" w14:textId="7A155808" w:rsidR="006613F8" w:rsidRPr="006C53D9" w:rsidRDefault="006613F8" w:rsidP="006613F8">
      <w:pPr>
        <w:rPr>
          <w:ins w:id="2958" w:author="CR2182" w:date="2021-06-25T20:48:00Z"/>
        </w:rPr>
      </w:pPr>
      <w:ins w:id="2959" w:author="CR2182" w:date="2021-06-25T20:48:00Z">
        <w:r w:rsidRPr="006C53D9">
          <w:t xml:space="preserve">The conditions are defined in Table </w:t>
        </w:r>
        <w:r>
          <w:t>B.2.12</w:t>
        </w:r>
        <w:r w:rsidRPr="006C53D9">
          <w:t>-2 for FR2 NR cells.</w:t>
        </w:r>
      </w:ins>
    </w:p>
    <w:p w14:paraId="60DFF60F" w14:textId="19ADF88E" w:rsidR="006613F8" w:rsidRPr="006C53D9" w:rsidRDefault="006613F8" w:rsidP="006613F8">
      <w:pPr>
        <w:pStyle w:val="TH"/>
        <w:rPr>
          <w:ins w:id="2960" w:author="CR2182" w:date="2021-06-25T20:48:00Z"/>
        </w:rPr>
      </w:pPr>
      <w:ins w:id="2961" w:author="CR2182" w:date="2021-06-25T20:48:00Z">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962" w:author="CR2182" w:date="2021-06-11T16:27: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13"/>
        <w:gridCol w:w="2636"/>
        <w:gridCol w:w="1254"/>
        <w:gridCol w:w="1410"/>
        <w:gridCol w:w="1556"/>
        <w:gridCol w:w="1560"/>
        <w:tblGridChange w:id="2963">
          <w:tblGrid>
            <w:gridCol w:w="990"/>
            <w:gridCol w:w="193"/>
            <w:gridCol w:w="2758"/>
            <w:gridCol w:w="762"/>
            <w:gridCol w:w="1531"/>
            <w:gridCol w:w="1721"/>
            <w:gridCol w:w="305"/>
            <w:gridCol w:w="1369"/>
            <w:gridCol w:w="226"/>
            <w:gridCol w:w="1900"/>
          </w:tblGrid>
        </w:tblGridChange>
      </w:tblGrid>
      <w:tr w:rsidR="006613F8" w:rsidRPr="006C53D9" w14:paraId="395258F1" w14:textId="77777777" w:rsidTr="00AB56C5">
        <w:trPr>
          <w:trHeight w:val="105"/>
          <w:ins w:id="2964" w:author="CR2182" w:date="2021-06-25T20:48:00Z"/>
          <w:trPrChange w:id="2965" w:author="CR2182" w:date="2021-06-11T16:27:00Z">
            <w:trPr>
              <w:gridAfter w:val="0"/>
              <w:trHeight w:val="105"/>
            </w:trPr>
          </w:trPrChange>
        </w:trPr>
        <w:tc>
          <w:tcPr>
            <w:tcW w:w="630" w:type="pct"/>
            <w:vMerge w:val="restart"/>
            <w:shd w:val="clear" w:color="auto" w:fill="auto"/>
            <w:vAlign w:val="center"/>
            <w:tcPrChange w:id="2966" w:author="CR2182" w:date="2021-06-11T16:27:00Z">
              <w:tcPr>
                <w:tcW w:w="503" w:type="pct"/>
                <w:vMerge w:val="restart"/>
                <w:shd w:val="clear" w:color="auto" w:fill="auto"/>
                <w:vAlign w:val="center"/>
              </w:tcPr>
            </w:tcPrChange>
          </w:tcPr>
          <w:p w14:paraId="0AEF90D8" w14:textId="77777777" w:rsidR="006613F8" w:rsidRPr="006C53D9" w:rsidRDefault="006613F8" w:rsidP="00AB56C5">
            <w:pPr>
              <w:pStyle w:val="TAH"/>
              <w:rPr>
                <w:ins w:id="2967" w:author="CR2182" w:date="2021-06-25T20:48:00Z"/>
              </w:rPr>
            </w:pPr>
            <w:ins w:id="2968" w:author="CR2182" w:date="2021-06-25T20:48:00Z">
              <w:r w:rsidRPr="006C53D9">
                <w:t>Parameter</w:t>
              </w:r>
            </w:ins>
          </w:p>
        </w:tc>
        <w:tc>
          <w:tcPr>
            <w:tcW w:w="1369" w:type="pct"/>
            <w:vMerge w:val="restart"/>
            <w:shd w:val="clear" w:color="auto" w:fill="auto"/>
            <w:vAlign w:val="center"/>
            <w:tcPrChange w:id="2969" w:author="CR2182" w:date="2021-06-11T16:27:00Z">
              <w:tcPr>
                <w:tcW w:w="1497" w:type="pct"/>
                <w:gridSpan w:val="2"/>
                <w:vMerge w:val="restart"/>
                <w:shd w:val="clear" w:color="auto" w:fill="auto"/>
                <w:vAlign w:val="center"/>
              </w:tcPr>
            </w:tcPrChange>
          </w:tcPr>
          <w:p w14:paraId="23945775" w14:textId="77777777" w:rsidR="006613F8" w:rsidRPr="006C53D9" w:rsidRDefault="006613F8" w:rsidP="00AB56C5">
            <w:pPr>
              <w:pStyle w:val="TAH"/>
              <w:rPr>
                <w:ins w:id="2970" w:author="CR2182" w:date="2021-06-25T20:48:00Z"/>
              </w:rPr>
            </w:pPr>
            <w:ins w:id="2971" w:author="CR2182" w:date="2021-06-25T20:48:00Z">
              <w:r w:rsidRPr="006C53D9">
                <w:t>NR operating band groups</w:t>
              </w:r>
              <w:r w:rsidRPr="006C53D9">
                <w:rPr>
                  <w:vertAlign w:val="superscript"/>
                </w:rPr>
                <w:t xml:space="preserve"> Note1</w:t>
              </w:r>
            </w:ins>
          </w:p>
        </w:tc>
        <w:tc>
          <w:tcPr>
            <w:tcW w:w="2191" w:type="pct"/>
            <w:gridSpan w:val="3"/>
            <w:shd w:val="clear" w:color="auto" w:fill="auto"/>
            <w:vAlign w:val="center"/>
            <w:tcPrChange w:id="2972" w:author="CR2182" w:date="2021-06-11T16:27:00Z">
              <w:tcPr>
                <w:tcW w:w="2191" w:type="pct"/>
                <w:gridSpan w:val="4"/>
                <w:shd w:val="clear" w:color="auto" w:fill="auto"/>
                <w:vAlign w:val="center"/>
              </w:tcPr>
            </w:tcPrChange>
          </w:tcPr>
          <w:p w14:paraId="0CEBE4B2" w14:textId="77777777" w:rsidR="006613F8" w:rsidRDefault="006613F8" w:rsidP="00AB56C5">
            <w:pPr>
              <w:pStyle w:val="TAH"/>
              <w:rPr>
                <w:ins w:id="2973" w:author="CR2182" w:date="2021-06-25T20:48:00Z"/>
                <w:lang w:eastAsia="zh-CN"/>
              </w:rPr>
            </w:pPr>
            <w:ins w:id="2974" w:author="CR2182" w:date="2021-06-25T20:48:00Z">
              <w:r w:rsidRPr="006C53D9">
                <w:t xml:space="preserve">Minimum </w:t>
              </w:r>
              <w:r>
                <w:rPr>
                  <w:rFonts w:hint="eastAsia"/>
                  <w:lang w:eastAsia="zh-CN"/>
                </w:rPr>
                <w:t>CSI</w:t>
              </w:r>
              <w:r w:rsidRPr="006C53D9">
                <w:t>_RP</w:t>
              </w:r>
            </w:ins>
          </w:p>
        </w:tc>
        <w:tc>
          <w:tcPr>
            <w:tcW w:w="809" w:type="pct"/>
            <w:shd w:val="clear" w:color="auto" w:fill="auto"/>
            <w:tcPrChange w:id="2975" w:author="CR2182" w:date="2021-06-11T16:27:00Z">
              <w:tcPr>
                <w:tcW w:w="809" w:type="pct"/>
                <w:gridSpan w:val="2"/>
                <w:shd w:val="clear" w:color="auto" w:fill="auto"/>
              </w:tcPr>
            </w:tcPrChange>
          </w:tcPr>
          <w:p w14:paraId="50B13530" w14:textId="77777777" w:rsidR="006613F8" w:rsidRPr="006C53D9" w:rsidRDefault="006613F8" w:rsidP="00AB56C5">
            <w:pPr>
              <w:pStyle w:val="TAH"/>
              <w:rPr>
                <w:ins w:id="2976" w:author="CR2182" w:date="2021-06-25T20:48:00Z"/>
              </w:rPr>
            </w:pPr>
            <w:ins w:id="2977" w:author="CR2182" w:date="2021-06-25T20:48:00Z">
              <w:r>
                <w:rPr>
                  <w:rFonts w:hint="eastAsia"/>
                  <w:lang w:eastAsia="zh-CN"/>
                </w:rPr>
                <w:t>CSI-RS</w:t>
              </w:r>
              <w:r w:rsidRPr="006C53D9">
                <w:t xml:space="preserve"> Ês/Iot</w:t>
              </w:r>
            </w:ins>
          </w:p>
        </w:tc>
      </w:tr>
      <w:tr w:rsidR="006613F8" w:rsidRPr="006C53D9" w14:paraId="0954E1ED" w14:textId="77777777" w:rsidTr="00AB56C5">
        <w:trPr>
          <w:trHeight w:val="105"/>
          <w:ins w:id="2978" w:author="CR2182" w:date="2021-06-25T20:48:00Z"/>
          <w:trPrChange w:id="2979" w:author="CR2182" w:date="2021-06-11T16:27:00Z">
            <w:trPr>
              <w:gridAfter w:val="0"/>
              <w:trHeight w:val="105"/>
            </w:trPr>
          </w:trPrChange>
        </w:trPr>
        <w:tc>
          <w:tcPr>
            <w:tcW w:w="630" w:type="pct"/>
            <w:vMerge/>
            <w:shd w:val="clear" w:color="auto" w:fill="auto"/>
            <w:tcPrChange w:id="2980" w:author="CR2182" w:date="2021-06-11T16:27:00Z">
              <w:tcPr>
                <w:tcW w:w="503" w:type="pct"/>
                <w:vMerge/>
                <w:shd w:val="clear" w:color="auto" w:fill="auto"/>
              </w:tcPr>
            </w:tcPrChange>
          </w:tcPr>
          <w:p w14:paraId="272ADB9C" w14:textId="77777777" w:rsidR="006613F8" w:rsidRPr="006C53D9" w:rsidRDefault="006613F8" w:rsidP="00AB56C5">
            <w:pPr>
              <w:pStyle w:val="TAH"/>
              <w:rPr>
                <w:ins w:id="2981" w:author="CR2182" w:date="2021-06-25T20:48:00Z"/>
              </w:rPr>
            </w:pPr>
          </w:p>
        </w:tc>
        <w:tc>
          <w:tcPr>
            <w:tcW w:w="1369" w:type="pct"/>
            <w:vMerge/>
            <w:shd w:val="clear" w:color="auto" w:fill="auto"/>
            <w:vAlign w:val="center"/>
            <w:tcPrChange w:id="2982" w:author="CR2182" w:date="2021-06-11T16:27:00Z">
              <w:tcPr>
                <w:tcW w:w="1497" w:type="pct"/>
                <w:gridSpan w:val="2"/>
                <w:vMerge/>
                <w:shd w:val="clear" w:color="auto" w:fill="auto"/>
                <w:vAlign w:val="center"/>
              </w:tcPr>
            </w:tcPrChange>
          </w:tcPr>
          <w:p w14:paraId="3237C325" w14:textId="77777777" w:rsidR="006613F8" w:rsidRPr="006C53D9" w:rsidRDefault="006613F8" w:rsidP="00AB56C5">
            <w:pPr>
              <w:pStyle w:val="TAH"/>
              <w:rPr>
                <w:ins w:id="2983" w:author="CR2182" w:date="2021-06-25T20:48:00Z"/>
              </w:rPr>
            </w:pPr>
          </w:p>
        </w:tc>
        <w:tc>
          <w:tcPr>
            <w:tcW w:w="2191" w:type="pct"/>
            <w:gridSpan w:val="3"/>
            <w:shd w:val="clear" w:color="auto" w:fill="auto"/>
            <w:vAlign w:val="center"/>
            <w:tcPrChange w:id="2984" w:author="CR2182" w:date="2021-06-11T16:27:00Z">
              <w:tcPr>
                <w:tcW w:w="2191" w:type="pct"/>
                <w:gridSpan w:val="4"/>
                <w:shd w:val="clear" w:color="auto" w:fill="auto"/>
                <w:vAlign w:val="center"/>
              </w:tcPr>
            </w:tcPrChange>
          </w:tcPr>
          <w:p w14:paraId="20462342" w14:textId="77777777" w:rsidR="006613F8" w:rsidRPr="006C53D9" w:rsidRDefault="006613F8" w:rsidP="00AB56C5">
            <w:pPr>
              <w:pStyle w:val="TAH"/>
              <w:rPr>
                <w:ins w:id="2985" w:author="CR2182" w:date="2021-06-25T20:48:00Z"/>
              </w:rPr>
            </w:pPr>
            <w:ins w:id="2986" w:author="CR2182" w:date="2021-06-25T20:48:00Z">
              <w:r w:rsidRPr="006C53D9">
                <w:t>dBm / SCS</w:t>
              </w:r>
              <w:r>
                <w:rPr>
                  <w:rFonts w:hint="eastAsia"/>
                  <w:vertAlign w:val="subscript"/>
                  <w:lang w:eastAsia="zh-CN"/>
                </w:rPr>
                <w:t>CSI-RS</w:t>
              </w:r>
            </w:ins>
          </w:p>
        </w:tc>
        <w:tc>
          <w:tcPr>
            <w:tcW w:w="809" w:type="pct"/>
            <w:vMerge w:val="restart"/>
            <w:shd w:val="clear" w:color="auto" w:fill="auto"/>
            <w:vAlign w:val="center"/>
            <w:tcPrChange w:id="2987" w:author="CR2182" w:date="2021-06-11T16:27:00Z">
              <w:tcPr>
                <w:tcW w:w="809" w:type="pct"/>
                <w:gridSpan w:val="2"/>
                <w:vMerge w:val="restart"/>
                <w:shd w:val="clear" w:color="auto" w:fill="auto"/>
                <w:vAlign w:val="center"/>
              </w:tcPr>
            </w:tcPrChange>
          </w:tcPr>
          <w:p w14:paraId="3DC35306" w14:textId="77777777" w:rsidR="006613F8" w:rsidRPr="006C53D9" w:rsidRDefault="006613F8" w:rsidP="00AB56C5">
            <w:pPr>
              <w:pStyle w:val="TAH"/>
              <w:rPr>
                <w:ins w:id="2988" w:author="CR2182" w:date="2021-06-25T20:48:00Z"/>
              </w:rPr>
            </w:pPr>
            <w:ins w:id="2989" w:author="CR2182" w:date="2021-06-25T20:48:00Z">
              <w:r w:rsidRPr="006C53D9">
                <w:t>dB</w:t>
              </w:r>
            </w:ins>
          </w:p>
        </w:tc>
      </w:tr>
      <w:tr w:rsidR="006613F8" w:rsidRPr="006C53D9" w14:paraId="6EFB9959" w14:textId="77777777" w:rsidTr="00AB56C5">
        <w:trPr>
          <w:trHeight w:val="105"/>
          <w:ins w:id="2990" w:author="CR2182" w:date="2021-06-25T20:48:00Z"/>
          <w:trPrChange w:id="2991" w:author="CR2182" w:date="2021-06-11T16:27:00Z">
            <w:trPr>
              <w:trHeight w:val="105"/>
            </w:trPr>
          </w:trPrChange>
        </w:trPr>
        <w:tc>
          <w:tcPr>
            <w:tcW w:w="630" w:type="pct"/>
            <w:vMerge/>
            <w:shd w:val="clear" w:color="auto" w:fill="auto"/>
            <w:tcPrChange w:id="2992" w:author="CR2182" w:date="2021-06-11T16:27:00Z">
              <w:tcPr>
                <w:tcW w:w="600" w:type="pct"/>
                <w:gridSpan w:val="2"/>
                <w:vMerge/>
                <w:shd w:val="clear" w:color="auto" w:fill="auto"/>
              </w:tcPr>
            </w:tcPrChange>
          </w:tcPr>
          <w:p w14:paraId="186C0549" w14:textId="77777777" w:rsidR="006613F8" w:rsidRPr="006C53D9" w:rsidRDefault="006613F8" w:rsidP="00AB56C5">
            <w:pPr>
              <w:pStyle w:val="TAH"/>
              <w:rPr>
                <w:ins w:id="2993" w:author="CR2182" w:date="2021-06-25T20:48:00Z"/>
              </w:rPr>
            </w:pPr>
          </w:p>
        </w:tc>
        <w:tc>
          <w:tcPr>
            <w:tcW w:w="1369" w:type="pct"/>
            <w:vMerge/>
            <w:shd w:val="clear" w:color="auto" w:fill="auto"/>
            <w:vAlign w:val="center"/>
            <w:tcPrChange w:id="2994" w:author="CR2182" w:date="2021-06-11T16:27:00Z">
              <w:tcPr>
                <w:tcW w:w="1786" w:type="pct"/>
                <w:gridSpan w:val="2"/>
                <w:vMerge/>
                <w:shd w:val="clear" w:color="auto" w:fill="auto"/>
                <w:vAlign w:val="center"/>
              </w:tcPr>
            </w:tcPrChange>
          </w:tcPr>
          <w:p w14:paraId="0313803D" w14:textId="77777777" w:rsidR="006613F8" w:rsidRPr="006C53D9" w:rsidRDefault="006613F8" w:rsidP="00AB56C5">
            <w:pPr>
              <w:pStyle w:val="TAH"/>
              <w:rPr>
                <w:ins w:id="2995" w:author="CR2182" w:date="2021-06-25T20:48:00Z"/>
              </w:rPr>
            </w:pPr>
          </w:p>
        </w:tc>
        <w:tc>
          <w:tcPr>
            <w:tcW w:w="651" w:type="pct"/>
            <w:shd w:val="clear" w:color="auto" w:fill="auto"/>
            <w:vAlign w:val="center"/>
            <w:tcPrChange w:id="2996" w:author="CR2182" w:date="2021-06-11T16:27:00Z">
              <w:tcPr>
                <w:tcW w:w="777" w:type="pct"/>
                <w:shd w:val="clear" w:color="auto" w:fill="auto"/>
                <w:vAlign w:val="center"/>
              </w:tcPr>
            </w:tcPrChange>
          </w:tcPr>
          <w:p w14:paraId="1E2B58E9" w14:textId="77777777" w:rsidR="006613F8" w:rsidRPr="006C53D9" w:rsidRDefault="006613F8" w:rsidP="00AB56C5">
            <w:pPr>
              <w:pStyle w:val="TAH"/>
              <w:rPr>
                <w:ins w:id="2997" w:author="CR2182" w:date="2021-06-25T20:48:00Z"/>
              </w:rPr>
            </w:pPr>
            <w:ins w:id="2998" w:author="CR2182" w:date="2021-06-25T20:48:00Z">
              <w:r w:rsidRPr="006C53D9">
                <w:t>SCS</w:t>
              </w:r>
              <w:r>
                <w:rPr>
                  <w:rFonts w:hint="eastAsia"/>
                  <w:vertAlign w:val="subscript"/>
                  <w:lang w:eastAsia="zh-CN"/>
                </w:rPr>
                <w:t>CSI-RS</w:t>
              </w:r>
              <w:r w:rsidRPr="006C53D9">
                <w:t xml:space="preserve"> = 15 kHz</w:t>
              </w:r>
            </w:ins>
          </w:p>
        </w:tc>
        <w:tc>
          <w:tcPr>
            <w:tcW w:w="732" w:type="pct"/>
            <w:shd w:val="clear" w:color="auto" w:fill="auto"/>
            <w:vAlign w:val="center"/>
            <w:tcPrChange w:id="2999" w:author="CR2182" w:date="2021-06-11T16:27:00Z">
              <w:tcPr>
                <w:tcW w:w="873" w:type="pct"/>
                <w:shd w:val="clear" w:color="auto" w:fill="auto"/>
                <w:vAlign w:val="center"/>
              </w:tcPr>
            </w:tcPrChange>
          </w:tcPr>
          <w:p w14:paraId="7FFEB7B0" w14:textId="77777777" w:rsidR="006613F8" w:rsidRPr="006C53D9" w:rsidRDefault="006613F8" w:rsidP="00AB56C5">
            <w:pPr>
              <w:pStyle w:val="TAH"/>
              <w:rPr>
                <w:ins w:id="3000" w:author="CR2182" w:date="2021-06-25T20:48:00Z"/>
              </w:rPr>
            </w:pPr>
            <w:ins w:id="3001" w:author="CR2182" w:date="2021-06-25T20:48:00Z">
              <w:r w:rsidRPr="006C53D9">
                <w:t>SCS</w:t>
              </w:r>
              <w:r>
                <w:rPr>
                  <w:rFonts w:hint="eastAsia"/>
                  <w:vertAlign w:val="subscript"/>
                  <w:lang w:eastAsia="zh-CN"/>
                </w:rPr>
                <w:t>CSI-RS</w:t>
              </w:r>
              <w:r w:rsidRPr="006C53D9">
                <w:t xml:space="preserve"> = 30 kHz</w:t>
              </w:r>
            </w:ins>
          </w:p>
        </w:tc>
        <w:tc>
          <w:tcPr>
            <w:tcW w:w="808" w:type="pct"/>
            <w:vAlign w:val="center"/>
            <w:tcPrChange w:id="3002" w:author="CR2182" w:date="2021-06-11T16:27:00Z">
              <w:tcPr>
                <w:tcW w:w="1" w:type="pct"/>
                <w:gridSpan w:val="3"/>
              </w:tcPr>
            </w:tcPrChange>
          </w:tcPr>
          <w:p w14:paraId="69D9D1FF" w14:textId="77777777" w:rsidR="006613F8" w:rsidRPr="006C53D9" w:rsidRDefault="006613F8" w:rsidP="00AB56C5">
            <w:pPr>
              <w:pStyle w:val="TAH"/>
              <w:rPr>
                <w:ins w:id="3003" w:author="CR2182" w:date="2021-06-25T20:48:00Z"/>
              </w:rPr>
            </w:pPr>
            <w:ins w:id="3004" w:author="CR2182" w:date="2021-06-25T20:48:00Z">
              <w:r w:rsidRPr="006C53D9">
                <w:t>SCS</w:t>
              </w:r>
              <w:r>
                <w:rPr>
                  <w:rFonts w:hint="eastAsia"/>
                  <w:vertAlign w:val="subscript"/>
                  <w:lang w:eastAsia="zh-CN"/>
                </w:rPr>
                <w:t>CSI-RS</w:t>
              </w:r>
              <w:r w:rsidRPr="006C53D9">
                <w:t xml:space="preserve"> = </w:t>
              </w:r>
              <w:r>
                <w:rPr>
                  <w:rFonts w:hint="eastAsia"/>
                  <w:lang w:eastAsia="zh-CN"/>
                </w:rPr>
                <w:t>6</w:t>
              </w:r>
              <w:r w:rsidRPr="006C53D9">
                <w:t>0 kHz</w:t>
              </w:r>
            </w:ins>
          </w:p>
        </w:tc>
        <w:tc>
          <w:tcPr>
            <w:tcW w:w="809" w:type="pct"/>
            <w:vMerge/>
            <w:shd w:val="clear" w:color="auto" w:fill="auto"/>
            <w:tcPrChange w:id="3005" w:author="CR2182" w:date="2021-06-11T16:27:00Z">
              <w:tcPr>
                <w:tcW w:w="964" w:type="pct"/>
                <w:vMerge/>
                <w:shd w:val="clear" w:color="auto" w:fill="auto"/>
              </w:tcPr>
            </w:tcPrChange>
          </w:tcPr>
          <w:p w14:paraId="645A159A" w14:textId="77777777" w:rsidR="006613F8" w:rsidRPr="006C53D9" w:rsidRDefault="006613F8" w:rsidP="00AB56C5">
            <w:pPr>
              <w:pStyle w:val="TAH"/>
              <w:rPr>
                <w:ins w:id="3006" w:author="CR2182" w:date="2021-06-25T20:48:00Z"/>
              </w:rPr>
            </w:pPr>
          </w:p>
        </w:tc>
      </w:tr>
      <w:tr w:rsidR="006613F8" w:rsidRPr="006C53D9" w14:paraId="3971D5D9" w14:textId="77777777" w:rsidTr="00AB56C5">
        <w:trPr>
          <w:ins w:id="3007" w:author="CR2182" w:date="2021-06-25T20:48:00Z"/>
        </w:trPr>
        <w:tc>
          <w:tcPr>
            <w:tcW w:w="630" w:type="pct"/>
            <w:vMerge w:val="restart"/>
            <w:shd w:val="clear" w:color="auto" w:fill="auto"/>
            <w:vAlign w:val="center"/>
            <w:tcPrChange w:id="3008" w:author="CR2182" w:date="2021-06-11T16:27:00Z">
              <w:tcPr>
                <w:tcW w:w="600" w:type="pct"/>
                <w:gridSpan w:val="2"/>
                <w:vMerge w:val="restart"/>
                <w:shd w:val="clear" w:color="auto" w:fill="auto"/>
                <w:vAlign w:val="center"/>
              </w:tcPr>
            </w:tcPrChange>
          </w:tcPr>
          <w:p w14:paraId="4536D475" w14:textId="77777777" w:rsidR="006613F8" w:rsidRPr="006C53D9" w:rsidRDefault="006613F8" w:rsidP="00AB56C5">
            <w:pPr>
              <w:pStyle w:val="TAH"/>
              <w:rPr>
                <w:ins w:id="3009" w:author="CR2182" w:date="2021-06-25T20:48:00Z"/>
              </w:rPr>
            </w:pPr>
            <w:ins w:id="3010" w:author="CR2182" w:date="2021-06-25T20:48:00Z">
              <w:r w:rsidRPr="006C53D9">
                <w:t>Conditions</w:t>
              </w:r>
            </w:ins>
          </w:p>
        </w:tc>
        <w:tc>
          <w:tcPr>
            <w:tcW w:w="1369" w:type="pct"/>
            <w:shd w:val="clear" w:color="auto" w:fill="auto"/>
            <w:tcPrChange w:id="3011" w:author="CR2182" w:date="2021-06-11T16:27:00Z">
              <w:tcPr>
                <w:tcW w:w="1786" w:type="pct"/>
                <w:gridSpan w:val="2"/>
                <w:shd w:val="clear" w:color="auto" w:fill="auto"/>
              </w:tcPr>
            </w:tcPrChange>
          </w:tcPr>
          <w:p w14:paraId="63816059" w14:textId="77777777" w:rsidR="006613F8" w:rsidRPr="006C53D9" w:rsidRDefault="006613F8" w:rsidP="00AB56C5">
            <w:pPr>
              <w:pStyle w:val="TAC"/>
              <w:rPr>
                <w:ins w:id="3012" w:author="CR2182" w:date="2021-06-25T20:48:00Z"/>
              </w:rPr>
            </w:pPr>
            <w:ins w:id="3013" w:author="CR2182" w:date="2021-06-25T20:48:00Z">
              <w:r w:rsidRPr="006C53D9">
                <w:t xml:space="preserve">NR_FDD_FR1_A, NR_TDD_FR1_A, </w:t>
              </w:r>
              <w:r w:rsidRPr="006C53D9">
                <w:rPr>
                  <w:lang w:val="en-US"/>
                </w:rPr>
                <w:t>NR_SDL_FR1_A</w:t>
              </w:r>
            </w:ins>
          </w:p>
        </w:tc>
        <w:tc>
          <w:tcPr>
            <w:tcW w:w="651" w:type="pct"/>
            <w:shd w:val="clear" w:color="auto" w:fill="auto"/>
            <w:vAlign w:val="center"/>
            <w:tcPrChange w:id="3014" w:author="CR2182" w:date="2021-06-11T16:27:00Z">
              <w:tcPr>
                <w:tcW w:w="777" w:type="pct"/>
                <w:shd w:val="clear" w:color="auto" w:fill="auto"/>
                <w:vAlign w:val="center"/>
              </w:tcPr>
            </w:tcPrChange>
          </w:tcPr>
          <w:p w14:paraId="755A19FC" w14:textId="77777777" w:rsidR="006613F8" w:rsidRPr="006C53D9" w:rsidRDefault="006613F8" w:rsidP="00AB56C5">
            <w:pPr>
              <w:pStyle w:val="TAC"/>
              <w:rPr>
                <w:ins w:id="3015" w:author="CR2182" w:date="2021-06-25T20:48:00Z"/>
              </w:rPr>
            </w:pPr>
            <w:ins w:id="3016" w:author="CR2182" w:date="2021-06-25T20:48:00Z">
              <w:r w:rsidRPr="006C53D9">
                <w:t>-127</w:t>
              </w:r>
            </w:ins>
          </w:p>
        </w:tc>
        <w:tc>
          <w:tcPr>
            <w:tcW w:w="732" w:type="pct"/>
            <w:shd w:val="clear" w:color="auto" w:fill="auto"/>
            <w:vAlign w:val="center"/>
            <w:tcPrChange w:id="3017" w:author="CR2182" w:date="2021-06-11T16:27:00Z">
              <w:tcPr>
                <w:tcW w:w="873" w:type="pct"/>
                <w:shd w:val="clear" w:color="auto" w:fill="auto"/>
                <w:vAlign w:val="center"/>
              </w:tcPr>
            </w:tcPrChange>
          </w:tcPr>
          <w:p w14:paraId="1CA3C8B8" w14:textId="77777777" w:rsidR="006613F8" w:rsidRPr="006C53D9" w:rsidRDefault="006613F8" w:rsidP="00AB56C5">
            <w:pPr>
              <w:pStyle w:val="TAC"/>
              <w:rPr>
                <w:ins w:id="3018" w:author="CR2182" w:date="2021-06-25T20:48:00Z"/>
              </w:rPr>
            </w:pPr>
            <w:ins w:id="3019" w:author="CR2182" w:date="2021-06-25T20:48:00Z">
              <w:r w:rsidRPr="006C53D9">
                <w:t>-124</w:t>
              </w:r>
            </w:ins>
          </w:p>
        </w:tc>
        <w:tc>
          <w:tcPr>
            <w:tcW w:w="808" w:type="pct"/>
            <w:vAlign w:val="center"/>
            <w:tcPrChange w:id="3020" w:author="CR2182" w:date="2021-06-11T16:27:00Z">
              <w:tcPr>
                <w:tcW w:w="1" w:type="pct"/>
                <w:gridSpan w:val="3"/>
              </w:tcPr>
            </w:tcPrChange>
          </w:tcPr>
          <w:p w14:paraId="5257EB2C" w14:textId="77777777" w:rsidR="006613F8" w:rsidRPr="006C53D9" w:rsidRDefault="006613F8" w:rsidP="00AB56C5">
            <w:pPr>
              <w:pStyle w:val="TAC"/>
              <w:rPr>
                <w:ins w:id="3021" w:author="CR2182" w:date="2021-06-25T20:48:00Z"/>
              </w:rPr>
            </w:pPr>
            <w:ins w:id="3022" w:author="CR2182" w:date="2021-06-25T20:48:00Z">
              <w:r w:rsidRPr="009C507F">
                <w:t>-121</w:t>
              </w:r>
            </w:ins>
          </w:p>
        </w:tc>
        <w:tc>
          <w:tcPr>
            <w:tcW w:w="809" w:type="pct"/>
            <w:vMerge w:val="restart"/>
            <w:shd w:val="clear" w:color="auto" w:fill="auto"/>
            <w:vAlign w:val="center"/>
            <w:tcPrChange w:id="3023" w:author="CR2182" w:date="2021-06-11T16:27:00Z">
              <w:tcPr>
                <w:tcW w:w="964" w:type="pct"/>
                <w:vMerge w:val="restart"/>
                <w:shd w:val="clear" w:color="auto" w:fill="auto"/>
                <w:vAlign w:val="center"/>
              </w:tcPr>
            </w:tcPrChange>
          </w:tcPr>
          <w:p w14:paraId="11E5D6E5" w14:textId="77777777" w:rsidR="006613F8" w:rsidRPr="006C53D9" w:rsidRDefault="006613F8" w:rsidP="00AB56C5">
            <w:pPr>
              <w:pStyle w:val="TAC"/>
              <w:rPr>
                <w:ins w:id="3024" w:author="CR2182" w:date="2021-06-25T20:48:00Z"/>
              </w:rPr>
            </w:pPr>
            <w:ins w:id="3025" w:author="CR2182" w:date="2021-06-25T20:48:00Z">
              <w:r w:rsidRPr="006C53D9">
                <w:sym w:font="Symbol" w:char="F0B3"/>
              </w:r>
              <w:r w:rsidRPr="006C53D9">
                <w:t xml:space="preserve"> -6</w:t>
              </w:r>
            </w:ins>
          </w:p>
        </w:tc>
      </w:tr>
      <w:tr w:rsidR="006613F8" w:rsidRPr="006C53D9" w14:paraId="7384D6BF" w14:textId="77777777" w:rsidTr="00AB56C5">
        <w:trPr>
          <w:ins w:id="3026" w:author="CR2182" w:date="2021-06-25T20:48:00Z"/>
        </w:trPr>
        <w:tc>
          <w:tcPr>
            <w:tcW w:w="630" w:type="pct"/>
            <w:vMerge/>
            <w:shd w:val="clear" w:color="auto" w:fill="auto"/>
            <w:vAlign w:val="center"/>
            <w:tcPrChange w:id="3027" w:author="CR2182" w:date="2021-06-11T16:27:00Z">
              <w:tcPr>
                <w:tcW w:w="600" w:type="pct"/>
                <w:gridSpan w:val="2"/>
                <w:vMerge/>
                <w:shd w:val="clear" w:color="auto" w:fill="auto"/>
                <w:vAlign w:val="center"/>
              </w:tcPr>
            </w:tcPrChange>
          </w:tcPr>
          <w:p w14:paraId="5F25CAAF" w14:textId="77777777" w:rsidR="006613F8" w:rsidRPr="006C53D9" w:rsidRDefault="006613F8" w:rsidP="00AB56C5">
            <w:pPr>
              <w:keepNext/>
              <w:keepLines/>
              <w:spacing w:after="0"/>
              <w:jc w:val="center"/>
              <w:rPr>
                <w:ins w:id="3028" w:author="CR2182" w:date="2021-06-25T20:48:00Z"/>
                <w:rFonts w:ascii="Arial" w:hAnsi="Arial" w:cs="Arial"/>
                <w:b/>
                <w:sz w:val="18"/>
              </w:rPr>
            </w:pPr>
          </w:p>
        </w:tc>
        <w:tc>
          <w:tcPr>
            <w:tcW w:w="1369" w:type="pct"/>
            <w:shd w:val="clear" w:color="auto" w:fill="auto"/>
            <w:vAlign w:val="center"/>
            <w:tcPrChange w:id="3029" w:author="CR2182" w:date="2021-06-11T16:27:00Z">
              <w:tcPr>
                <w:tcW w:w="1786" w:type="pct"/>
                <w:gridSpan w:val="2"/>
                <w:shd w:val="clear" w:color="auto" w:fill="auto"/>
                <w:vAlign w:val="center"/>
              </w:tcPr>
            </w:tcPrChange>
          </w:tcPr>
          <w:p w14:paraId="47DD8825" w14:textId="77777777" w:rsidR="006613F8" w:rsidRPr="006C53D9" w:rsidRDefault="006613F8" w:rsidP="00AB56C5">
            <w:pPr>
              <w:pStyle w:val="TAC"/>
              <w:rPr>
                <w:ins w:id="3030" w:author="CR2182" w:date="2021-06-25T20:48:00Z"/>
                <w:lang w:val="sv-SE"/>
              </w:rPr>
            </w:pPr>
            <w:ins w:id="3031" w:author="CR2182" w:date="2021-06-25T20:48:00Z">
              <w:r w:rsidRPr="006C53D9">
                <w:rPr>
                  <w:lang w:val="sv-SE"/>
                </w:rPr>
                <w:t>NR_FDD_FR1_B</w:t>
              </w:r>
            </w:ins>
          </w:p>
        </w:tc>
        <w:tc>
          <w:tcPr>
            <w:tcW w:w="651" w:type="pct"/>
            <w:shd w:val="clear" w:color="auto" w:fill="auto"/>
            <w:tcPrChange w:id="3032" w:author="CR2182" w:date="2021-06-11T16:27:00Z">
              <w:tcPr>
                <w:tcW w:w="777" w:type="pct"/>
                <w:shd w:val="clear" w:color="auto" w:fill="auto"/>
              </w:tcPr>
            </w:tcPrChange>
          </w:tcPr>
          <w:p w14:paraId="18BCD4DA" w14:textId="77777777" w:rsidR="006613F8" w:rsidRPr="006C53D9" w:rsidRDefault="006613F8" w:rsidP="00AB56C5">
            <w:pPr>
              <w:pStyle w:val="TAC"/>
              <w:rPr>
                <w:ins w:id="3033" w:author="CR2182" w:date="2021-06-25T20:48:00Z"/>
              </w:rPr>
            </w:pPr>
            <w:ins w:id="3034" w:author="CR2182" w:date="2021-06-25T20:48:00Z">
              <w:r w:rsidRPr="006C53D9">
                <w:t>-126.5</w:t>
              </w:r>
            </w:ins>
          </w:p>
        </w:tc>
        <w:tc>
          <w:tcPr>
            <w:tcW w:w="732" w:type="pct"/>
            <w:shd w:val="clear" w:color="auto" w:fill="auto"/>
            <w:tcPrChange w:id="3035" w:author="CR2182" w:date="2021-06-11T16:27:00Z">
              <w:tcPr>
                <w:tcW w:w="873" w:type="pct"/>
                <w:shd w:val="clear" w:color="auto" w:fill="auto"/>
              </w:tcPr>
            </w:tcPrChange>
          </w:tcPr>
          <w:p w14:paraId="1F3E67C5" w14:textId="77777777" w:rsidR="006613F8" w:rsidRPr="006C53D9" w:rsidRDefault="006613F8" w:rsidP="00AB56C5">
            <w:pPr>
              <w:pStyle w:val="TAC"/>
              <w:rPr>
                <w:ins w:id="3036" w:author="CR2182" w:date="2021-06-25T20:48:00Z"/>
                <w:lang w:val="sv-SE"/>
              </w:rPr>
            </w:pPr>
            <w:ins w:id="3037" w:author="CR2182" w:date="2021-06-25T20:48:00Z">
              <w:r w:rsidRPr="006C53D9">
                <w:t>-123.5</w:t>
              </w:r>
            </w:ins>
          </w:p>
        </w:tc>
        <w:tc>
          <w:tcPr>
            <w:tcW w:w="808" w:type="pct"/>
            <w:vAlign w:val="center"/>
            <w:tcPrChange w:id="3038" w:author="CR2182" w:date="2021-06-11T16:27:00Z">
              <w:tcPr>
                <w:tcW w:w="1" w:type="pct"/>
                <w:gridSpan w:val="3"/>
              </w:tcPr>
            </w:tcPrChange>
          </w:tcPr>
          <w:p w14:paraId="381FA95D" w14:textId="77777777" w:rsidR="006613F8" w:rsidRPr="006C53D9" w:rsidRDefault="006613F8" w:rsidP="00AB56C5">
            <w:pPr>
              <w:pStyle w:val="TAC"/>
              <w:rPr>
                <w:ins w:id="3039" w:author="CR2182" w:date="2021-06-25T20:48:00Z"/>
                <w:lang w:val="sv-SE"/>
              </w:rPr>
            </w:pPr>
            <w:ins w:id="3040" w:author="CR2182" w:date="2021-06-25T20:48:00Z">
              <w:r w:rsidRPr="009C507F">
                <w:t>-120.5</w:t>
              </w:r>
            </w:ins>
          </w:p>
        </w:tc>
        <w:tc>
          <w:tcPr>
            <w:tcW w:w="809" w:type="pct"/>
            <w:vMerge/>
            <w:shd w:val="clear" w:color="auto" w:fill="auto"/>
            <w:vAlign w:val="center"/>
            <w:tcPrChange w:id="3041" w:author="CR2182" w:date="2021-06-11T16:27:00Z">
              <w:tcPr>
                <w:tcW w:w="964" w:type="pct"/>
                <w:vMerge/>
                <w:shd w:val="clear" w:color="auto" w:fill="auto"/>
                <w:vAlign w:val="center"/>
              </w:tcPr>
            </w:tcPrChange>
          </w:tcPr>
          <w:p w14:paraId="31B1227D" w14:textId="77777777" w:rsidR="006613F8" w:rsidRPr="006C53D9" w:rsidRDefault="006613F8" w:rsidP="00AB56C5">
            <w:pPr>
              <w:pStyle w:val="TAC"/>
              <w:rPr>
                <w:ins w:id="3042" w:author="CR2182" w:date="2021-06-25T20:48:00Z"/>
                <w:lang w:val="sv-SE"/>
              </w:rPr>
            </w:pPr>
          </w:p>
        </w:tc>
      </w:tr>
      <w:tr w:rsidR="006613F8" w:rsidRPr="006C53D9" w14:paraId="0F563879" w14:textId="77777777" w:rsidTr="00AB56C5">
        <w:trPr>
          <w:ins w:id="3043" w:author="CR2182" w:date="2021-06-25T20:48:00Z"/>
        </w:trPr>
        <w:tc>
          <w:tcPr>
            <w:tcW w:w="630" w:type="pct"/>
            <w:vMerge/>
            <w:shd w:val="clear" w:color="auto" w:fill="auto"/>
            <w:vAlign w:val="center"/>
            <w:tcPrChange w:id="3044" w:author="CR2182" w:date="2021-06-11T16:27:00Z">
              <w:tcPr>
                <w:tcW w:w="600" w:type="pct"/>
                <w:gridSpan w:val="2"/>
                <w:vMerge/>
                <w:shd w:val="clear" w:color="auto" w:fill="auto"/>
                <w:vAlign w:val="center"/>
              </w:tcPr>
            </w:tcPrChange>
          </w:tcPr>
          <w:p w14:paraId="4A2F4636" w14:textId="77777777" w:rsidR="006613F8" w:rsidRPr="006C53D9" w:rsidRDefault="006613F8" w:rsidP="00AB56C5">
            <w:pPr>
              <w:keepNext/>
              <w:keepLines/>
              <w:spacing w:after="0"/>
              <w:jc w:val="center"/>
              <w:rPr>
                <w:ins w:id="3045" w:author="CR2182" w:date="2021-06-25T20:48:00Z"/>
                <w:rFonts w:ascii="Arial" w:hAnsi="Arial" w:cs="Arial"/>
                <w:b/>
                <w:sz w:val="18"/>
              </w:rPr>
            </w:pPr>
          </w:p>
        </w:tc>
        <w:tc>
          <w:tcPr>
            <w:tcW w:w="1369" w:type="pct"/>
            <w:shd w:val="clear" w:color="auto" w:fill="auto"/>
            <w:vAlign w:val="center"/>
            <w:tcPrChange w:id="3046" w:author="CR2182" w:date="2021-06-11T16:27:00Z">
              <w:tcPr>
                <w:tcW w:w="1786" w:type="pct"/>
                <w:gridSpan w:val="2"/>
                <w:shd w:val="clear" w:color="auto" w:fill="auto"/>
                <w:vAlign w:val="center"/>
              </w:tcPr>
            </w:tcPrChange>
          </w:tcPr>
          <w:p w14:paraId="12A563F4" w14:textId="77777777" w:rsidR="006613F8" w:rsidRPr="006C53D9" w:rsidRDefault="006613F8" w:rsidP="00AB56C5">
            <w:pPr>
              <w:pStyle w:val="TAC"/>
              <w:rPr>
                <w:ins w:id="3047" w:author="CR2182" w:date="2021-06-25T20:48:00Z"/>
                <w:lang w:val="sv-SE"/>
              </w:rPr>
            </w:pPr>
            <w:ins w:id="3048" w:author="CR2182" w:date="2021-06-25T20:48:00Z">
              <w:r w:rsidRPr="006C53D9">
                <w:rPr>
                  <w:lang w:val="sv-SE"/>
                </w:rPr>
                <w:t>NR_TDD_FR1_C</w:t>
              </w:r>
            </w:ins>
          </w:p>
        </w:tc>
        <w:tc>
          <w:tcPr>
            <w:tcW w:w="651" w:type="pct"/>
            <w:shd w:val="clear" w:color="auto" w:fill="auto"/>
            <w:vAlign w:val="center"/>
            <w:tcPrChange w:id="3049" w:author="CR2182" w:date="2021-06-11T16:27:00Z">
              <w:tcPr>
                <w:tcW w:w="777" w:type="pct"/>
                <w:shd w:val="clear" w:color="auto" w:fill="auto"/>
                <w:vAlign w:val="center"/>
              </w:tcPr>
            </w:tcPrChange>
          </w:tcPr>
          <w:p w14:paraId="6DF8556A" w14:textId="77777777" w:rsidR="006613F8" w:rsidRPr="006C53D9" w:rsidRDefault="006613F8" w:rsidP="00AB56C5">
            <w:pPr>
              <w:pStyle w:val="TAC"/>
              <w:rPr>
                <w:ins w:id="3050" w:author="CR2182" w:date="2021-06-25T20:48:00Z"/>
              </w:rPr>
            </w:pPr>
            <w:ins w:id="3051" w:author="CR2182" w:date="2021-06-25T20:48:00Z">
              <w:r w:rsidRPr="006C53D9">
                <w:t>-126</w:t>
              </w:r>
            </w:ins>
          </w:p>
        </w:tc>
        <w:tc>
          <w:tcPr>
            <w:tcW w:w="732" w:type="pct"/>
            <w:shd w:val="clear" w:color="auto" w:fill="auto"/>
            <w:vAlign w:val="center"/>
            <w:tcPrChange w:id="3052" w:author="CR2182" w:date="2021-06-11T16:27:00Z">
              <w:tcPr>
                <w:tcW w:w="873" w:type="pct"/>
                <w:shd w:val="clear" w:color="auto" w:fill="auto"/>
                <w:vAlign w:val="center"/>
              </w:tcPr>
            </w:tcPrChange>
          </w:tcPr>
          <w:p w14:paraId="6AF1B22D" w14:textId="77777777" w:rsidR="006613F8" w:rsidRPr="006C53D9" w:rsidRDefault="006613F8" w:rsidP="00AB56C5">
            <w:pPr>
              <w:pStyle w:val="TAC"/>
              <w:rPr>
                <w:ins w:id="3053" w:author="CR2182" w:date="2021-06-25T20:48:00Z"/>
                <w:lang w:val="sv-SE"/>
              </w:rPr>
            </w:pPr>
            <w:ins w:id="3054" w:author="CR2182" w:date="2021-06-25T20:48:00Z">
              <w:r w:rsidRPr="006C53D9">
                <w:t>-123</w:t>
              </w:r>
            </w:ins>
          </w:p>
        </w:tc>
        <w:tc>
          <w:tcPr>
            <w:tcW w:w="808" w:type="pct"/>
            <w:vAlign w:val="center"/>
            <w:tcPrChange w:id="3055" w:author="CR2182" w:date="2021-06-11T16:27:00Z">
              <w:tcPr>
                <w:tcW w:w="1" w:type="pct"/>
                <w:gridSpan w:val="3"/>
              </w:tcPr>
            </w:tcPrChange>
          </w:tcPr>
          <w:p w14:paraId="554D4D20" w14:textId="77777777" w:rsidR="006613F8" w:rsidRPr="006C53D9" w:rsidRDefault="006613F8" w:rsidP="00AB56C5">
            <w:pPr>
              <w:pStyle w:val="TAC"/>
              <w:rPr>
                <w:ins w:id="3056" w:author="CR2182" w:date="2021-06-25T20:48:00Z"/>
                <w:lang w:val="sv-SE"/>
              </w:rPr>
            </w:pPr>
            <w:ins w:id="3057" w:author="CR2182" w:date="2021-06-25T20:48:00Z">
              <w:r w:rsidRPr="009C507F">
                <w:t>-120</w:t>
              </w:r>
            </w:ins>
          </w:p>
        </w:tc>
        <w:tc>
          <w:tcPr>
            <w:tcW w:w="809" w:type="pct"/>
            <w:vMerge/>
            <w:shd w:val="clear" w:color="auto" w:fill="auto"/>
            <w:vAlign w:val="center"/>
            <w:tcPrChange w:id="3058" w:author="CR2182" w:date="2021-06-11T16:27:00Z">
              <w:tcPr>
                <w:tcW w:w="964" w:type="pct"/>
                <w:vMerge/>
                <w:shd w:val="clear" w:color="auto" w:fill="auto"/>
                <w:vAlign w:val="center"/>
              </w:tcPr>
            </w:tcPrChange>
          </w:tcPr>
          <w:p w14:paraId="1194AA4E" w14:textId="77777777" w:rsidR="006613F8" w:rsidRPr="006C53D9" w:rsidRDefault="006613F8" w:rsidP="00AB56C5">
            <w:pPr>
              <w:pStyle w:val="TAC"/>
              <w:rPr>
                <w:ins w:id="3059" w:author="CR2182" w:date="2021-06-25T20:48:00Z"/>
                <w:lang w:val="sv-SE"/>
              </w:rPr>
            </w:pPr>
          </w:p>
        </w:tc>
      </w:tr>
      <w:tr w:rsidR="006613F8" w:rsidRPr="006C53D9" w14:paraId="379E547E" w14:textId="77777777" w:rsidTr="00AB56C5">
        <w:trPr>
          <w:ins w:id="3060" w:author="CR2182" w:date="2021-06-25T20:48:00Z"/>
        </w:trPr>
        <w:tc>
          <w:tcPr>
            <w:tcW w:w="630" w:type="pct"/>
            <w:vMerge/>
            <w:shd w:val="clear" w:color="auto" w:fill="auto"/>
            <w:vAlign w:val="center"/>
            <w:tcPrChange w:id="3061" w:author="CR2182" w:date="2021-06-11T16:27:00Z">
              <w:tcPr>
                <w:tcW w:w="600" w:type="pct"/>
                <w:gridSpan w:val="2"/>
                <w:vMerge/>
                <w:shd w:val="clear" w:color="auto" w:fill="auto"/>
                <w:vAlign w:val="center"/>
              </w:tcPr>
            </w:tcPrChange>
          </w:tcPr>
          <w:p w14:paraId="79C12E07" w14:textId="77777777" w:rsidR="006613F8" w:rsidRPr="006C53D9" w:rsidRDefault="006613F8" w:rsidP="00AB56C5">
            <w:pPr>
              <w:keepNext/>
              <w:keepLines/>
              <w:spacing w:after="0"/>
              <w:jc w:val="center"/>
              <w:rPr>
                <w:ins w:id="3062" w:author="CR2182" w:date="2021-06-25T20:48:00Z"/>
                <w:rFonts w:ascii="Arial" w:hAnsi="Arial" w:cs="Arial"/>
                <w:b/>
                <w:sz w:val="18"/>
              </w:rPr>
            </w:pPr>
          </w:p>
        </w:tc>
        <w:tc>
          <w:tcPr>
            <w:tcW w:w="1369" w:type="pct"/>
            <w:shd w:val="clear" w:color="auto" w:fill="auto"/>
            <w:vAlign w:val="center"/>
            <w:tcPrChange w:id="3063" w:author="CR2182" w:date="2021-06-11T16:27:00Z">
              <w:tcPr>
                <w:tcW w:w="1786" w:type="pct"/>
                <w:gridSpan w:val="2"/>
                <w:shd w:val="clear" w:color="auto" w:fill="auto"/>
                <w:vAlign w:val="center"/>
              </w:tcPr>
            </w:tcPrChange>
          </w:tcPr>
          <w:p w14:paraId="030FCBF7" w14:textId="77777777" w:rsidR="006613F8" w:rsidRPr="006C53D9" w:rsidRDefault="006613F8" w:rsidP="00AB56C5">
            <w:pPr>
              <w:pStyle w:val="TAC"/>
              <w:rPr>
                <w:ins w:id="3064" w:author="CR2182" w:date="2021-06-25T20:48:00Z"/>
                <w:lang w:val="sv-SE"/>
              </w:rPr>
            </w:pPr>
            <w:ins w:id="3065" w:author="CR2182" w:date="2021-06-25T20:48:00Z">
              <w:r w:rsidRPr="006C53D9">
                <w:rPr>
                  <w:lang w:val="sv-SE"/>
                </w:rPr>
                <w:t>NR_FDD_FR1_D, NR_TDD_FR1_D</w:t>
              </w:r>
            </w:ins>
          </w:p>
        </w:tc>
        <w:tc>
          <w:tcPr>
            <w:tcW w:w="651" w:type="pct"/>
            <w:shd w:val="clear" w:color="auto" w:fill="auto"/>
            <w:vAlign w:val="center"/>
            <w:tcPrChange w:id="3066" w:author="CR2182" w:date="2021-06-11T16:27:00Z">
              <w:tcPr>
                <w:tcW w:w="777" w:type="pct"/>
                <w:shd w:val="clear" w:color="auto" w:fill="auto"/>
                <w:vAlign w:val="center"/>
              </w:tcPr>
            </w:tcPrChange>
          </w:tcPr>
          <w:p w14:paraId="10107B4E" w14:textId="77777777" w:rsidR="006613F8" w:rsidRPr="006C53D9" w:rsidRDefault="006613F8" w:rsidP="00AB56C5">
            <w:pPr>
              <w:pStyle w:val="TAC"/>
              <w:rPr>
                <w:ins w:id="3067" w:author="CR2182" w:date="2021-06-25T20:48:00Z"/>
              </w:rPr>
            </w:pPr>
            <w:ins w:id="3068" w:author="CR2182" w:date="2021-06-25T20:48:00Z">
              <w:r w:rsidRPr="006C53D9">
                <w:t>-125.5</w:t>
              </w:r>
            </w:ins>
          </w:p>
        </w:tc>
        <w:tc>
          <w:tcPr>
            <w:tcW w:w="732" w:type="pct"/>
            <w:shd w:val="clear" w:color="auto" w:fill="auto"/>
            <w:vAlign w:val="center"/>
            <w:tcPrChange w:id="3069" w:author="CR2182" w:date="2021-06-11T16:27:00Z">
              <w:tcPr>
                <w:tcW w:w="873" w:type="pct"/>
                <w:shd w:val="clear" w:color="auto" w:fill="auto"/>
                <w:vAlign w:val="center"/>
              </w:tcPr>
            </w:tcPrChange>
          </w:tcPr>
          <w:p w14:paraId="63571822" w14:textId="77777777" w:rsidR="006613F8" w:rsidRPr="006C53D9" w:rsidRDefault="006613F8" w:rsidP="00AB56C5">
            <w:pPr>
              <w:pStyle w:val="TAC"/>
              <w:rPr>
                <w:ins w:id="3070" w:author="CR2182" w:date="2021-06-25T20:48:00Z"/>
              </w:rPr>
            </w:pPr>
            <w:ins w:id="3071" w:author="CR2182" w:date="2021-06-25T20:48:00Z">
              <w:r w:rsidRPr="006C53D9">
                <w:t>-122.5</w:t>
              </w:r>
            </w:ins>
          </w:p>
        </w:tc>
        <w:tc>
          <w:tcPr>
            <w:tcW w:w="808" w:type="pct"/>
            <w:vAlign w:val="center"/>
            <w:tcPrChange w:id="3072" w:author="CR2182" w:date="2021-06-11T16:27:00Z">
              <w:tcPr>
                <w:tcW w:w="1" w:type="pct"/>
                <w:gridSpan w:val="3"/>
              </w:tcPr>
            </w:tcPrChange>
          </w:tcPr>
          <w:p w14:paraId="1F45B50F" w14:textId="77777777" w:rsidR="006613F8" w:rsidRPr="006C53D9" w:rsidRDefault="006613F8" w:rsidP="00AB56C5">
            <w:pPr>
              <w:pStyle w:val="TAC"/>
              <w:rPr>
                <w:ins w:id="3073" w:author="CR2182" w:date="2021-06-25T20:48:00Z"/>
                <w:lang w:val="sv-SE"/>
              </w:rPr>
            </w:pPr>
            <w:ins w:id="3074" w:author="CR2182" w:date="2021-06-25T20:48:00Z">
              <w:r w:rsidRPr="009C507F">
                <w:t>-119.5</w:t>
              </w:r>
            </w:ins>
          </w:p>
        </w:tc>
        <w:tc>
          <w:tcPr>
            <w:tcW w:w="809" w:type="pct"/>
            <w:vMerge/>
            <w:shd w:val="clear" w:color="auto" w:fill="auto"/>
            <w:vAlign w:val="center"/>
            <w:tcPrChange w:id="3075" w:author="CR2182" w:date="2021-06-11T16:27:00Z">
              <w:tcPr>
                <w:tcW w:w="964" w:type="pct"/>
                <w:vMerge/>
                <w:shd w:val="clear" w:color="auto" w:fill="auto"/>
                <w:vAlign w:val="center"/>
              </w:tcPr>
            </w:tcPrChange>
          </w:tcPr>
          <w:p w14:paraId="503FB8B8" w14:textId="77777777" w:rsidR="006613F8" w:rsidRPr="006C53D9" w:rsidRDefault="006613F8" w:rsidP="00AB56C5">
            <w:pPr>
              <w:pStyle w:val="TAC"/>
              <w:rPr>
                <w:ins w:id="3076" w:author="CR2182" w:date="2021-06-25T20:48:00Z"/>
                <w:lang w:val="sv-SE"/>
              </w:rPr>
            </w:pPr>
          </w:p>
        </w:tc>
      </w:tr>
      <w:tr w:rsidR="006613F8" w:rsidRPr="006C53D9" w14:paraId="7D896E89" w14:textId="77777777" w:rsidTr="00AB56C5">
        <w:trPr>
          <w:ins w:id="3077" w:author="CR2182" w:date="2021-06-25T20:48:00Z"/>
        </w:trPr>
        <w:tc>
          <w:tcPr>
            <w:tcW w:w="630" w:type="pct"/>
            <w:vMerge/>
            <w:shd w:val="clear" w:color="auto" w:fill="auto"/>
            <w:vAlign w:val="center"/>
            <w:tcPrChange w:id="3078" w:author="CR2182" w:date="2021-06-11T16:27:00Z">
              <w:tcPr>
                <w:tcW w:w="600" w:type="pct"/>
                <w:gridSpan w:val="2"/>
                <w:vMerge/>
                <w:shd w:val="clear" w:color="auto" w:fill="auto"/>
                <w:vAlign w:val="center"/>
              </w:tcPr>
            </w:tcPrChange>
          </w:tcPr>
          <w:p w14:paraId="501C43F5" w14:textId="77777777" w:rsidR="006613F8" w:rsidRPr="006C53D9" w:rsidRDefault="006613F8" w:rsidP="00AB56C5">
            <w:pPr>
              <w:keepNext/>
              <w:keepLines/>
              <w:spacing w:after="0"/>
              <w:jc w:val="center"/>
              <w:rPr>
                <w:ins w:id="3079" w:author="CR2182" w:date="2021-06-25T20:48:00Z"/>
                <w:rFonts w:ascii="Arial" w:hAnsi="Arial" w:cs="Arial"/>
                <w:b/>
                <w:sz w:val="18"/>
                <w:lang w:val="sv-SE"/>
              </w:rPr>
            </w:pPr>
          </w:p>
        </w:tc>
        <w:tc>
          <w:tcPr>
            <w:tcW w:w="1369" w:type="pct"/>
            <w:shd w:val="clear" w:color="auto" w:fill="auto"/>
            <w:vAlign w:val="center"/>
            <w:tcPrChange w:id="3080" w:author="CR2182" w:date="2021-06-11T16:27:00Z">
              <w:tcPr>
                <w:tcW w:w="1786" w:type="pct"/>
                <w:gridSpan w:val="2"/>
                <w:shd w:val="clear" w:color="auto" w:fill="auto"/>
                <w:vAlign w:val="center"/>
              </w:tcPr>
            </w:tcPrChange>
          </w:tcPr>
          <w:p w14:paraId="6767F434" w14:textId="77777777" w:rsidR="006613F8" w:rsidRPr="006C53D9" w:rsidRDefault="006613F8" w:rsidP="00AB56C5">
            <w:pPr>
              <w:pStyle w:val="TAC"/>
              <w:rPr>
                <w:ins w:id="3081" w:author="CR2182" w:date="2021-06-25T20:48:00Z"/>
                <w:lang w:val="sv-SE"/>
              </w:rPr>
            </w:pPr>
            <w:ins w:id="3082" w:author="CR2182" w:date="2021-06-25T20:48:00Z">
              <w:r w:rsidRPr="006C53D9">
                <w:rPr>
                  <w:lang w:val="sv-SE"/>
                </w:rPr>
                <w:t>NR_FDD_FR1_E, NR_TDD_FR1_E</w:t>
              </w:r>
            </w:ins>
          </w:p>
        </w:tc>
        <w:tc>
          <w:tcPr>
            <w:tcW w:w="651" w:type="pct"/>
            <w:shd w:val="clear" w:color="auto" w:fill="auto"/>
            <w:vAlign w:val="center"/>
            <w:tcPrChange w:id="3083" w:author="CR2182" w:date="2021-06-11T16:27:00Z">
              <w:tcPr>
                <w:tcW w:w="777" w:type="pct"/>
                <w:shd w:val="clear" w:color="auto" w:fill="auto"/>
                <w:vAlign w:val="center"/>
              </w:tcPr>
            </w:tcPrChange>
          </w:tcPr>
          <w:p w14:paraId="1A1065CE" w14:textId="77777777" w:rsidR="006613F8" w:rsidRPr="006C53D9" w:rsidRDefault="006613F8" w:rsidP="00AB56C5">
            <w:pPr>
              <w:pStyle w:val="TAC"/>
              <w:rPr>
                <w:ins w:id="3084" w:author="CR2182" w:date="2021-06-25T20:48:00Z"/>
              </w:rPr>
            </w:pPr>
            <w:ins w:id="3085" w:author="CR2182" w:date="2021-06-25T20:48:00Z">
              <w:r w:rsidRPr="006C53D9">
                <w:t>-125</w:t>
              </w:r>
            </w:ins>
          </w:p>
        </w:tc>
        <w:tc>
          <w:tcPr>
            <w:tcW w:w="732" w:type="pct"/>
            <w:shd w:val="clear" w:color="auto" w:fill="auto"/>
            <w:vAlign w:val="center"/>
            <w:tcPrChange w:id="3086" w:author="CR2182" w:date="2021-06-11T16:27:00Z">
              <w:tcPr>
                <w:tcW w:w="873" w:type="pct"/>
                <w:shd w:val="clear" w:color="auto" w:fill="auto"/>
                <w:vAlign w:val="center"/>
              </w:tcPr>
            </w:tcPrChange>
          </w:tcPr>
          <w:p w14:paraId="021E4D6E" w14:textId="77777777" w:rsidR="006613F8" w:rsidRPr="006C53D9" w:rsidRDefault="006613F8" w:rsidP="00AB56C5">
            <w:pPr>
              <w:pStyle w:val="TAC"/>
              <w:rPr>
                <w:ins w:id="3087" w:author="CR2182" w:date="2021-06-25T20:48:00Z"/>
                <w:lang w:val="sv-SE"/>
              </w:rPr>
            </w:pPr>
            <w:ins w:id="3088" w:author="CR2182" w:date="2021-06-25T20:48:00Z">
              <w:r w:rsidRPr="006C53D9">
                <w:t>-122</w:t>
              </w:r>
            </w:ins>
          </w:p>
        </w:tc>
        <w:tc>
          <w:tcPr>
            <w:tcW w:w="808" w:type="pct"/>
            <w:vAlign w:val="center"/>
            <w:tcPrChange w:id="3089" w:author="CR2182" w:date="2021-06-11T16:27:00Z">
              <w:tcPr>
                <w:tcW w:w="1" w:type="pct"/>
                <w:gridSpan w:val="3"/>
              </w:tcPr>
            </w:tcPrChange>
          </w:tcPr>
          <w:p w14:paraId="5F8D3446" w14:textId="77777777" w:rsidR="006613F8" w:rsidRPr="006C53D9" w:rsidRDefault="006613F8" w:rsidP="00AB56C5">
            <w:pPr>
              <w:pStyle w:val="TAC"/>
              <w:rPr>
                <w:ins w:id="3090" w:author="CR2182" w:date="2021-06-25T20:48:00Z"/>
                <w:lang w:val="sv-SE"/>
              </w:rPr>
            </w:pPr>
            <w:ins w:id="3091" w:author="CR2182" w:date="2021-06-25T20:48:00Z">
              <w:r w:rsidRPr="009C507F">
                <w:t>-119</w:t>
              </w:r>
            </w:ins>
          </w:p>
        </w:tc>
        <w:tc>
          <w:tcPr>
            <w:tcW w:w="809" w:type="pct"/>
            <w:vMerge/>
            <w:shd w:val="clear" w:color="auto" w:fill="auto"/>
            <w:vAlign w:val="center"/>
            <w:tcPrChange w:id="3092" w:author="CR2182" w:date="2021-06-11T16:27:00Z">
              <w:tcPr>
                <w:tcW w:w="964" w:type="pct"/>
                <w:vMerge/>
                <w:shd w:val="clear" w:color="auto" w:fill="auto"/>
                <w:vAlign w:val="center"/>
              </w:tcPr>
            </w:tcPrChange>
          </w:tcPr>
          <w:p w14:paraId="471B4DEE" w14:textId="77777777" w:rsidR="006613F8" w:rsidRPr="006C53D9" w:rsidRDefault="006613F8" w:rsidP="00AB56C5">
            <w:pPr>
              <w:pStyle w:val="TAC"/>
              <w:rPr>
                <w:ins w:id="3093" w:author="CR2182" w:date="2021-06-25T20:48:00Z"/>
                <w:lang w:val="sv-SE"/>
              </w:rPr>
            </w:pPr>
          </w:p>
        </w:tc>
      </w:tr>
      <w:tr w:rsidR="006613F8" w:rsidRPr="006C53D9" w14:paraId="14B868C8" w14:textId="77777777" w:rsidTr="00AB56C5">
        <w:trPr>
          <w:ins w:id="3094" w:author="CR2182" w:date="2021-06-25T20:48:00Z"/>
        </w:trPr>
        <w:tc>
          <w:tcPr>
            <w:tcW w:w="630" w:type="pct"/>
            <w:vMerge/>
            <w:shd w:val="clear" w:color="auto" w:fill="auto"/>
            <w:vAlign w:val="center"/>
            <w:tcPrChange w:id="3095" w:author="CR2182" w:date="2021-06-11T16:27:00Z">
              <w:tcPr>
                <w:tcW w:w="600" w:type="pct"/>
                <w:gridSpan w:val="2"/>
                <w:vMerge/>
                <w:shd w:val="clear" w:color="auto" w:fill="auto"/>
                <w:vAlign w:val="center"/>
              </w:tcPr>
            </w:tcPrChange>
          </w:tcPr>
          <w:p w14:paraId="1C627E20" w14:textId="77777777" w:rsidR="006613F8" w:rsidRPr="006C53D9" w:rsidRDefault="006613F8" w:rsidP="00AB56C5">
            <w:pPr>
              <w:keepNext/>
              <w:keepLines/>
              <w:spacing w:after="0"/>
              <w:jc w:val="center"/>
              <w:rPr>
                <w:ins w:id="3096" w:author="CR2182" w:date="2021-06-25T20:48:00Z"/>
                <w:rFonts w:ascii="Arial" w:hAnsi="Arial" w:cs="Arial"/>
                <w:b/>
                <w:sz w:val="18"/>
                <w:lang w:val="sv-SE"/>
              </w:rPr>
            </w:pPr>
          </w:p>
        </w:tc>
        <w:tc>
          <w:tcPr>
            <w:tcW w:w="1369" w:type="pct"/>
            <w:shd w:val="clear" w:color="auto" w:fill="auto"/>
            <w:vAlign w:val="center"/>
            <w:tcPrChange w:id="3097" w:author="CR2182" w:date="2021-06-11T16:27:00Z">
              <w:tcPr>
                <w:tcW w:w="1786" w:type="pct"/>
                <w:gridSpan w:val="2"/>
                <w:shd w:val="clear" w:color="auto" w:fill="auto"/>
                <w:vAlign w:val="center"/>
              </w:tcPr>
            </w:tcPrChange>
          </w:tcPr>
          <w:p w14:paraId="098D4AF3" w14:textId="77777777" w:rsidR="006613F8" w:rsidRPr="006C53D9" w:rsidRDefault="006613F8" w:rsidP="00AB56C5">
            <w:pPr>
              <w:pStyle w:val="TAC"/>
              <w:rPr>
                <w:ins w:id="3098" w:author="CR2182" w:date="2021-06-25T20:48:00Z"/>
                <w:lang w:val="sv-SE"/>
              </w:rPr>
            </w:pPr>
            <w:ins w:id="3099" w:author="CR2182" w:date="2021-06-25T20:48:00Z">
              <w:r w:rsidRPr="006C53D9">
                <w:rPr>
                  <w:lang w:val="sv-SE"/>
                </w:rPr>
                <w:t>NR_FDD_FR1_F</w:t>
              </w:r>
            </w:ins>
          </w:p>
        </w:tc>
        <w:tc>
          <w:tcPr>
            <w:tcW w:w="651" w:type="pct"/>
            <w:shd w:val="clear" w:color="auto" w:fill="auto"/>
            <w:vAlign w:val="center"/>
            <w:tcPrChange w:id="3100" w:author="CR2182" w:date="2021-06-11T16:27:00Z">
              <w:tcPr>
                <w:tcW w:w="777" w:type="pct"/>
                <w:shd w:val="clear" w:color="auto" w:fill="auto"/>
                <w:vAlign w:val="center"/>
              </w:tcPr>
            </w:tcPrChange>
          </w:tcPr>
          <w:p w14:paraId="0C80FE08" w14:textId="77777777" w:rsidR="006613F8" w:rsidRPr="006C53D9" w:rsidRDefault="006613F8" w:rsidP="00AB56C5">
            <w:pPr>
              <w:pStyle w:val="TAC"/>
              <w:rPr>
                <w:ins w:id="3101" w:author="CR2182" w:date="2021-06-25T20:48:00Z"/>
              </w:rPr>
            </w:pPr>
            <w:ins w:id="3102" w:author="CR2182" w:date="2021-06-25T20:48:00Z">
              <w:r w:rsidRPr="006C53D9">
                <w:t>-124.5</w:t>
              </w:r>
            </w:ins>
          </w:p>
        </w:tc>
        <w:tc>
          <w:tcPr>
            <w:tcW w:w="732" w:type="pct"/>
            <w:shd w:val="clear" w:color="auto" w:fill="auto"/>
            <w:vAlign w:val="center"/>
            <w:tcPrChange w:id="3103" w:author="CR2182" w:date="2021-06-11T16:27:00Z">
              <w:tcPr>
                <w:tcW w:w="873" w:type="pct"/>
                <w:shd w:val="clear" w:color="auto" w:fill="auto"/>
                <w:vAlign w:val="center"/>
              </w:tcPr>
            </w:tcPrChange>
          </w:tcPr>
          <w:p w14:paraId="4B9E43C2" w14:textId="77777777" w:rsidR="006613F8" w:rsidRPr="006C53D9" w:rsidRDefault="006613F8" w:rsidP="00AB56C5">
            <w:pPr>
              <w:pStyle w:val="TAC"/>
              <w:rPr>
                <w:ins w:id="3104" w:author="CR2182" w:date="2021-06-25T20:48:00Z"/>
              </w:rPr>
            </w:pPr>
            <w:ins w:id="3105" w:author="CR2182" w:date="2021-06-25T20:48:00Z">
              <w:r w:rsidRPr="006C53D9">
                <w:t>-121.5</w:t>
              </w:r>
            </w:ins>
          </w:p>
        </w:tc>
        <w:tc>
          <w:tcPr>
            <w:tcW w:w="808" w:type="pct"/>
            <w:vAlign w:val="center"/>
            <w:tcPrChange w:id="3106" w:author="CR2182" w:date="2021-06-11T16:27:00Z">
              <w:tcPr>
                <w:tcW w:w="1" w:type="pct"/>
                <w:gridSpan w:val="3"/>
              </w:tcPr>
            </w:tcPrChange>
          </w:tcPr>
          <w:p w14:paraId="119A54ED" w14:textId="77777777" w:rsidR="006613F8" w:rsidRPr="006C53D9" w:rsidRDefault="006613F8" w:rsidP="00AB56C5">
            <w:pPr>
              <w:pStyle w:val="TAC"/>
              <w:rPr>
                <w:ins w:id="3107" w:author="CR2182" w:date="2021-06-25T20:48:00Z"/>
                <w:lang w:val="sv-SE"/>
              </w:rPr>
            </w:pPr>
            <w:ins w:id="3108" w:author="CR2182" w:date="2021-06-25T20:48:00Z">
              <w:r w:rsidRPr="009C507F">
                <w:t>-118.5</w:t>
              </w:r>
            </w:ins>
          </w:p>
        </w:tc>
        <w:tc>
          <w:tcPr>
            <w:tcW w:w="809" w:type="pct"/>
            <w:vMerge/>
            <w:shd w:val="clear" w:color="auto" w:fill="auto"/>
            <w:vAlign w:val="center"/>
            <w:tcPrChange w:id="3109" w:author="CR2182" w:date="2021-06-11T16:27:00Z">
              <w:tcPr>
                <w:tcW w:w="964" w:type="pct"/>
                <w:vMerge/>
                <w:shd w:val="clear" w:color="auto" w:fill="auto"/>
                <w:vAlign w:val="center"/>
              </w:tcPr>
            </w:tcPrChange>
          </w:tcPr>
          <w:p w14:paraId="68B8CDB4" w14:textId="77777777" w:rsidR="006613F8" w:rsidRPr="006C53D9" w:rsidRDefault="006613F8" w:rsidP="00AB56C5">
            <w:pPr>
              <w:pStyle w:val="TAC"/>
              <w:rPr>
                <w:ins w:id="3110" w:author="CR2182" w:date="2021-06-25T20:48:00Z"/>
                <w:lang w:val="sv-SE"/>
              </w:rPr>
            </w:pPr>
          </w:p>
        </w:tc>
      </w:tr>
      <w:tr w:rsidR="006613F8" w:rsidRPr="006C53D9" w14:paraId="2C04EE0C" w14:textId="77777777" w:rsidTr="00AB56C5">
        <w:trPr>
          <w:ins w:id="3111" w:author="CR2182" w:date="2021-06-25T20:48:00Z"/>
        </w:trPr>
        <w:tc>
          <w:tcPr>
            <w:tcW w:w="630" w:type="pct"/>
            <w:vMerge/>
            <w:shd w:val="clear" w:color="auto" w:fill="auto"/>
            <w:vAlign w:val="center"/>
            <w:tcPrChange w:id="3112" w:author="CR2182" w:date="2021-06-11T16:27:00Z">
              <w:tcPr>
                <w:tcW w:w="600" w:type="pct"/>
                <w:gridSpan w:val="2"/>
                <w:vMerge/>
                <w:shd w:val="clear" w:color="auto" w:fill="auto"/>
                <w:vAlign w:val="center"/>
              </w:tcPr>
            </w:tcPrChange>
          </w:tcPr>
          <w:p w14:paraId="019873D6" w14:textId="77777777" w:rsidR="006613F8" w:rsidRPr="006C53D9" w:rsidRDefault="006613F8" w:rsidP="00AB56C5">
            <w:pPr>
              <w:keepNext/>
              <w:keepLines/>
              <w:spacing w:after="0"/>
              <w:jc w:val="center"/>
              <w:rPr>
                <w:ins w:id="3113" w:author="CR2182" w:date="2021-06-25T20:48:00Z"/>
                <w:rFonts w:ascii="Arial" w:hAnsi="Arial" w:cs="Arial"/>
                <w:b/>
                <w:sz w:val="18"/>
                <w:lang w:val="sv-SE"/>
              </w:rPr>
            </w:pPr>
          </w:p>
        </w:tc>
        <w:tc>
          <w:tcPr>
            <w:tcW w:w="1369" w:type="pct"/>
            <w:shd w:val="clear" w:color="auto" w:fill="auto"/>
            <w:vAlign w:val="center"/>
            <w:tcPrChange w:id="3114" w:author="CR2182" w:date="2021-06-11T16:27:00Z">
              <w:tcPr>
                <w:tcW w:w="1786" w:type="pct"/>
                <w:gridSpan w:val="2"/>
                <w:shd w:val="clear" w:color="auto" w:fill="auto"/>
                <w:vAlign w:val="center"/>
              </w:tcPr>
            </w:tcPrChange>
          </w:tcPr>
          <w:p w14:paraId="50A08E8A" w14:textId="77777777" w:rsidR="006613F8" w:rsidRPr="006C53D9" w:rsidRDefault="006613F8" w:rsidP="00AB56C5">
            <w:pPr>
              <w:pStyle w:val="TAC"/>
              <w:rPr>
                <w:ins w:id="3115" w:author="CR2182" w:date="2021-06-25T20:48:00Z"/>
                <w:lang w:val="sv-SE"/>
              </w:rPr>
            </w:pPr>
            <w:ins w:id="3116" w:author="CR2182" w:date="2021-06-25T20:48:00Z">
              <w:r w:rsidRPr="006C53D9">
                <w:rPr>
                  <w:lang w:val="sv-SE"/>
                </w:rPr>
                <w:t>NR_FDD_FR1_G</w:t>
              </w:r>
            </w:ins>
          </w:p>
        </w:tc>
        <w:tc>
          <w:tcPr>
            <w:tcW w:w="651" w:type="pct"/>
            <w:shd w:val="clear" w:color="auto" w:fill="auto"/>
            <w:vAlign w:val="center"/>
            <w:tcPrChange w:id="3117" w:author="CR2182" w:date="2021-06-11T16:27:00Z">
              <w:tcPr>
                <w:tcW w:w="777" w:type="pct"/>
                <w:shd w:val="clear" w:color="auto" w:fill="auto"/>
                <w:vAlign w:val="center"/>
              </w:tcPr>
            </w:tcPrChange>
          </w:tcPr>
          <w:p w14:paraId="3A892E02" w14:textId="77777777" w:rsidR="006613F8" w:rsidRPr="006C53D9" w:rsidRDefault="006613F8" w:rsidP="00AB56C5">
            <w:pPr>
              <w:pStyle w:val="TAC"/>
              <w:rPr>
                <w:ins w:id="3118" w:author="CR2182" w:date="2021-06-25T20:48:00Z"/>
              </w:rPr>
            </w:pPr>
            <w:ins w:id="3119" w:author="CR2182" w:date="2021-06-25T20:48:00Z">
              <w:r w:rsidRPr="006C53D9">
                <w:t>-124</w:t>
              </w:r>
            </w:ins>
          </w:p>
        </w:tc>
        <w:tc>
          <w:tcPr>
            <w:tcW w:w="732" w:type="pct"/>
            <w:shd w:val="clear" w:color="auto" w:fill="auto"/>
            <w:vAlign w:val="center"/>
            <w:tcPrChange w:id="3120" w:author="CR2182" w:date="2021-06-11T16:27:00Z">
              <w:tcPr>
                <w:tcW w:w="873" w:type="pct"/>
                <w:shd w:val="clear" w:color="auto" w:fill="auto"/>
                <w:vAlign w:val="center"/>
              </w:tcPr>
            </w:tcPrChange>
          </w:tcPr>
          <w:p w14:paraId="3BB6DAEB" w14:textId="77777777" w:rsidR="006613F8" w:rsidRPr="006C53D9" w:rsidRDefault="006613F8" w:rsidP="00AB56C5">
            <w:pPr>
              <w:pStyle w:val="TAC"/>
              <w:rPr>
                <w:ins w:id="3121" w:author="CR2182" w:date="2021-06-25T20:48:00Z"/>
                <w:lang w:val="sv-SE"/>
              </w:rPr>
            </w:pPr>
            <w:ins w:id="3122" w:author="CR2182" w:date="2021-06-25T20:48:00Z">
              <w:r w:rsidRPr="006C53D9">
                <w:t>-121</w:t>
              </w:r>
            </w:ins>
          </w:p>
        </w:tc>
        <w:tc>
          <w:tcPr>
            <w:tcW w:w="808" w:type="pct"/>
            <w:vAlign w:val="center"/>
            <w:tcPrChange w:id="3123" w:author="CR2182" w:date="2021-06-11T16:27:00Z">
              <w:tcPr>
                <w:tcW w:w="1" w:type="pct"/>
                <w:gridSpan w:val="3"/>
              </w:tcPr>
            </w:tcPrChange>
          </w:tcPr>
          <w:p w14:paraId="70F93B31" w14:textId="77777777" w:rsidR="006613F8" w:rsidRPr="006C53D9" w:rsidRDefault="006613F8" w:rsidP="00AB56C5">
            <w:pPr>
              <w:pStyle w:val="TAC"/>
              <w:rPr>
                <w:ins w:id="3124" w:author="CR2182" w:date="2021-06-25T20:48:00Z"/>
                <w:lang w:val="sv-SE"/>
              </w:rPr>
            </w:pPr>
            <w:ins w:id="3125" w:author="CR2182" w:date="2021-06-25T20:48:00Z">
              <w:r w:rsidRPr="009C507F">
                <w:t>-118</w:t>
              </w:r>
            </w:ins>
          </w:p>
        </w:tc>
        <w:tc>
          <w:tcPr>
            <w:tcW w:w="809" w:type="pct"/>
            <w:vMerge/>
            <w:shd w:val="clear" w:color="auto" w:fill="auto"/>
            <w:vAlign w:val="center"/>
            <w:tcPrChange w:id="3126" w:author="CR2182" w:date="2021-06-11T16:27:00Z">
              <w:tcPr>
                <w:tcW w:w="964" w:type="pct"/>
                <w:vMerge/>
                <w:shd w:val="clear" w:color="auto" w:fill="auto"/>
                <w:vAlign w:val="center"/>
              </w:tcPr>
            </w:tcPrChange>
          </w:tcPr>
          <w:p w14:paraId="2460AE21" w14:textId="77777777" w:rsidR="006613F8" w:rsidRPr="006C53D9" w:rsidRDefault="006613F8" w:rsidP="00AB56C5">
            <w:pPr>
              <w:pStyle w:val="TAC"/>
              <w:rPr>
                <w:ins w:id="3127" w:author="CR2182" w:date="2021-06-25T20:48:00Z"/>
                <w:lang w:val="sv-SE"/>
              </w:rPr>
            </w:pPr>
          </w:p>
        </w:tc>
      </w:tr>
      <w:tr w:rsidR="006613F8" w:rsidRPr="006C53D9" w14:paraId="77BF6C18" w14:textId="77777777" w:rsidTr="00AB56C5">
        <w:trPr>
          <w:ins w:id="3128" w:author="CR2182" w:date="2021-06-25T20:48:00Z"/>
        </w:trPr>
        <w:tc>
          <w:tcPr>
            <w:tcW w:w="630" w:type="pct"/>
            <w:vMerge/>
            <w:shd w:val="clear" w:color="auto" w:fill="auto"/>
            <w:vAlign w:val="center"/>
            <w:tcPrChange w:id="3129" w:author="CR2182" w:date="2021-06-11T16:27:00Z">
              <w:tcPr>
                <w:tcW w:w="600" w:type="pct"/>
                <w:gridSpan w:val="2"/>
                <w:vMerge/>
                <w:shd w:val="clear" w:color="auto" w:fill="auto"/>
                <w:vAlign w:val="center"/>
              </w:tcPr>
            </w:tcPrChange>
          </w:tcPr>
          <w:p w14:paraId="542D15D4" w14:textId="77777777" w:rsidR="006613F8" w:rsidRPr="006C53D9" w:rsidRDefault="006613F8" w:rsidP="00AB56C5">
            <w:pPr>
              <w:keepNext/>
              <w:keepLines/>
              <w:spacing w:after="0"/>
              <w:jc w:val="center"/>
              <w:rPr>
                <w:ins w:id="3130" w:author="CR2182" w:date="2021-06-25T20:48:00Z"/>
                <w:rFonts w:ascii="Arial" w:hAnsi="Arial" w:cs="Arial"/>
                <w:b/>
                <w:sz w:val="18"/>
                <w:lang w:val="sv-SE"/>
              </w:rPr>
            </w:pPr>
          </w:p>
        </w:tc>
        <w:tc>
          <w:tcPr>
            <w:tcW w:w="1369" w:type="pct"/>
            <w:shd w:val="clear" w:color="auto" w:fill="auto"/>
            <w:vAlign w:val="center"/>
            <w:tcPrChange w:id="3131" w:author="CR2182" w:date="2021-06-11T16:27:00Z">
              <w:tcPr>
                <w:tcW w:w="1786" w:type="pct"/>
                <w:gridSpan w:val="2"/>
                <w:shd w:val="clear" w:color="auto" w:fill="auto"/>
                <w:vAlign w:val="center"/>
              </w:tcPr>
            </w:tcPrChange>
          </w:tcPr>
          <w:p w14:paraId="60AB4D31" w14:textId="77777777" w:rsidR="006613F8" w:rsidRPr="006C53D9" w:rsidRDefault="006613F8" w:rsidP="00AB56C5">
            <w:pPr>
              <w:pStyle w:val="TAC"/>
              <w:rPr>
                <w:ins w:id="3132" w:author="CR2182" w:date="2021-06-25T20:48:00Z"/>
                <w:lang w:val="sv-SE"/>
              </w:rPr>
            </w:pPr>
            <w:ins w:id="3133" w:author="CR2182" w:date="2021-06-25T20:48:00Z">
              <w:r w:rsidRPr="006C53D9">
                <w:rPr>
                  <w:lang w:val="sv-SE"/>
                </w:rPr>
                <w:t>NR_FDD_FR1_H</w:t>
              </w:r>
            </w:ins>
          </w:p>
        </w:tc>
        <w:tc>
          <w:tcPr>
            <w:tcW w:w="651" w:type="pct"/>
            <w:shd w:val="clear" w:color="auto" w:fill="auto"/>
            <w:vAlign w:val="center"/>
            <w:tcPrChange w:id="3134" w:author="CR2182" w:date="2021-06-11T16:27:00Z">
              <w:tcPr>
                <w:tcW w:w="777" w:type="pct"/>
                <w:shd w:val="clear" w:color="auto" w:fill="auto"/>
                <w:vAlign w:val="center"/>
              </w:tcPr>
            </w:tcPrChange>
          </w:tcPr>
          <w:p w14:paraId="26BD2F36" w14:textId="77777777" w:rsidR="006613F8" w:rsidRPr="006C53D9" w:rsidRDefault="006613F8" w:rsidP="00AB56C5">
            <w:pPr>
              <w:pStyle w:val="TAC"/>
              <w:rPr>
                <w:ins w:id="3135" w:author="CR2182" w:date="2021-06-25T20:48:00Z"/>
              </w:rPr>
            </w:pPr>
            <w:ins w:id="3136" w:author="CR2182" w:date="2021-06-25T20:48:00Z">
              <w:r w:rsidRPr="006C53D9">
                <w:t>-123.5</w:t>
              </w:r>
            </w:ins>
          </w:p>
        </w:tc>
        <w:tc>
          <w:tcPr>
            <w:tcW w:w="732" w:type="pct"/>
            <w:shd w:val="clear" w:color="auto" w:fill="auto"/>
            <w:vAlign w:val="center"/>
            <w:tcPrChange w:id="3137" w:author="CR2182" w:date="2021-06-11T16:27:00Z">
              <w:tcPr>
                <w:tcW w:w="873" w:type="pct"/>
                <w:shd w:val="clear" w:color="auto" w:fill="auto"/>
                <w:vAlign w:val="center"/>
              </w:tcPr>
            </w:tcPrChange>
          </w:tcPr>
          <w:p w14:paraId="42C8FF5C" w14:textId="77777777" w:rsidR="006613F8" w:rsidRPr="006C53D9" w:rsidRDefault="006613F8" w:rsidP="00AB56C5">
            <w:pPr>
              <w:pStyle w:val="TAC"/>
              <w:rPr>
                <w:ins w:id="3138" w:author="CR2182" w:date="2021-06-25T20:48:00Z"/>
                <w:lang w:val="sv-SE"/>
              </w:rPr>
            </w:pPr>
            <w:ins w:id="3139" w:author="CR2182" w:date="2021-06-25T20:48:00Z">
              <w:r w:rsidRPr="006C53D9">
                <w:t>-120.5</w:t>
              </w:r>
            </w:ins>
          </w:p>
        </w:tc>
        <w:tc>
          <w:tcPr>
            <w:tcW w:w="808" w:type="pct"/>
            <w:vAlign w:val="center"/>
            <w:tcPrChange w:id="3140" w:author="CR2182" w:date="2021-06-11T16:27:00Z">
              <w:tcPr>
                <w:tcW w:w="1" w:type="pct"/>
                <w:gridSpan w:val="3"/>
              </w:tcPr>
            </w:tcPrChange>
          </w:tcPr>
          <w:p w14:paraId="33F956F9" w14:textId="77777777" w:rsidR="006613F8" w:rsidRPr="006C53D9" w:rsidRDefault="006613F8" w:rsidP="00AB56C5">
            <w:pPr>
              <w:pStyle w:val="TAC"/>
              <w:rPr>
                <w:ins w:id="3141" w:author="CR2182" w:date="2021-06-25T20:48:00Z"/>
                <w:lang w:val="sv-SE"/>
              </w:rPr>
            </w:pPr>
            <w:ins w:id="3142" w:author="CR2182" w:date="2021-06-25T20:48:00Z">
              <w:r w:rsidRPr="009C507F">
                <w:t>-117.5</w:t>
              </w:r>
            </w:ins>
          </w:p>
        </w:tc>
        <w:tc>
          <w:tcPr>
            <w:tcW w:w="809" w:type="pct"/>
            <w:vMerge/>
            <w:shd w:val="clear" w:color="auto" w:fill="auto"/>
            <w:vAlign w:val="center"/>
            <w:tcPrChange w:id="3143" w:author="CR2182" w:date="2021-06-11T16:27:00Z">
              <w:tcPr>
                <w:tcW w:w="964" w:type="pct"/>
                <w:vMerge/>
                <w:shd w:val="clear" w:color="auto" w:fill="auto"/>
                <w:vAlign w:val="center"/>
              </w:tcPr>
            </w:tcPrChange>
          </w:tcPr>
          <w:p w14:paraId="7F8A4D2B" w14:textId="77777777" w:rsidR="006613F8" w:rsidRPr="006C53D9" w:rsidRDefault="006613F8" w:rsidP="00AB56C5">
            <w:pPr>
              <w:pStyle w:val="TAC"/>
              <w:rPr>
                <w:ins w:id="3144" w:author="CR2182" w:date="2021-06-25T20:48:00Z"/>
                <w:lang w:val="sv-SE"/>
              </w:rPr>
            </w:pPr>
          </w:p>
        </w:tc>
      </w:tr>
      <w:tr w:rsidR="006613F8" w:rsidRPr="006C53D9" w14:paraId="52173BC2" w14:textId="77777777" w:rsidTr="00AB56C5">
        <w:trPr>
          <w:ins w:id="3145" w:author="CR2182" w:date="2021-06-25T20:48:00Z"/>
        </w:trPr>
        <w:tc>
          <w:tcPr>
            <w:tcW w:w="5000" w:type="pct"/>
            <w:gridSpan w:val="6"/>
          </w:tcPr>
          <w:p w14:paraId="05A2D021" w14:textId="77777777" w:rsidR="006613F8" w:rsidRPr="006C53D9" w:rsidRDefault="006613F8" w:rsidP="00AB56C5">
            <w:pPr>
              <w:pStyle w:val="TAN"/>
              <w:rPr>
                <w:ins w:id="3146" w:author="CR2182" w:date="2021-06-25T20:48:00Z"/>
              </w:rPr>
            </w:pPr>
            <w:ins w:id="3147" w:author="CR2182" w:date="2021-06-25T20:48:00Z">
              <w:r w:rsidRPr="006C53D9">
                <w:t>NOTE 1:</w:t>
              </w:r>
              <w:r w:rsidRPr="006C53D9">
                <w:tab/>
                <w:t>NR operating band groups are defined in clause 3.5.2.</w:t>
              </w:r>
            </w:ins>
          </w:p>
        </w:tc>
      </w:tr>
    </w:tbl>
    <w:p w14:paraId="605C5D0A" w14:textId="77777777" w:rsidR="006613F8" w:rsidRPr="006C53D9" w:rsidRDefault="006613F8" w:rsidP="006613F8">
      <w:pPr>
        <w:rPr>
          <w:ins w:id="3148" w:author="CR2182" w:date="2021-06-25T20:48:00Z"/>
        </w:rPr>
      </w:pPr>
    </w:p>
    <w:p w14:paraId="526A211F" w14:textId="3C2A74F3" w:rsidR="006613F8" w:rsidRPr="006C53D9" w:rsidRDefault="006613F8" w:rsidP="006613F8">
      <w:pPr>
        <w:pStyle w:val="TH"/>
        <w:rPr>
          <w:ins w:id="3149" w:author="CR2182" w:date="2021-06-25T20:48:00Z"/>
        </w:rPr>
      </w:pPr>
      <w:ins w:id="3150" w:author="CR2182" w:date="2021-06-25T20:48:00Z">
        <w:r w:rsidRPr="006C53D9">
          <w:t xml:space="preserve">Table </w:t>
        </w:r>
        <w:r>
          <w:t>B.2.12</w:t>
        </w:r>
        <w:r w:rsidRPr="006C53D9">
          <w:t xml:space="preserve">-2: Conditions for </w:t>
        </w:r>
        <w:r>
          <w:rPr>
            <w:rFonts w:hint="eastAsia"/>
            <w:lang w:eastAsia="zh-CN"/>
          </w:rPr>
          <w:t xml:space="preserve">CSI-RS based </w:t>
        </w:r>
        <w:r w:rsidRPr="006C53D9">
          <w:t>intra-frequency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AB56C5">
        <w:trPr>
          <w:trHeight w:val="105"/>
          <w:jc w:val="center"/>
          <w:ins w:id="3151" w:author="CR2182" w:date="2021-06-25T20:48:00Z"/>
        </w:trPr>
        <w:tc>
          <w:tcPr>
            <w:tcW w:w="1171" w:type="dxa"/>
            <w:vMerge w:val="restart"/>
            <w:shd w:val="clear" w:color="auto" w:fill="auto"/>
            <w:vAlign w:val="center"/>
          </w:tcPr>
          <w:p w14:paraId="4C858FF5" w14:textId="77777777" w:rsidR="006613F8" w:rsidRPr="006C53D9" w:rsidRDefault="006613F8" w:rsidP="00AB56C5">
            <w:pPr>
              <w:pStyle w:val="TAH"/>
              <w:rPr>
                <w:ins w:id="3152" w:author="CR2182" w:date="2021-06-25T20:48:00Z"/>
              </w:rPr>
            </w:pPr>
            <w:ins w:id="3153" w:author="CR2182" w:date="2021-06-25T20:48:00Z">
              <w:r w:rsidRPr="006C53D9">
                <w:t>Parameter</w:t>
              </w:r>
            </w:ins>
          </w:p>
        </w:tc>
        <w:tc>
          <w:tcPr>
            <w:tcW w:w="1150" w:type="dxa"/>
            <w:vMerge w:val="restart"/>
            <w:vAlign w:val="center"/>
          </w:tcPr>
          <w:p w14:paraId="3AF080D9" w14:textId="77777777" w:rsidR="006613F8" w:rsidRPr="006C53D9" w:rsidRDefault="006613F8" w:rsidP="00AB56C5">
            <w:pPr>
              <w:pStyle w:val="TAH"/>
              <w:rPr>
                <w:ins w:id="3154" w:author="CR2182" w:date="2021-06-25T20:48:00Z"/>
              </w:rPr>
            </w:pPr>
            <w:ins w:id="3155" w:author="CR2182" w:date="2021-06-25T20:48:00Z">
              <w:r w:rsidRPr="006C53D9">
                <w:t>Angle of arrival</w:t>
              </w:r>
            </w:ins>
          </w:p>
        </w:tc>
        <w:tc>
          <w:tcPr>
            <w:tcW w:w="1179" w:type="dxa"/>
            <w:vMerge w:val="restart"/>
            <w:shd w:val="clear" w:color="auto" w:fill="auto"/>
            <w:vAlign w:val="center"/>
          </w:tcPr>
          <w:p w14:paraId="378BCC51" w14:textId="77777777" w:rsidR="006613F8" w:rsidRPr="006C53D9" w:rsidRDefault="006613F8" w:rsidP="00AB56C5">
            <w:pPr>
              <w:pStyle w:val="TAH"/>
              <w:rPr>
                <w:ins w:id="3156" w:author="CR2182" w:date="2021-06-25T20:48:00Z"/>
              </w:rPr>
            </w:pPr>
            <w:ins w:id="3157" w:author="CR2182" w:date="2021-06-25T20:48:00Z">
              <w:r w:rsidRPr="006C53D9">
                <w:t>NR operating bands</w:t>
              </w:r>
            </w:ins>
          </w:p>
        </w:tc>
        <w:tc>
          <w:tcPr>
            <w:tcW w:w="5269" w:type="dxa"/>
            <w:gridSpan w:val="5"/>
            <w:shd w:val="clear" w:color="auto" w:fill="auto"/>
            <w:vAlign w:val="center"/>
          </w:tcPr>
          <w:p w14:paraId="0929FDD8" w14:textId="77777777" w:rsidR="006613F8" w:rsidRPr="006C53D9" w:rsidRDefault="006613F8" w:rsidP="00AB56C5">
            <w:pPr>
              <w:pStyle w:val="TAH"/>
              <w:rPr>
                <w:ins w:id="3158" w:author="CR2182" w:date="2021-06-25T20:48:00Z"/>
              </w:rPr>
            </w:pPr>
            <w:ins w:id="3159" w:author="CR2182" w:date="2021-06-25T20:48:00Z">
              <w:r>
                <w:t xml:space="preserve">Minimum </w:t>
              </w:r>
              <w:r>
                <w:rPr>
                  <w:rFonts w:hint="eastAsia"/>
                  <w:lang w:eastAsia="zh-CN"/>
                </w:rPr>
                <w:t>CSI</w:t>
              </w:r>
              <w:r w:rsidRPr="006C53D9">
                <w:t>_RP</w:t>
              </w:r>
              <w:r w:rsidRPr="006C53D9">
                <w:rPr>
                  <w:vertAlign w:val="superscript"/>
                </w:rPr>
                <w:t xml:space="preserve"> Note 2, Note 3</w:t>
              </w:r>
            </w:ins>
          </w:p>
        </w:tc>
        <w:tc>
          <w:tcPr>
            <w:tcW w:w="1012" w:type="dxa"/>
            <w:shd w:val="clear" w:color="auto" w:fill="auto"/>
          </w:tcPr>
          <w:p w14:paraId="2AFC06B6" w14:textId="77777777" w:rsidR="006613F8" w:rsidRPr="006C53D9" w:rsidRDefault="006613F8" w:rsidP="00AB56C5">
            <w:pPr>
              <w:pStyle w:val="TAH"/>
              <w:rPr>
                <w:ins w:id="3160" w:author="CR2182" w:date="2021-06-25T20:48:00Z"/>
              </w:rPr>
            </w:pPr>
            <w:ins w:id="3161" w:author="CR2182" w:date="2021-06-25T20:48:00Z">
              <w:r>
                <w:rPr>
                  <w:rFonts w:hint="eastAsia"/>
                  <w:lang w:eastAsia="zh-CN"/>
                </w:rPr>
                <w:t>CSI-RS</w:t>
              </w:r>
              <w:r w:rsidRPr="006C53D9">
                <w:t xml:space="preserve"> Ês/Iot</w:t>
              </w:r>
            </w:ins>
          </w:p>
        </w:tc>
      </w:tr>
      <w:tr w:rsidR="006613F8" w:rsidRPr="006C53D9" w14:paraId="66A97E2F" w14:textId="77777777" w:rsidTr="00AB56C5">
        <w:trPr>
          <w:trHeight w:val="105"/>
          <w:jc w:val="center"/>
          <w:ins w:id="3162" w:author="CR2182" w:date="2021-06-25T20:48:00Z"/>
        </w:trPr>
        <w:tc>
          <w:tcPr>
            <w:tcW w:w="1171" w:type="dxa"/>
            <w:vMerge/>
            <w:shd w:val="clear" w:color="auto" w:fill="auto"/>
          </w:tcPr>
          <w:p w14:paraId="33AE2FB8" w14:textId="77777777" w:rsidR="006613F8" w:rsidRPr="006C53D9" w:rsidRDefault="006613F8" w:rsidP="00AB56C5">
            <w:pPr>
              <w:pStyle w:val="TAH"/>
              <w:rPr>
                <w:ins w:id="3163" w:author="CR2182" w:date="2021-06-25T20:48:00Z"/>
              </w:rPr>
            </w:pPr>
          </w:p>
        </w:tc>
        <w:tc>
          <w:tcPr>
            <w:tcW w:w="1150" w:type="dxa"/>
            <w:vMerge/>
          </w:tcPr>
          <w:p w14:paraId="3C696229" w14:textId="77777777" w:rsidR="006613F8" w:rsidRPr="006C53D9" w:rsidRDefault="006613F8" w:rsidP="00AB56C5">
            <w:pPr>
              <w:pStyle w:val="TAH"/>
              <w:rPr>
                <w:ins w:id="3164" w:author="CR2182" w:date="2021-06-25T20:48:00Z"/>
              </w:rPr>
            </w:pPr>
          </w:p>
        </w:tc>
        <w:tc>
          <w:tcPr>
            <w:tcW w:w="1179" w:type="dxa"/>
            <w:vMerge/>
            <w:shd w:val="clear" w:color="auto" w:fill="auto"/>
            <w:vAlign w:val="center"/>
          </w:tcPr>
          <w:p w14:paraId="31E7A134" w14:textId="77777777" w:rsidR="006613F8" w:rsidRPr="006C53D9" w:rsidRDefault="006613F8" w:rsidP="00AB56C5">
            <w:pPr>
              <w:pStyle w:val="TAH"/>
              <w:rPr>
                <w:ins w:id="3165" w:author="CR2182" w:date="2021-06-25T20:48:00Z"/>
              </w:rPr>
            </w:pPr>
          </w:p>
        </w:tc>
        <w:tc>
          <w:tcPr>
            <w:tcW w:w="5269" w:type="dxa"/>
            <w:gridSpan w:val="5"/>
            <w:shd w:val="clear" w:color="auto" w:fill="auto"/>
            <w:vAlign w:val="center"/>
          </w:tcPr>
          <w:p w14:paraId="1E20075B" w14:textId="77777777" w:rsidR="006613F8" w:rsidRPr="006C53D9" w:rsidRDefault="006613F8" w:rsidP="00AB56C5">
            <w:pPr>
              <w:pStyle w:val="TAH"/>
              <w:rPr>
                <w:ins w:id="3166" w:author="CR2182" w:date="2021-06-25T20:48:00Z"/>
              </w:rPr>
            </w:pPr>
            <w:ins w:id="3167" w:author="CR2182" w:date="2021-06-25T20:48:00Z">
              <w:r w:rsidRPr="006C53D9">
                <w:t>dBm / SCS</w:t>
              </w:r>
              <w:r>
                <w:rPr>
                  <w:rFonts w:hint="eastAsia"/>
                  <w:vertAlign w:val="subscript"/>
                  <w:lang w:eastAsia="zh-CN"/>
                </w:rPr>
                <w:t>CSI-RS</w:t>
              </w:r>
            </w:ins>
          </w:p>
        </w:tc>
        <w:tc>
          <w:tcPr>
            <w:tcW w:w="1012" w:type="dxa"/>
            <w:vMerge w:val="restart"/>
            <w:shd w:val="clear" w:color="auto" w:fill="auto"/>
            <w:vAlign w:val="center"/>
          </w:tcPr>
          <w:p w14:paraId="4DC70221" w14:textId="77777777" w:rsidR="006613F8" w:rsidRPr="006C53D9" w:rsidRDefault="006613F8" w:rsidP="00AB56C5">
            <w:pPr>
              <w:pStyle w:val="TAH"/>
              <w:rPr>
                <w:ins w:id="3168" w:author="CR2182" w:date="2021-06-25T20:48:00Z"/>
              </w:rPr>
            </w:pPr>
            <w:ins w:id="3169" w:author="CR2182" w:date="2021-06-25T20:48:00Z">
              <w:r w:rsidRPr="006C53D9">
                <w:t>dB</w:t>
              </w:r>
            </w:ins>
          </w:p>
        </w:tc>
      </w:tr>
      <w:tr w:rsidR="006613F8" w:rsidRPr="006C53D9" w14:paraId="0BE5ADA5" w14:textId="77777777" w:rsidTr="00AB56C5">
        <w:trPr>
          <w:trHeight w:val="105"/>
          <w:jc w:val="center"/>
          <w:ins w:id="3170" w:author="CR2182" w:date="2021-06-25T20:48:00Z"/>
        </w:trPr>
        <w:tc>
          <w:tcPr>
            <w:tcW w:w="1171" w:type="dxa"/>
            <w:vMerge/>
            <w:shd w:val="clear" w:color="auto" w:fill="auto"/>
          </w:tcPr>
          <w:p w14:paraId="0F5AB4E2" w14:textId="77777777" w:rsidR="006613F8" w:rsidRPr="006C53D9" w:rsidRDefault="006613F8" w:rsidP="00AB56C5">
            <w:pPr>
              <w:pStyle w:val="TAH"/>
              <w:rPr>
                <w:ins w:id="3171" w:author="CR2182" w:date="2021-06-25T20:48:00Z"/>
              </w:rPr>
            </w:pPr>
          </w:p>
        </w:tc>
        <w:tc>
          <w:tcPr>
            <w:tcW w:w="1150" w:type="dxa"/>
            <w:vMerge/>
          </w:tcPr>
          <w:p w14:paraId="25D9F37B" w14:textId="77777777" w:rsidR="006613F8" w:rsidRPr="006C53D9" w:rsidRDefault="006613F8" w:rsidP="00AB56C5">
            <w:pPr>
              <w:pStyle w:val="TAH"/>
              <w:rPr>
                <w:ins w:id="3172" w:author="CR2182" w:date="2021-06-25T20:48:00Z"/>
              </w:rPr>
            </w:pPr>
          </w:p>
        </w:tc>
        <w:tc>
          <w:tcPr>
            <w:tcW w:w="1179" w:type="dxa"/>
            <w:vMerge/>
            <w:shd w:val="clear" w:color="auto" w:fill="auto"/>
            <w:vAlign w:val="center"/>
          </w:tcPr>
          <w:p w14:paraId="355E840F" w14:textId="77777777" w:rsidR="006613F8" w:rsidRPr="006C53D9" w:rsidRDefault="006613F8" w:rsidP="00AB56C5">
            <w:pPr>
              <w:pStyle w:val="TAH"/>
              <w:rPr>
                <w:ins w:id="3173" w:author="CR2182" w:date="2021-06-25T20:48:00Z"/>
              </w:rPr>
            </w:pPr>
          </w:p>
        </w:tc>
        <w:tc>
          <w:tcPr>
            <w:tcW w:w="3826" w:type="dxa"/>
            <w:gridSpan w:val="4"/>
            <w:shd w:val="clear" w:color="auto" w:fill="auto"/>
            <w:vAlign w:val="center"/>
          </w:tcPr>
          <w:p w14:paraId="05FD0D24" w14:textId="77777777" w:rsidR="006613F8" w:rsidRPr="006C53D9" w:rsidRDefault="006613F8" w:rsidP="00AB56C5">
            <w:pPr>
              <w:pStyle w:val="TAH"/>
              <w:rPr>
                <w:ins w:id="3174" w:author="CR2182" w:date="2021-06-25T20:48:00Z"/>
              </w:rPr>
            </w:pPr>
            <w:ins w:id="3175" w:author="CR2182" w:date="2021-06-25T20:48:00Z">
              <w:r w:rsidRPr="006C53D9">
                <w:t>SCS</w:t>
              </w:r>
              <w:r>
                <w:rPr>
                  <w:rFonts w:hint="eastAsia"/>
                  <w:vertAlign w:val="subscript"/>
                  <w:lang w:eastAsia="zh-CN"/>
                </w:rPr>
                <w:t>CSI-RS</w:t>
              </w:r>
              <w:r w:rsidRPr="006C53D9">
                <w:t xml:space="preserve"> = 120 kHz</w:t>
              </w:r>
            </w:ins>
          </w:p>
        </w:tc>
        <w:tc>
          <w:tcPr>
            <w:tcW w:w="1443" w:type="dxa"/>
            <w:shd w:val="clear" w:color="auto" w:fill="auto"/>
            <w:vAlign w:val="center"/>
          </w:tcPr>
          <w:p w14:paraId="57EDE1D0" w14:textId="77777777" w:rsidR="006613F8" w:rsidRPr="006C53D9" w:rsidRDefault="006613F8" w:rsidP="00AB56C5">
            <w:pPr>
              <w:pStyle w:val="TAH"/>
              <w:rPr>
                <w:ins w:id="3176" w:author="CR2182" w:date="2021-06-25T20:48:00Z"/>
              </w:rPr>
            </w:pPr>
            <w:ins w:id="3177" w:author="CR2182" w:date="2021-06-25T20:48:00Z">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ins>
          </w:p>
        </w:tc>
        <w:tc>
          <w:tcPr>
            <w:tcW w:w="1012" w:type="dxa"/>
            <w:vMerge/>
            <w:shd w:val="clear" w:color="auto" w:fill="auto"/>
          </w:tcPr>
          <w:p w14:paraId="5BFCCA31" w14:textId="77777777" w:rsidR="006613F8" w:rsidRPr="006C53D9" w:rsidRDefault="006613F8" w:rsidP="00AB56C5">
            <w:pPr>
              <w:pStyle w:val="TAH"/>
              <w:rPr>
                <w:ins w:id="3178" w:author="CR2182" w:date="2021-06-25T20:48:00Z"/>
              </w:rPr>
            </w:pPr>
          </w:p>
        </w:tc>
      </w:tr>
      <w:tr w:rsidR="006613F8" w:rsidRPr="006C53D9" w14:paraId="03E09A62" w14:textId="77777777" w:rsidTr="00AB56C5">
        <w:trPr>
          <w:trHeight w:val="105"/>
          <w:jc w:val="center"/>
          <w:ins w:id="3179" w:author="CR2182" w:date="2021-06-25T20:48:00Z"/>
        </w:trPr>
        <w:tc>
          <w:tcPr>
            <w:tcW w:w="1171" w:type="dxa"/>
            <w:vMerge/>
            <w:shd w:val="clear" w:color="auto" w:fill="auto"/>
          </w:tcPr>
          <w:p w14:paraId="05433F61" w14:textId="77777777" w:rsidR="006613F8" w:rsidRPr="006C53D9" w:rsidRDefault="006613F8" w:rsidP="00AB56C5">
            <w:pPr>
              <w:pStyle w:val="TAH"/>
              <w:rPr>
                <w:ins w:id="3180" w:author="CR2182" w:date="2021-06-25T20:48:00Z"/>
              </w:rPr>
            </w:pPr>
          </w:p>
        </w:tc>
        <w:tc>
          <w:tcPr>
            <w:tcW w:w="1150" w:type="dxa"/>
            <w:vMerge/>
          </w:tcPr>
          <w:p w14:paraId="7FE314B2" w14:textId="77777777" w:rsidR="006613F8" w:rsidRPr="006C53D9" w:rsidRDefault="006613F8" w:rsidP="00AB56C5">
            <w:pPr>
              <w:pStyle w:val="TAH"/>
              <w:rPr>
                <w:ins w:id="3181" w:author="CR2182" w:date="2021-06-25T20:48:00Z"/>
              </w:rPr>
            </w:pPr>
          </w:p>
        </w:tc>
        <w:tc>
          <w:tcPr>
            <w:tcW w:w="1179" w:type="dxa"/>
            <w:vMerge/>
            <w:shd w:val="clear" w:color="auto" w:fill="auto"/>
            <w:vAlign w:val="center"/>
          </w:tcPr>
          <w:p w14:paraId="459DF42A" w14:textId="77777777" w:rsidR="006613F8" w:rsidRPr="006C53D9" w:rsidRDefault="006613F8" w:rsidP="00AB56C5">
            <w:pPr>
              <w:pStyle w:val="TAH"/>
              <w:rPr>
                <w:ins w:id="3182" w:author="CR2182" w:date="2021-06-25T20:48:00Z"/>
              </w:rPr>
            </w:pPr>
          </w:p>
        </w:tc>
        <w:tc>
          <w:tcPr>
            <w:tcW w:w="3826" w:type="dxa"/>
            <w:gridSpan w:val="4"/>
            <w:shd w:val="clear" w:color="auto" w:fill="auto"/>
            <w:vAlign w:val="center"/>
          </w:tcPr>
          <w:p w14:paraId="57ACC0B4" w14:textId="77777777" w:rsidR="006613F8" w:rsidRPr="006C53D9" w:rsidRDefault="006613F8" w:rsidP="00AB56C5">
            <w:pPr>
              <w:pStyle w:val="TAH"/>
              <w:rPr>
                <w:ins w:id="3183" w:author="CR2182" w:date="2021-06-25T20:48:00Z"/>
              </w:rPr>
            </w:pPr>
            <w:ins w:id="3184" w:author="CR2182" w:date="2021-06-25T20:48:00Z">
              <w:r w:rsidRPr="006C53D9">
                <w:t>UE power class</w:t>
              </w:r>
            </w:ins>
          </w:p>
        </w:tc>
        <w:tc>
          <w:tcPr>
            <w:tcW w:w="1443" w:type="dxa"/>
            <w:shd w:val="clear" w:color="auto" w:fill="auto"/>
            <w:vAlign w:val="center"/>
          </w:tcPr>
          <w:p w14:paraId="1969A43E" w14:textId="77777777" w:rsidR="006613F8" w:rsidRPr="006C53D9" w:rsidRDefault="006613F8" w:rsidP="00AB56C5">
            <w:pPr>
              <w:pStyle w:val="TAH"/>
              <w:rPr>
                <w:ins w:id="3185" w:author="CR2182" w:date="2021-06-25T20:48:00Z"/>
              </w:rPr>
            </w:pPr>
            <w:ins w:id="3186" w:author="CR2182" w:date="2021-06-25T20:48:00Z">
              <w:r w:rsidRPr="006C53D9">
                <w:t>UE power class</w:t>
              </w:r>
            </w:ins>
          </w:p>
        </w:tc>
        <w:tc>
          <w:tcPr>
            <w:tcW w:w="1012" w:type="dxa"/>
            <w:vMerge/>
            <w:shd w:val="clear" w:color="auto" w:fill="auto"/>
          </w:tcPr>
          <w:p w14:paraId="04CE92C1" w14:textId="77777777" w:rsidR="006613F8" w:rsidRPr="006C53D9" w:rsidRDefault="006613F8" w:rsidP="00AB56C5">
            <w:pPr>
              <w:pStyle w:val="TAH"/>
              <w:rPr>
                <w:ins w:id="3187" w:author="CR2182" w:date="2021-06-25T20:48:00Z"/>
              </w:rPr>
            </w:pPr>
          </w:p>
        </w:tc>
      </w:tr>
      <w:tr w:rsidR="006613F8" w:rsidRPr="006C53D9" w14:paraId="2FFCE449" w14:textId="77777777" w:rsidTr="00AB56C5">
        <w:trPr>
          <w:trHeight w:val="105"/>
          <w:jc w:val="center"/>
          <w:ins w:id="3188" w:author="CR2182" w:date="2021-06-25T20:48:00Z"/>
        </w:trPr>
        <w:tc>
          <w:tcPr>
            <w:tcW w:w="1171" w:type="dxa"/>
            <w:vMerge/>
            <w:shd w:val="clear" w:color="auto" w:fill="auto"/>
          </w:tcPr>
          <w:p w14:paraId="5A8F51C7" w14:textId="77777777" w:rsidR="006613F8" w:rsidRPr="006C53D9" w:rsidRDefault="006613F8" w:rsidP="00AB56C5">
            <w:pPr>
              <w:pStyle w:val="TAH"/>
              <w:rPr>
                <w:ins w:id="3189" w:author="CR2182" w:date="2021-06-25T20:48:00Z"/>
              </w:rPr>
            </w:pPr>
          </w:p>
        </w:tc>
        <w:tc>
          <w:tcPr>
            <w:tcW w:w="1150" w:type="dxa"/>
            <w:vMerge/>
          </w:tcPr>
          <w:p w14:paraId="474137A1" w14:textId="77777777" w:rsidR="006613F8" w:rsidRPr="006C53D9" w:rsidRDefault="006613F8" w:rsidP="00AB56C5">
            <w:pPr>
              <w:pStyle w:val="TAH"/>
              <w:rPr>
                <w:ins w:id="3190" w:author="CR2182" w:date="2021-06-25T20:48:00Z"/>
              </w:rPr>
            </w:pPr>
          </w:p>
        </w:tc>
        <w:tc>
          <w:tcPr>
            <w:tcW w:w="1179" w:type="dxa"/>
            <w:vMerge/>
            <w:shd w:val="clear" w:color="auto" w:fill="auto"/>
            <w:vAlign w:val="center"/>
          </w:tcPr>
          <w:p w14:paraId="2BFFEA64" w14:textId="77777777" w:rsidR="006613F8" w:rsidRPr="006C53D9" w:rsidRDefault="006613F8" w:rsidP="00AB56C5">
            <w:pPr>
              <w:pStyle w:val="TAH"/>
              <w:rPr>
                <w:ins w:id="3191" w:author="CR2182" w:date="2021-06-25T20:48:00Z"/>
              </w:rPr>
            </w:pPr>
          </w:p>
        </w:tc>
        <w:tc>
          <w:tcPr>
            <w:tcW w:w="959" w:type="dxa"/>
            <w:shd w:val="clear" w:color="auto" w:fill="auto"/>
            <w:vAlign w:val="center"/>
          </w:tcPr>
          <w:p w14:paraId="13CFBC12" w14:textId="77777777" w:rsidR="006613F8" w:rsidRPr="006C53D9" w:rsidRDefault="006613F8" w:rsidP="00AB56C5">
            <w:pPr>
              <w:pStyle w:val="TAH"/>
              <w:rPr>
                <w:ins w:id="3192" w:author="CR2182" w:date="2021-06-25T20:48:00Z"/>
              </w:rPr>
            </w:pPr>
            <w:ins w:id="3193" w:author="CR2182" w:date="2021-06-25T20:48:00Z">
              <w:r w:rsidRPr="006C53D9">
                <w:t>1</w:t>
              </w:r>
            </w:ins>
          </w:p>
        </w:tc>
        <w:tc>
          <w:tcPr>
            <w:tcW w:w="959" w:type="dxa"/>
          </w:tcPr>
          <w:p w14:paraId="236ECBCB" w14:textId="77777777" w:rsidR="006613F8" w:rsidRPr="006C53D9" w:rsidRDefault="006613F8" w:rsidP="00AB56C5">
            <w:pPr>
              <w:pStyle w:val="TAH"/>
              <w:rPr>
                <w:ins w:id="3194" w:author="CR2182" w:date="2021-06-25T20:48:00Z"/>
              </w:rPr>
            </w:pPr>
            <w:ins w:id="3195" w:author="CR2182" w:date="2021-06-25T20:48:00Z">
              <w:r w:rsidRPr="006C53D9">
                <w:t>2</w:t>
              </w:r>
            </w:ins>
          </w:p>
        </w:tc>
        <w:tc>
          <w:tcPr>
            <w:tcW w:w="949" w:type="dxa"/>
          </w:tcPr>
          <w:p w14:paraId="6C8CE8A2" w14:textId="77777777" w:rsidR="006613F8" w:rsidRPr="006C53D9" w:rsidRDefault="006613F8" w:rsidP="00AB56C5">
            <w:pPr>
              <w:pStyle w:val="TAH"/>
              <w:rPr>
                <w:ins w:id="3196" w:author="CR2182" w:date="2021-06-25T20:48:00Z"/>
              </w:rPr>
            </w:pPr>
            <w:ins w:id="3197" w:author="CR2182" w:date="2021-06-25T20:48:00Z">
              <w:r w:rsidRPr="006C53D9">
                <w:t>3</w:t>
              </w:r>
            </w:ins>
          </w:p>
        </w:tc>
        <w:tc>
          <w:tcPr>
            <w:tcW w:w="959" w:type="dxa"/>
          </w:tcPr>
          <w:p w14:paraId="74C59066" w14:textId="77777777" w:rsidR="006613F8" w:rsidRPr="006C53D9" w:rsidRDefault="006613F8" w:rsidP="00AB56C5">
            <w:pPr>
              <w:pStyle w:val="TAH"/>
              <w:rPr>
                <w:ins w:id="3198" w:author="CR2182" w:date="2021-06-25T20:48:00Z"/>
              </w:rPr>
            </w:pPr>
            <w:ins w:id="3199" w:author="CR2182" w:date="2021-06-25T20:48:00Z">
              <w:r w:rsidRPr="006C53D9">
                <w:t>4</w:t>
              </w:r>
            </w:ins>
          </w:p>
        </w:tc>
        <w:tc>
          <w:tcPr>
            <w:tcW w:w="1443" w:type="dxa"/>
            <w:shd w:val="clear" w:color="auto" w:fill="auto"/>
            <w:vAlign w:val="center"/>
          </w:tcPr>
          <w:p w14:paraId="5A419B81" w14:textId="77777777" w:rsidR="006613F8" w:rsidRPr="006C53D9" w:rsidRDefault="006613F8" w:rsidP="00AB56C5">
            <w:pPr>
              <w:pStyle w:val="TAH"/>
              <w:rPr>
                <w:ins w:id="3200" w:author="CR2182" w:date="2021-06-25T20:48:00Z"/>
              </w:rPr>
            </w:pPr>
            <w:ins w:id="3201" w:author="CR2182" w:date="2021-06-25T20:48:00Z">
              <w:r w:rsidRPr="006C53D9">
                <w:t>1, 2, 3, 4</w:t>
              </w:r>
            </w:ins>
          </w:p>
        </w:tc>
        <w:tc>
          <w:tcPr>
            <w:tcW w:w="1012" w:type="dxa"/>
            <w:vMerge/>
            <w:shd w:val="clear" w:color="auto" w:fill="auto"/>
          </w:tcPr>
          <w:p w14:paraId="21F786D9" w14:textId="77777777" w:rsidR="006613F8" w:rsidRPr="006C53D9" w:rsidRDefault="006613F8" w:rsidP="00AB56C5">
            <w:pPr>
              <w:pStyle w:val="TAH"/>
              <w:rPr>
                <w:ins w:id="3202" w:author="CR2182" w:date="2021-06-25T20:48:00Z"/>
              </w:rPr>
            </w:pPr>
          </w:p>
        </w:tc>
      </w:tr>
      <w:tr w:rsidR="006613F8" w:rsidRPr="006C53D9" w14:paraId="2DD96B6F" w14:textId="77777777" w:rsidTr="00AB56C5">
        <w:trPr>
          <w:jc w:val="center"/>
          <w:ins w:id="3203" w:author="CR2182" w:date="2021-06-25T20:48:00Z"/>
        </w:trPr>
        <w:tc>
          <w:tcPr>
            <w:tcW w:w="1171" w:type="dxa"/>
            <w:vMerge w:val="restart"/>
            <w:shd w:val="clear" w:color="auto" w:fill="auto"/>
            <w:vAlign w:val="center"/>
          </w:tcPr>
          <w:p w14:paraId="13CE99DE" w14:textId="77777777" w:rsidR="006613F8" w:rsidRPr="006C53D9" w:rsidRDefault="006613F8" w:rsidP="00AB56C5">
            <w:pPr>
              <w:pStyle w:val="TAC"/>
              <w:rPr>
                <w:ins w:id="3204" w:author="CR2182" w:date="2021-06-25T20:48:00Z"/>
              </w:rPr>
            </w:pPr>
            <w:ins w:id="3205" w:author="CR2182" w:date="2021-06-25T20:48:00Z">
              <w:r w:rsidRPr="006C53D9">
                <w:t>Conditions</w:t>
              </w:r>
            </w:ins>
          </w:p>
        </w:tc>
        <w:tc>
          <w:tcPr>
            <w:tcW w:w="1150" w:type="dxa"/>
            <w:vMerge w:val="restart"/>
            <w:vAlign w:val="center"/>
          </w:tcPr>
          <w:p w14:paraId="77F188DA" w14:textId="77777777" w:rsidR="006613F8" w:rsidRPr="006C53D9" w:rsidRDefault="006613F8" w:rsidP="00AB56C5">
            <w:pPr>
              <w:pStyle w:val="TAC"/>
              <w:rPr>
                <w:ins w:id="3206" w:author="CR2182" w:date="2021-06-25T20:48:00Z"/>
              </w:rPr>
            </w:pPr>
            <w:ins w:id="3207" w:author="CR2182" w:date="2021-06-25T20:48:00Z">
              <w:r w:rsidRPr="006C53D9">
                <w:t>Rx Beam Peak</w:t>
              </w:r>
            </w:ins>
          </w:p>
        </w:tc>
        <w:tc>
          <w:tcPr>
            <w:tcW w:w="1179" w:type="dxa"/>
            <w:shd w:val="clear" w:color="auto" w:fill="auto"/>
            <w:vAlign w:val="center"/>
          </w:tcPr>
          <w:p w14:paraId="081BFDAC" w14:textId="77777777" w:rsidR="006613F8" w:rsidRPr="006C53D9" w:rsidRDefault="006613F8" w:rsidP="00AB56C5">
            <w:pPr>
              <w:pStyle w:val="TAC"/>
              <w:rPr>
                <w:ins w:id="3208" w:author="CR2182" w:date="2021-06-25T20:48:00Z"/>
                <w:rFonts w:eastAsia="Calibri"/>
                <w:szCs w:val="22"/>
              </w:rPr>
            </w:pPr>
            <w:ins w:id="3209" w:author="CR2182" w:date="2021-06-25T20:48:00Z">
              <w:r w:rsidRPr="006C53D9">
                <w:rPr>
                  <w:rFonts w:eastAsia="Calibri"/>
                  <w:szCs w:val="22"/>
                </w:rPr>
                <w:t>n257</w:t>
              </w:r>
            </w:ins>
          </w:p>
        </w:tc>
        <w:tc>
          <w:tcPr>
            <w:tcW w:w="959" w:type="dxa"/>
            <w:shd w:val="clear" w:color="auto" w:fill="auto"/>
            <w:vAlign w:val="center"/>
          </w:tcPr>
          <w:p w14:paraId="34DF674F" w14:textId="77777777" w:rsidR="006613F8" w:rsidRPr="006C53D9" w:rsidRDefault="006613F8" w:rsidP="00AB56C5">
            <w:pPr>
              <w:pStyle w:val="TAC"/>
              <w:rPr>
                <w:ins w:id="3210" w:author="CR2182" w:date="2021-06-25T20:48:00Z"/>
                <w:rFonts w:eastAsia="Yu Mincho"/>
                <w:lang w:eastAsia="ja-JP"/>
              </w:rPr>
            </w:pPr>
            <w:ins w:id="3211" w:author="CR2182" w:date="2021-06-25T20:48: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798B0189" w14:textId="77777777" w:rsidR="006613F8" w:rsidRPr="006C53D9" w:rsidRDefault="006613F8" w:rsidP="00AB56C5">
            <w:pPr>
              <w:pStyle w:val="TAC"/>
              <w:rPr>
                <w:ins w:id="3212" w:author="CR2182" w:date="2021-06-25T20:48:00Z"/>
                <w:lang w:eastAsia="ko-KR"/>
              </w:rPr>
            </w:pPr>
            <w:ins w:id="3213" w:author="CR2182" w:date="2021-06-25T20:48:00Z">
              <w:r w:rsidRPr="006C53D9">
                <w:rPr>
                  <w:lang w:eastAsia="ko-KR"/>
                </w:rPr>
                <w:t>-113.8</w:t>
              </w:r>
            </w:ins>
          </w:p>
        </w:tc>
        <w:tc>
          <w:tcPr>
            <w:tcW w:w="949" w:type="dxa"/>
            <w:vAlign w:val="center"/>
          </w:tcPr>
          <w:p w14:paraId="64C6DBAE" w14:textId="77777777" w:rsidR="006613F8" w:rsidRPr="006C53D9" w:rsidRDefault="006613F8" w:rsidP="00AB56C5">
            <w:pPr>
              <w:pStyle w:val="TAC"/>
              <w:rPr>
                <w:ins w:id="3214" w:author="CR2182" w:date="2021-06-25T20:48:00Z"/>
                <w:rFonts w:eastAsia="Yu Mincho"/>
                <w:lang w:eastAsia="ja-JP"/>
              </w:rPr>
            </w:pPr>
            <w:ins w:id="3215" w:author="CR2182" w:date="2021-06-25T20:48:00Z">
              <w:r w:rsidRPr="006C53D9">
                <w:rPr>
                  <w:rFonts w:eastAsia="Yu Mincho"/>
                  <w:lang w:eastAsia="ja-JP"/>
                </w:rPr>
                <w:t>-112.1</w:t>
              </w:r>
            </w:ins>
          </w:p>
        </w:tc>
        <w:tc>
          <w:tcPr>
            <w:tcW w:w="959" w:type="dxa"/>
            <w:vAlign w:val="center"/>
          </w:tcPr>
          <w:p w14:paraId="3BE6863E" w14:textId="77777777" w:rsidR="006613F8" w:rsidRPr="006C53D9" w:rsidRDefault="006613F8" w:rsidP="00AB56C5">
            <w:pPr>
              <w:pStyle w:val="TAC"/>
              <w:rPr>
                <w:ins w:id="3216" w:author="CR2182" w:date="2021-06-25T20:48:00Z"/>
                <w:rFonts w:eastAsia="Yu Mincho"/>
                <w:lang w:eastAsia="ja-JP"/>
              </w:rPr>
            </w:pPr>
            <w:ins w:id="3217" w:author="CR2182" w:date="2021-06-25T20:48:00Z">
              <w:r w:rsidRPr="006C53D9">
                <w:rPr>
                  <w:rFonts w:eastAsia="Yu Mincho"/>
                  <w:lang w:eastAsia="ja-JP"/>
                </w:rPr>
                <w:t>-127.8+Y</w:t>
              </w:r>
              <w:r w:rsidRPr="006C53D9">
                <w:rPr>
                  <w:rFonts w:eastAsia="Yu Mincho"/>
                  <w:vertAlign w:val="subscript"/>
                  <w:lang w:eastAsia="ja-JP"/>
                </w:rPr>
                <w:t>4</w:t>
              </w:r>
            </w:ins>
          </w:p>
        </w:tc>
        <w:tc>
          <w:tcPr>
            <w:tcW w:w="1443" w:type="dxa"/>
            <w:vMerge w:val="restart"/>
            <w:shd w:val="clear" w:color="auto" w:fill="auto"/>
            <w:vAlign w:val="center"/>
          </w:tcPr>
          <w:p w14:paraId="15B8BECF" w14:textId="77777777" w:rsidR="006613F8" w:rsidRPr="006C53D9" w:rsidRDefault="006613F8" w:rsidP="00AB56C5">
            <w:pPr>
              <w:pStyle w:val="TAC"/>
              <w:rPr>
                <w:ins w:id="3218" w:author="CR2182" w:date="2021-06-25T20:48:00Z"/>
                <w:rFonts w:cs="Arial"/>
              </w:rPr>
            </w:pPr>
            <w:ins w:id="3219" w:author="CR2182" w:date="2021-06-25T20:48:00Z">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6B7CCD35" w14:textId="77777777" w:rsidR="006613F8" w:rsidRPr="006C53D9" w:rsidRDefault="006613F8" w:rsidP="00AB56C5">
            <w:pPr>
              <w:pStyle w:val="TAC"/>
              <w:rPr>
                <w:ins w:id="3220" w:author="CR2182" w:date="2021-06-25T20:48:00Z"/>
                <w:rFonts w:eastAsia="Yu Mincho" w:cs="Arial"/>
                <w:lang w:eastAsia="ja-JP"/>
              </w:rPr>
            </w:pPr>
            <w:ins w:id="3221" w:author="CR2182" w:date="2021-06-25T20:48:00Z">
              <w:r w:rsidRPr="006C53D9">
                <w:rPr>
                  <w:rFonts w:eastAsia="Yu Mincho" w:cs="Arial"/>
                  <w:lang w:eastAsia="ja-JP"/>
                </w:rPr>
                <w:t>≥-6</w:t>
              </w:r>
            </w:ins>
          </w:p>
        </w:tc>
      </w:tr>
      <w:tr w:rsidR="006613F8" w:rsidRPr="006C53D9" w14:paraId="60F088E7" w14:textId="77777777" w:rsidTr="00AB56C5">
        <w:trPr>
          <w:jc w:val="center"/>
          <w:ins w:id="3222" w:author="CR2182" w:date="2021-06-25T20:48:00Z"/>
        </w:trPr>
        <w:tc>
          <w:tcPr>
            <w:tcW w:w="1171" w:type="dxa"/>
            <w:vMerge/>
            <w:shd w:val="clear" w:color="auto" w:fill="auto"/>
            <w:vAlign w:val="center"/>
          </w:tcPr>
          <w:p w14:paraId="08FB3A80" w14:textId="77777777" w:rsidR="006613F8" w:rsidRPr="006C53D9" w:rsidRDefault="006613F8" w:rsidP="00AB56C5">
            <w:pPr>
              <w:pStyle w:val="TAC"/>
              <w:rPr>
                <w:ins w:id="3223" w:author="CR2182" w:date="2021-06-25T20:48:00Z"/>
              </w:rPr>
            </w:pPr>
          </w:p>
        </w:tc>
        <w:tc>
          <w:tcPr>
            <w:tcW w:w="1150" w:type="dxa"/>
            <w:vMerge/>
          </w:tcPr>
          <w:p w14:paraId="28FFE451" w14:textId="77777777" w:rsidR="006613F8" w:rsidRPr="006C53D9" w:rsidRDefault="006613F8" w:rsidP="00AB56C5">
            <w:pPr>
              <w:pStyle w:val="TAC"/>
              <w:rPr>
                <w:ins w:id="3224" w:author="CR2182" w:date="2021-06-25T20:48:00Z"/>
                <w:szCs w:val="22"/>
                <w:lang w:val="en-US"/>
              </w:rPr>
            </w:pPr>
          </w:p>
        </w:tc>
        <w:tc>
          <w:tcPr>
            <w:tcW w:w="1179" w:type="dxa"/>
            <w:shd w:val="clear" w:color="auto" w:fill="auto"/>
            <w:vAlign w:val="center"/>
          </w:tcPr>
          <w:p w14:paraId="7BE6CA85" w14:textId="77777777" w:rsidR="006613F8" w:rsidRPr="006C53D9" w:rsidRDefault="006613F8" w:rsidP="00AB56C5">
            <w:pPr>
              <w:pStyle w:val="TAC"/>
              <w:rPr>
                <w:ins w:id="3225" w:author="CR2182" w:date="2021-06-25T20:48:00Z"/>
                <w:rFonts w:eastAsia="Calibri"/>
                <w:szCs w:val="22"/>
              </w:rPr>
            </w:pPr>
            <w:ins w:id="3226" w:author="CR2182" w:date="2021-06-25T20:48:00Z">
              <w:r w:rsidRPr="006C53D9">
                <w:rPr>
                  <w:szCs w:val="22"/>
                  <w:lang w:val="en-US"/>
                </w:rPr>
                <w:t>n258</w:t>
              </w:r>
            </w:ins>
          </w:p>
        </w:tc>
        <w:tc>
          <w:tcPr>
            <w:tcW w:w="959" w:type="dxa"/>
            <w:shd w:val="clear" w:color="auto" w:fill="auto"/>
            <w:vAlign w:val="center"/>
          </w:tcPr>
          <w:p w14:paraId="5FF43B03" w14:textId="77777777" w:rsidR="006613F8" w:rsidRPr="006C53D9" w:rsidRDefault="006613F8" w:rsidP="00AB56C5">
            <w:pPr>
              <w:pStyle w:val="TAC"/>
              <w:rPr>
                <w:ins w:id="3227" w:author="CR2182" w:date="2021-06-25T20:48:00Z"/>
                <w:rFonts w:eastAsia="Yu Mincho"/>
                <w:lang w:val="en-US" w:eastAsia="ja-JP"/>
              </w:rPr>
            </w:pPr>
            <w:ins w:id="3228" w:author="CR2182" w:date="2021-06-25T20:48: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3788D51B" w14:textId="77777777" w:rsidR="006613F8" w:rsidRPr="006C53D9" w:rsidRDefault="006613F8" w:rsidP="00AB56C5">
            <w:pPr>
              <w:pStyle w:val="TAC"/>
              <w:rPr>
                <w:ins w:id="3229" w:author="CR2182" w:date="2021-06-25T20:48:00Z"/>
                <w:lang w:eastAsia="ko-KR"/>
              </w:rPr>
            </w:pPr>
            <w:ins w:id="3230" w:author="CR2182" w:date="2021-06-25T20:48:00Z">
              <w:r w:rsidRPr="006C53D9">
                <w:rPr>
                  <w:lang w:eastAsia="ko-KR"/>
                </w:rPr>
                <w:t>-113.8</w:t>
              </w:r>
            </w:ins>
          </w:p>
        </w:tc>
        <w:tc>
          <w:tcPr>
            <w:tcW w:w="949" w:type="dxa"/>
            <w:vAlign w:val="center"/>
          </w:tcPr>
          <w:p w14:paraId="17643FAF" w14:textId="77777777" w:rsidR="006613F8" w:rsidRPr="006C53D9" w:rsidRDefault="006613F8" w:rsidP="00AB56C5">
            <w:pPr>
              <w:pStyle w:val="TAC"/>
              <w:rPr>
                <w:ins w:id="3231" w:author="CR2182" w:date="2021-06-25T20:48:00Z"/>
                <w:rFonts w:eastAsia="Yu Mincho"/>
                <w:lang w:eastAsia="ja-JP"/>
              </w:rPr>
            </w:pPr>
            <w:ins w:id="3232" w:author="CR2182" w:date="2021-06-25T20:48:00Z">
              <w:r w:rsidRPr="006C53D9">
                <w:rPr>
                  <w:rFonts w:eastAsia="Yu Mincho"/>
                  <w:lang w:eastAsia="ja-JP"/>
                </w:rPr>
                <w:t>-112.1</w:t>
              </w:r>
            </w:ins>
          </w:p>
        </w:tc>
        <w:tc>
          <w:tcPr>
            <w:tcW w:w="959" w:type="dxa"/>
            <w:vAlign w:val="center"/>
          </w:tcPr>
          <w:p w14:paraId="7BEBCC00" w14:textId="77777777" w:rsidR="006613F8" w:rsidRPr="006C53D9" w:rsidRDefault="006613F8" w:rsidP="00AB56C5">
            <w:pPr>
              <w:pStyle w:val="TAC"/>
              <w:rPr>
                <w:ins w:id="3233" w:author="CR2182" w:date="2021-06-25T20:48:00Z"/>
                <w:rFonts w:eastAsia="Yu Mincho"/>
                <w:lang w:val="en-US" w:eastAsia="ja-JP"/>
              </w:rPr>
            </w:pPr>
            <w:ins w:id="3234" w:author="CR2182" w:date="2021-06-25T20:48: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1FFE1B61" w14:textId="77777777" w:rsidR="006613F8" w:rsidRPr="006C53D9" w:rsidRDefault="006613F8" w:rsidP="00AB56C5">
            <w:pPr>
              <w:pStyle w:val="TAC"/>
              <w:rPr>
                <w:ins w:id="3235" w:author="CR2182" w:date="2021-06-25T20:48:00Z"/>
                <w:rFonts w:cs="Arial"/>
                <w:lang w:val="en-US"/>
              </w:rPr>
            </w:pPr>
          </w:p>
        </w:tc>
        <w:tc>
          <w:tcPr>
            <w:tcW w:w="1012" w:type="dxa"/>
            <w:vMerge/>
            <w:shd w:val="clear" w:color="auto" w:fill="auto"/>
            <w:vAlign w:val="center"/>
          </w:tcPr>
          <w:p w14:paraId="726D29FB" w14:textId="77777777" w:rsidR="006613F8" w:rsidRPr="006C53D9" w:rsidRDefault="006613F8" w:rsidP="00AB56C5">
            <w:pPr>
              <w:pStyle w:val="TAC"/>
              <w:rPr>
                <w:ins w:id="3236" w:author="CR2182" w:date="2021-06-25T20:48:00Z"/>
                <w:rFonts w:cs="Arial"/>
                <w:lang w:val="en-US"/>
              </w:rPr>
            </w:pPr>
          </w:p>
        </w:tc>
      </w:tr>
      <w:tr w:rsidR="006613F8" w:rsidRPr="006C53D9" w14:paraId="34FF96EE" w14:textId="77777777" w:rsidTr="00AB56C5">
        <w:trPr>
          <w:jc w:val="center"/>
          <w:ins w:id="3237" w:author="CR2182" w:date="2021-06-25T20:48:00Z"/>
        </w:trPr>
        <w:tc>
          <w:tcPr>
            <w:tcW w:w="1171" w:type="dxa"/>
            <w:vMerge/>
            <w:shd w:val="clear" w:color="auto" w:fill="auto"/>
            <w:vAlign w:val="center"/>
          </w:tcPr>
          <w:p w14:paraId="06C0F68A" w14:textId="77777777" w:rsidR="006613F8" w:rsidRPr="006C53D9" w:rsidRDefault="006613F8" w:rsidP="00AB56C5">
            <w:pPr>
              <w:pStyle w:val="TAC"/>
              <w:rPr>
                <w:ins w:id="3238" w:author="CR2182" w:date="2021-06-25T20:48:00Z"/>
              </w:rPr>
            </w:pPr>
          </w:p>
        </w:tc>
        <w:tc>
          <w:tcPr>
            <w:tcW w:w="1150" w:type="dxa"/>
            <w:vMerge/>
          </w:tcPr>
          <w:p w14:paraId="33BEBFD6" w14:textId="77777777" w:rsidR="006613F8" w:rsidRPr="006C53D9" w:rsidRDefault="006613F8" w:rsidP="00AB56C5">
            <w:pPr>
              <w:pStyle w:val="TAC"/>
              <w:rPr>
                <w:ins w:id="3239" w:author="CR2182" w:date="2021-06-25T20:48:00Z"/>
                <w:szCs w:val="22"/>
                <w:lang w:val="en-US"/>
              </w:rPr>
            </w:pPr>
          </w:p>
        </w:tc>
        <w:tc>
          <w:tcPr>
            <w:tcW w:w="1179" w:type="dxa"/>
            <w:shd w:val="clear" w:color="auto" w:fill="auto"/>
            <w:vAlign w:val="center"/>
          </w:tcPr>
          <w:p w14:paraId="37D234F5" w14:textId="77777777" w:rsidR="006613F8" w:rsidRPr="006C53D9" w:rsidRDefault="006613F8" w:rsidP="00AB56C5">
            <w:pPr>
              <w:pStyle w:val="TAC"/>
              <w:rPr>
                <w:ins w:id="3240" w:author="CR2182" w:date="2021-06-25T20:48:00Z"/>
                <w:szCs w:val="22"/>
                <w:lang w:val="en-US"/>
              </w:rPr>
            </w:pPr>
            <w:ins w:id="3241" w:author="CR2182" w:date="2021-06-25T20:48:00Z">
              <w:r w:rsidRPr="007331B6">
                <w:rPr>
                  <w:szCs w:val="22"/>
                  <w:lang w:val="en-US"/>
                </w:rPr>
                <w:t>n25</w:t>
              </w:r>
              <w:r>
                <w:rPr>
                  <w:szCs w:val="22"/>
                  <w:lang w:val="en-US"/>
                </w:rPr>
                <w:t>9</w:t>
              </w:r>
            </w:ins>
          </w:p>
        </w:tc>
        <w:tc>
          <w:tcPr>
            <w:tcW w:w="959" w:type="dxa"/>
            <w:shd w:val="clear" w:color="auto" w:fill="auto"/>
            <w:vAlign w:val="center"/>
          </w:tcPr>
          <w:p w14:paraId="16466808" w14:textId="77777777" w:rsidR="006613F8" w:rsidRPr="006C53D9" w:rsidRDefault="006613F8" w:rsidP="00AB56C5">
            <w:pPr>
              <w:pStyle w:val="TAC"/>
              <w:rPr>
                <w:ins w:id="3242" w:author="CR2182" w:date="2021-06-25T20:48:00Z"/>
                <w:rFonts w:eastAsia="Yu Mincho"/>
                <w:lang w:eastAsia="ja-JP"/>
              </w:rPr>
            </w:pPr>
          </w:p>
        </w:tc>
        <w:tc>
          <w:tcPr>
            <w:tcW w:w="959" w:type="dxa"/>
            <w:vAlign w:val="center"/>
          </w:tcPr>
          <w:p w14:paraId="2611CA42" w14:textId="77777777" w:rsidR="006613F8" w:rsidRPr="006C53D9" w:rsidRDefault="006613F8" w:rsidP="00AB56C5">
            <w:pPr>
              <w:pStyle w:val="TAC"/>
              <w:rPr>
                <w:ins w:id="3243" w:author="CR2182" w:date="2021-06-25T20:48:00Z"/>
                <w:lang w:eastAsia="ko-KR"/>
              </w:rPr>
            </w:pPr>
          </w:p>
        </w:tc>
        <w:tc>
          <w:tcPr>
            <w:tcW w:w="949" w:type="dxa"/>
            <w:vAlign w:val="center"/>
          </w:tcPr>
          <w:p w14:paraId="1389072B" w14:textId="77777777" w:rsidR="006613F8" w:rsidRPr="006C53D9" w:rsidRDefault="006613F8" w:rsidP="00AB56C5">
            <w:pPr>
              <w:pStyle w:val="TAC"/>
              <w:rPr>
                <w:ins w:id="3244" w:author="CR2182" w:date="2021-06-25T20:48:00Z"/>
                <w:rFonts w:eastAsia="Yu Mincho"/>
                <w:lang w:eastAsia="ja-JP"/>
              </w:rPr>
            </w:pPr>
            <w:ins w:id="3245" w:author="CR2182" w:date="2021-06-25T20:48:00Z">
              <w:r>
                <w:rPr>
                  <w:rFonts w:eastAsia="Yu Mincho"/>
                  <w:lang w:eastAsia="ja-JP"/>
                </w:rPr>
                <w:t>-108.5</w:t>
              </w:r>
            </w:ins>
          </w:p>
        </w:tc>
        <w:tc>
          <w:tcPr>
            <w:tcW w:w="959" w:type="dxa"/>
            <w:vAlign w:val="center"/>
          </w:tcPr>
          <w:p w14:paraId="0AE4B126" w14:textId="77777777" w:rsidR="006613F8" w:rsidRPr="006C53D9" w:rsidRDefault="006613F8" w:rsidP="00AB56C5">
            <w:pPr>
              <w:pStyle w:val="TAC"/>
              <w:rPr>
                <w:ins w:id="3246" w:author="CR2182" w:date="2021-06-25T20:48:00Z"/>
                <w:rFonts w:eastAsia="Yu Mincho"/>
                <w:lang w:eastAsia="ja-JP"/>
              </w:rPr>
            </w:pPr>
          </w:p>
        </w:tc>
        <w:tc>
          <w:tcPr>
            <w:tcW w:w="1443" w:type="dxa"/>
            <w:vMerge/>
            <w:shd w:val="clear" w:color="auto" w:fill="auto"/>
            <w:vAlign w:val="center"/>
          </w:tcPr>
          <w:p w14:paraId="026CBEF3" w14:textId="77777777" w:rsidR="006613F8" w:rsidRPr="006C53D9" w:rsidRDefault="006613F8" w:rsidP="00AB56C5">
            <w:pPr>
              <w:pStyle w:val="TAC"/>
              <w:rPr>
                <w:ins w:id="3247" w:author="CR2182" w:date="2021-06-25T20:48:00Z"/>
                <w:rFonts w:cs="Arial"/>
                <w:lang w:val="en-US"/>
              </w:rPr>
            </w:pPr>
          </w:p>
        </w:tc>
        <w:tc>
          <w:tcPr>
            <w:tcW w:w="1012" w:type="dxa"/>
            <w:vMerge/>
            <w:shd w:val="clear" w:color="auto" w:fill="auto"/>
            <w:vAlign w:val="center"/>
          </w:tcPr>
          <w:p w14:paraId="20E60FF9" w14:textId="77777777" w:rsidR="006613F8" w:rsidRPr="006C53D9" w:rsidRDefault="006613F8" w:rsidP="00AB56C5">
            <w:pPr>
              <w:pStyle w:val="TAC"/>
              <w:rPr>
                <w:ins w:id="3248" w:author="CR2182" w:date="2021-06-25T20:48:00Z"/>
                <w:rFonts w:cs="Arial"/>
                <w:lang w:val="en-US"/>
              </w:rPr>
            </w:pPr>
          </w:p>
        </w:tc>
      </w:tr>
      <w:tr w:rsidR="006613F8" w:rsidRPr="006C53D9" w14:paraId="407ACCB7" w14:textId="77777777" w:rsidTr="00AB56C5">
        <w:trPr>
          <w:jc w:val="center"/>
          <w:ins w:id="3249" w:author="CR2182" w:date="2021-06-25T20:48:00Z"/>
        </w:trPr>
        <w:tc>
          <w:tcPr>
            <w:tcW w:w="1171" w:type="dxa"/>
            <w:vMerge/>
            <w:shd w:val="clear" w:color="auto" w:fill="auto"/>
            <w:vAlign w:val="center"/>
          </w:tcPr>
          <w:p w14:paraId="4C4E0047" w14:textId="77777777" w:rsidR="006613F8" w:rsidRPr="006C53D9" w:rsidRDefault="006613F8" w:rsidP="00AB56C5">
            <w:pPr>
              <w:pStyle w:val="TAC"/>
              <w:rPr>
                <w:ins w:id="3250" w:author="CR2182" w:date="2021-06-25T20:48:00Z"/>
                <w:lang w:val="en-US"/>
              </w:rPr>
            </w:pPr>
          </w:p>
        </w:tc>
        <w:tc>
          <w:tcPr>
            <w:tcW w:w="1150" w:type="dxa"/>
            <w:vMerge/>
          </w:tcPr>
          <w:p w14:paraId="676D7922" w14:textId="77777777" w:rsidR="006613F8" w:rsidRPr="006C53D9" w:rsidRDefault="006613F8" w:rsidP="00AB56C5">
            <w:pPr>
              <w:pStyle w:val="TAC"/>
              <w:rPr>
                <w:ins w:id="3251" w:author="CR2182" w:date="2021-06-25T20:48:00Z"/>
                <w:szCs w:val="22"/>
                <w:lang w:val="en-US"/>
              </w:rPr>
            </w:pPr>
          </w:p>
        </w:tc>
        <w:tc>
          <w:tcPr>
            <w:tcW w:w="1179" w:type="dxa"/>
            <w:shd w:val="clear" w:color="auto" w:fill="auto"/>
            <w:vAlign w:val="center"/>
          </w:tcPr>
          <w:p w14:paraId="6DCD0948" w14:textId="77777777" w:rsidR="006613F8" w:rsidRPr="006C53D9" w:rsidRDefault="006613F8" w:rsidP="00AB56C5">
            <w:pPr>
              <w:pStyle w:val="TAC"/>
              <w:rPr>
                <w:ins w:id="3252" w:author="CR2182" w:date="2021-06-25T20:48:00Z"/>
                <w:rFonts w:eastAsia="Calibri"/>
                <w:szCs w:val="22"/>
              </w:rPr>
            </w:pPr>
            <w:ins w:id="3253" w:author="CR2182" w:date="2021-06-25T20:48:00Z">
              <w:r w:rsidRPr="006C53D9">
                <w:rPr>
                  <w:szCs w:val="22"/>
                  <w:lang w:val="en-US"/>
                </w:rPr>
                <w:t>n260</w:t>
              </w:r>
            </w:ins>
          </w:p>
        </w:tc>
        <w:tc>
          <w:tcPr>
            <w:tcW w:w="959" w:type="dxa"/>
            <w:shd w:val="clear" w:color="auto" w:fill="auto"/>
            <w:vAlign w:val="center"/>
          </w:tcPr>
          <w:p w14:paraId="6DE9F9A0" w14:textId="77777777" w:rsidR="006613F8" w:rsidRPr="006C53D9" w:rsidRDefault="006613F8" w:rsidP="00AB56C5">
            <w:pPr>
              <w:pStyle w:val="TAC"/>
              <w:rPr>
                <w:ins w:id="3254" w:author="CR2182" w:date="2021-06-25T20:48:00Z"/>
                <w:lang w:val="en-US"/>
              </w:rPr>
            </w:pPr>
            <w:ins w:id="3255" w:author="CR2182" w:date="2021-06-25T20:48:00Z">
              <w:r w:rsidRPr="006C53D9">
                <w:rPr>
                  <w:rFonts w:eastAsia="Yu Mincho"/>
                  <w:lang w:eastAsia="ja-JP"/>
                </w:rPr>
                <w:t>-125.3+Y</w:t>
              </w:r>
              <w:r w:rsidRPr="006C53D9">
                <w:rPr>
                  <w:rFonts w:eastAsia="Yu Mincho"/>
                  <w:vertAlign w:val="subscript"/>
                  <w:lang w:eastAsia="ja-JP"/>
                </w:rPr>
                <w:t>1</w:t>
              </w:r>
            </w:ins>
          </w:p>
        </w:tc>
        <w:tc>
          <w:tcPr>
            <w:tcW w:w="959" w:type="dxa"/>
            <w:vAlign w:val="center"/>
          </w:tcPr>
          <w:p w14:paraId="441A73AC" w14:textId="77777777" w:rsidR="006613F8" w:rsidRPr="006C53D9" w:rsidRDefault="006613F8" w:rsidP="00AB56C5">
            <w:pPr>
              <w:pStyle w:val="TAC"/>
              <w:rPr>
                <w:ins w:id="3256" w:author="CR2182" w:date="2021-06-25T20:48:00Z"/>
              </w:rPr>
            </w:pPr>
          </w:p>
        </w:tc>
        <w:tc>
          <w:tcPr>
            <w:tcW w:w="949" w:type="dxa"/>
            <w:vAlign w:val="center"/>
          </w:tcPr>
          <w:p w14:paraId="45D473C3" w14:textId="77777777" w:rsidR="006613F8" w:rsidRPr="006C53D9" w:rsidRDefault="006613F8" w:rsidP="00AB56C5">
            <w:pPr>
              <w:pStyle w:val="TAC"/>
              <w:rPr>
                <w:ins w:id="3257" w:author="CR2182" w:date="2021-06-25T20:48:00Z"/>
              </w:rPr>
            </w:pPr>
            <w:ins w:id="3258" w:author="CR2182" w:date="2021-06-25T20:48:00Z">
              <w:r w:rsidRPr="006C53D9">
                <w:rPr>
                  <w:rFonts w:eastAsia="Yu Mincho"/>
                  <w:lang w:eastAsia="ja-JP"/>
                </w:rPr>
                <w:t>-109.5</w:t>
              </w:r>
            </w:ins>
          </w:p>
        </w:tc>
        <w:tc>
          <w:tcPr>
            <w:tcW w:w="959" w:type="dxa"/>
            <w:vAlign w:val="center"/>
          </w:tcPr>
          <w:p w14:paraId="0269D75C" w14:textId="77777777" w:rsidR="006613F8" w:rsidRPr="006C53D9" w:rsidRDefault="006613F8" w:rsidP="00AB56C5">
            <w:pPr>
              <w:pStyle w:val="TAC"/>
              <w:rPr>
                <w:ins w:id="3259" w:author="CR2182" w:date="2021-06-25T20:48:00Z"/>
                <w:lang w:val="en-US"/>
              </w:rPr>
            </w:pPr>
            <w:ins w:id="3260" w:author="CR2182" w:date="2021-06-25T20:48: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31779DE5" w14:textId="77777777" w:rsidR="006613F8" w:rsidRPr="006C53D9" w:rsidRDefault="006613F8" w:rsidP="00AB56C5">
            <w:pPr>
              <w:pStyle w:val="TAC"/>
              <w:rPr>
                <w:ins w:id="3261" w:author="CR2182" w:date="2021-06-25T20:48:00Z"/>
                <w:rFonts w:cs="Arial"/>
                <w:lang w:val="en-US"/>
              </w:rPr>
            </w:pPr>
          </w:p>
        </w:tc>
        <w:tc>
          <w:tcPr>
            <w:tcW w:w="1012" w:type="dxa"/>
            <w:vMerge/>
            <w:shd w:val="clear" w:color="auto" w:fill="auto"/>
            <w:vAlign w:val="center"/>
          </w:tcPr>
          <w:p w14:paraId="54F119E2" w14:textId="77777777" w:rsidR="006613F8" w:rsidRPr="006C53D9" w:rsidRDefault="006613F8" w:rsidP="00AB56C5">
            <w:pPr>
              <w:pStyle w:val="TAC"/>
              <w:rPr>
                <w:ins w:id="3262" w:author="CR2182" w:date="2021-06-25T20:48:00Z"/>
                <w:rFonts w:cs="Arial"/>
                <w:lang w:val="en-US"/>
              </w:rPr>
            </w:pPr>
          </w:p>
        </w:tc>
      </w:tr>
      <w:tr w:rsidR="006613F8" w:rsidRPr="006C53D9" w14:paraId="5B1CD1D2" w14:textId="77777777" w:rsidTr="00AB56C5">
        <w:trPr>
          <w:jc w:val="center"/>
          <w:ins w:id="3263" w:author="CR2182" w:date="2021-06-25T20:48:00Z"/>
        </w:trPr>
        <w:tc>
          <w:tcPr>
            <w:tcW w:w="1171" w:type="dxa"/>
            <w:vMerge/>
            <w:shd w:val="clear" w:color="auto" w:fill="auto"/>
            <w:vAlign w:val="center"/>
          </w:tcPr>
          <w:p w14:paraId="420C6B9C" w14:textId="77777777" w:rsidR="006613F8" w:rsidRPr="006C53D9" w:rsidRDefault="006613F8" w:rsidP="00AB56C5">
            <w:pPr>
              <w:pStyle w:val="TAC"/>
              <w:rPr>
                <w:ins w:id="3264" w:author="CR2182" w:date="2021-06-25T20:48:00Z"/>
                <w:lang w:val="en-US"/>
              </w:rPr>
            </w:pPr>
          </w:p>
        </w:tc>
        <w:tc>
          <w:tcPr>
            <w:tcW w:w="1150" w:type="dxa"/>
            <w:vMerge/>
          </w:tcPr>
          <w:p w14:paraId="7189256C" w14:textId="77777777" w:rsidR="006613F8" w:rsidRPr="006C53D9" w:rsidRDefault="006613F8" w:rsidP="00AB56C5">
            <w:pPr>
              <w:pStyle w:val="TAC"/>
              <w:rPr>
                <w:ins w:id="3265" w:author="CR2182" w:date="2021-06-25T20:48:00Z"/>
                <w:szCs w:val="22"/>
                <w:lang w:val="en-US"/>
              </w:rPr>
            </w:pPr>
          </w:p>
        </w:tc>
        <w:tc>
          <w:tcPr>
            <w:tcW w:w="1179" w:type="dxa"/>
            <w:shd w:val="clear" w:color="auto" w:fill="auto"/>
            <w:vAlign w:val="center"/>
          </w:tcPr>
          <w:p w14:paraId="356D93B3" w14:textId="77777777" w:rsidR="006613F8" w:rsidRPr="006C53D9" w:rsidRDefault="006613F8" w:rsidP="00AB56C5">
            <w:pPr>
              <w:pStyle w:val="TAC"/>
              <w:rPr>
                <w:ins w:id="3266" w:author="CR2182" w:date="2021-06-25T20:48:00Z"/>
                <w:szCs w:val="22"/>
                <w:lang w:val="en-US"/>
              </w:rPr>
            </w:pPr>
            <w:ins w:id="3267" w:author="CR2182" w:date="2021-06-25T20:48:00Z">
              <w:r w:rsidRPr="006C53D9">
                <w:rPr>
                  <w:szCs w:val="22"/>
                  <w:lang w:val="en-US"/>
                </w:rPr>
                <w:t>n261</w:t>
              </w:r>
            </w:ins>
          </w:p>
        </w:tc>
        <w:tc>
          <w:tcPr>
            <w:tcW w:w="959" w:type="dxa"/>
            <w:shd w:val="clear" w:color="auto" w:fill="auto"/>
            <w:vAlign w:val="center"/>
          </w:tcPr>
          <w:p w14:paraId="47C8106B" w14:textId="77777777" w:rsidR="006613F8" w:rsidRPr="006C53D9" w:rsidRDefault="006613F8" w:rsidP="00AB56C5">
            <w:pPr>
              <w:pStyle w:val="TAC"/>
              <w:rPr>
                <w:ins w:id="3268" w:author="CR2182" w:date="2021-06-25T20:48:00Z"/>
                <w:lang w:val="en-US"/>
              </w:rPr>
            </w:pPr>
            <w:ins w:id="3269" w:author="CR2182" w:date="2021-06-25T20:48: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612AC344" w14:textId="77777777" w:rsidR="006613F8" w:rsidRPr="006C53D9" w:rsidRDefault="006613F8" w:rsidP="00AB56C5">
            <w:pPr>
              <w:pStyle w:val="TAC"/>
              <w:rPr>
                <w:ins w:id="3270" w:author="CR2182" w:date="2021-06-25T20:48:00Z"/>
                <w:lang w:eastAsia="ko-KR"/>
              </w:rPr>
            </w:pPr>
            <w:ins w:id="3271" w:author="CR2182" w:date="2021-06-25T20:48:00Z">
              <w:r w:rsidRPr="006C53D9">
                <w:rPr>
                  <w:lang w:eastAsia="ko-KR"/>
                </w:rPr>
                <w:t>-113.8</w:t>
              </w:r>
            </w:ins>
          </w:p>
        </w:tc>
        <w:tc>
          <w:tcPr>
            <w:tcW w:w="949" w:type="dxa"/>
            <w:vAlign w:val="center"/>
          </w:tcPr>
          <w:p w14:paraId="40920535" w14:textId="77777777" w:rsidR="006613F8" w:rsidRPr="006C53D9" w:rsidRDefault="006613F8" w:rsidP="00AB56C5">
            <w:pPr>
              <w:pStyle w:val="TAC"/>
              <w:rPr>
                <w:ins w:id="3272" w:author="CR2182" w:date="2021-06-25T20:48:00Z"/>
              </w:rPr>
            </w:pPr>
            <w:ins w:id="3273" w:author="CR2182" w:date="2021-06-25T20:48:00Z">
              <w:r w:rsidRPr="006C53D9">
                <w:rPr>
                  <w:rFonts w:eastAsia="Yu Mincho"/>
                  <w:lang w:eastAsia="ja-JP"/>
                </w:rPr>
                <w:t>-112.1</w:t>
              </w:r>
            </w:ins>
          </w:p>
        </w:tc>
        <w:tc>
          <w:tcPr>
            <w:tcW w:w="959" w:type="dxa"/>
            <w:vAlign w:val="center"/>
          </w:tcPr>
          <w:p w14:paraId="3CDEA59C" w14:textId="77777777" w:rsidR="006613F8" w:rsidRPr="006C53D9" w:rsidRDefault="006613F8" w:rsidP="00AB56C5">
            <w:pPr>
              <w:pStyle w:val="TAC"/>
              <w:rPr>
                <w:ins w:id="3274" w:author="CR2182" w:date="2021-06-25T20:48:00Z"/>
                <w:lang w:val="en-US"/>
              </w:rPr>
            </w:pPr>
            <w:ins w:id="3275" w:author="CR2182" w:date="2021-06-25T20:48: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448425F7" w14:textId="77777777" w:rsidR="006613F8" w:rsidRPr="006C53D9" w:rsidRDefault="006613F8" w:rsidP="00AB56C5">
            <w:pPr>
              <w:pStyle w:val="TAC"/>
              <w:rPr>
                <w:ins w:id="3276" w:author="CR2182" w:date="2021-06-25T20:48:00Z"/>
                <w:rFonts w:cs="Arial"/>
              </w:rPr>
            </w:pPr>
          </w:p>
        </w:tc>
        <w:tc>
          <w:tcPr>
            <w:tcW w:w="1012" w:type="dxa"/>
            <w:vMerge/>
            <w:shd w:val="clear" w:color="auto" w:fill="auto"/>
            <w:vAlign w:val="center"/>
          </w:tcPr>
          <w:p w14:paraId="1CB15BD6" w14:textId="77777777" w:rsidR="006613F8" w:rsidRPr="006C53D9" w:rsidRDefault="006613F8" w:rsidP="00AB56C5">
            <w:pPr>
              <w:pStyle w:val="TAC"/>
              <w:rPr>
                <w:ins w:id="3277" w:author="CR2182" w:date="2021-06-25T20:48:00Z"/>
                <w:rFonts w:cs="Arial"/>
                <w:lang w:val="en-US"/>
              </w:rPr>
            </w:pPr>
          </w:p>
        </w:tc>
      </w:tr>
      <w:tr w:rsidR="006613F8" w:rsidRPr="006C53D9" w14:paraId="7515544A" w14:textId="77777777" w:rsidTr="00AB56C5">
        <w:trPr>
          <w:jc w:val="center"/>
          <w:ins w:id="3278" w:author="CR2182" w:date="2021-06-25T20:48:00Z"/>
        </w:trPr>
        <w:tc>
          <w:tcPr>
            <w:tcW w:w="1171" w:type="dxa"/>
            <w:vMerge/>
            <w:shd w:val="clear" w:color="auto" w:fill="auto"/>
            <w:vAlign w:val="center"/>
          </w:tcPr>
          <w:p w14:paraId="7BAA3E27" w14:textId="77777777" w:rsidR="006613F8" w:rsidRPr="006C53D9" w:rsidRDefault="006613F8" w:rsidP="00AB56C5">
            <w:pPr>
              <w:pStyle w:val="TAC"/>
              <w:rPr>
                <w:ins w:id="3279" w:author="CR2182" w:date="2021-06-25T20:48:00Z"/>
                <w:lang w:val="en-US"/>
              </w:rPr>
            </w:pPr>
          </w:p>
        </w:tc>
        <w:tc>
          <w:tcPr>
            <w:tcW w:w="1150" w:type="dxa"/>
            <w:vMerge w:val="restart"/>
            <w:vAlign w:val="center"/>
          </w:tcPr>
          <w:p w14:paraId="4D1F4857" w14:textId="77777777" w:rsidR="006613F8" w:rsidRPr="006C53D9" w:rsidRDefault="006613F8" w:rsidP="00AB56C5">
            <w:pPr>
              <w:pStyle w:val="TAC"/>
              <w:rPr>
                <w:ins w:id="3280" w:author="CR2182" w:date="2021-06-25T20:48:00Z"/>
              </w:rPr>
            </w:pPr>
            <w:ins w:id="3281" w:author="CR2182" w:date="2021-06-25T20:48:00Z">
              <w:r w:rsidRPr="006C53D9">
                <w:t>Spherical coverage</w:t>
              </w:r>
              <w:r w:rsidRPr="006C53D9">
                <w:rPr>
                  <w:vertAlign w:val="superscript"/>
                </w:rPr>
                <w:t xml:space="preserve"> Note 1</w:t>
              </w:r>
            </w:ins>
          </w:p>
        </w:tc>
        <w:tc>
          <w:tcPr>
            <w:tcW w:w="1179" w:type="dxa"/>
            <w:shd w:val="clear" w:color="auto" w:fill="auto"/>
            <w:vAlign w:val="center"/>
          </w:tcPr>
          <w:p w14:paraId="44271A48" w14:textId="77777777" w:rsidR="006613F8" w:rsidRPr="006C53D9" w:rsidRDefault="006613F8" w:rsidP="00AB56C5">
            <w:pPr>
              <w:pStyle w:val="TAC"/>
              <w:rPr>
                <w:ins w:id="3282" w:author="CR2182" w:date="2021-06-25T20:48:00Z"/>
                <w:rFonts w:eastAsia="Calibri"/>
                <w:szCs w:val="22"/>
              </w:rPr>
            </w:pPr>
            <w:ins w:id="3283" w:author="CR2182" w:date="2021-06-25T20:48:00Z">
              <w:r w:rsidRPr="006C53D9">
                <w:rPr>
                  <w:rFonts w:eastAsia="Calibri"/>
                  <w:szCs w:val="22"/>
                </w:rPr>
                <w:t>n257</w:t>
              </w:r>
            </w:ins>
          </w:p>
        </w:tc>
        <w:tc>
          <w:tcPr>
            <w:tcW w:w="959" w:type="dxa"/>
            <w:shd w:val="clear" w:color="auto" w:fill="auto"/>
            <w:vAlign w:val="center"/>
          </w:tcPr>
          <w:p w14:paraId="2B280C7B" w14:textId="77777777" w:rsidR="006613F8" w:rsidRPr="006C53D9" w:rsidRDefault="006613F8" w:rsidP="00AB56C5">
            <w:pPr>
              <w:pStyle w:val="TAC"/>
              <w:rPr>
                <w:ins w:id="3284" w:author="CR2182" w:date="2021-06-25T20:48:00Z"/>
                <w:rFonts w:eastAsia="Yu Mincho"/>
                <w:lang w:eastAsia="ja-JP"/>
              </w:rPr>
            </w:pPr>
            <w:ins w:id="3285" w:author="CR2182" w:date="2021-06-25T20:48: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3A7399BC" w14:textId="77777777" w:rsidR="006613F8" w:rsidRPr="006C53D9" w:rsidRDefault="006613F8" w:rsidP="00AB56C5">
            <w:pPr>
              <w:pStyle w:val="TAC"/>
              <w:rPr>
                <w:ins w:id="3286" w:author="CR2182" w:date="2021-06-25T20:48:00Z"/>
                <w:lang w:eastAsia="ko-KR"/>
              </w:rPr>
            </w:pPr>
            <w:ins w:id="3287" w:author="CR2182" w:date="2021-06-25T20:48:00Z">
              <w:r w:rsidRPr="006C53D9">
                <w:rPr>
                  <w:lang w:eastAsia="ko-KR"/>
                </w:rPr>
                <w:t>-102.8</w:t>
              </w:r>
            </w:ins>
          </w:p>
        </w:tc>
        <w:tc>
          <w:tcPr>
            <w:tcW w:w="949" w:type="dxa"/>
            <w:vAlign w:val="center"/>
          </w:tcPr>
          <w:p w14:paraId="7FDD8CF9" w14:textId="77777777" w:rsidR="006613F8" w:rsidRPr="006C53D9" w:rsidRDefault="006613F8" w:rsidP="00AB56C5">
            <w:pPr>
              <w:pStyle w:val="TAC"/>
              <w:rPr>
                <w:ins w:id="3288" w:author="CR2182" w:date="2021-06-25T20:48:00Z"/>
                <w:rFonts w:eastAsia="Yu Mincho"/>
                <w:lang w:eastAsia="ja-JP"/>
              </w:rPr>
            </w:pPr>
            <w:ins w:id="3289" w:author="CR2182" w:date="2021-06-25T20:48:00Z">
              <w:r w:rsidRPr="006C53D9">
                <w:rPr>
                  <w:rFonts w:eastAsia="Yu Mincho"/>
                  <w:lang w:eastAsia="ja-JP"/>
                </w:rPr>
                <w:t>-101.2</w:t>
              </w:r>
            </w:ins>
          </w:p>
        </w:tc>
        <w:tc>
          <w:tcPr>
            <w:tcW w:w="959" w:type="dxa"/>
            <w:vAlign w:val="center"/>
          </w:tcPr>
          <w:p w14:paraId="717617D4" w14:textId="77777777" w:rsidR="006613F8" w:rsidRPr="006C53D9" w:rsidRDefault="006613F8" w:rsidP="00AB56C5">
            <w:pPr>
              <w:pStyle w:val="TAC"/>
              <w:rPr>
                <w:ins w:id="3290" w:author="CR2182" w:date="2021-06-25T20:48:00Z"/>
                <w:rFonts w:eastAsia="Yu Mincho"/>
                <w:lang w:eastAsia="ja-JP"/>
              </w:rPr>
            </w:pPr>
            <w:ins w:id="3291" w:author="CR2182" w:date="2021-06-25T20:48:00Z">
              <w:r w:rsidRPr="006C53D9">
                <w:rPr>
                  <w:rFonts w:eastAsia="Yu Mincho"/>
                  <w:lang w:eastAsia="ja-JP"/>
                </w:rPr>
                <w:t>-118.8+Z</w:t>
              </w:r>
              <w:r w:rsidRPr="006C53D9">
                <w:rPr>
                  <w:rFonts w:eastAsia="Yu Mincho"/>
                  <w:vertAlign w:val="subscript"/>
                  <w:lang w:eastAsia="ja-JP"/>
                </w:rPr>
                <w:t>4</w:t>
              </w:r>
            </w:ins>
          </w:p>
        </w:tc>
        <w:tc>
          <w:tcPr>
            <w:tcW w:w="1443" w:type="dxa"/>
            <w:vMerge w:val="restart"/>
            <w:shd w:val="clear" w:color="auto" w:fill="auto"/>
            <w:vAlign w:val="center"/>
          </w:tcPr>
          <w:p w14:paraId="5A7D0518" w14:textId="77777777" w:rsidR="006613F8" w:rsidRPr="006C53D9" w:rsidRDefault="006613F8" w:rsidP="00AB56C5">
            <w:pPr>
              <w:pStyle w:val="TAC"/>
              <w:rPr>
                <w:ins w:id="3292" w:author="CR2182" w:date="2021-06-25T20:48:00Z"/>
                <w:rFonts w:cs="Arial"/>
              </w:rPr>
            </w:pPr>
            <w:ins w:id="3293" w:author="CR2182" w:date="2021-06-25T20:48:00Z">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093944E9" w14:textId="77777777" w:rsidR="006613F8" w:rsidRPr="006C53D9" w:rsidRDefault="006613F8" w:rsidP="00AB56C5">
            <w:pPr>
              <w:pStyle w:val="TAC"/>
              <w:rPr>
                <w:ins w:id="3294" w:author="CR2182" w:date="2021-06-25T20:48:00Z"/>
                <w:rFonts w:eastAsia="Yu Mincho" w:cs="Arial"/>
                <w:lang w:eastAsia="ja-JP"/>
              </w:rPr>
            </w:pPr>
            <w:ins w:id="3295" w:author="CR2182" w:date="2021-06-25T20:48:00Z">
              <w:r w:rsidRPr="006C53D9">
                <w:rPr>
                  <w:rFonts w:eastAsia="Yu Mincho" w:cs="Arial"/>
                  <w:lang w:eastAsia="ja-JP"/>
                </w:rPr>
                <w:t>≥-6</w:t>
              </w:r>
            </w:ins>
          </w:p>
        </w:tc>
      </w:tr>
      <w:tr w:rsidR="006613F8" w:rsidRPr="006C53D9" w14:paraId="13EB6188" w14:textId="77777777" w:rsidTr="00AB56C5">
        <w:trPr>
          <w:jc w:val="center"/>
          <w:ins w:id="3296" w:author="CR2182" w:date="2021-06-25T20:48:00Z"/>
        </w:trPr>
        <w:tc>
          <w:tcPr>
            <w:tcW w:w="1171" w:type="dxa"/>
            <w:vMerge/>
            <w:shd w:val="clear" w:color="auto" w:fill="auto"/>
            <w:vAlign w:val="center"/>
          </w:tcPr>
          <w:p w14:paraId="4E4F9D2F" w14:textId="77777777" w:rsidR="006613F8" w:rsidRPr="006C53D9" w:rsidRDefault="006613F8" w:rsidP="00AB56C5">
            <w:pPr>
              <w:pStyle w:val="TAC"/>
              <w:rPr>
                <w:ins w:id="3297" w:author="CR2182" w:date="2021-06-25T20:48:00Z"/>
                <w:lang w:val="en-US"/>
              </w:rPr>
            </w:pPr>
          </w:p>
        </w:tc>
        <w:tc>
          <w:tcPr>
            <w:tcW w:w="1150" w:type="dxa"/>
            <w:vMerge/>
          </w:tcPr>
          <w:p w14:paraId="5F4DE91E" w14:textId="77777777" w:rsidR="006613F8" w:rsidRPr="006C53D9" w:rsidRDefault="006613F8" w:rsidP="00AB56C5">
            <w:pPr>
              <w:pStyle w:val="TAC"/>
              <w:rPr>
                <w:ins w:id="3298" w:author="CR2182" w:date="2021-06-25T20:48:00Z"/>
                <w:szCs w:val="22"/>
                <w:lang w:val="en-US"/>
              </w:rPr>
            </w:pPr>
          </w:p>
        </w:tc>
        <w:tc>
          <w:tcPr>
            <w:tcW w:w="1179" w:type="dxa"/>
            <w:shd w:val="clear" w:color="auto" w:fill="auto"/>
            <w:vAlign w:val="center"/>
          </w:tcPr>
          <w:p w14:paraId="4AF503F5" w14:textId="77777777" w:rsidR="006613F8" w:rsidRPr="006C53D9" w:rsidRDefault="006613F8" w:rsidP="00AB56C5">
            <w:pPr>
              <w:pStyle w:val="TAC"/>
              <w:rPr>
                <w:ins w:id="3299" w:author="CR2182" w:date="2021-06-25T20:48:00Z"/>
                <w:rFonts w:eastAsia="Calibri"/>
                <w:szCs w:val="22"/>
              </w:rPr>
            </w:pPr>
            <w:ins w:id="3300" w:author="CR2182" w:date="2021-06-25T20:48:00Z">
              <w:r w:rsidRPr="006C53D9">
                <w:rPr>
                  <w:szCs w:val="22"/>
                  <w:lang w:val="en-US"/>
                </w:rPr>
                <w:t>n258</w:t>
              </w:r>
            </w:ins>
          </w:p>
        </w:tc>
        <w:tc>
          <w:tcPr>
            <w:tcW w:w="959" w:type="dxa"/>
            <w:shd w:val="clear" w:color="auto" w:fill="auto"/>
            <w:vAlign w:val="center"/>
          </w:tcPr>
          <w:p w14:paraId="34A5A299" w14:textId="77777777" w:rsidR="006613F8" w:rsidRPr="006C53D9" w:rsidRDefault="006613F8" w:rsidP="00AB56C5">
            <w:pPr>
              <w:pStyle w:val="TAC"/>
              <w:rPr>
                <w:ins w:id="3301" w:author="CR2182" w:date="2021-06-25T20:48:00Z"/>
                <w:rFonts w:eastAsia="Yu Mincho"/>
                <w:lang w:val="en-US" w:eastAsia="ja-JP"/>
              </w:rPr>
            </w:pPr>
            <w:ins w:id="3302" w:author="CR2182" w:date="2021-06-25T20:48: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515BA431" w14:textId="77777777" w:rsidR="006613F8" w:rsidRPr="006C53D9" w:rsidRDefault="006613F8" w:rsidP="00AB56C5">
            <w:pPr>
              <w:pStyle w:val="TAC"/>
              <w:rPr>
                <w:ins w:id="3303" w:author="CR2182" w:date="2021-06-25T20:48:00Z"/>
                <w:lang w:eastAsia="ko-KR"/>
              </w:rPr>
            </w:pPr>
            <w:ins w:id="3304" w:author="CR2182" w:date="2021-06-25T20:48:00Z">
              <w:r w:rsidRPr="006C53D9">
                <w:rPr>
                  <w:lang w:eastAsia="ko-KR"/>
                </w:rPr>
                <w:t>-102.8</w:t>
              </w:r>
            </w:ins>
          </w:p>
        </w:tc>
        <w:tc>
          <w:tcPr>
            <w:tcW w:w="949" w:type="dxa"/>
            <w:vAlign w:val="center"/>
          </w:tcPr>
          <w:p w14:paraId="43B6D91F" w14:textId="77777777" w:rsidR="006613F8" w:rsidRPr="006C53D9" w:rsidRDefault="006613F8" w:rsidP="00AB56C5">
            <w:pPr>
              <w:pStyle w:val="TAC"/>
              <w:rPr>
                <w:ins w:id="3305" w:author="CR2182" w:date="2021-06-25T20:48:00Z"/>
                <w:rFonts w:eastAsia="Yu Mincho"/>
                <w:lang w:eastAsia="ja-JP"/>
              </w:rPr>
            </w:pPr>
            <w:ins w:id="3306" w:author="CR2182" w:date="2021-06-25T20:48:00Z">
              <w:r w:rsidRPr="006C53D9">
                <w:rPr>
                  <w:rFonts w:eastAsia="Yu Mincho"/>
                  <w:lang w:eastAsia="ja-JP"/>
                </w:rPr>
                <w:t>-101.2</w:t>
              </w:r>
            </w:ins>
          </w:p>
        </w:tc>
        <w:tc>
          <w:tcPr>
            <w:tcW w:w="959" w:type="dxa"/>
            <w:vAlign w:val="center"/>
          </w:tcPr>
          <w:p w14:paraId="58B454A0" w14:textId="77777777" w:rsidR="006613F8" w:rsidRPr="006C53D9" w:rsidRDefault="006613F8" w:rsidP="00AB56C5">
            <w:pPr>
              <w:pStyle w:val="TAC"/>
              <w:rPr>
                <w:ins w:id="3307" w:author="CR2182" w:date="2021-06-25T20:48:00Z"/>
                <w:rFonts w:eastAsia="Yu Mincho"/>
                <w:lang w:val="en-US" w:eastAsia="ja-JP"/>
              </w:rPr>
            </w:pPr>
            <w:ins w:id="3308" w:author="CR2182" w:date="2021-06-25T20:48: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191F5A37" w14:textId="77777777" w:rsidR="006613F8" w:rsidRPr="006C53D9" w:rsidRDefault="006613F8" w:rsidP="00AB56C5">
            <w:pPr>
              <w:keepNext/>
              <w:keepLines/>
              <w:spacing w:after="0"/>
              <w:jc w:val="center"/>
              <w:rPr>
                <w:ins w:id="3309" w:author="CR2182" w:date="2021-06-25T20:48:00Z"/>
                <w:rFonts w:ascii="Arial" w:hAnsi="Arial" w:cs="Arial"/>
                <w:sz w:val="18"/>
              </w:rPr>
            </w:pPr>
          </w:p>
        </w:tc>
        <w:tc>
          <w:tcPr>
            <w:tcW w:w="1012" w:type="dxa"/>
            <w:vMerge/>
            <w:shd w:val="clear" w:color="auto" w:fill="auto"/>
            <w:vAlign w:val="center"/>
          </w:tcPr>
          <w:p w14:paraId="62D4AC85" w14:textId="77777777" w:rsidR="006613F8" w:rsidRPr="006C53D9" w:rsidRDefault="006613F8" w:rsidP="00AB56C5">
            <w:pPr>
              <w:keepNext/>
              <w:keepLines/>
              <w:spacing w:after="0"/>
              <w:jc w:val="center"/>
              <w:rPr>
                <w:ins w:id="3310" w:author="CR2182" w:date="2021-06-25T20:48:00Z"/>
                <w:rFonts w:ascii="Arial" w:hAnsi="Arial" w:cs="Arial"/>
                <w:sz w:val="18"/>
                <w:lang w:val="en-US"/>
              </w:rPr>
            </w:pPr>
          </w:p>
        </w:tc>
      </w:tr>
      <w:tr w:rsidR="006613F8" w:rsidRPr="006C53D9" w14:paraId="7380E8DA" w14:textId="77777777" w:rsidTr="00AB56C5">
        <w:trPr>
          <w:jc w:val="center"/>
          <w:ins w:id="3311" w:author="CR2182" w:date="2021-06-25T20:48:00Z"/>
        </w:trPr>
        <w:tc>
          <w:tcPr>
            <w:tcW w:w="1171" w:type="dxa"/>
            <w:vMerge/>
            <w:shd w:val="clear" w:color="auto" w:fill="auto"/>
            <w:vAlign w:val="center"/>
          </w:tcPr>
          <w:p w14:paraId="48095182" w14:textId="77777777" w:rsidR="006613F8" w:rsidRPr="006C53D9" w:rsidRDefault="006613F8" w:rsidP="00AB56C5">
            <w:pPr>
              <w:pStyle w:val="TAC"/>
              <w:rPr>
                <w:ins w:id="3312" w:author="CR2182" w:date="2021-06-25T20:48:00Z"/>
                <w:lang w:val="en-US"/>
              </w:rPr>
            </w:pPr>
          </w:p>
        </w:tc>
        <w:tc>
          <w:tcPr>
            <w:tcW w:w="1150" w:type="dxa"/>
            <w:vMerge/>
          </w:tcPr>
          <w:p w14:paraId="2888BD6C" w14:textId="77777777" w:rsidR="006613F8" w:rsidRPr="006C53D9" w:rsidRDefault="006613F8" w:rsidP="00AB56C5">
            <w:pPr>
              <w:pStyle w:val="TAC"/>
              <w:rPr>
                <w:ins w:id="3313" w:author="CR2182" w:date="2021-06-25T20:48:00Z"/>
                <w:szCs w:val="22"/>
                <w:lang w:val="en-US"/>
              </w:rPr>
            </w:pPr>
          </w:p>
        </w:tc>
        <w:tc>
          <w:tcPr>
            <w:tcW w:w="1179" w:type="dxa"/>
            <w:shd w:val="clear" w:color="auto" w:fill="auto"/>
            <w:vAlign w:val="center"/>
          </w:tcPr>
          <w:p w14:paraId="20D79FDE" w14:textId="77777777" w:rsidR="006613F8" w:rsidRPr="006C53D9" w:rsidRDefault="006613F8" w:rsidP="00AB56C5">
            <w:pPr>
              <w:pStyle w:val="TAC"/>
              <w:rPr>
                <w:ins w:id="3314" w:author="CR2182" w:date="2021-06-25T20:48:00Z"/>
                <w:szCs w:val="22"/>
                <w:lang w:val="en-US"/>
              </w:rPr>
            </w:pPr>
            <w:ins w:id="3315" w:author="CR2182" w:date="2021-06-25T20:48:00Z">
              <w:r w:rsidRPr="007331B6">
                <w:rPr>
                  <w:szCs w:val="22"/>
                  <w:lang w:val="en-US"/>
                </w:rPr>
                <w:t>n25</w:t>
              </w:r>
              <w:r>
                <w:rPr>
                  <w:szCs w:val="22"/>
                  <w:lang w:val="en-US"/>
                </w:rPr>
                <w:t>9</w:t>
              </w:r>
            </w:ins>
          </w:p>
        </w:tc>
        <w:tc>
          <w:tcPr>
            <w:tcW w:w="959" w:type="dxa"/>
            <w:shd w:val="clear" w:color="auto" w:fill="auto"/>
            <w:vAlign w:val="center"/>
          </w:tcPr>
          <w:p w14:paraId="0B1CD401" w14:textId="77777777" w:rsidR="006613F8" w:rsidRPr="006C53D9" w:rsidRDefault="006613F8" w:rsidP="00AB56C5">
            <w:pPr>
              <w:pStyle w:val="TAC"/>
              <w:rPr>
                <w:ins w:id="3316" w:author="CR2182" w:date="2021-06-25T20:48:00Z"/>
                <w:rFonts w:eastAsia="Yu Mincho"/>
                <w:lang w:eastAsia="ja-JP"/>
              </w:rPr>
            </w:pPr>
          </w:p>
        </w:tc>
        <w:tc>
          <w:tcPr>
            <w:tcW w:w="959" w:type="dxa"/>
            <w:vAlign w:val="center"/>
          </w:tcPr>
          <w:p w14:paraId="6BFDE15C" w14:textId="77777777" w:rsidR="006613F8" w:rsidRPr="006C53D9" w:rsidRDefault="006613F8" w:rsidP="00AB56C5">
            <w:pPr>
              <w:pStyle w:val="TAC"/>
              <w:rPr>
                <w:ins w:id="3317" w:author="CR2182" w:date="2021-06-25T20:48:00Z"/>
                <w:lang w:eastAsia="ko-KR"/>
              </w:rPr>
            </w:pPr>
          </w:p>
        </w:tc>
        <w:tc>
          <w:tcPr>
            <w:tcW w:w="949" w:type="dxa"/>
            <w:vAlign w:val="center"/>
          </w:tcPr>
          <w:p w14:paraId="05BB6CB4" w14:textId="77777777" w:rsidR="006613F8" w:rsidRPr="006C53D9" w:rsidRDefault="006613F8" w:rsidP="00AB56C5">
            <w:pPr>
              <w:pStyle w:val="TAC"/>
              <w:rPr>
                <w:ins w:id="3318" w:author="CR2182" w:date="2021-06-25T20:48:00Z"/>
                <w:rFonts w:eastAsia="Yu Mincho"/>
                <w:lang w:eastAsia="ja-JP"/>
              </w:rPr>
            </w:pPr>
            <w:ins w:id="3319" w:author="CR2182" w:date="2021-06-25T20:48:00Z">
              <w:r>
                <w:rPr>
                  <w:rFonts w:eastAsia="Yu Mincho"/>
                  <w:lang w:eastAsia="ja-JP"/>
                </w:rPr>
                <w:t>-95.7</w:t>
              </w:r>
            </w:ins>
          </w:p>
        </w:tc>
        <w:tc>
          <w:tcPr>
            <w:tcW w:w="959" w:type="dxa"/>
            <w:vAlign w:val="center"/>
          </w:tcPr>
          <w:p w14:paraId="0245E69F" w14:textId="77777777" w:rsidR="006613F8" w:rsidRPr="006C53D9" w:rsidRDefault="006613F8" w:rsidP="00AB56C5">
            <w:pPr>
              <w:pStyle w:val="TAC"/>
              <w:rPr>
                <w:ins w:id="3320" w:author="CR2182" w:date="2021-06-25T20:48:00Z"/>
                <w:rFonts w:eastAsia="Yu Mincho"/>
                <w:lang w:eastAsia="ja-JP"/>
              </w:rPr>
            </w:pPr>
          </w:p>
        </w:tc>
        <w:tc>
          <w:tcPr>
            <w:tcW w:w="1443" w:type="dxa"/>
            <w:vMerge/>
            <w:shd w:val="clear" w:color="auto" w:fill="auto"/>
            <w:vAlign w:val="center"/>
          </w:tcPr>
          <w:p w14:paraId="4EAD2233" w14:textId="77777777" w:rsidR="006613F8" w:rsidRPr="006C53D9" w:rsidRDefault="006613F8" w:rsidP="00AB56C5">
            <w:pPr>
              <w:keepNext/>
              <w:keepLines/>
              <w:spacing w:after="0"/>
              <w:jc w:val="center"/>
              <w:rPr>
                <w:ins w:id="3321" w:author="CR2182" w:date="2021-06-25T20:48:00Z"/>
                <w:rFonts w:ascii="Arial" w:hAnsi="Arial" w:cs="Arial"/>
                <w:sz w:val="18"/>
              </w:rPr>
            </w:pPr>
          </w:p>
        </w:tc>
        <w:tc>
          <w:tcPr>
            <w:tcW w:w="1012" w:type="dxa"/>
            <w:vMerge/>
            <w:shd w:val="clear" w:color="auto" w:fill="auto"/>
            <w:vAlign w:val="center"/>
          </w:tcPr>
          <w:p w14:paraId="6305E076" w14:textId="77777777" w:rsidR="006613F8" w:rsidRPr="006C53D9" w:rsidRDefault="006613F8" w:rsidP="00AB56C5">
            <w:pPr>
              <w:keepNext/>
              <w:keepLines/>
              <w:spacing w:after="0"/>
              <w:jc w:val="center"/>
              <w:rPr>
                <w:ins w:id="3322" w:author="CR2182" w:date="2021-06-25T20:48:00Z"/>
                <w:rFonts w:ascii="Arial" w:hAnsi="Arial" w:cs="Arial"/>
                <w:sz w:val="18"/>
                <w:lang w:val="en-US"/>
              </w:rPr>
            </w:pPr>
          </w:p>
        </w:tc>
      </w:tr>
      <w:tr w:rsidR="006613F8" w:rsidRPr="006C53D9" w14:paraId="76453E16" w14:textId="77777777" w:rsidTr="00AB56C5">
        <w:trPr>
          <w:jc w:val="center"/>
          <w:ins w:id="3323" w:author="CR2182" w:date="2021-06-25T20:48:00Z"/>
        </w:trPr>
        <w:tc>
          <w:tcPr>
            <w:tcW w:w="1171" w:type="dxa"/>
            <w:vMerge/>
            <w:shd w:val="clear" w:color="auto" w:fill="auto"/>
            <w:vAlign w:val="center"/>
          </w:tcPr>
          <w:p w14:paraId="3371F92B" w14:textId="77777777" w:rsidR="006613F8" w:rsidRPr="006C53D9" w:rsidRDefault="006613F8" w:rsidP="00AB56C5">
            <w:pPr>
              <w:pStyle w:val="TAC"/>
              <w:rPr>
                <w:ins w:id="3324" w:author="CR2182" w:date="2021-06-25T20:48:00Z"/>
                <w:lang w:val="en-US"/>
              </w:rPr>
            </w:pPr>
          </w:p>
        </w:tc>
        <w:tc>
          <w:tcPr>
            <w:tcW w:w="1150" w:type="dxa"/>
            <w:vMerge/>
          </w:tcPr>
          <w:p w14:paraId="3670B7C5" w14:textId="77777777" w:rsidR="006613F8" w:rsidRPr="006C53D9" w:rsidRDefault="006613F8" w:rsidP="00AB56C5">
            <w:pPr>
              <w:pStyle w:val="TAC"/>
              <w:rPr>
                <w:ins w:id="3325" w:author="CR2182" w:date="2021-06-25T20:48:00Z"/>
                <w:szCs w:val="22"/>
                <w:lang w:val="en-US"/>
              </w:rPr>
            </w:pPr>
          </w:p>
        </w:tc>
        <w:tc>
          <w:tcPr>
            <w:tcW w:w="1179" w:type="dxa"/>
            <w:shd w:val="clear" w:color="auto" w:fill="auto"/>
            <w:vAlign w:val="center"/>
          </w:tcPr>
          <w:p w14:paraId="1D46CF8B" w14:textId="77777777" w:rsidR="006613F8" w:rsidRPr="006C53D9" w:rsidRDefault="006613F8" w:rsidP="00AB56C5">
            <w:pPr>
              <w:pStyle w:val="TAC"/>
              <w:rPr>
                <w:ins w:id="3326" w:author="CR2182" w:date="2021-06-25T20:48:00Z"/>
                <w:rFonts w:eastAsia="Calibri"/>
                <w:szCs w:val="22"/>
              </w:rPr>
            </w:pPr>
            <w:ins w:id="3327" w:author="CR2182" w:date="2021-06-25T20:48:00Z">
              <w:r w:rsidRPr="006C53D9">
                <w:rPr>
                  <w:szCs w:val="22"/>
                  <w:lang w:val="en-US"/>
                </w:rPr>
                <w:t>n260</w:t>
              </w:r>
            </w:ins>
          </w:p>
        </w:tc>
        <w:tc>
          <w:tcPr>
            <w:tcW w:w="959" w:type="dxa"/>
            <w:shd w:val="clear" w:color="auto" w:fill="auto"/>
            <w:vAlign w:val="center"/>
          </w:tcPr>
          <w:p w14:paraId="4094CC35" w14:textId="77777777" w:rsidR="006613F8" w:rsidRPr="006C53D9" w:rsidRDefault="006613F8" w:rsidP="00AB56C5">
            <w:pPr>
              <w:pStyle w:val="TAC"/>
              <w:rPr>
                <w:ins w:id="3328" w:author="CR2182" w:date="2021-06-25T20:48:00Z"/>
                <w:lang w:val="en-US"/>
              </w:rPr>
            </w:pPr>
            <w:ins w:id="3329" w:author="CR2182" w:date="2021-06-25T20:48:00Z">
              <w:r w:rsidRPr="006C53D9">
                <w:rPr>
                  <w:rFonts w:eastAsia="Yu Mincho"/>
                  <w:lang w:eastAsia="ja-JP"/>
                </w:rPr>
                <w:t>-117.3+Z</w:t>
              </w:r>
              <w:r w:rsidRPr="006C53D9">
                <w:rPr>
                  <w:rFonts w:eastAsia="Yu Mincho"/>
                  <w:vertAlign w:val="subscript"/>
                  <w:lang w:eastAsia="ja-JP"/>
                </w:rPr>
                <w:t>1</w:t>
              </w:r>
            </w:ins>
          </w:p>
        </w:tc>
        <w:tc>
          <w:tcPr>
            <w:tcW w:w="959" w:type="dxa"/>
            <w:vAlign w:val="center"/>
          </w:tcPr>
          <w:p w14:paraId="276AD663" w14:textId="77777777" w:rsidR="006613F8" w:rsidRPr="006C53D9" w:rsidRDefault="006613F8" w:rsidP="00AB56C5">
            <w:pPr>
              <w:pStyle w:val="TAC"/>
              <w:rPr>
                <w:ins w:id="3330" w:author="CR2182" w:date="2021-06-25T20:48:00Z"/>
              </w:rPr>
            </w:pPr>
          </w:p>
        </w:tc>
        <w:tc>
          <w:tcPr>
            <w:tcW w:w="949" w:type="dxa"/>
            <w:vAlign w:val="center"/>
          </w:tcPr>
          <w:p w14:paraId="48AF523B" w14:textId="77777777" w:rsidR="006613F8" w:rsidRPr="006C53D9" w:rsidRDefault="006613F8" w:rsidP="00AB56C5">
            <w:pPr>
              <w:pStyle w:val="TAC"/>
              <w:rPr>
                <w:ins w:id="3331" w:author="CR2182" w:date="2021-06-25T20:48:00Z"/>
              </w:rPr>
            </w:pPr>
            <w:ins w:id="3332" w:author="CR2182" w:date="2021-06-25T20:48:00Z">
              <w:r w:rsidRPr="006C53D9">
                <w:rPr>
                  <w:rFonts w:eastAsia="Yu Mincho"/>
                  <w:lang w:eastAsia="ja-JP"/>
                </w:rPr>
                <w:t>-96.9</w:t>
              </w:r>
            </w:ins>
          </w:p>
        </w:tc>
        <w:tc>
          <w:tcPr>
            <w:tcW w:w="959" w:type="dxa"/>
            <w:vAlign w:val="center"/>
          </w:tcPr>
          <w:p w14:paraId="08F2791A" w14:textId="77777777" w:rsidR="006613F8" w:rsidRPr="006C53D9" w:rsidRDefault="006613F8" w:rsidP="00AB56C5">
            <w:pPr>
              <w:pStyle w:val="TAC"/>
              <w:rPr>
                <w:ins w:id="3333" w:author="CR2182" w:date="2021-06-25T20:48:00Z"/>
                <w:lang w:val="en-US"/>
              </w:rPr>
            </w:pPr>
            <w:ins w:id="3334" w:author="CR2182" w:date="2021-06-25T20:48:00Z">
              <w:r w:rsidRPr="006C53D9">
                <w:rPr>
                  <w:rFonts w:eastAsia="Yu Mincho"/>
                  <w:lang w:eastAsia="ja-JP"/>
                </w:rPr>
                <w:t>-113.8+Z</w:t>
              </w:r>
              <w:r w:rsidRPr="006C53D9">
                <w:rPr>
                  <w:rFonts w:eastAsia="Yu Mincho"/>
                  <w:vertAlign w:val="subscript"/>
                  <w:lang w:eastAsia="ja-JP"/>
                </w:rPr>
                <w:t>4</w:t>
              </w:r>
            </w:ins>
          </w:p>
        </w:tc>
        <w:tc>
          <w:tcPr>
            <w:tcW w:w="1443" w:type="dxa"/>
            <w:vMerge/>
            <w:shd w:val="clear" w:color="auto" w:fill="auto"/>
            <w:vAlign w:val="center"/>
          </w:tcPr>
          <w:p w14:paraId="591CA1DA" w14:textId="77777777" w:rsidR="006613F8" w:rsidRPr="006C53D9" w:rsidRDefault="006613F8" w:rsidP="00AB56C5">
            <w:pPr>
              <w:keepNext/>
              <w:keepLines/>
              <w:spacing w:after="0"/>
              <w:jc w:val="center"/>
              <w:rPr>
                <w:ins w:id="3335" w:author="CR2182" w:date="2021-06-25T20:48:00Z"/>
                <w:rFonts w:ascii="Arial" w:hAnsi="Arial" w:cs="Arial"/>
                <w:sz w:val="18"/>
              </w:rPr>
            </w:pPr>
          </w:p>
        </w:tc>
        <w:tc>
          <w:tcPr>
            <w:tcW w:w="1012" w:type="dxa"/>
            <w:vMerge/>
            <w:shd w:val="clear" w:color="auto" w:fill="auto"/>
            <w:vAlign w:val="center"/>
          </w:tcPr>
          <w:p w14:paraId="3A7A0602" w14:textId="77777777" w:rsidR="006613F8" w:rsidRPr="006C53D9" w:rsidRDefault="006613F8" w:rsidP="00AB56C5">
            <w:pPr>
              <w:keepNext/>
              <w:keepLines/>
              <w:spacing w:after="0"/>
              <w:jc w:val="center"/>
              <w:rPr>
                <w:ins w:id="3336" w:author="CR2182" w:date="2021-06-25T20:48:00Z"/>
                <w:rFonts w:ascii="Arial" w:hAnsi="Arial" w:cs="Arial"/>
                <w:sz w:val="18"/>
                <w:lang w:val="en-US"/>
              </w:rPr>
            </w:pPr>
          </w:p>
        </w:tc>
      </w:tr>
      <w:tr w:rsidR="006613F8" w:rsidRPr="006C53D9" w14:paraId="146A1DB7" w14:textId="77777777" w:rsidTr="00AB56C5">
        <w:trPr>
          <w:jc w:val="center"/>
          <w:ins w:id="3337" w:author="CR2182" w:date="2021-06-25T20:48:00Z"/>
        </w:trPr>
        <w:tc>
          <w:tcPr>
            <w:tcW w:w="1171" w:type="dxa"/>
            <w:vMerge/>
            <w:shd w:val="clear" w:color="auto" w:fill="auto"/>
            <w:vAlign w:val="center"/>
          </w:tcPr>
          <w:p w14:paraId="596BB725" w14:textId="77777777" w:rsidR="006613F8" w:rsidRPr="006C53D9" w:rsidRDefault="006613F8" w:rsidP="00AB56C5">
            <w:pPr>
              <w:pStyle w:val="TAC"/>
              <w:rPr>
                <w:ins w:id="3338" w:author="CR2182" w:date="2021-06-25T20:48:00Z"/>
                <w:lang w:val="en-US"/>
              </w:rPr>
            </w:pPr>
          </w:p>
        </w:tc>
        <w:tc>
          <w:tcPr>
            <w:tcW w:w="1150" w:type="dxa"/>
            <w:vMerge/>
          </w:tcPr>
          <w:p w14:paraId="145DE8AD" w14:textId="77777777" w:rsidR="006613F8" w:rsidRPr="006C53D9" w:rsidRDefault="006613F8" w:rsidP="00AB56C5">
            <w:pPr>
              <w:pStyle w:val="TAC"/>
              <w:rPr>
                <w:ins w:id="3339" w:author="CR2182" w:date="2021-06-25T20:48:00Z"/>
                <w:szCs w:val="22"/>
                <w:lang w:val="en-US"/>
              </w:rPr>
            </w:pPr>
          </w:p>
        </w:tc>
        <w:tc>
          <w:tcPr>
            <w:tcW w:w="1179" w:type="dxa"/>
            <w:shd w:val="clear" w:color="auto" w:fill="auto"/>
            <w:vAlign w:val="center"/>
          </w:tcPr>
          <w:p w14:paraId="71B3ED57" w14:textId="77777777" w:rsidR="006613F8" w:rsidRPr="006C53D9" w:rsidRDefault="006613F8" w:rsidP="00AB56C5">
            <w:pPr>
              <w:pStyle w:val="TAC"/>
              <w:rPr>
                <w:ins w:id="3340" w:author="CR2182" w:date="2021-06-25T20:48:00Z"/>
                <w:szCs w:val="22"/>
                <w:lang w:val="en-US"/>
              </w:rPr>
            </w:pPr>
            <w:ins w:id="3341" w:author="CR2182" w:date="2021-06-25T20:48:00Z">
              <w:r w:rsidRPr="006C53D9">
                <w:rPr>
                  <w:szCs w:val="22"/>
                  <w:lang w:val="en-US"/>
                </w:rPr>
                <w:t>n261</w:t>
              </w:r>
            </w:ins>
          </w:p>
        </w:tc>
        <w:tc>
          <w:tcPr>
            <w:tcW w:w="959" w:type="dxa"/>
            <w:shd w:val="clear" w:color="auto" w:fill="auto"/>
            <w:vAlign w:val="center"/>
          </w:tcPr>
          <w:p w14:paraId="1EA52129" w14:textId="77777777" w:rsidR="006613F8" w:rsidRPr="006C53D9" w:rsidRDefault="006613F8" w:rsidP="00AB56C5">
            <w:pPr>
              <w:pStyle w:val="TAC"/>
              <w:rPr>
                <w:ins w:id="3342" w:author="CR2182" w:date="2021-06-25T20:48:00Z"/>
                <w:lang w:val="en-US"/>
              </w:rPr>
            </w:pPr>
            <w:ins w:id="3343" w:author="CR2182" w:date="2021-06-25T20:48: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3FF5F3CB" w14:textId="77777777" w:rsidR="006613F8" w:rsidRPr="006C53D9" w:rsidRDefault="006613F8" w:rsidP="00AB56C5">
            <w:pPr>
              <w:pStyle w:val="TAC"/>
              <w:rPr>
                <w:ins w:id="3344" w:author="CR2182" w:date="2021-06-25T20:48:00Z"/>
                <w:lang w:eastAsia="ko-KR"/>
              </w:rPr>
            </w:pPr>
            <w:ins w:id="3345" w:author="CR2182" w:date="2021-06-25T20:48:00Z">
              <w:r w:rsidRPr="006C53D9">
                <w:rPr>
                  <w:lang w:eastAsia="ko-KR"/>
                </w:rPr>
                <w:t>-102.8</w:t>
              </w:r>
            </w:ins>
          </w:p>
        </w:tc>
        <w:tc>
          <w:tcPr>
            <w:tcW w:w="949" w:type="dxa"/>
            <w:vAlign w:val="center"/>
          </w:tcPr>
          <w:p w14:paraId="59967AAD" w14:textId="77777777" w:rsidR="006613F8" w:rsidRPr="006C53D9" w:rsidRDefault="006613F8" w:rsidP="00AB56C5">
            <w:pPr>
              <w:pStyle w:val="TAC"/>
              <w:rPr>
                <w:ins w:id="3346" w:author="CR2182" w:date="2021-06-25T20:48:00Z"/>
              </w:rPr>
            </w:pPr>
            <w:ins w:id="3347" w:author="CR2182" w:date="2021-06-25T20:48:00Z">
              <w:r w:rsidRPr="006C53D9">
                <w:rPr>
                  <w:rFonts w:eastAsia="Yu Mincho"/>
                  <w:lang w:eastAsia="ja-JP"/>
                </w:rPr>
                <w:t>-101.2</w:t>
              </w:r>
            </w:ins>
          </w:p>
        </w:tc>
        <w:tc>
          <w:tcPr>
            <w:tcW w:w="959" w:type="dxa"/>
            <w:vAlign w:val="center"/>
          </w:tcPr>
          <w:p w14:paraId="7CED2712" w14:textId="77777777" w:rsidR="006613F8" w:rsidRPr="006C53D9" w:rsidRDefault="006613F8" w:rsidP="00AB56C5">
            <w:pPr>
              <w:pStyle w:val="TAC"/>
              <w:rPr>
                <w:ins w:id="3348" w:author="CR2182" w:date="2021-06-25T20:48:00Z"/>
                <w:lang w:val="en-US"/>
              </w:rPr>
            </w:pPr>
            <w:ins w:id="3349" w:author="CR2182" w:date="2021-06-25T20:48: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3100D0C8" w14:textId="77777777" w:rsidR="006613F8" w:rsidRPr="006C53D9" w:rsidRDefault="006613F8" w:rsidP="00AB56C5">
            <w:pPr>
              <w:keepNext/>
              <w:keepLines/>
              <w:spacing w:after="0"/>
              <w:jc w:val="center"/>
              <w:rPr>
                <w:ins w:id="3350" w:author="CR2182" w:date="2021-06-25T20:48:00Z"/>
                <w:rFonts w:ascii="Arial" w:hAnsi="Arial" w:cs="Arial"/>
                <w:sz w:val="18"/>
              </w:rPr>
            </w:pPr>
          </w:p>
        </w:tc>
        <w:tc>
          <w:tcPr>
            <w:tcW w:w="1012" w:type="dxa"/>
            <w:vMerge/>
            <w:shd w:val="clear" w:color="auto" w:fill="auto"/>
            <w:vAlign w:val="center"/>
          </w:tcPr>
          <w:p w14:paraId="07564A39" w14:textId="77777777" w:rsidR="006613F8" w:rsidRPr="006C53D9" w:rsidRDefault="006613F8" w:rsidP="00AB56C5">
            <w:pPr>
              <w:keepNext/>
              <w:keepLines/>
              <w:spacing w:after="0"/>
              <w:jc w:val="center"/>
              <w:rPr>
                <w:ins w:id="3351" w:author="CR2182" w:date="2021-06-25T20:48:00Z"/>
                <w:rFonts w:ascii="Arial" w:hAnsi="Arial" w:cs="Arial"/>
                <w:sz w:val="18"/>
                <w:lang w:val="en-US"/>
              </w:rPr>
            </w:pPr>
          </w:p>
        </w:tc>
      </w:tr>
      <w:tr w:rsidR="006613F8" w:rsidRPr="006C53D9" w14:paraId="288FBAF8" w14:textId="77777777" w:rsidTr="00AB56C5">
        <w:trPr>
          <w:jc w:val="center"/>
          <w:ins w:id="3352" w:author="CR2182" w:date="2021-06-25T20:48:00Z"/>
        </w:trPr>
        <w:tc>
          <w:tcPr>
            <w:tcW w:w="9781" w:type="dxa"/>
            <w:gridSpan w:val="9"/>
            <w:shd w:val="clear" w:color="auto" w:fill="auto"/>
            <w:vAlign w:val="center"/>
          </w:tcPr>
          <w:p w14:paraId="4602A104" w14:textId="77777777" w:rsidR="006613F8" w:rsidRPr="006C53D9" w:rsidRDefault="006613F8" w:rsidP="00AB56C5">
            <w:pPr>
              <w:pStyle w:val="TAN"/>
              <w:rPr>
                <w:ins w:id="3353" w:author="CR2182" w:date="2021-06-25T20:48:00Z"/>
              </w:rPr>
            </w:pPr>
            <w:ins w:id="3354" w:author="CR2182" w:date="2021-06-25T20:48:00Z">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ins>
          </w:p>
          <w:p w14:paraId="6DE7DE62" w14:textId="77777777" w:rsidR="006613F8" w:rsidRPr="006C53D9" w:rsidRDefault="006613F8" w:rsidP="00AB56C5">
            <w:pPr>
              <w:pStyle w:val="TAN"/>
              <w:rPr>
                <w:ins w:id="3355" w:author="CR2182" w:date="2021-06-25T20:48:00Z"/>
              </w:rPr>
            </w:pPr>
            <w:ins w:id="3356" w:author="CR2182" w:date="2021-06-25T20:48:00Z">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ins>
          </w:p>
          <w:p w14:paraId="734B3DD3" w14:textId="77777777" w:rsidR="006613F8" w:rsidRPr="006C53D9" w:rsidRDefault="006613F8" w:rsidP="00AB56C5">
            <w:pPr>
              <w:pStyle w:val="TAN"/>
              <w:rPr>
                <w:ins w:id="3357" w:author="CR2182" w:date="2021-06-25T20:48:00Z"/>
                <w:rFonts w:cs="Arial"/>
                <w:lang w:val="en-US"/>
              </w:rPr>
            </w:pPr>
            <w:ins w:id="3358" w:author="CR2182" w:date="2021-06-25T20:48:00Z">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tc>
      </w:tr>
    </w:tbl>
    <w:p w14:paraId="2D04848D" w14:textId="77777777" w:rsidR="006613F8" w:rsidRPr="006C53D9" w:rsidRDefault="006613F8" w:rsidP="006613F8">
      <w:pPr>
        <w:jc w:val="both"/>
        <w:rPr>
          <w:ins w:id="3359" w:author="CR2182" w:date="2021-06-25T20:48:00Z"/>
          <w:lang w:eastAsia="ja-JP"/>
        </w:rPr>
      </w:pPr>
    </w:p>
    <w:p w14:paraId="215DE180" w14:textId="40BFF62D" w:rsidR="006613F8" w:rsidRPr="006C53D9" w:rsidRDefault="006613F8" w:rsidP="006613F8">
      <w:pPr>
        <w:pStyle w:val="EditorsNote"/>
        <w:rPr>
          <w:ins w:id="3360" w:author="CR2182" w:date="2021-06-25T20:48:00Z"/>
          <w:i/>
          <w:iCs/>
          <w:color w:val="auto"/>
        </w:rPr>
      </w:pPr>
      <w:ins w:id="3361" w:author="CR2182" w:date="2021-06-25T20:48:00Z">
        <w:r w:rsidRPr="006C53D9">
          <w:rPr>
            <w:i/>
            <w:iCs/>
            <w:color w:val="auto"/>
          </w:rPr>
          <w:lastRenderedPageBreak/>
          <w:t xml:space="preserve">Editor’s notes for Table </w:t>
        </w:r>
        <w:r>
          <w:rPr>
            <w:i/>
            <w:iCs/>
            <w:color w:val="auto"/>
          </w:rPr>
          <w:t>B.2.</w:t>
        </w:r>
      </w:ins>
      <w:ins w:id="3362" w:author="CR2182" w:date="2021-06-25T20:50:00Z">
        <w:r>
          <w:rPr>
            <w:i/>
            <w:iCs/>
            <w:color w:val="auto"/>
          </w:rPr>
          <w:t>12</w:t>
        </w:r>
      </w:ins>
      <w:ins w:id="3363" w:author="CR2182" w:date="2021-06-25T20:48:00Z">
        <w:r w:rsidRPr="006C53D9">
          <w:rPr>
            <w:i/>
            <w:iCs/>
            <w:color w:val="auto"/>
          </w:rPr>
          <w:t xml:space="preserve">-2: </w:t>
        </w:r>
      </w:ins>
    </w:p>
    <w:p w14:paraId="29A0C1E5" w14:textId="77777777" w:rsidR="006613F8" w:rsidRPr="006C53D9" w:rsidRDefault="006613F8" w:rsidP="006613F8">
      <w:pPr>
        <w:pStyle w:val="EditorsNote"/>
        <w:rPr>
          <w:ins w:id="3364" w:author="CR2182" w:date="2021-06-25T20:48:00Z"/>
          <w:i/>
          <w:iCs/>
          <w:color w:val="auto"/>
        </w:rPr>
      </w:pPr>
      <w:ins w:id="3365" w:author="CR2182" w:date="2021-06-25T20:48:00Z">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ins>
    </w:p>
    <w:p w14:paraId="173B323B" w14:textId="77777777" w:rsidR="006613F8" w:rsidRPr="006C53D9" w:rsidRDefault="006613F8" w:rsidP="006613F8">
      <w:pPr>
        <w:pStyle w:val="EditorsNote"/>
        <w:rPr>
          <w:ins w:id="3366" w:author="CR2182" w:date="2021-06-25T20:48:00Z"/>
          <w:i/>
          <w:color w:val="auto"/>
        </w:rPr>
      </w:pPr>
      <w:ins w:id="3367" w:author="CR2182" w:date="2021-06-25T20:48:00Z">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ins>
    </w:p>
    <w:p w14:paraId="417F3793" w14:textId="77777777" w:rsidR="006613F8" w:rsidRPr="007275DF" w:rsidRDefault="006613F8" w:rsidP="006613F8">
      <w:pPr>
        <w:spacing w:after="120"/>
        <w:rPr>
          <w:ins w:id="3368" w:author="CR2182" w:date="2021-06-25T20:49:00Z"/>
          <w:lang w:eastAsia="zh-CN"/>
        </w:rPr>
      </w:pPr>
    </w:p>
    <w:p w14:paraId="5502B236" w14:textId="4B999FDF" w:rsidR="006613F8" w:rsidRPr="006C53D9" w:rsidRDefault="006613F8" w:rsidP="006613F8">
      <w:pPr>
        <w:pStyle w:val="Heading2"/>
        <w:rPr>
          <w:ins w:id="3369" w:author="CR2182" w:date="2021-06-25T20:48:00Z"/>
        </w:rPr>
      </w:pPr>
      <w:ins w:id="3370" w:author="CR2182" w:date="2021-06-25T20:48:00Z">
        <w:r>
          <w:t>B.2.</w:t>
        </w:r>
      </w:ins>
      <w:ins w:id="3371" w:author="CR2182" w:date="2021-06-25T20:49:00Z">
        <w:r>
          <w:t>13</w:t>
        </w:r>
      </w:ins>
      <w:ins w:id="3372" w:author="CR2182" w:date="2021-06-25T20:48:00Z">
        <w:r w:rsidRPr="006C53D9">
          <w:tab/>
          <w:t xml:space="preserve">Conditions for NR </w:t>
        </w:r>
        <w:r>
          <w:rPr>
            <w:rFonts w:hint="eastAsia"/>
            <w:lang w:eastAsia="zh-CN"/>
          </w:rPr>
          <w:t xml:space="preserve">CSI-RS based </w:t>
        </w:r>
        <w:r w:rsidRPr="006C53D9">
          <w:t>inter-frequency measurements</w:t>
        </w:r>
      </w:ins>
    </w:p>
    <w:p w14:paraId="637BA4F8" w14:textId="77777777" w:rsidR="006613F8" w:rsidRPr="006C53D9" w:rsidRDefault="006613F8" w:rsidP="006613F8">
      <w:pPr>
        <w:rPr>
          <w:ins w:id="3373" w:author="CR2182" w:date="2021-06-25T20:48:00Z"/>
        </w:rPr>
      </w:pPr>
      <w:ins w:id="3374" w:author="CR2182" w:date="2021-06-25T20:48:00Z">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ins>
    </w:p>
    <w:p w14:paraId="1974B8C1" w14:textId="186C96FE" w:rsidR="006613F8" w:rsidRPr="006C53D9" w:rsidRDefault="006613F8" w:rsidP="006613F8">
      <w:pPr>
        <w:rPr>
          <w:ins w:id="3375" w:author="CR2182" w:date="2021-06-25T20:48:00Z"/>
        </w:rPr>
      </w:pPr>
      <w:ins w:id="3376" w:author="CR2182" w:date="2021-06-25T20:48:00Z">
        <w:r w:rsidRPr="006C53D9">
          <w:t xml:space="preserve">The conditions are defined in Table </w:t>
        </w:r>
        <w:r>
          <w:t>B.2.</w:t>
        </w:r>
      </w:ins>
      <w:ins w:id="3377" w:author="CR2182" w:date="2021-06-25T20:49:00Z">
        <w:r>
          <w:t>13</w:t>
        </w:r>
      </w:ins>
      <w:ins w:id="3378" w:author="CR2182" w:date="2021-06-25T20:48:00Z">
        <w:r w:rsidRPr="006C53D9">
          <w:t>-1 for FR1 NR cells.</w:t>
        </w:r>
      </w:ins>
    </w:p>
    <w:p w14:paraId="2DE084DA" w14:textId="2376AF7C" w:rsidR="006613F8" w:rsidRPr="006C53D9" w:rsidRDefault="006613F8" w:rsidP="006613F8">
      <w:pPr>
        <w:rPr>
          <w:ins w:id="3379" w:author="CR2182" w:date="2021-06-25T20:48:00Z"/>
        </w:rPr>
      </w:pPr>
      <w:ins w:id="3380" w:author="CR2182" w:date="2021-06-25T20:48:00Z">
        <w:r w:rsidRPr="006C53D9">
          <w:t xml:space="preserve">The conditions are defined in Table </w:t>
        </w:r>
        <w:r>
          <w:t>B.2.</w:t>
        </w:r>
      </w:ins>
      <w:ins w:id="3381" w:author="CR2182" w:date="2021-06-25T20:49:00Z">
        <w:r>
          <w:t>13</w:t>
        </w:r>
      </w:ins>
      <w:ins w:id="3382" w:author="CR2182" w:date="2021-06-25T20:48:00Z">
        <w:r w:rsidRPr="006C53D9">
          <w:t>-2 for FR2 NR cells.</w:t>
        </w:r>
      </w:ins>
    </w:p>
    <w:p w14:paraId="195576A4" w14:textId="37D78B5D" w:rsidR="006613F8" w:rsidRPr="006C53D9" w:rsidRDefault="006613F8" w:rsidP="006613F8">
      <w:pPr>
        <w:pStyle w:val="TH"/>
        <w:rPr>
          <w:ins w:id="3383" w:author="CR2182" w:date="2021-06-25T20:48:00Z"/>
        </w:rPr>
      </w:pPr>
      <w:ins w:id="3384" w:author="CR2182" w:date="2021-06-25T20:48:00Z">
        <w:r w:rsidRPr="006C53D9">
          <w:t xml:space="preserve">Table </w:t>
        </w:r>
        <w:r>
          <w:t>B.2.</w:t>
        </w:r>
      </w:ins>
      <w:ins w:id="3385" w:author="CR2182" w:date="2021-06-25T20:49:00Z">
        <w:r>
          <w:t>13</w:t>
        </w:r>
      </w:ins>
      <w:ins w:id="3386" w:author="CR2182" w:date="2021-06-25T20:48:00Z">
        <w:r w:rsidRPr="006C53D9">
          <w:t xml:space="preserve">-1: Conditions for </w:t>
        </w:r>
        <w:r>
          <w:rPr>
            <w:rFonts w:hint="eastAsia"/>
            <w:lang w:eastAsia="zh-CN"/>
          </w:rPr>
          <w:t xml:space="preserve">CSI-RS based </w:t>
        </w:r>
        <w:r w:rsidRPr="006C53D9">
          <w:t>inter-frequency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Change w:id="3387">
          <w:tblGrid>
            <w:gridCol w:w="1156"/>
            <w:gridCol w:w="27"/>
            <w:gridCol w:w="2795"/>
            <w:gridCol w:w="725"/>
            <w:gridCol w:w="1624"/>
            <w:gridCol w:w="1628"/>
            <w:gridCol w:w="149"/>
            <w:gridCol w:w="1525"/>
            <w:gridCol w:w="226"/>
            <w:gridCol w:w="1900"/>
          </w:tblGrid>
        </w:tblGridChange>
      </w:tblGrid>
      <w:tr w:rsidR="006613F8" w:rsidRPr="006C53D9" w14:paraId="04FBAB3A" w14:textId="77777777" w:rsidTr="00AB56C5">
        <w:trPr>
          <w:trHeight w:val="105"/>
          <w:ins w:id="3388" w:author="CR2182" w:date="2021-06-25T20:48:00Z"/>
        </w:trPr>
        <w:tc>
          <w:tcPr>
            <w:tcW w:w="588" w:type="pct"/>
            <w:vMerge w:val="restart"/>
            <w:shd w:val="clear" w:color="auto" w:fill="auto"/>
            <w:vAlign w:val="center"/>
          </w:tcPr>
          <w:p w14:paraId="7EB52414" w14:textId="77777777" w:rsidR="006613F8" w:rsidRPr="006C53D9" w:rsidRDefault="006613F8" w:rsidP="00AB56C5">
            <w:pPr>
              <w:pStyle w:val="TAH"/>
              <w:rPr>
                <w:ins w:id="3389" w:author="CR2182" w:date="2021-06-25T20:48:00Z"/>
              </w:rPr>
            </w:pPr>
            <w:ins w:id="3390" w:author="CR2182" w:date="2021-06-25T20:48:00Z">
              <w:r w:rsidRPr="006C53D9">
                <w:t>Parameter</w:t>
              </w:r>
            </w:ins>
          </w:p>
        </w:tc>
        <w:tc>
          <w:tcPr>
            <w:tcW w:w="1468" w:type="pct"/>
            <w:vMerge w:val="restart"/>
            <w:shd w:val="clear" w:color="auto" w:fill="auto"/>
            <w:vAlign w:val="center"/>
          </w:tcPr>
          <w:p w14:paraId="0635FD71" w14:textId="77777777" w:rsidR="006613F8" w:rsidRPr="006C53D9" w:rsidRDefault="006613F8" w:rsidP="00AB56C5">
            <w:pPr>
              <w:pStyle w:val="TAH"/>
              <w:rPr>
                <w:ins w:id="3391" w:author="CR2182" w:date="2021-06-25T20:48:00Z"/>
              </w:rPr>
            </w:pPr>
            <w:ins w:id="3392" w:author="CR2182" w:date="2021-06-25T20:48:00Z">
              <w:r w:rsidRPr="006C53D9">
                <w:t>NR operating band groups</w:t>
              </w:r>
              <w:r w:rsidRPr="006C53D9">
                <w:rPr>
                  <w:vertAlign w:val="superscript"/>
                </w:rPr>
                <w:t xml:space="preserve"> Note1</w:t>
              </w:r>
            </w:ins>
          </w:p>
        </w:tc>
        <w:tc>
          <w:tcPr>
            <w:tcW w:w="2150" w:type="pct"/>
            <w:gridSpan w:val="3"/>
            <w:shd w:val="clear" w:color="auto" w:fill="auto"/>
            <w:vAlign w:val="center"/>
          </w:tcPr>
          <w:p w14:paraId="60489A5C" w14:textId="77777777" w:rsidR="006613F8" w:rsidRDefault="006613F8" w:rsidP="00AB56C5">
            <w:pPr>
              <w:pStyle w:val="TAH"/>
              <w:rPr>
                <w:ins w:id="3393" w:author="CR2182" w:date="2021-06-25T20:48:00Z"/>
                <w:lang w:eastAsia="zh-CN"/>
              </w:rPr>
            </w:pPr>
            <w:ins w:id="3394" w:author="CR2182" w:date="2021-06-25T20:48:00Z">
              <w:r>
                <w:t xml:space="preserve">Minimum </w:t>
              </w:r>
              <w:r>
                <w:rPr>
                  <w:rFonts w:hint="eastAsia"/>
                  <w:lang w:eastAsia="zh-CN"/>
                </w:rPr>
                <w:t>CSI</w:t>
              </w:r>
              <w:r w:rsidRPr="006C53D9">
                <w:t>_RP</w:t>
              </w:r>
            </w:ins>
          </w:p>
        </w:tc>
        <w:tc>
          <w:tcPr>
            <w:tcW w:w="795" w:type="pct"/>
            <w:shd w:val="clear" w:color="auto" w:fill="auto"/>
          </w:tcPr>
          <w:p w14:paraId="5C56B21B" w14:textId="77777777" w:rsidR="006613F8" w:rsidRPr="006C53D9" w:rsidRDefault="006613F8" w:rsidP="00AB56C5">
            <w:pPr>
              <w:pStyle w:val="TAH"/>
              <w:rPr>
                <w:ins w:id="3395" w:author="CR2182" w:date="2021-06-25T20:48:00Z"/>
              </w:rPr>
            </w:pPr>
            <w:ins w:id="3396" w:author="CR2182" w:date="2021-06-25T20:48:00Z">
              <w:r>
                <w:rPr>
                  <w:rFonts w:hint="eastAsia"/>
                  <w:lang w:eastAsia="zh-CN"/>
                </w:rPr>
                <w:t>CSI-RS</w:t>
              </w:r>
              <w:r w:rsidRPr="006C53D9">
                <w:t xml:space="preserve"> Ês/Iot</w:t>
              </w:r>
            </w:ins>
          </w:p>
        </w:tc>
      </w:tr>
      <w:tr w:rsidR="006613F8" w:rsidRPr="006C53D9" w14:paraId="13920742" w14:textId="77777777" w:rsidTr="00AB56C5">
        <w:trPr>
          <w:trHeight w:val="105"/>
          <w:ins w:id="3397" w:author="CR2182" w:date="2021-06-25T20:48:00Z"/>
        </w:trPr>
        <w:tc>
          <w:tcPr>
            <w:tcW w:w="588" w:type="pct"/>
            <w:vMerge/>
            <w:shd w:val="clear" w:color="auto" w:fill="auto"/>
          </w:tcPr>
          <w:p w14:paraId="45E47562" w14:textId="77777777" w:rsidR="006613F8" w:rsidRPr="006C53D9" w:rsidRDefault="006613F8" w:rsidP="00AB56C5">
            <w:pPr>
              <w:pStyle w:val="TAH"/>
              <w:rPr>
                <w:ins w:id="3398" w:author="CR2182" w:date="2021-06-25T20:48:00Z"/>
              </w:rPr>
            </w:pPr>
          </w:p>
        </w:tc>
        <w:tc>
          <w:tcPr>
            <w:tcW w:w="1468" w:type="pct"/>
            <w:vMerge/>
            <w:shd w:val="clear" w:color="auto" w:fill="auto"/>
            <w:vAlign w:val="center"/>
          </w:tcPr>
          <w:p w14:paraId="68781BF9" w14:textId="77777777" w:rsidR="006613F8" w:rsidRPr="006C53D9" w:rsidRDefault="006613F8" w:rsidP="00AB56C5">
            <w:pPr>
              <w:pStyle w:val="TAH"/>
              <w:rPr>
                <w:ins w:id="3399" w:author="CR2182" w:date="2021-06-25T20:48:00Z"/>
              </w:rPr>
            </w:pPr>
          </w:p>
        </w:tc>
        <w:tc>
          <w:tcPr>
            <w:tcW w:w="2150" w:type="pct"/>
            <w:gridSpan w:val="3"/>
            <w:shd w:val="clear" w:color="auto" w:fill="auto"/>
            <w:vAlign w:val="center"/>
          </w:tcPr>
          <w:p w14:paraId="62D60475" w14:textId="77777777" w:rsidR="006613F8" w:rsidRPr="006C53D9" w:rsidRDefault="006613F8" w:rsidP="00AB56C5">
            <w:pPr>
              <w:pStyle w:val="TAH"/>
              <w:rPr>
                <w:ins w:id="3400" w:author="CR2182" w:date="2021-06-25T20:48:00Z"/>
              </w:rPr>
            </w:pPr>
            <w:ins w:id="3401" w:author="CR2182" w:date="2021-06-25T20:48:00Z">
              <w:r w:rsidRPr="006C53D9">
                <w:t>dBm / SCS</w:t>
              </w:r>
              <w:r>
                <w:rPr>
                  <w:rFonts w:hint="eastAsia"/>
                  <w:vertAlign w:val="subscript"/>
                  <w:lang w:eastAsia="zh-CN"/>
                </w:rPr>
                <w:t>CSI-RS</w:t>
              </w:r>
            </w:ins>
          </w:p>
        </w:tc>
        <w:tc>
          <w:tcPr>
            <w:tcW w:w="795" w:type="pct"/>
            <w:vMerge w:val="restart"/>
            <w:shd w:val="clear" w:color="auto" w:fill="auto"/>
            <w:vAlign w:val="center"/>
          </w:tcPr>
          <w:p w14:paraId="4775F703" w14:textId="77777777" w:rsidR="006613F8" w:rsidRPr="006C53D9" w:rsidRDefault="006613F8" w:rsidP="00AB56C5">
            <w:pPr>
              <w:pStyle w:val="TAH"/>
              <w:rPr>
                <w:ins w:id="3402" w:author="CR2182" w:date="2021-06-25T20:48:00Z"/>
              </w:rPr>
            </w:pPr>
            <w:ins w:id="3403" w:author="CR2182" w:date="2021-06-25T20:48:00Z">
              <w:r w:rsidRPr="006C53D9">
                <w:t>dB</w:t>
              </w:r>
            </w:ins>
          </w:p>
        </w:tc>
      </w:tr>
      <w:tr w:rsidR="006613F8" w:rsidRPr="006C53D9" w14:paraId="76D0319E" w14:textId="77777777" w:rsidTr="00AB56C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04" w:author="CR2182" w:date="2021-06-11T16: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5"/>
          <w:ins w:id="3405" w:author="CR2182" w:date="2021-06-25T20:48:00Z"/>
          <w:trPrChange w:id="3406" w:author="CR2182" w:date="2021-06-11T16:27:00Z">
            <w:trPr>
              <w:trHeight w:val="105"/>
            </w:trPr>
          </w:trPrChange>
        </w:trPr>
        <w:tc>
          <w:tcPr>
            <w:tcW w:w="588" w:type="pct"/>
            <w:vMerge/>
            <w:shd w:val="clear" w:color="auto" w:fill="auto"/>
            <w:tcPrChange w:id="3407" w:author="CR2182" w:date="2021-06-11T16:27:00Z">
              <w:tcPr>
                <w:tcW w:w="600" w:type="pct"/>
                <w:gridSpan w:val="2"/>
                <w:vMerge/>
                <w:shd w:val="clear" w:color="auto" w:fill="auto"/>
              </w:tcPr>
            </w:tcPrChange>
          </w:tcPr>
          <w:p w14:paraId="642D284B" w14:textId="77777777" w:rsidR="006613F8" w:rsidRPr="006C53D9" w:rsidRDefault="006613F8" w:rsidP="00AB56C5">
            <w:pPr>
              <w:pStyle w:val="TAH"/>
              <w:rPr>
                <w:ins w:id="3408" w:author="CR2182" w:date="2021-06-25T20:48:00Z"/>
              </w:rPr>
            </w:pPr>
          </w:p>
        </w:tc>
        <w:tc>
          <w:tcPr>
            <w:tcW w:w="1468" w:type="pct"/>
            <w:vMerge/>
            <w:shd w:val="clear" w:color="auto" w:fill="auto"/>
            <w:vAlign w:val="center"/>
            <w:tcPrChange w:id="3409" w:author="CR2182" w:date="2021-06-11T16:27:00Z">
              <w:tcPr>
                <w:tcW w:w="1786" w:type="pct"/>
                <w:gridSpan w:val="2"/>
                <w:vMerge/>
                <w:shd w:val="clear" w:color="auto" w:fill="auto"/>
                <w:vAlign w:val="center"/>
              </w:tcPr>
            </w:tcPrChange>
          </w:tcPr>
          <w:p w14:paraId="336FC3BA" w14:textId="77777777" w:rsidR="006613F8" w:rsidRPr="006C53D9" w:rsidRDefault="006613F8" w:rsidP="00AB56C5">
            <w:pPr>
              <w:pStyle w:val="TAH"/>
              <w:rPr>
                <w:ins w:id="3410" w:author="CR2182" w:date="2021-06-25T20:48:00Z"/>
              </w:rPr>
            </w:pPr>
          </w:p>
        </w:tc>
        <w:tc>
          <w:tcPr>
            <w:tcW w:w="677" w:type="pct"/>
            <w:shd w:val="clear" w:color="auto" w:fill="auto"/>
            <w:vAlign w:val="center"/>
            <w:tcPrChange w:id="3411" w:author="CR2182" w:date="2021-06-11T16:27:00Z">
              <w:tcPr>
                <w:tcW w:w="824" w:type="pct"/>
                <w:shd w:val="clear" w:color="auto" w:fill="auto"/>
                <w:vAlign w:val="center"/>
              </w:tcPr>
            </w:tcPrChange>
          </w:tcPr>
          <w:p w14:paraId="61B4816C" w14:textId="77777777" w:rsidR="006613F8" w:rsidRPr="006C53D9" w:rsidRDefault="006613F8" w:rsidP="00AB56C5">
            <w:pPr>
              <w:pStyle w:val="TAH"/>
              <w:rPr>
                <w:ins w:id="3412" w:author="CR2182" w:date="2021-06-25T20:48:00Z"/>
              </w:rPr>
            </w:pPr>
            <w:ins w:id="3413" w:author="CR2182" w:date="2021-06-25T20:48:00Z">
              <w:r w:rsidRPr="006C53D9">
                <w:t>SCS</w:t>
              </w:r>
              <w:r>
                <w:rPr>
                  <w:rFonts w:hint="eastAsia"/>
                  <w:vertAlign w:val="subscript"/>
                  <w:lang w:eastAsia="zh-CN"/>
                </w:rPr>
                <w:t>CSI-RS</w:t>
              </w:r>
              <w:r w:rsidRPr="006C53D9">
                <w:t xml:space="preserve"> = 15 kHz</w:t>
              </w:r>
            </w:ins>
          </w:p>
        </w:tc>
        <w:tc>
          <w:tcPr>
            <w:tcW w:w="678" w:type="pct"/>
            <w:shd w:val="clear" w:color="auto" w:fill="auto"/>
            <w:vAlign w:val="center"/>
            <w:tcPrChange w:id="3414" w:author="CR2182" w:date="2021-06-11T16:27:00Z">
              <w:tcPr>
                <w:tcW w:w="826" w:type="pct"/>
                <w:shd w:val="clear" w:color="auto" w:fill="auto"/>
                <w:vAlign w:val="center"/>
              </w:tcPr>
            </w:tcPrChange>
          </w:tcPr>
          <w:p w14:paraId="64D5F7AE" w14:textId="77777777" w:rsidR="006613F8" w:rsidRPr="006C53D9" w:rsidRDefault="006613F8" w:rsidP="00AB56C5">
            <w:pPr>
              <w:pStyle w:val="TAH"/>
              <w:rPr>
                <w:ins w:id="3415" w:author="CR2182" w:date="2021-06-25T20:48:00Z"/>
              </w:rPr>
            </w:pPr>
            <w:ins w:id="3416" w:author="CR2182" w:date="2021-06-25T20:48:00Z">
              <w:r w:rsidRPr="006C53D9">
                <w:t>SCS</w:t>
              </w:r>
              <w:r>
                <w:rPr>
                  <w:rFonts w:hint="eastAsia"/>
                  <w:vertAlign w:val="subscript"/>
                  <w:lang w:eastAsia="zh-CN"/>
                </w:rPr>
                <w:t>CSI-RS</w:t>
              </w:r>
              <w:r w:rsidRPr="006C53D9">
                <w:t xml:space="preserve"> = 30 kHz</w:t>
              </w:r>
            </w:ins>
          </w:p>
        </w:tc>
        <w:tc>
          <w:tcPr>
            <w:tcW w:w="795" w:type="pct"/>
            <w:tcPrChange w:id="3417" w:author="CR2182" w:date="2021-06-11T16:27:00Z">
              <w:tcPr>
                <w:tcW w:w="1" w:type="pct"/>
                <w:gridSpan w:val="3"/>
              </w:tcPr>
            </w:tcPrChange>
          </w:tcPr>
          <w:p w14:paraId="7F8BBA2E" w14:textId="77777777" w:rsidR="006613F8" w:rsidRPr="006C53D9" w:rsidRDefault="006613F8" w:rsidP="00AB56C5">
            <w:pPr>
              <w:pStyle w:val="TAH"/>
              <w:rPr>
                <w:ins w:id="3418" w:author="CR2182" w:date="2021-06-25T20:48:00Z"/>
              </w:rPr>
            </w:pPr>
            <w:ins w:id="3419" w:author="CR2182" w:date="2021-06-25T20:48:00Z">
              <w:r w:rsidRPr="006C53D9">
                <w:t>SCS</w:t>
              </w:r>
              <w:r>
                <w:rPr>
                  <w:rFonts w:hint="eastAsia"/>
                  <w:vertAlign w:val="subscript"/>
                  <w:lang w:eastAsia="zh-CN"/>
                </w:rPr>
                <w:t>CSI-RS</w:t>
              </w:r>
              <w:r w:rsidRPr="006C53D9">
                <w:t xml:space="preserve"> = </w:t>
              </w:r>
              <w:r>
                <w:rPr>
                  <w:rFonts w:hint="eastAsia"/>
                  <w:lang w:eastAsia="zh-CN"/>
                </w:rPr>
                <w:t>6</w:t>
              </w:r>
              <w:r w:rsidRPr="006C53D9">
                <w:t>0 kHz</w:t>
              </w:r>
            </w:ins>
          </w:p>
        </w:tc>
        <w:tc>
          <w:tcPr>
            <w:tcW w:w="795" w:type="pct"/>
            <w:vMerge/>
            <w:shd w:val="clear" w:color="auto" w:fill="auto"/>
            <w:tcPrChange w:id="3420" w:author="CR2182" w:date="2021-06-11T16:27:00Z">
              <w:tcPr>
                <w:tcW w:w="964" w:type="pct"/>
                <w:vMerge/>
                <w:shd w:val="clear" w:color="auto" w:fill="auto"/>
              </w:tcPr>
            </w:tcPrChange>
          </w:tcPr>
          <w:p w14:paraId="2E726D19" w14:textId="77777777" w:rsidR="006613F8" w:rsidRPr="006C53D9" w:rsidRDefault="006613F8" w:rsidP="00AB56C5">
            <w:pPr>
              <w:pStyle w:val="TAH"/>
              <w:rPr>
                <w:ins w:id="3421" w:author="CR2182" w:date="2021-06-25T20:48:00Z"/>
              </w:rPr>
            </w:pPr>
          </w:p>
        </w:tc>
      </w:tr>
      <w:tr w:rsidR="006613F8" w:rsidRPr="006C53D9" w14:paraId="73DBD60D" w14:textId="77777777" w:rsidTr="00AB56C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22" w:author="CR2182" w:date="2021-06-11T16: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423" w:author="CR2182" w:date="2021-06-25T20:48:00Z"/>
        </w:trPr>
        <w:tc>
          <w:tcPr>
            <w:tcW w:w="588" w:type="pct"/>
            <w:vMerge w:val="restart"/>
            <w:shd w:val="clear" w:color="auto" w:fill="auto"/>
            <w:vAlign w:val="center"/>
            <w:tcPrChange w:id="3424" w:author="CR2182" w:date="2021-06-11T16:27:00Z">
              <w:tcPr>
                <w:tcW w:w="600" w:type="pct"/>
                <w:gridSpan w:val="2"/>
                <w:vMerge w:val="restart"/>
                <w:shd w:val="clear" w:color="auto" w:fill="auto"/>
                <w:vAlign w:val="center"/>
              </w:tcPr>
            </w:tcPrChange>
          </w:tcPr>
          <w:p w14:paraId="2C0C7CED" w14:textId="77777777" w:rsidR="006613F8" w:rsidRPr="006C53D9" w:rsidRDefault="006613F8" w:rsidP="00AB56C5">
            <w:pPr>
              <w:pStyle w:val="TAH"/>
              <w:rPr>
                <w:ins w:id="3425" w:author="CR2182" w:date="2021-06-25T20:48:00Z"/>
              </w:rPr>
            </w:pPr>
            <w:ins w:id="3426" w:author="CR2182" w:date="2021-06-25T20:48:00Z">
              <w:r w:rsidRPr="006C53D9">
                <w:t>Conditions</w:t>
              </w:r>
            </w:ins>
          </w:p>
        </w:tc>
        <w:tc>
          <w:tcPr>
            <w:tcW w:w="1468" w:type="pct"/>
            <w:shd w:val="clear" w:color="auto" w:fill="auto"/>
            <w:tcPrChange w:id="3427" w:author="CR2182" w:date="2021-06-11T16:27:00Z">
              <w:tcPr>
                <w:tcW w:w="1786" w:type="pct"/>
                <w:gridSpan w:val="2"/>
                <w:shd w:val="clear" w:color="auto" w:fill="auto"/>
              </w:tcPr>
            </w:tcPrChange>
          </w:tcPr>
          <w:p w14:paraId="762153C1" w14:textId="77777777" w:rsidR="006613F8" w:rsidRPr="006C53D9" w:rsidRDefault="006613F8" w:rsidP="00AB56C5">
            <w:pPr>
              <w:pStyle w:val="TAC"/>
              <w:rPr>
                <w:ins w:id="3428" w:author="CR2182" w:date="2021-06-25T20:48:00Z"/>
              </w:rPr>
            </w:pPr>
            <w:ins w:id="3429" w:author="CR2182" w:date="2021-06-25T20:48:00Z">
              <w:r w:rsidRPr="006C53D9">
                <w:t xml:space="preserve">NR_FDD_FR1_A, NR_TDD_FR1_A, </w:t>
              </w:r>
              <w:r w:rsidRPr="006C53D9">
                <w:rPr>
                  <w:lang w:val="en-US"/>
                </w:rPr>
                <w:t>NR_SDL_FR1_A</w:t>
              </w:r>
            </w:ins>
          </w:p>
        </w:tc>
        <w:tc>
          <w:tcPr>
            <w:tcW w:w="677" w:type="pct"/>
            <w:shd w:val="clear" w:color="auto" w:fill="auto"/>
            <w:vAlign w:val="center"/>
            <w:tcPrChange w:id="3430" w:author="CR2182" w:date="2021-06-11T16:27:00Z">
              <w:tcPr>
                <w:tcW w:w="824" w:type="pct"/>
                <w:shd w:val="clear" w:color="auto" w:fill="auto"/>
                <w:vAlign w:val="center"/>
              </w:tcPr>
            </w:tcPrChange>
          </w:tcPr>
          <w:p w14:paraId="77971423" w14:textId="77777777" w:rsidR="006613F8" w:rsidRPr="006C53D9" w:rsidRDefault="006613F8" w:rsidP="00AB56C5">
            <w:pPr>
              <w:pStyle w:val="TAC"/>
              <w:rPr>
                <w:ins w:id="3431" w:author="CR2182" w:date="2021-06-25T20:48:00Z"/>
              </w:rPr>
            </w:pPr>
            <w:ins w:id="3432" w:author="CR2182" w:date="2021-06-25T20:48:00Z">
              <w:r w:rsidRPr="006C53D9">
                <w:t>-125</w:t>
              </w:r>
            </w:ins>
          </w:p>
        </w:tc>
        <w:tc>
          <w:tcPr>
            <w:tcW w:w="678" w:type="pct"/>
            <w:shd w:val="clear" w:color="auto" w:fill="auto"/>
            <w:vAlign w:val="center"/>
            <w:tcPrChange w:id="3433" w:author="CR2182" w:date="2021-06-11T16:27:00Z">
              <w:tcPr>
                <w:tcW w:w="826" w:type="pct"/>
                <w:shd w:val="clear" w:color="auto" w:fill="auto"/>
                <w:vAlign w:val="center"/>
              </w:tcPr>
            </w:tcPrChange>
          </w:tcPr>
          <w:p w14:paraId="79EC7AD2" w14:textId="77777777" w:rsidR="006613F8" w:rsidRPr="006C53D9" w:rsidRDefault="006613F8" w:rsidP="00AB56C5">
            <w:pPr>
              <w:pStyle w:val="TAC"/>
              <w:rPr>
                <w:ins w:id="3434" w:author="CR2182" w:date="2021-06-25T20:48:00Z"/>
              </w:rPr>
            </w:pPr>
            <w:ins w:id="3435" w:author="CR2182" w:date="2021-06-25T20:48:00Z">
              <w:r w:rsidRPr="006C53D9">
                <w:t>-122</w:t>
              </w:r>
            </w:ins>
          </w:p>
        </w:tc>
        <w:tc>
          <w:tcPr>
            <w:tcW w:w="795" w:type="pct"/>
            <w:vAlign w:val="center"/>
            <w:tcPrChange w:id="3436" w:author="CR2182" w:date="2021-06-11T16:27:00Z">
              <w:tcPr>
                <w:tcW w:w="1" w:type="pct"/>
                <w:gridSpan w:val="3"/>
              </w:tcPr>
            </w:tcPrChange>
          </w:tcPr>
          <w:p w14:paraId="0030D117" w14:textId="77777777" w:rsidR="006613F8" w:rsidRPr="006C53D9" w:rsidRDefault="006613F8" w:rsidP="00AB56C5">
            <w:pPr>
              <w:pStyle w:val="TAC"/>
              <w:rPr>
                <w:ins w:id="3437" w:author="CR2182" w:date="2021-06-25T20:48:00Z"/>
              </w:rPr>
            </w:pPr>
            <w:ins w:id="3438" w:author="CR2182" w:date="2021-06-25T20:48:00Z">
              <w:r w:rsidRPr="009D05CE">
                <w:t>-119</w:t>
              </w:r>
            </w:ins>
          </w:p>
        </w:tc>
        <w:tc>
          <w:tcPr>
            <w:tcW w:w="795" w:type="pct"/>
            <w:vMerge w:val="restart"/>
            <w:shd w:val="clear" w:color="auto" w:fill="auto"/>
            <w:vAlign w:val="center"/>
            <w:tcPrChange w:id="3439" w:author="CR2182" w:date="2021-06-11T16:27:00Z">
              <w:tcPr>
                <w:tcW w:w="964" w:type="pct"/>
                <w:vMerge w:val="restart"/>
                <w:shd w:val="clear" w:color="auto" w:fill="auto"/>
                <w:vAlign w:val="center"/>
              </w:tcPr>
            </w:tcPrChange>
          </w:tcPr>
          <w:p w14:paraId="6BD20A23" w14:textId="77777777" w:rsidR="006613F8" w:rsidRPr="006C53D9" w:rsidRDefault="006613F8" w:rsidP="00AB56C5">
            <w:pPr>
              <w:pStyle w:val="TAC"/>
              <w:rPr>
                <w:ins w:id="3440" w:author="CR2182" w:date="2021-06-25T20:48:00Z"/>
                <w:lang w:eastAsia="zh-CN"/>
              </w:rPr>
            </w:pPr>
            <w:ins w:id="3441" w:author="CR2182" w:date="2021-06-25T20:48:00Z">
              <w:r w:rsidRPr="006C53D9">
                <w:sym w:font="Symbol" w:char="F0B3"/>
              </w:r>
              <w:r w:rsidRPr="006C53D9">
                <w:t xml:space="preserve"> -</w:t>
              </w:r>
              <w:r>
                <w:rPr>
                  <w:rFonts w:hint="eastAsia"/>
                  <w:lang w:eastAsia="zh-CN"/>
                </w:rPr>
                <w:t>6</w:t>
              </w:r>
            </w:ins>
          </w:p>
        </w:tc>
      </w:tr>
      <w:tr w:rsidR="006613F8" w:rsidRPr="006C53D9" w14:paraId="61FD5423" w14:textId="77777777" w:rsidTr="00AB56C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42" w:author="CR2182" w:date="2021-06-11T16: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443" w:author="CR2182" w:date="2021-06-25T20:48:00Z"/>
        </w:trPr>
        <w:tc>
          <w:tcPr>
            <w:tcW w:w="588" w:type="pct"/>
            <w:vMerge/>
            <w:shd w:val="clear" w:color="auto" w:fill="auto"/>
            <w:vAlign w:val="center"/>
            <w:tcPrChange w:id="3444" w:author="CR2182" w:date="2021-06-11T16:27:00Z">
              <w:tcPr>
                <w:tcW w:w="600" w:type="pct"/>
                <w:gridSpan w:val="2"/>
                <w:vMerge/>
                <w:shd w:val="clear" w:color="auto" w:fill="auto"/>
                <w:vAlign w:val="center"/>
              </w:tcPr>
            </w:tcPrChange>
          </w:tcPr>
          <w:p w14:paraId="53AFAA2E" w14:textId="77777777" w:rsidR="006613F8" w:rsidRPr="006C53D9" w:rsidRDefault="006613F8" w:rsidP="00AB56C5">
            <w:pPr>
              <w:keepNext/>
              <w:keepLines/>
              <w:spacing w:after="0"/>
              <w:jc w:val="center"/>
              <w:rPr>
                <w:ins w:id="3445" w:author="CR2182" w:date="2021-06-25T20:48:00Z"/>
                <w:rFonts w:ascii="Arial" w:hAnsi="Arial" w:cs="Arial"/>
                <w:b/>
                <w:sz w:val="18"/>
              </w:rPr>
            </w:pPr>
          </w:p>
        </w:tc>
        <w:tc>
          <w:tcPr>
            <w:tcW w:w="1468" w:type="pct"/>
            <w:shd w:val="clear" w:color="auto" w:fill="auto"/>
            <w:vAlign w:val="center"/>
            <w:tcPrChange w:id="3446" w:author="CR2182" w:date="2021-06-11T16:27:00Z">
              <w:tcPr>
                <w:tcW w:w="1786" w:type="pct"/>
                <w:gridSpan w:val="2"/>
                <w:shd w:val="clear" w:color="auto" w:fill="auto"/>
                <w:vAlign w:val="center"/>
              </w:tcPr>
            </w:tcPrChange>
          </w:tcPr>
          <w:p w14:paraId="1520917D" w14:textId="77777777" w:rsidR="006613F8" w:rsidRPr="006C53D9" w:rsidRDefault="006613F8" w:rsidP="00AB56C5">
            <w:pPr>
              <w:pStyle w:val="TAC"/>
              <w:rPr>
                <w:ins w:id="3447" w:author="CR2182" w:date="2021-06-25T20:48:00Z"/>
                <w:lang w:val="sv-SE"/>
              </w:rPr>
            </w:pPr>
            <w:ins w:id="3448" w:author="CR2182" w:date="2021-06-25T20:48:00Z">
              <w:r w:rsidRPr="006C53D9">
                <w:rPr>
                  <w:lang w:val="sv-SE"/>
                </w:rPr>
                <w:t>NR_FDD_FR1_B</w:t>
              </w:r>
            </w:ins>
          </w:p>
        </w:tc>
        <w:tc>
          <w:tcPr>
            <w:tcW w:w="677" w:type="pct"/>
            <w:shd w:val="clear" w:color="auto" w:fill="auto"/>
            <w:tcPrChange w:id="3449" w:author="CR2182" w:date="2021-06-11T16:27:00Z">
              <w:tcPr>
                <w:tcW w:w="824" w:type="pct"/>
                <w:shd w:val="clear" w:color="auto" w:fill="auto"/>
              </w:tcPr>
            </w:tcPrChange>
          </w:tcPr>
          <w:p w14:paraId="1D7A15AB" w14:textId="77777777" w:rsidR="006613F8" w:rsidRPr="006C53D9" w:rsidRDefault="006613F8" w:rsidP="00AB56C5">
            <w:pPr>
              <w:pStyle w:val="TAC"/>
              <w:rPr>
                <w:ins w:id="3450" w:author="CR2182" w:date="2021-06-25T20:48:00Z"/>
              </w:rPr>
            </w:pPr>
            <w:ins w:id="3451" w:author="CR2182" w:date="2021-06-25T20:48:00Z">
              <w:r w:rsidRPr="006C53D9">
                <w:t>-124.5</w:t>
              </w:r>
            </w:ins>
          </w:p>
        </w:tc>
        <w:tc>
          <w:tcPr>
            <w:tcW w:w="678" w:type="pct"/>
            <w:shd w:val="clear" w:color="auto" w:fill="auto"/>
            <w:tcPrChange w:id="3452" w:author="CR2182" w:date="2021-06-11T16:27:00Z">
              <w:tcPr>
                <w:tcW w:w="826" w:type="pct"/>
                <w:shd w:val="clear" w:color="auto" w:fill="auto"/>
              </w:tcPr>
            </w:tcPrChange>
          </w:tcPr>
          <w:p w14:paraId="6F9E0FDE" w14:textId="77777777" w:rsidR="006613F8" w:rsidRPr="006C53D9" w:rsidRDefault="006613F8" w:rsidP="00AB56C5">
            <w:pPr>
              <w:pStyle w:val="TAC"/>
              <w:rPr>
                <w:ins w:id="3453" w:author="CR2182" w:date="2021-06-25T20:48:00Z"/>
                <w:lang w:val="sv-SE"/>
              </w:rPr>
            </w:pPr>
            <w:ins w:id="3454" w:author="CR2182" w:date="2021-06-25T20:48:00Z">
              <w:r w:rsidRPr="006C53D9">
                <w:t>-121.5</w:t>
              </w:r>
            </w:ins>
          </w:p>
        </w:tc>
        <w:tc>
          <w:tcPr>
            <w:tcW w:w="795" w:type="pct"/>
            <w:vAlign w:val="center"/>
            <w:tcPrChange w:id="3455" w:author="CR2182" w:date="2021-06-11T16:27:00Z">
              <w:tcPr>
                <w:tcW w:w="1" w:type="pct"/>
                <w:gridSpan w:val="3"/>
              </w:tcPr>
            </w:tcPrChange>
          </w:tcPr>
          <w:p w14:paraId="1DD3B42F" w14:textId="77777777" w:rsidR="006613F8" w:rsidRPr="006C53D9" w:rsidRDefault="006613F8" w:rsidP="00AB56C5">
            <w:pPr>
              <w:pStyle w:val="TAC"/>
              <w:rPr>
                <w:ins w:id="3456" w:author="CR2182" w:date="2021-06-25T20:48:00Z"/>
                <w:lang w:val="sv-SE"/>
              </w:rPr>
            </w:pPr>
            <w:ins w:id="3457" w:author="CR2182" w:date="2021-06-25T20:48:00Z">
              <w:r w:rsidRPr="009D05CE">
                <w:t>-118.5</w:t>
              </w:r>
            </w:ins>
          </w:p>
        </w:tc>
        <w:tc>
          <w:tcPr>
            <w:tcW w:w="795" w:type="pct"/>
            <w:vMerge/>
            <w:shd w:val="clear" w:color="auto" w:fill="auto"/>
            <w:vAlign w:val="center"/>
            <w:tcPrChange w:id="3458" w:author="CR2182" w:date="2021-06-11T16:27:00Z">
              <w:tcPr>
                <w:tcW w:w="964" w:type="pct"/>
                <w:vMerge/>
                <w:shd w:val="clear" w:color="auto" w:fill="auto"/>
                <w:vAlign w:val="center"/>
              </w:tcPr>
            </w:tcPrChange>
          </w:tcPr>
          <w:p w14:paraId="5DB41E5A" w14:textId="77777777" w:rsidR="006613F8" w:rsidRPr="006C53D9" w:rsidRDefault="006613F8" w:rsidP="00AB56C5">
            <w:pPr>
              <w:pStyle w:val="TAC"/>
              <w:rPr>
                <w:ins w:id="3459" w:author="CR2182" w:date="2021-06-25T20:48:00Z"/>
                <w:lang w:val="sv-SE"/>
              </w:rPr>
            </w:pPr>
          </w:p>
        </w:tc>
      </w:tr>
      <w:tr w:rsidR="006613F8" w:rsidRPr="006C53D9" w14:paraId="77BB0633" w14:textId="77777777" w:rsidTr="00AB56C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60" w:author="CR2182" w:date="2021-06-11T16: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461" w:author="CR2182" w:date="2021-06-25T20:48:00Z"/>
        </w:trPr>
        <w:tc>
          <w:tcPr>
            <w:tcW w:w="588" w:type="pct"/>
            <w:vMerge/>
            <w:shd w:val="clear" w:color="auto" w:fill="auto"/>
            <w:vAlign w:val="center"/>
            <w:tcPrChange w:id="3462" w:author="CR2182" w:date="2021-06-11T16:27:00Z">
              <w:tcPr>
                <w:tcW w:w="600" w:type="pct"/>
                <w:gridSpan w:val="2"/>
                <w:vMerge/>
                <w:shd w:val="clear" w:color="auto" w:fill="auto"/>
                <w:vAlign w:val="center"/>
              </w:tcPr>
            </w:tcPrChange>
          </w:tcPr>
          <w:p w14:paraId="4E919CB4" w14:textId="77777777" w:rsidR="006613F8" w:rsidRPr="006C53D9" w:rsidRDefault="006613F8" w:rsidP="00AB56C5">
            <w:pPr>
              <w:keepNext/>
              <w:keepLines/>
              <w:spacing w:after="0"/>
              <w:jc w:val="center"/>
              <w:rPr>
                <w:ins w:id="3463" w:author="CR2182" w:date="2021-06-25T20:48:00Z"/>
                <w:rFonts w:ascii="Arial" w:hAnsi="Arial" w:cs="Arial"/>
                <w:b/>
                <w:sz w:val="18"/>
              </w:rPr>
            </w:pPr>
          </w:p>
        </w:tc>
        <w:tc>
          <w:tcPr>
            <w:tcW w:w="1468" w:type="pct"/>
            <w:shd w:val="clear" w:color="auto" w:fill="auto"/>
            <w:vAlign w:val="center"/>
            <w:tcPrChange w:id="3464" w:author="CR2182" w:date="2021-06-11T16:27:00Z">
              <w:tcPr>
                <w:tcW w:w="1786" w:type="pct"/>
                <w:gridSpan w:val="2"/>
                <w:shd w:val="clear" w:color="auto" w:fill="auto"/>
                <w:vAlign w:val="center"/>
              </w:tcPr>
            </w:tcPrChange>
          </w:tcPr>
          <w:p w14:paraId="43358500" w14:textId="77777777" w:rsidR="006613F8" w:rsidRPr="006C53D9" w:rsidRDefault="006613F8" w:rsidP="00AB56C5">
            <w:pPr>
              <w:pStyle w:val="TAC"/>
              <w:rPr>
                <w:ins w:id="3465" w:author="CR2182" w:date="2021-06-25T20:48:00Z"/>
                <w:lang w:val="sv-SE"/>
              </w:rPr>
            </w:pPr>
            <w:ins w:id="3466" w:author="CR2182" w:date="2021-06-25T20:48:00Z">
              <w:r w:rsidRPr="006C53D9">
                <w:rPr>
                  <w:lang w:val="sv-SE"/>
                </w:rPr>
                <w:t>NR_TDD_FR1_C</w:t>
              </w:r>
            </w:ins>
          </w:p>
        </w:tc>
        <w:tc>
          <w:tcPr>
            <w:tcW w:w="677" w:type="pct"/>
            <w:shd w:val="clear" w:color="auto" w:fill="auto"/>
            <w:vAlign w:val="center"/>
            <w:tcPrChange w:id="3467" w:author="CR2182" w:date="2021-06-11T16:27:00Z">
              <w:tcPr>
                <w:tcW w:w="824" w:type="pct"/>
                <w:shd w:val="clear" w:color="auto" w:fill="auto"/>
                <w:vAlign w:val="center"/>
              </w:tcPr>
            </w:tcPrChange>
          </w:tcPr>
          <w:p w14:paraId="773C2225" w14:textId="77777777" w:rsidR="006613F8" w:rsidRPr="006C53D9" w:rsidRDefault="006613F8" w:rsidP="00AB56C5">
            <w:pPr>
              <w:pStyle w:val="TAC"/>
              <w:rPr>
                <w:ins w:id="3468" w:author="CR2182" w:date="2021-06-25T20:48:00Z"/>
              </w:rPr>
            </w:pPr>
            <w:ins w:id="3469" w:author="CR2182" w:date="2021-06-25T20:48:00Z">
              <w:r w:rsidRPr="006C53D9">
                <w:t>-124</w:t>
              </w:r>
            </w:ins>
          </w:p>
        </w:tc>
        <w:tc>
          <w:tcPr>
            <w:tcW w:w="678" w:type="pct"/>
            <w:shd w:val="clear" w:color="auto" w:fill="auto"/>
            <w:vAlign w:val="center"/>
            <w:tcPrChange w:id="3470" w:author="CR2182" w:date="2021-06-11T16:27:00Z">
              <w:tcPr>
                <w:tcW w:w="826" w:type="pct"/>
                <w:shd w:val="clear" w:color="auto" w:fill="auto"/>
                <w:vAlign w:val="center"/>
              </w:tcPr>
            </w:tcPrChange>
          </w:tcPr>
          <w:p w14:paraId="58F6DAC7" w14:textId="77777777" w:rsidR="006613F8" w:rsidRPr="006C53D9" w:rsidRDefault="006613F8" w:rsidP="00AB56C5">
            <w:pPr>
              <w:pStyle w:val="TAC"/>
              <w:rPr>
                <w:ins w:id="3471" w:author="CR2182" w:date="2021-06-25T20:48:00Z"/>
                <w:lang w:val="sv-SE"/>
              </w:rPr>
            </w:pPr>
            <w:ins w:id="3472" w:author="CR2182" w:date="2021-06-25T20:48:00Z">
              <w:r w:rsidRPr="006C53D9">
                <w:t>-121</w:t>
              </w:r>
            </w:ins>
          </w:p>
        </w:tc>
        <w:tc>
          <w:tcPr>
            <w:tcW w:w="795" w:type="pct"/>
            <w:vAlign w:val="center"/>
            <w:tcPrChange w:id="3473" w:author="CR2182" w:date="2021-06-11T16:27:00Z">
              <w:tcPr>
                <w:tcW w:w="1" w:type="pct"/>
                <w:gridSpan w:val="3"/>
              </w:tcPr>
            </w:tcPrChange>
          </w:tcPr>
          <w:p w14:paraId="1133EF85" w14:textId="77777777" w:rsidR="006613F8" w:rsidRPr="006C53D9" w:rsidRDefault="006613F8" w:rsidP="00AB56C5">
            <w:pPr>
              <w:pStyle w:val="TAC"/>
              <w:rPr>
                <w:ins w:id="3474" w:author="CR2182" w:date="2021-06-25T20:48:00Z"/>
                <w:lang w:val="sv-SE"/>
              </w:rPr>
            </w:pPr>
            <w:ins w:id="3475" w:author="CR2182" w:date="2021-06-25T20:48:00Z">
              <w:r w:rsidRPr="009D05CE">
                <w:t>-118</w:t>
              </w:r>
            </w:ins>
          </w:p>
        </w:tc>
        <w:tc>
          <w:tcPr>
            <w:tcW w:w="795" w:type="pct"/>
            <w:vMerge/>
            <w:shd w:val="clear" w:color="auto" w:fill="auto"/>
            <w:vAlign w:val="center"/>
            <w:tcPrChange w:id="3476" w:author="CR2182" w:date="2021-06-11T16:27:00Z">
              <w:tcPr>
                <w:tcW w:w="964" w:type="pct"/>
                <w:vMerge/>
                <w:shd w:val="clear" w:color="auto" w:fill="auto"/>
                <w:vAlign w:val="center"/>
              </w:tcPr>
            </w:tcPrChange>
          </w:tcPr>
          <w:p w14:paraId="10787206" w14:textId="77777777" w:rsidR="006613F8" w:rsidRPr="006C53D9" w:rsidRDefault="006613F8" w:rsidP="00AB56C5">
            <w:pPr>
              <w:pStyle w:val="TAC"/>
              <w:rPr>
                <w:ins w:id="3477" w:author="CR2182" w:date="2021-06-25T20:48:00Z"/>
                <w:lang w:val="sv-SE"/>
              </w:rPr>
            </w:pPr>
          </w:p>
        </w:tc>
      </w:tr>
      <w:tr w:rsidR="006613F8" w:rsidRPr="006C53D9" w14:paraId="167D4993" w14:textId="77777777" w:rsidTr="00AB56C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78" w:author="CR2182" w:date="2021-06-11T16: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479" w:author="CR2182" w:date="2021-06-25T20:48:00Z"/>
        </w:trPr>
        <w:tc>
          <w:tcPr>
            <w:tcW w:w="588" w:type="pct"/>
            <w:vMerge/>
            <w:shd w:val="clear" w:color="auto" w:fill="auto"/>
            <w:vAlign w:val="center"/>
            <w:tcPrChange w:id="3480" w:author="CR2182" w:date="2021-06-11T16:27:00Z">
              <w:tcPr>
                <w:tcW w:w="600" w:type="pct"/>
                <w:gridSpan w:val="2"/>
                <w:vMerge/>
                <w:shd w:val="clear" w:color="auto" w:fill="auto"/>
                <w:vAlign w:val="center"/>
              </w:tcPr>
            </w:tcPrChange>
          </w:tcPr>
          <w:p w14:paraId="5CE9D14E" w14:textId="77777777" w:rsidR="006613F8" w:rsidRPr="006C53D9" w:rsidRDefault="006613F8" w:rsidP="00AB56C5">
            <w:pPr>
              <w:keepNext/>
              <w:keepLines/>
              <w:spacing w:after="0"/>
              <w:jc w:val="center"/>
              <w:rPr>
                <w:ins w:id="3481" w:author="CR2182" w:date="2021-06-25T20:48:00Z"/>
                <w:rFonts w:ascii="Arial" w:hAnsi="Arial" w:cs="Arial"/>
                <w:b/>
                <w:sz w:val="18"/>
              </w:rPr>
            </w:pPr>
          </w:p>
        </w:tc>
        <w:tc>
          <w:tcPr>
            <w:tcW w:w="1468" w:type="pct"/>
            <w:shd w:val="clear" w:color="auto" w:fill="auto"/>
            <w:vAlign w:val="center"/>
            <w:tcPrChange w:id="3482" w:author="CR2182" w:date="2021-06-11T16:27:00Z">
              <w:tcPr>
                <w:tcW w:w="1786" w:type="pct"/>
                <w:gridSpan w:val="2"/>
                <w:shd w:val="clear" w:color="auto" w:fill="auto"/>
                <w:vAlign w:val="center"/>
              </w:tcPr>
            </w:tcPrChange>
          </w:tcPr>
          <w:p w14:paraId="110F8411" w14:textId="77777777" w:rsidR="006613F8" w:rsidRPr="006C53D9" w:rsidRDefault="006613F8" w:rsidP="00AB56C5">
            <w:pPr>
              <w:pStyle w:val="TAC"/>
              <w:rPr>
                <w:ins w:id="3483" w:author="CR2182" w:date="2021-06-25T20:48:00Z"/>
                <w:lang w:val="sv-SE"/>
              </w:rPr>
            </w:pPr>
            <w:ins w:id="3484" w:author="CR2182" w:date="2021-06-25T20:48:00Z">
              <w:r w:rsidRPr="006C53D9">
                <w:rPr>
                  <w:lang w:val="sv-SE"/>
                </w:rPr>
                <w:t>NR_FDD_FR1_D, NR_TDD_FR1_D</w:t>
              </w:r>
            </w:ins>
          </w:p>
        </w:tc>
        <w:tc>
          <w:tcPr>
            <w:tcW w:w="677" w:type="pct"/>
            <w:shd w:val="clear" w:color="auto" w:fill="auto"/>
            <w:vAlign w:val="center"/>
            <w:tcPrChange w:id="3485" w:author="CR2182" w:date="2021-06-11T16:27:00Z">
              <w:tcPr>
                <w:tcW w:w="824" w:type="pct"/>
                <w:shd w:val="clear" w:color="auto" w:fill="auto"/>
                <w:vAlign w:val="center"/>
              </w:tcPr>
            </w:tcPrChange>
          </w:tcPr>
          <w:p w14:paraId="1B4A34C7" w14:textId="77777777" w:rsidR="006613F8" w:rsidRPr="006C53D9" w:rsidRDefault="006613F8" w:rsidP="00AB56C5">
            <w:pPr>
              <w:pStyle w:val="TAC"/>
              <w:rPr>
                <w:ins w:id="3486" w:author="CR2182" w:date="2021-06-25T20:48:00Z"/>
              </w:rPr>
            </w:pPr>
            <w:ins w:id="3487" w:author="CR2182" w:date="2021-06-25T20:48:00Z">
              <w:r w:rsidRPr="006C53D9">
                <w:t>-124.5</w:t>
              </w:r>
            </w:ins>
          </w:p>
        </w:tc>
        <w:tc>
          <w:tcPr>
            <w:tcW w:w="678" w:type="pct"/>
            <w:shd w:val="clear" w:color="auto" w:fill="auto"/>
            <w:vAlign w:val="center"/>
            <w:tcPrChange w:id="3488" w:author="CR2182" w:date="2021-06-11T16:27:00Z">
              <w:tcPr>
                <w:tcW w:w="826" w:type="pct"/>
                <w:shd w:val="clear" w:color="auto" w:fill="auto"/>
                <w:vAlign w:val="center"/>
              </w:tcPr>
            </w:tcPrChange>
          </w:tcPr>
          <w:p w14:paraId="08D77D67" w14:textId="77777777" w:rsidR="006613F8" w:rsidRPr="006C53D9" w:rsidRDefault="006613F8" w:rsidP="00AB56C5">
            <w:pPr>
              <w:pStyle w:val="TAC"/>
              <w:rPr>
                <w:ins w:id="3489" w:author="CR2182" w:date="2021-06-25T20:48:00Z"/>
              </w:rPr>
            </w:pPr>
            <w:ins w:id="3490" w:author="CR2182" w:date="2021-06-25T20:48:00Z">
              <w:r w:rsidRPr="006C53D9">
                <w:t>-120.5</w:t>
              </w:r>
            </w:ins>
          </w:p>
        </w:tc>
        <w:tc>
          <w:tcPr>
            <w:tcW w:w="795" w:type="pct"/>
            <w:vAlign w:val="center"/>
            <w:tcPrChange w:id="3491" w:author="CR2182" w:date="2021-06-11T16:27:00Z">
              <w:tcPr>
                <w:tcW w:w="1" w:type="pct"/>
                <w:gridSpan w:val="3"/>
              </w:tcPr>
            </w:tcPrChange>
          </w:tcPr>
          <w:p w14:paraId="4DF29A5B" w14:textId="77777777" w:rsidR="006613F8" w:rsidRPr="006C53D9" w:rsidRDefault="006613F8" w:rsidP="00AB56C5">
            <w:pPr>
              <w:pStyle w:val="TAC"/>
              <w:rPr>
                <w:ins w:id="3492" w:author="CR2182" w:date="2021-06-25T20:48:00Z"/>
                <w:lang w:val="sv-SE"/>
              </w:rPr>
            </w:pPr>
            <w:ins w:id="3493" w:author="CR2182" w:date="2021-06-25T20:48:00Z">
              <w:r w:rsidRPr="009D05CE">
                <w:t>-117.5</w:t>
              </w:r>
            </w:ins>
          </w:p>
        </w:tc>
        <w:tc>
          <w:tcPr>
            <w:tcW w:w="795" w:type="pct"/>
            <w:vMerge/>
            <w:shd w:val="clear" w:color="auto" w:fill="auto"/>
            <w:vAlign w:val="center"/>
            <w:tcPrChange w:id="3494" w:author="CR2182" w:date="2021-06-11T16:27:00Z">
              <w:tcPr>
                <w:tcW w:w="964" w:type="pct"/>
                <w:vMerge/>
                <w:shd w:val="clear" w:color="auto" w:fill="auto"/>
                <w:vAlign w:val="center"/>
              </w:tcPr>
            </w:tcPrChange>
          </w:tcPr>
          <w:p w14:paraId="6F1868E7" w14:textId="77777777" w:rsidR="006613F8" w:rsidRPr="006C53D9" w:rsidRDefault="006613F8" w:rsidP="00AB56C5">
            <w:pPr>
              <w:pStyle w:val="TAC"/>
              <w:rPr>
                <w:ins w:id="3495" w:author="CR2182" w:date="2021-06-25T20:48:00Z"/>
                <w:lang w:val="sv-SE"/>
              </w:rPr>
            </w:pPr>
          </w:p>
        </w:tc>
      </w:tr>
      <w:tr w:rsidR="006613F8" w:rsidRPr="006C53D9" w14:paraId="2B12438F" w14:textId="77777777" w:rsidTr="00AB56C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96" w:author="CR2182" w:date="2021-06-11T16: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497" w:author="CR2182" w:date="2021-06-25T20:48:00Z"/>
        </w:trPr>
        <w:tc>
          <w:tcPr>
            <w:tcW w:w="588" w:type="pct"/>
            <w:vMerge/>
            <w:shd w:val="clear" w:color="auto" w:fill="auto"/>
            <w:vAlign w:val="center"/>
            <w:tcPrChange w:id="3498" w:author="CR2182" w:date="2021-06-11T16:27:00Z">
              <w:tcPr>
                <w:tcW w:w="600" w:type="pct"/>
                <w:gridSpan w:val="2"/>
                <w:vMerge/>
                <w:shd w:val="clear" w:color="auto" w:fill="auto"/>
                <w:vAlign w:val="center"/>
              </w:tcPr>
            </w:tcPrChange>
          </w:tcPr>
          <w:p w14:paraId="5F7C565B" w14:textId="77777777" w:rsidR="006613F8" w:rsidRPr="006C53D9" w:rsidRDefault="006613F8" w:rsidP="00AB56C5">
            <w:pPr>
              <w:keepNext/>
              <w:keepLines/>
              <w:spacing w:after="0"/>
              <w:jc w:val="center"/>
              <w:rPr>
                <w:ins w:id="3499" w:author="CR2182" w:date="2021-06-25T20:48:00Z"/>
                <w:rFonts w:ascii="Arial" w:hAnsi="Arial" w:cs="Arial"/>
                <w:b/>
                <w:sz w:val="18"/>
                <w:lang w:val="sv-SE"/>
              </w:rPr>
            </w:pPr>
          </w:p>
        </w:tc>
        <w:tc>
          <w:tcPr>
            <w:tcW w:w="1468" w:type="pct"/>
            <w:shd w:val="clear" w:color="auto" w:fill="auto"/>
            <w:vAlign w:val="center"/>
            <w:tcPrChange w:id="3500" w:author="CR2182" w:date="2021-06-11T16:27:00Z">
              <w:tcPr>
                <w:tcW w:w="1786" w:type="pct"/>
                <w:gridSpan w:val="2"/>
                <w:shd w:val="clear" w:color="auto" w:fill="auto"/>
                <w:vAlign w:val="center"/>
              </w:tcPr>
            </w:tcPrChange>
          </w:tcPr>
          <w:p w14:paraId="4009C59D" w14:textId="77777777" w:rsidR="006613F8" w:rsidRPr="006C53D9" w:rsidRDefault="006613F8" w:rsidP="00AB56C5">
            <w:pPr>
              <w:pStyle w:val="TAC"/>
              <w:rPr>
                <w:ins w:id="3501" w:author="CR2182" w:date="2021-06-25T20:48:00Z"/>
                <w:lang w:val="sv-SE"/>
              </w:rPr>
            </w:pPr>
            <w:ins w:id="3502" w:author="CR2182" w:date="2021-06-25T20:48:00Z">
              <w:r w:rsidRPr="006C53D9">
                <w:rPr>
                  <w:lang w:val="sv-SE"/>
                </w:rPr>
                <w:t>NR_FDD_FR1_E, NR_TDD_FR1_E</w:t>
              </w:r>
            </w:ins>
          </w:p>
        </w:tc>
        <w:tc>
          <w:tcPr>
            <w:tcW w:w="677" w:type="pct"/>
            <w:shd w:val="clear" w:color="auto" w:fill="auto"/>
            <w:vAlign w:val="center"/>
            <w:tcPrChange w:id="3503" w:author="CR2182" w:date="2021-06-11T16:27:00Z">
              <w:tcPr>
                <w:tcW w:w="824" w:type="pct"/>
                <w:shd w:val="clear" w:color="auto" w:fill="auto"/>
                <w:vAlign w:val="center"/>
              </w:tcPr>
            </w:tcPrChange>
          </w:tcPr>
          <w:p w14:paraId="51EEE8BB" w14:textId="77777777" w:rsidR="006613F8" w:rsidRPr="006C53D9" w:rsidRDefault="006613F8" w:rsidP="00AB56C5">
            <w:pPr>
              <w:pStyle w:val="TAC"/>
              <w:rPr>
                <w:ins w:id="3504" w:author="CR2182" w:date="2021-06-25T20:48:00Z"/>
              </w:rPr>
            </w:pPr>
            <w:ins w:id="3505" w:author="CR2182" w:date="2021-06-25T20:48:00Z">
              <w:r w:rsidRPr="006C53D9">
                <w:t>-123</w:t>
              </w:r>
            </w:ins>
          </w:p>
        </w:tc>
        <w:tc>
          <w:tcPr>
            <w:tcW w:w="678" w:type="pct"/>
            <w:shd w:val="clear" w:color="auto" w:fill="auto"/>
            <w:vAlign w:val="center"/>
            <w:tcPrChange w:id="3506" w:author="CR2182" w:date="2021-06-11T16:27:00Z">
              <w:tcPr>
                <w:tcW w:w="826" w:type="pct"/>
                <w:shd w:val="clear" w:color="auto" w:fill="auto"/>
                <w:vAlign w:val="center"/>
              </w:tcPr>
            </w:tcPrChange>
          </w:tcPr>
          <w:p w14:paraId="55633FD3" w14:textId="77777777" w:rsidR="006613F8" w:rsidRPr="006C53D9" w:rsidRDefault="006613F8" w:rsidP="00AB56C5">
            <w:pPr>
              <w:pStyle w:val="TAC"/>
              <w:rPr>
                <w:ins w:id="3507" w:author="CR2182" w:date="2021-06-25T20:48:00Z"/>
                <w:lang w:val="sv-SE"/>
              </w:rPr>
            </w:pPr>
            <w:ins w:id="3508" w:author="CR2182" w:date="2021-06-25T20:48:00Z">
              <w:r w:rsidRPr="006C53D9">
                <w:t>-120</w:t>
              </w:r>
            </w:ins>
          </w:p>
        </w:tc>
        <w:tc>
          <w:tcPr>
            <w:tcW w:w="795" w:type="pct"/>
            <w:vAlign w:val="center"/>
            <w:tcPrChange w:id="3509" w:author="CR2182" w:date="2021-06-11T16:27:00Z">
              <w:tcPr>
                <w:tcW w:w="1" w:type="pct"/>
                <w:gridSpan w:val="3"/>
              </w:tcPr>
            </w:tcPrChange>
          </w:tcPr>
          <w:p w14:paraId="5B945F16" w14:textId="77777777" w:rsidR="006613F8" w:rsidRPr="006C53D9" w:rsidRDefault="006613F8" w:rsidP="00AB56C5">
            <w:pPr>
              <w:pStyle w:val="TAC"/>
              <w:rPr>
                <w:ins w:id="3510" w:author="CR2182" w:date="2021-06-25T20:48:00Z"/>
                <w:lang w:val="sv-SE"/>
              </w:rPr>
            </w:pPr>
            <w:ins w:id="3511" w:author="CR2182" w:date="2021-06-25T20:48:00Z">
              <w:r w:rsidRPr="009D05CE">
                <w:t>-117</w:t>
              </w:r>
            </w:ins>
          </w:p>
        </w:tc>
        <w:tc>
          <w:tcPr>
            <w:tcW w:w="795" w:type="pct"/>
            <w:vMerge/>
            <w:shd w:val="clear" w:color="auto" w:fill="auto"/>
            <w:vAlign w:val="center"/>
            <w:tcPrChange w:id="3512" w:author="CR2182" w:date="2021-06-11T16:27:00Z">
              <w:tcPr>
                <w:tcW w:w="964" w:type="pct"/>
                <w:vMerge/>
                <w:shd w:val="clear" w:color="auto" w:fill="auto"/>
                <w:vAlign w:val="center"/>
              </w:tcPr>
            </w:tcPrChange>
          </w:tcPr>
          <w:p w14:paraId="6610BC3C" w14:textId="77777777" w:rsidR="006613F8" w:rsidRPr="006C53D9" w:rsidRDefault="006613F8" w:rsidP="00AB56C5">
            <w:pPr>
              <w:pStyle w:val="TAC"/>
              <w:rPr>
                <w:ins w:id="3513" w:author="CR2182" w:date="2021-06-25T20:48:00Z"/>
                <w:lang w:val="sv-SE"/>
              </w:rPr>
            </w:pPr>
          </w:p>
        </w:tc>
      </w:tr>
      <w:tr w:rsidR="006613F8" w:rsidRPr="006C53D9" w14:paraId="56A2FF63" w14:textId="77777777" w:rsidTr="00AB56C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14" w:author="CR2182" w:date="2021-06-11T16: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515" w:author="CR2182" w:date="2021-06-25T20:48:00Z"/>
        </w:trPr>
        <w:tc>
          <w:tcPr>
            <w:tcW w:w="588" w:type="pct"/>
            <w:vMerge/>
            <w:shd w:val="clear" w:color="auto" w:fill="auto"/>
            <w:vAlign w:val="center"/>
            <w:tcPrChange w:id="3516" w:author="CR2182" w:date="2021-06-11T16:27:00Z">
              <w:tcPr>
                <w:tcW w:w="600" w:type="pct"/>
                <w:gridSpan w:val="2"/>
                <w:vMerge/>
                <w:shd w:val="clear" w:color="auto" w:fill="auto"/>
                <w:vAlign w:val="center"/>
              </w:tcPr>
            </w:tcPrChange>
          </w:tcPr>
          <w:p w14:paraId="76B67ECA" w14:textId="77777777" w:rsidR="006613F8" w:rsidRPr="006C53D9" w:rsidRDefault="006613F8" w:rsidP="00AB56C5">
            <w:pPr>
              <w:keepNext/>
              <w:keepLines/>
              <w:spacing w:after="0"/>
              <w:jc w:val="center"/>
              <w:rPr>
                <w:ins w:id="3517" w:author="CR2182" w:date="2021-06-25T20:48:00Z"/>
                <w:rFonts w:ascii="Arial" w:hAnsi="Arial" w:cs="Arial"/>
                <w:b/>
                <w:sz w:val="18"/>
                <w:lang w:val="sv-SE"/>
              </w:rPr>
            </w:pPr>
          </w:p>
        </w:tc>
        <w:tc>
          <w:tcPr>
            <w:tcW w:w="1468" w:type="pct"/>
            <w:shd w:val="clear" w:color="auto" w:fill="auto"/>
            <w:vAlign w:val="center"/>
            <w:tcPrChange w:id="3518" w:author="CR2182" w:date="2021-06-11T16:27:00Z">
              <w:tcPr>
                <w:tcW w:w="1786" w:type="pct"/>
                <w:gridSpan w:val="2"/>
                <w:shd w:val="clear" w:color="auto" w:fill="auto"/>
                <w:vAlign w:val="center"/>
              </w:tcPr>
            </w:tcPrChange>
          </w:tcPr>
          <w:p w14:paraId="522B1447" w14:textId="77777777" w:rsidR="006613F8" w:rsidRPr="006C53D9" w:rsidRDefault="006613F8" w:rsidP="00AB56C5">
            <w:pPr>
              <w:pStyle w:val="TAC"/>
              <w:rPr>
                <w:ins w:id="3519" w:author="CR2182" w:date="2021-06-25T20:48:00Z"/>
                <w:lang w:val="sv-SE"/>
              </w:rPr>
            </w:pPr>
            <w:ins w:id="3520" w:author="CR2182" w:date="2021-06-25T20:48:00Z">
              <w:r w:rsidRPr="006C53D9">
                <w:rPr>
                  <w:lang w:val="sv-SE"/>
                </w:rPr>
                <w:t>NR_FDD_FR1_F</w:t>
              </w:r>
            </w:ins>
          </w:p>
        </w:tc>
        <w:tc>
          <w:tcPr>
            <w:tcW w:w="677" w:type="pct"/>
            <w:shd w:val="clear" w:color="auto" w:fill="auto"/>
            <w:vAlign w:val="center"/>
            <w:tcPrChange w:id="3521" w:author="CR2182" w:date="2021-06-11T16:27:00Z">
              <w:tcPr>
                <w:tcW w:w="824" w:type="pct"/>
                <w:shd w:val="clear" w:color="auto" w:fill="auto"/>
                <w:vAlign w:val="center"/>
              </w:tcPr>
            </w:tcPrChange>
          </w:tcPr>
          <w:p w14:paraId="59B5BC3C" w14:textId="77777777" w:rsidR="006613F8" w:rsidRPr="006C53D9" w:rsidRDefault="006613F8" w:rsidP="00AB56C5">
            <w:pPr>
              <w:pStyle w:val="TAC"/>
              <w:rPr>
                <w:ins w:id="3522" w:author="CR2182" w:date="2021-06-25T20:48:00Z"/>
              </w:rPr>
            </w:pPr>
            <w:ins w:id="3523" w:author="CR2182" w:date="2021-06-25T20:48:00Z">
              <w:r w:rsidRPr="006C53D9">
                <w:t>-122.5</w:t>
              </w:r>
            </w:ins>
          </w:p>
        </w:tc>
        <w:tc>
          <w:tcPr>
            <w:tcW w:w="678" w:type="pct"/>
            <w:shd w:val="clear" w:color="auto" w:fill="auto"/>
            <w:vAlign w:val="center"/>
            <w:tcPrChange w:id="3524" w:author="CR2182" w:date="2021-06-11T16:27:00Z">
              <w:tcPr>
                <w:tcW w:w="826" w:type="pct"/>
                <w:shd w:val="clear" w:color="auto" w:fill="auto"/>
                <w:vAlign w:val="center"/>
              </w:tcPr>
            </w:tcPrChange>
          </w:tcPr>
          <w:p w14:paraId="2C033ED6" w14:textId="77777777" w:rsidR="006613F8" w:rsidRPr="006C53D9" w:rsidRDefault="006613F8" w:rsidP="00AB56C5">
            <w:pPr>
              <w:pStyle w:val="TAC"/>
              <w:rPr>
                <w:ins w:id="3525" w:author="CR2182" w:date="2021-06-25T20:48:00Z"/>
              </w:rPr>
            </w:pPr>
            <w:ins w:id="3526" w:author="CR2182" w:date="2021-06-25T20:48:00Z">
              <w:r w:rsidRPr="006C53D9">
                <w:t>-119.5</w:t>
              </w:r>
            </w:ins>
          </w:p>
        </w:tc>
        <w:tc>
          <w:tcPr>
            <w:tcW w:w="795" w:type="pct"/>
            <w:vAlign w:val="center"/>
            <w:tcPrChange w:id="3527" w:author="CR2182" w:date="2021-06-11T16:27:00Z">
              <w:tcPr>
                <w:tcW w:w="1" w:type="pct"/>
                <w:gridSpan w:val="3"/>
              </w:tcPr>
            </w:tcPrChange>
          </w:tcPr>
          <w:p w14:paraId="138E66F2" w14:textId="77777777" w:rsidR="006613F8" w:rsidRPr="006C53D9" w:rsidRDefault="006613F8" w:rsidP="00AB56C5">
            <w:pPr>
              <w:pStyle w:val="TAC"/>
              <w:rPr>
                <w:ins w:id="3528" w:author="CR2182" w:date="2021-06-25T20:48:00Z"/>
                <w:lang w:val="sv-SE"/>
              </w:rPr>
            </w:pPr>
            <w:ins w:id="3529" w:author="CR2182" w:date="2021-06-25T20:48:00Z">
              <w:r w:rsidRPr="009D05CE">
                <w:t>-116.5</w:t>
              </w:r>
            </w:ins>
          </w:p>
        </w:tc>
        <w:tc>
          <w:tcPr>
            <w:tcW w:w="795" w:type="pct"/>
            <w:vMerge/>
            <w:shd w:val="clear" w:color="auto" w:fill="auto"/>
            <w:vAlign w:val="center"/>
            <w:tcPrChange w:id="3530" w:author="CR2182" w:date="2021-06-11T16:27:00Z">
              <w:tcPr>
                <w:tcW w:w="964" w:type="pct"/>
                <w:vMerge/>
                <w:shd w:val="clear" w:color="auto" w:fill="auto"/>
                <w:vAlign w:val="center"/>
              </w:tcPr>
            </w:tcPrChange>
          </w:tcPr>
          <w:p w14:paraId="5910052A" w14:textId="77777777" w:rsidR="006613F8" w:rsidRPr="006C53D9" w:rsidRDefault="006613F8" w:rsidP="00AB56C5">
            <w:pPr>
              <w:pStyle w:val="TAC"/>
              <w:rPr>
                <w:ins w:id="3531" w:author="CR2182" w:date="2021-06-25T20:48:00Z"/>
                <w:lang w:val="sv-SE"/>
              </w:rPr>
            </w:pPr>
          </w:p>
        </w:tc>
      </w:tr>
      <w:tr w:rsidR="006613F8" w:rsidRPr="006C53D9" w14:paraId="169E40F7" w14:textId="77777777" w:rsidTr="00AB56C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32" w:author="CR2182" w:date="2021-06-11T16: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533" w:author="CR2182" w:date="2021-06-25T20:48:00Z"/>
        </w:trPr>
        <w:tc>
          <w:tcPr>
            <w:tcW w:w="588" w:type="pct"/>
            <w:vMerge/>
            <w:shd w:val="clear" w:color="auto" w:fill="auto"/>
            <w:vAlign w:val="center"/>
            <w:tcPrChange w:id="3534" w:author="CR2182" w:date="2021-06-11T16:27:00Z">
              <w:tcPr>
                <w:tcW w:w="600" w:type="pct"/>
                <w:gridSpan w:val="2"/>
                <w:vMerge/>
                <w:shd w:val="clear" w:color="auto" w:fill="auto"/>
                <w:vAlign w:val="center"/>
              </w:tcPr>
            </w:tcPrChange>
          </w:tcPr>
          <w:p w14:paraId="462C5EB8" w14:textId="77777777" w:rsidR="006613F8" w:rsidRPr="006C53D9" w:rsidRDefault="006613F8" w:rsidP="00AB56C5">
            <w:pPr>
              <w:keepNext/>
              <w:keepLines/>
              <w:spacing w:after="0"/>
              <w:jc w:val="center"/>
              <w:rPr>
                <w:ins w:id="3535" w:author="CR2182" w:date="2021-06-25T20:48:00Z"/>
                <w:rFonts w:ascii="Arial" w:hAnsi="Arial" w:cs="Arial"/>
                <w:b/>
                <w:sz w:val="18"/>
                <w:lang w:val="sv-SE"/>
              </w:rPr>
            </w:pPr>
          </w:p>
        </w:tc>
        <w:tc>
          <w:tcPr>
            <w:tcW w:w="1468" w:type="pct"/>
            <w:shd w:val="clear" w:color="auto" w:fill="auto"/>
            <w:vAlign w:val="center"/>
            <w:tcPrChange w:id="3536" w:author="CR2182" w:date="2021-06-11T16:27:00Z">
              <w:tcPr>
                <w:tcW w:w="1786" w:type="pct"/>
                <w:gridSpan w:val="2"/>
                <w:shd w:val="clear" w:color="auto" w:fill="auto"/>
                <w:vAlign w:val="center"/>
              </w:tcPr>
            </w:tcPrChange>
          </w:tcPr>
          <w:p w14:paraId="2F3A85F2" w14:textId="77777777" w:rsidR="006613F8" w:rsidRPr="006C53D9" w:rsidRDefault="006613F8" w:rsidP="00AB56C5">
            <w:pPr>
              <w:pStyle w:val="TAC"/>
              <w:rPr>
                <w:ins w:id="3537" w:author="CR2182" w:date="2021-06-25T20:48:00Z"/>
                <w:lang w:val="sv-SE"/>
              </w:rPr>
            </w:pPr>
            <w:ins w:id="3538" w:author="CR2182" w:date="2021-06-25T20:48:00Z">
              <w:r w:rsidRPr="006C53D9">
                <w:rPr>
                  <w:lang w:val="sv-SE"/>
                </w:rPr>
                <w:t>NR_FDD_FR1_G</w:t>
              </w:r>
            </w:ins>
          </w:p>
        </w:tc>
        <w:tc>
          <w:tcPr>
            <w:tcW w:w="677" w:type="pct"/>
            <w:shd w:val="clear" w:color="auto" w:fill="auto"/>
            <w:vAlign w:val="center"/>
            <w:tcPrChange w:id="3539" w:author="CR2182" w:date="2021-06-11T16:27:00Z">
              <w:tcPr>
                <w:tcW w:w="824" w:type="pct"/>
                <w:shd w:val="clear" w:color="auto" w:fill="auto"/>
                <w:vAlign w:val="center"/>
              </w:tcPr>
            </w:tcPrChange>
          </w:tcPr>
          <w:p w14:paraId="73316B3B" w14:textId="77777777" w:rsidR="006613F8" w:rsidRPr="006C53D9" w:rsidRDefault="006613F8" w:rsidP="00AB56C5">
            <w:pPr>
              <w:pStyle w:val="TAC"/>
              <w:rPr>
                <w:ins w:id="3540" w:author="CR2182" w:date="2021-06-25T20:48:00Z"/>
              </w:rPr>
            </w:pPr>
            <w:ins w:id="3541" w:author="CR2182" w:date="2021-06-25T20:48:00Z">
              <w:r w:rsidRPr="006C53D9">
                <w:t>-122</w:t>
              </w:r>
            </w:ins>
          </w:p>
        </w:tc>
        <w:tc>
          <w:tcPr>
            <w:tcW w:w="678" w:type="pct"/>
            <w:shd w:val="clear" w:color="auto" w:fill="auto"/>
            <w:vAlign w:val="center"/>
            <w:tcPrChange w:id="3542" w:author="CR2182" w:date="2021-06-11T16:27:00Z">
              <w:tcPr>
                <w:tcW w:w="826" w:type="pct"/>
                <w:shd w:val="clear" w:color="auto" w:fill="auto"/>
                <w:vAlign w:val="center"/>
              </w:tcPr>
            </w:tcPrChange>
          </w:tcPr>
          <w:p w14:paraId="49EB99DD" w14:textId="77777777" w:rsidR="006613F8" w:rsidRPr="006C53D9" w:rsidRDefault="006613F8" w:rsidP="00AB56C5">
            <w:pPr>
              <w:pStyle w:val="TAC"/>
              <w:rPr>
                <w:ins w:id="3543" w:author="CR2182" w:date="2021-06-25T20:48:00Z"/>
                <w:lang w:val="sv-SE"/>
              </w:rPr>
            </w:pPr>
            <w:ins w:id="3544" w:author="CR2182" w:date="2021-06-25T20:48:00Z">
              <w:r w:rsidRPr="006C53D9">
                <w:t>-119</w:t>
              </w:r>
            </w:ins>
          </w:p>
        </w:tc>
        <w:tc>
          <w:tcPr>
            <w:tcW w:w="795" w:type="pct"/>
            <w:vAlign w:val="center"/>
            <w:tcPrChange w:id="3545" w:author="CR2182" w:date="2021-06-11T16:27:00Z">
              <w:tcPr>
                <w:tcW w:w="1" w:type="pct"/>
                <w:gridSpan w:val="3"/>
              </w:tcPr>
            </w:tcPrChange>
          </w:tcPr>
          <w:p w14:paraId="6E7A8E9F" w14:textId="77777777" w:rsidR="006613F8" w:rsidRPr="006C53D9" w:rsidRDefault="006613F8" w:rsidP="00AB56C5">
            <w:pPr>
              <w:pStyle w:val="TAC"/>
              <w:rPr>
                <w:ins w:id="3546" w:author="CR2182" w:date="2021-06-25T20:48:00Z"/>
                <w:lang w:val="sv-SE"/>
              </w:rPr>
            </w:pPr>
            <w:ins w:id="3547" w:author="CR2182" w:date="2021-06-25T20:48:00Z">
              <w:r w:rsidRPr="009D05CE">
                <w:t>-116</w:t>
              </w:r>
            </w:ins>
          </w:p>
        </w:tc>
        <w:tc>
          <w:tcPr>
            <w:tcW w:w="795" w:type="pct"/>
            <w:vMerge/>
            <w:shd w:val="clear" w:color="auto" w:fill="auto"/>
            <w:vAlign w:val="center"/>
            <w:tcPrChange w:id="3548" w:author="CR2182" w:date="2021-06-11T16:27:00Z">
              <w:tcPr>
                <w:tcW w:w="964" w:type="pct"/>
                <w:vMerge/>
                <w:shd w:val="clear" w:color="auto" w:fill="auto"/>
                <w:vAlign w:val="center"/>
              </w:tcPr>
            </w:tcPrChange>
          </w:tcPr>
          <w:p w14:paraId="6EBE53B5" w14:textId="77777777" w:rsidR="006613F8" w:rsidRPr="006C53D9" w:rsidRDefault="006613F8" w:rsidP="00AB56C5">
            <w:pPr>
              <w:pStyle w:val="TAC"/>
              <w:rPr>
                <w:ins w:id="3549" w:author="CR2182" w:date="2021-06-25T20:48:00Z"/>
                <w:lang w:val="sv-SE"/>
              </w:rPr>
            </w:pPr>
          </w:p>
        </w:tc>
      </w:tr>
      <w:tr w:rsidR="006613F8" w:rsidRPr="006C53D9" w14:paraId="4A8050CF" w14:textId="77777777" w:rsidTr="00AB56C5">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50" w:author="CR2182" w:date="2021-06-11T16: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551" w:author="CR2182" w:date="2021-06-25T20:48:00Z"/>
        </w:trPr>
        <w:tc>
          <w:tcPr>
            <w:tcW w:w="588" w:type="pct"/>
            <w:vMerge/>
            <w:shd w:val="clear" w:color="auto" w:fill="auto"/>
            <w:vAlign w:val="center"/>
            <w:tcPrChange w:id="3552" w:author="CR2182" w:date="2021-06-11T16:27:00Z">
              <w:tcPr>
                <w:tcW w:w="600" w:type="pct"/>
                <w:gridSpan w:val="2"/>
                <w:vMerge/>
                <w:shd w:val="clear" w:color="auto" w:fill="auto"/>
                <w:vAlign w:val="center"/>
              </w:tcPr>
            </w:tcPrChange>
          </w:tcPr>
          <w:p w14:paraId="502F0119" w14:textId="77777777" w:rsidR="006613F8" w:rsidRPr="006C53D9" w:rsidRDefault="006613F8" w:rsidP="00AB56C5">
            <w:pPr>
              <w:keepNext/>
              <w:keepLines/>
              <w:spacing w:after="0"/>
              <w:jc w:val="center"/>
              <w:rPr>
                <w:ins w:id="3553" w:author="CR2182" w:date="2021-06-25T20:48:00Z"/>
                <w:rFonts w:ascii="Arial" w:hAnsi="Arial" w:cs="Arial"/>
                <w:b/>
                <w:sz w:val="18"/>
                <w:lang w:val="sv-SE"/>
              </w:rPr>
            </w:pPr>
          </w:p>
        </w:tc>
        <w:tc>
          <w:tcPr>
            <w:tcW w:w="1468" w:type="pct"/>
            <w:shd w:val="clear" w:color="auto" w:fill="auto"/>
            <w:vAlign w:val="center"/>
            <w:tcPrChange w:id="3554" w:author="CR2182" w:date="2021-06-11T16:27:00Z">
              <w:tcPr>
                <w:tcW w:w="1786" w:type="pct"/>
                <w:gridSpan w:val="2"/>
                <w:shd w:val="clear" w:color="auto" w:fill="auto"/>
                <w:vAlign w:val="center"/>
              </w:tcPr>
            </w:tcPrChange>
          </w:tcPr>
          <w:p w14:paraId="3649ECDB" w14:textId="77777777" w:rsidR="006613F8" w:rsidRPr="006C53D9" w:rsidRDefault="006613F8" w:rsidP="00AB56C5">
            <w:pPr>
              <w:pStyle w:val="TAC"/>
              <w:rPr>
                <w:ins w:id="3555" w:author="CR2182" w:date="2021-06-25T20:48:00Z"/>
                <w:lang w:val="sv-SE"/>
              </w:rPr>
            </w:pPr>
            <w:ins w:id="3556" w:author="CR2182" w:date="2021-06-25T20:48:00Z">
              <w:r w:rsidRPr="006C53D9">
                <w:rPr>
                  <w:lang w:val="sv-SE"/>
                </w:rPr>
                <w:t>NR_FDD_FR1_H</w:t>
              </w:r>
            </w:ins>
          </w:p>
        </w:tc>
        <w:tc>
          <w:tcPr>
            <w:tcW w:w="677" w:type="pct"/>
            <w:shd w:val="clear" w:color="auto" w:fill="auto"/>
            <w:vAlign w:val="center"/>
            <w:tcPrChange w:id="3557" w:author="CR2182" w:date="2021-06-11T16:27:00Z">
              <w:tcPr>
                <w:tcW w:w="824" w:type="pct"/>
                <w:shd w:val="clear" w:color="auto" w:fill="auto"/>
                <w:vAlign w:val="center"/>
              </w:tcPr>
            </w:tcPrChange>
          </w:tcPr>
          <w:p w14:paraId="4D10600E" w14:textId="77777777" w:rsidR="006613F8" w:rsidRPr="006C53D9" w:rsidRDefault="006613F8" w:rsidP="00AB56C5">
            <w:pPr>
              <w:pStyle w:val="TAC"/>
              <w:rPr>
                <w:ins w:id="3558" w:author="CR2182" w:date="2021-06-25T20:48:00Z"/>
              </w:rPr>
            </w:pPr>
            <w:ins w:id="3559" w:author="CR2182" w:date="2021-06-25T20:48:00Z">
              <w:r w:rsidRPr="006C53D9">
                <w:t>-121.5</w:t>
              </w:r>
            </w:ins>
          </w:p>
        </w:tc>
        <w:tc>
          <w:tcPr>
            <w:tcW w:w="678" w:type="pct"/>
            <w:shd w:val="clear" w:color="auto" w:fill="auto"/>
            <w:vAlign w:val="center"/>
            <w:tcPrChange w:id="3560" w:author="CR2182" w:date="2021-06-11T16:27:00Z">
              <w:tcPr>
                <w:tcW w:w="826" w:type="pct"/>
                <w:shd w:val="clear" w:color="auto" w:fill="auto"/>
                <w:vAlign w:val="center"/>
              </w:tcPr>
            </w:tcPrChange>
          </w:tcPr>
          <w:p w14:paraId="0841D267" w14:textId="77777777" w:rsidR="006613F8" w:rsidRPr="006C53D9" w:rsidRDefault="006613F8" w:rsidP="00AB56C5">
            <w:pPr>
              <w:pStyle w:val="TAC"/>
              <w:rPr>
                <w:ins w:id="3561" w:author="CR2182" w:date="2021-06-25T20:48:00Z"/>
                <w:lang w:val="sv-SE"/>
              </w:rPr>
            </w:pPr>
            <w:ins w:id="3562" w:author="CR2182" w:date="2021-06-25T20:48:00Z">
              <w:r w:rsidRPr="006C53D9">
                <w:t>-118.5</w:t>
              </w:r>
            </w:ins>
          </w:p>
        </w:tc>
        <w:tc>
          <w:tcPr>
            <w:tcW w:w="795" w:type="pct"/>
            <w:vAlign w:val="center"/>
            <w:tcPrChange w:id="3563" w:author="CR2182" w:date="2021-06-11T16:27:00Z">
              <w:tcPr>
                <w:tcW w:w="1" w:type="pct"/>
                <w:gridSpan w:val="3"/>
              </w:tcPr>
            </w:tcPrChange>
          </w:tcPr>
          <w:p w14:paraId="603180AC" w14:textId="77777777" w:rsidR="006613F8" w:rsidRPr="006C53D9" w:rsidRDefault="006613F8" w:rsidP="00AB56C5">
            <w:pPr>
              <w:pStyle w:val="TAC"/>
              <w:rPr>
                <w:ins w:id="3564" w:author="CR2182" w:date="2021-06-25T20:48:00Z"/>
                <w:lang w:val="sv-SE"/>
              </w:rPr>
            </w:pPr>
            <w:ins w:id="3565" w:author="CR2182" w:date="2021-06-25T20:48:00Z">
              <w:r w:rsidRPr="009D05CE">
                <w:t>-115.5</w:t>
              </w:r>
            </w:ins>
          </w:p>
        </w:tc>
        <w:tc>
          <w:tcPr>
            <w:tcW w:w="795" w:type="pct"/>
            <w:vMerge/>
            <w:shd w:val="clear" w:color="auto" w:fill="auto"/>
            <w:vAlign w:val="center"/>
            <w:tcPrChange w:id="3566" w:author="CR2182" w:date="2021-06-11T16:27:00Z">
              <w:tcPr>
                <w:tcW w:w="964" w:type="pct"/>
                <w:vMerge/>
                <w:shd w:val="clear" w:color="auto" w:fill="auto"/>
                <w:vAlign w:val="center"/>
              </w:tcPr>
            </w:tcPrChange>
          </w:tcPr>
          <w:p w14:paraId="66223CB8" w14:textId="77777777" w:rsidR="006613F8" w:rsidRPr="006C53D9" w:rsidRDefault="006613F8" w:rsidP="00AB56C5">
            <w:pPr>
              <w:pStyle w:val="TAC"/>
              <w:rPr>
                <w:ins w:id="3567" w:author="CR2182" w:date="2021-06-25T20:48:00Z"/>
                <w:lang w:val="sv-SE"/>
              </w:rPr>
            </w:pPr>
          </w:p>
        </w:tc>
      </w:tr>
      <w:tr w:rsidR="006613F8" w:rsidRPr="006C53D9" w14:paraId="687C7211" w14:textId="77777777" w:rsidTr="00AB56C5">
        <w:trPr>
          <w:ins w:id="3568" w:author="CR2182" w:date="2021-06-25T20:48:00Z"/>
        </w:trPr>
        <w:tc>
          <w:tcPr>
            <w:tcW w:w="5000" w:type="pct"/>
            <w:gridSpan w:val="6"/>
          </w:tcPr>
          <w:p w14:paraId="37A8F99B" w14:textId="77777777" w:rsidR="006613F8" w:rsidRPr="006C53D9" w:rsidRDefault="006613F8" w:rsidP="00AB56C5">
            <w:pPr>
              <w:pStyle w:val="TAN"/>
              <w:rPr>
                <w:ins w:id="3569" w:author="CR2182" w:date="2021-06-25T20:48:00Z"/>
              </w:rPr>
            </w:pPr>
            <w:ins w:id="3570" w:author="CR2182" w:date="2021-06-25T20:48:00Z">
              <w:r w:rsidRPr="006C53D9">
                <w:t>NOTE 1:</w:t>
              </w:r>
              <w:r w:rsidRPr="006C53D9">
                <w:tab/>
                <w:t>NR operating band groups are defined in clause 3.5.2.</w:t>
              </w:r>
            </w:ins>
          </w:p>
        </w:tc>
      </w:tr>
    </w:tbl>
    <w:p w14:paraId="0930F050" w14:textId="77777777" w:rsidR="006613F8" w:rsidRPr="006C53D9" w:rsidRDefault="006613F8" w:rsidP="006613F8">
      <w:pPr>
        <w:spacing w:after="120"/>
        <w:rPr>
          <w:ins w:id="3571" w:author="CR2182" w:date="2021-06-25T20:48:00Z"/>
          <w:lang w:eastAsia="zh-CN"/>
        </w:rPr>
      </w:pPr>
    </w:p>
    <w:p w14:paraId="357FE363" w14:textId="253FC2C9" w:rsidR="006613F8" w:rsidRPr="006C53D9" w:rsidRDefault="006613F8" w:rsidP="006613F8">
      <w:pPr>
        <w:keepNext/>
        <w:keepLines/>
        <w:spacing w:before="60"/>
        <w:jc w:val="center"/>
        <w:rPr>
          <w:ins w:id="3572" w:author="CR2182" w:date="2021-06-25T20:48:00Z"/>
          <w:rFonts w:ascii="Arial" w:hAnsi="Arial"/>
          <w:b/>
        </w:rPr>
      </w:pPr>
      <w:ins w:id="3573" w:author="CR2182" w:date="2021-06-25T20:48:00Z">
        <w:r w:rsidRPr="006C53D9">
          <w:rPr>
            <w:rFonts w:ascii="Arial" w:hAnsi="Arial"/>
            <w:b/>
          </w:rPr>
          <w:lastRenderedPageBreak/>
          <w:t xml:space="preserve">Table </w:t>
        </w:r>
        <w:r>
          <w:rPr>
            <w:rFonts w:ascii="Arial" w:hAnsi="Arial"/>
            <w:b/>
          </w:rPr>
          <w:t>B.2.</w:t>
        </w:r>
      </w:ins>
      <w:ins w:id="3574" w:author="CR2182" w:date="2021-06-25T20:49:00Z">
        <w:r>
          <w:rPr>
            <w:rFonts w:ascii="Arial" w:hAnsi="Arial"/>
            <w:b/>
          </w:rPr>
          <w:t>13</w:t>
        </w:r>
      </w:ins>
      <w:ins w:id="3575" w:author="CR2182" w:date="2021-06-25T20:48:00Z">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AB56C5">
        <w:trPr>
          <w:trHeight w:val="105"/>
          <w:jc w:val="center"/>
          <w:ins w:id="3576" w:author="CR2182" w:date="2021-06-25T20:48:00Z"/>
        </w:trPr>
        <w:tc>
          <w:tcPr>
            <w:tcW w:w="1171" w:type="dxa"/>
            <w:vMerge w:val="restart"/>
            <w:shd w:val="clear" w:color="auto" w:fill="auto"/>
            <w:vAlign w:val="center"/>
          </w:tcPr>
          <w:p w14:paraId="06431AE5" w14:textId="77777777" w:rsidR="006613F8" w:rsidRPr="006C53D9" w:rsidRDefault="006613F8" w:rsidP="00AB56C5">
            <w:pPr>
              <w:pStyle w:val="TAH"/>
              <w:rPr>
                <w:ins w:id="3577" w:author="CR2182" w:date="2021-06-25T20:48:00Z"/>
              </w:rPr>
            </w:pPr>
            <w:ins w:id="3578" w:author="CR2182" w:date="2021-06-25T20:48:00Z">
              <w:r w:rsidRPr="006C53D9">
                <w:t>Parameter</w:t>
              </w:r>
            </w:ins>
          </w:p>
        </w:tc>
        <w:tc>
          <w:tcPr>
            <w:tcW w:w="1150" w:type="dxa"/>
            <w:vMerge w:val="restart"/>
            <w:vAlign w:val="center"/>
          </w:tcPr>
          <w:p w14:paraId="576B7312" w14:textId="77777777" w:rsidR="006613F8" w:rsidRPr="006C53D9" w:rsidRDefault="006613F8" w:rsidP="00AB56C5">
            <w:pPr>
              <w:pStyle w:val="TAH"/>
              <w:rPr>
                <w:ins w:id="3579" w:author="CR2182" w:date="2021-06-25T20:48:00Z"/>
              </w:rPr>
            </w:pPr>
            <w:ins w:id="3580" w:author="CR2182" w:date="2021-06-25T20:48:00Z">
              <w:r w:rsidRPr="006C53D9">
                <w:t>Angle of arrival</w:t>
              </w:r>
            </w:ins>
          </w:p>
        </w:tc>
        <w:tc>
          <w:tcPr>
            <w:tcW w:w="1179" w:type="dxa"/>
            <w:vMerge w:val="restart"/>
            <w:shd w:val="clear" w:color="auto" w:fill="auto"/>
            <w:vAlign w:val="center"/>
          </w:tcPr>
          <w:p w14:paraId="502A5600" w14:textId="77777777" w:rsidR="006613F8" w:rsidRPr="006C53D9" w:rsidRDefault="006613F8" w:rsidP="00AB56C5">
            <w:pPr>
              <w:pStyle w:val="TAH"/>
              <w:rPr>
                <w:ins w:id="3581" w:author="CR2182" w:date="2021-06-25T20:48:00Z"/>
              </w:rPr>
            </w:pPr>
            <w:ins w:id="3582" w:author="CR2182" w:date="2021-06-25T20:48:00Z">
              <w:r w:rsidRPr="006C53D9">
                <w:t>NR operating bands</w:t>
              </w:r>
            </w:ins>
          </w:p>
        </w:tc>
        <w:tc>
          <w:tcPr>
            <w:tcW w:w="5269" w:type="dxa"/>
            <w:gridSpan w:val="5"/>
            <w:shd w:val="clear" w:color="auto" w:fill="auto"/>
            <w:vAlign w:val="center"/>
          </w:tcPr>
          <w:p w14:paraId="03321D63" w14:textId="77777777" w:rsidR="006613F8" w:rsidRPr="006C53D9" w:rsidRDefault="006613F8" w:rsidP="00AB56C5">
            <w:pPr>
              <w:pStyle w:val="TAH"/>
              <w:rPr>
                <w:ins w:id="3583" w:author="CR2182" w:date="2021-06-25T20:48:00Z"/>
              </w:rPr>
            </w:pPr>
            <w:ins w:id="3584" w:author="CR2182" w:date="2021-06-25T20:48:00Z">
              <w:r w:rsidRPr="006C53D9">
                <w:t xml:space="preserve">Minimum </w:t>
              </w:r>
              <w:r>
                <w:rPr>
                  <w:rFonts w:hint="eastAsia"/>
                  <w:lang w:eastAsia="zh-CN"/>
                </w:rPr>
                <w:t>CSI</w:t>
              </w:r>
              <w:r w:rsidRPr="006C53D9">
                <w:t>_RP</w:t>
              </w:r>
              <w:r w:rsidRPr="006C53D9">
                <w:rPr>
                  <w:vertAlign w:val="superscript"/>
                </w:rPr>
                <w:t xml:space="preserve"> Note 2, Note 3</w:t>
              </w:r>
            </w:ins>
          </w:p>
        </w:tc>
        <w:tc>
          <w:tcPr>
            <w:tcW w:w="1012" w:type="dxa"/>
            <w:shd w:val="clear" w:color="auto" w:fill="auto"/>
          </w:tcPr>
          <w:p w14:paraId="349E1B35" w14:textId="77777777" w:rsidR="006613F8" w:rsidRPr="006C53D9" w:rsidRDefault="006613F8" w:rsidP="00AB56C5">
            <w:pPr>
              <w:pStyle w:val="TAH"/>
              <w:rPr>
                <w:ins w:id="3585" w:author="CR2182" w:date="2021-06-25T20:48:00Z"/>
              </w:rPr>
            </w:pPr>
            <w:ins w:id="3586" w:author="CR2182" w:date="2021-06-25T20:48:00Z">
              <w:r>
                <w:rPr>
                  <w:rFonts w:hint="eastAsia"/>
                  <w:lang w:eastAsia="zh-CN"/>
                </w:rPr>
                <w:t>CSI-RS</w:t>
              </w:r>
              <w:r w:rsidRPr="006C53D9">
                <w:t xml:space="preserve"> Ês/Iot</w:t>
              </w:r>
            </w:ins>
          </w:p>
        </w:tc>
      </w:tr>
      <w:tr w:rsidR="006613F8" w:rsidRPr="006C53D9" w14:paraId="64E4D407" w14:textId="77777777" w:rsidTr="00AB56C5">
        <w:trPr>
          <w:trHeight w:val="105"/>
          <w:jc w:val="center"/>
          <w:ins w:id="3587" w:author="CR2182" w:date="2021-06-25T20:48:00Z"/>
        </w:trPr>
        <w:tc>
          <w:tcPr>
            <w:tcW w:w="1171" w:type="dxa"/>
            <w:vMerge/>
            <w:shd w:val="clear" w:color="auto" w:fill="auto"/>
          </w:tcPr>
          <w:p w14:paraId="370BF0CF" w14:textId="77777777" w:rsidR="006613F8" w:rsidRPr="006C53D9" w:rsidRDefault="006613F8" w:rsidP="00AB56C5">
            <w:pPr>
              <w:pStyle w:val="TAH"/>
              <w:rPr>
                <w:ins w:id="3588" w:author="CR2182" w:date="2021-06-25T20:48:00Z"/>
              </w:rPr>
            </w:pPr>
          </w:p>
        </w:tc>
        <w:tc>
          <w:tcPr>
            <w:tcW w:w="1150" w:type="dxa"/>
            <w:vMerge/>
          </w:tcPr>
          <w:p w14:paraId="6021FFD3" w14:textId="77777777" w:rsidR="006613F8" w:rsidRPr="006C53D9" w:rsidRDefault="006613F8" w:rsidP="00AB56C5">
            <w:pPr>
              <w:pStyle w:val="TAH"/>
              <w:rPr>
                <w:ins w:id="3589" w:author="CR2182" w:date="2021-06-25T20:48:00Z"/>
              </w:rPr>
            </w:pPr>
          </w:p>
        </w:tc>
        <w:tc>
          <w:tcPr>
            <w:tcW w:w="1179" w:type="dxa"/>
            <w:vMerge/>
            <w:shd w:val="clear" w:color="auto" w:fill="auto"/>
            <w:vAlign w:val="center"/>
          </w:tcPr>
          <w:p w14:paraId="13603E90" w14:textId="77777777" w:rsidR="006613F8" w:rsidRPr="006C53D9" w:rsidRDefault="006613F8" w:rsidP="00AB56C5">
            <w:pPr>
              <w:pStyle w:val="TAH"/>
              <w:rPr>
                <w:ins w:id="3590" w:author="CR2182" w:date="2021-06-25T20:48:00Z"/>
              </w:rPr>
            </w:pPr>
          </w:p>
        </w:tc>
        <w:tc>
          <w:tcPr>
            <w:tcW w:w="5269" w:type="dxa"/>
            <w:gridSpan w:val="5"/>
            <w:shd w:val="clear" w:color="auto" w:fill="auto"/>
            <w:vAlign w:val="center"/>
          </w:tcPr>
          <w:p w14:paraId="6E4CC5EB" w14:textId="77777777" w:rsidR="006613F8" w:rsidRPr="006C53D9" w:rsidRDefault="006613F8" w:rsidP="00AB56C5">
            <w:pPr>
              <w:pStyle w:val="TAH"/>
              <w:rPr>
                <w:ins w:id="3591" w:author="CR2182" w:date="2021-06-25T20:48:00Z"/>
              </w:rPr>
            </w:pPr>
            <w:ins w:id="3592" w:author="CR2182" w:date="2021-06-25T20:48:00Z">
              <w:r w:rsidRPr="006C53D9">
                <w:t>dBm / SCS</w:t>
              </w:r>
              <w:r>
                <w:rPr>
                  <w:rFonts w:hint="eastAsia"/>
                  <w:vertAlign w:val="subscript"/>
                  <w:lang w:eastAsia="zh-CN"/>
                </w:rPr>
                <w:t>CSI-RS</w:t>
              </w:r>
            </w:ins>
          </w:p>
        </w:tc>
        <w:tc>
          <w:tcPr>
            <w:tcW w:w="1012" w:type="dxa"/>
            <w:vMerge w:val="restart"/>
            <w:shd w:val="clear" w:color="auto" w:fill="auto"/>
            <w:vAlign w:val="center"/>
          </w:tcPr>
          <w:p w14:paraId="1251BDA3" w14:textId="77777777" w:rsidR="006613F8" w:rsidRPr="006C53D9" w:rsidRDefault="006613F8" w:rsidP="00AB56C5">
            <w:pPr>
              <w:pStyle w:val="TAH"/>
              <w:rPr>
                <w:ins w:id="3593" w:author="CR2182" w:date="2021-06-25T20:48:00Z"/>
              </w:rPr>
            </w:pPr>
            <w:ins w:id="3594" w:author="CR2182" w:date="2021-06-25T20:48:00Z">
              <w:r w:rsidRPr="006C53D9">
                <w:t>dB</w:t>
              </w:r>
            </w:ins>
          </w:p>
        </w:tc>
      </w:tr>
      <w:tr w:rsidR="006613F8" w:rsidRPr="006C53D9" w14:paraId="62E58F50" w14:textId="77777777" w:rsidTr="00AB56C5">
        <w:trPr>
          <w:trHeight w:val="105"/>
          <w:jc w:val="center"/>
          <w:ins w:id="3595" w:author="CR2182" w:date="2021-06-25T20:48:00Z"/>
        </w:trPr>
        <w:tc>
          <w:tcPr>
            <w:tcW w:w="1171" w:type="dxa"/>
            <w:vMerge/>
            <w:shd w:val="clear" w:color="auto" w:fill="auto"/>
          </w:tcPr>
          <w:p w14:paraId="39A70B20" w14:textId="77777777" w:rsidR="006613F8" w:rsidRPr="006C53D9" w:rsidRDefault="006613F8" w:rsidP="00AB56C5">
            <w:pPr>
              <w:pStyle w:val="TAH"/>
              <w:rPr>
                <w:ins w:id="3596" w:author="CR2182" w:date="2021-06-25T20:48:00Z"/>
              </w:rPr>
            </w:pPr>
          </w:p>
        </w:tc>
        <w:tc>
          <w:tcPr>
            <w:tcW w:w="1150" w:type="dxa"/>
            <w:vMerge/>
          </w:tcPr>
          <w:p w14:paraId="5862AAC2" w14:textId="77777777" w:rsidR="006613F8" w:rsidRPr="006C53D9" w:rsidRDefault="006613F8" w:rsidP="00AB56C5">
            <w:pPr>
              <w:pStyle w:val="TAH"/>
              <w:rPr>
                <w:ins w:id="3597" w:author="CR2182" w:date="2021-06-25T20:48:00Z"/>
              </w:rPr>
            </w:pPr>
          </w:p>
        </w:tc>
        <w:tc>
          <w:tcPr>
            <w:tcW w:w="1179" w:type="dxa"/>
            <w:vMerge/>
            <w:shd w:val="clear" w:color="auto" w:fill="auto"/>
            <w:vAlign w:val="center"/>
          </w:tcPr>
          <w:p w14:paraId="5C3DB00A" w14:textId="77777777" w:rsidR="006613F8" w:rsidRPr="006C53D9" w:rsidRDefault="006613F8" w:rsidP="00AB56C5">
            <w:pPr>
              <w:pStyle w:val="TAH"/>
              <w:rPr>
                <w:ins w:id="3598" w:author="CR2182" w:date="2021-06-25T20:48:00Z"/>
              </w:rPr>
            </w:pPr>
          </w:p>
        </w:tc>
        <w:tc>
          <w:tcPr>
            <w:tcW w:w="3826" w:type="dxa"/>
            <w:gridSpan w:val="4"/>
            <w:shd w:val="clear" w:color="auto" w:fill="auto"/>
            <w:vAlign w:val="center"/>
          </w:tcPr>
          <w:p w14:paraId="45974820" w14:textId="77777777" w:rsidR="006613F8" w:rsidRPr="006C53D9" w:rsidRDefault="006613F8" w:rsidP="00AB56C5">
            <w:pPr>
              <w:pStyle w:val="TAH"/>
              <w:rPr>
                <w:ins w:id="3599" w:author="CR2182" w:date="2021-06-25T20:48:00Z"/>
              </w:rPr>
            </w:pPr>
            <w:ins w:id="3600" w:author="CR2182" w:date="2021-06-25T20:48:00Z">
              <w:r w:rsidRPr="006C53D9">
                <w:t>SCS</w:t>
              </w:r>
              <w:r>
                <w:rPr>
                  <w:rFonts w:hint="eastAsia"/>
                  <w:vertAlign w:val="subscript"/>
                  <w:lang w:eastAsia="zh-CN"/>
                </w:rPr>
                <w:t>CSI-RS</w:t>
              </w:r>
              <w:r w:rsidRPr="006C53D9">
                <w:t xml:space="preserve"> = 120 kHz</w:t>
              </w:r>
            </w:ins>
          </w:p>
        </w:tc>
        <w:tc>
          <w:tcPr>
            <w:tcW w:w="1443" w:type="dxa"/>
            <w:shd w:val="clear" w:color="auto" w:fill="auto"/>
            <w:vAlign w:val="center"/>
          </w:tcPr>
          <w:p w14:paraId="57B6BAF5" w14:textId="77777777" w:rsidR="006613F8" w:rsidRPr="006C53D9" w:rsidRDefault="006613F8" w:rsidP="00AB56C5">
            <w:pPr>
              <w:pStyle w:val="TAH"/>
              <w:rPr>
                <w:ins w:id="3601" w:author="CR2182" w:date="2021-06-25T20:48:00Z"/>
              </w:rPr>
            </w:pPr>
            <w:ins w:id="3602" w:author="CR2182" w:date="2021-06-25T20:48:00Z">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ins>
          </w:p>
        </w:tc>
        <w:tc>
          <w:tcPr>
            <w:tcW w:w="1012" w:type="dxa"/>
            <w:vMerge/>
            <w:shd w:val="clear" w:color="auto" w:fill="auto"/>
          </w:tcPr>
          <w:p w14:paraId="182F1FD9" w14:textId="77777777" w:rsidR="006613F8" w:rsidRPr="006C53D9" w:rsidRDefault="006613F8" w:rsidP="00AB56C5">
            <w:pPr>
              <w:pStyle w:val="TAH"/>
              <w:rPr>
                <w:ins w:id="3603" w:author="CR2182" w:date="2021-06-25T20:48:00Z"/>
              </w:rPr>
            </w:pPr>
          </w:p>
        </w:tc>
      </w:tr>
      <w:tr w:rsidR="006613F8" w:rsidRPr="006C53D9" w14:paraId="62F6568E" w14:textId="77777777" w:rsidTr="00AB56C5">
        <w:trPr>
          <w:trHeight w:val="105"/>
          <w:jc w:val="center"/>
          <w:ins w:id="3604" w:author="CR2182" w:date="2021-06-25T20:48:00Z"/>
        </w:trPr>
        <w:tc>
          <w:tcPr>
            <w:tcW w:w="1171" w:type="dxa"/>
            <w:vMerge/>
            <w:shd w:val="clear" w:color="auto" w:fill="auto"/>
          </w:tcPr>
          <w:p w14:paraId="1BB7D4D8" w14:textId="77777777" w:rsidR="006613F8" w:rsidRPr="006C53D9" w:rsidRDefault="006613F8" w:rsidP="00AB56C5">
            <w:pPr>
              <w:pStyle w:val="TAH"/>
              <w:rPr>
                <w:ins w:id="3605" w:author="CR2182" w:date="2021-06-25T20:48:00Z"/>
              </w:rPr>
            </w:pPr>
          </w:p>
        </w:tc>
        <w:tc>
          <w:tcPr>
            <w:tcW w:w="1150" w:type="dxa"/>
            <w:vMerge/>
          </w:tcPr>
          <w:p w14:paraId="766D21B5" w14:textId="77777777" w:rsidR="006613F8" w:rsidRPr="006C53D9" w:rsidRDefault="006613F8" w:rsidP="00AB56C5">
            <w:pPr>
              <w:pStyle w:val="TAH"/>
              <w:rPr>
                <w:ins w:id="3606" w:author="CR2182" w:date="2021-06-25T20:48:00Z"/>
              </w:rPr>
            </w:pPr>
          </w:p>
        </w:tc>
        <w:tc>
          <w:tcPr>
            <w:tcW w:w="1179" w:type="dxa"/>
            <w:vMerge/>
            <w:shd w:val="clear" w:color="auto" w:fill="auto"/>
            <w:vAlign w:val="center"/>
          </w:tcPr>
          <w:p w14:paraId="53B30248" w14:textId="77777777" w:rsidR="006613F8" w:rsidRPr="006C53D9" w:rsidRDefault="006613F8" w:rsidP="00AB56C5">
            <w:pPr>
              <w:pStyle w:val="TAH"/>
              <w:rPr>
                <w:ins w:id="3607" w:author="CR2182" w:date="2021-06-25T20:48:00Z"/>
              </w:rPr>
            </w:pPr>
          </w:p>
        </w:tc>
        <w:tc>
          <w:tcPr>
            <w:tcW w:w="3826" w:type="dxa"/>
            <w:gridSpan w:val="4"/>
            <w:shd w:val="clear" w:color="auto" w:fill="auto"/>
            <w:vAlign w:val="center"/>
          </w:tcPr>
          <w:p w14:paraId="156B62CB" w14:textId="77777777" w:rsidR="006613F8" w:rsidRPr="006C53D9" w:rsidRDefault="006613F8" w:rsidP="00AB56C5">
            <w:pPr>
              <w:pStyle w:val="TAH"/>
              <w:rPr>
                <w:ins w:id="3608" w:author="CR2182" w:date="2021-06-25T20:48:00Z"/>
              </w:rPr>
            </w:pPr>
            <w:ins w:id="3609" w:author="CR2182" w:date="2021-06-25T20:48:00Z">
              <w:r w:rsidRPr="006C53D9">
                <w:t>UE power class</w:t>
              </w:r>
            </w:ins>
          </w:p>
        </w:tc>
        <w:tc>
          <w:tcPr>
            <w:tcW w:w="1443" w:type="dxa"/>
            <w:shd w:val="clear" w:color="auto" w:fill="auto"/>
            <w:vAlign w:val="center"/>
          </w:tcPr>
          <w:p w14:paraId="53B9C908" w14:textId="77777777" w:rsidR="006613F8" w:rsidRPr="006C53D9" w:rsidRDefault="006613F8" w:rsidP="00AB56C5">
            <w:pPr>
              <w:pStyle w:val="TAH"/>
              <w:rPr>
                <w:ins w:id="3610" w:author="CR2182" w:date="2021-06-25T20:48:00Z"/>
              </w:rPr>
            </w:pPr>
            <w:ins w:id="3611" w:author="CR2182" w:date="2021-06-25T20:48:00Z">
              <w:r w:rsidRPr="006C53D9">
                <w:t>UE power class</w:t>
              </w:r>
            </w:ins>
          </w:p>
        </w:tc>
        <w:tc>
          <w:tcPr>
            <w:tcW w:w="1012" w:type="dxa"/>
            <w:vMerge/>
            <w:shd w:val="clear" w:color="auto" w:fill="auto"/>
          </w:tcPr>
          <w:p w14:paraId="19621618" w14:textId="77777777" w:rsidR="006613F8" w:rsidRPr="006C53D9" w:rsidRDefault="006613F8" w:rsidP="00AB56C5">
            <w:pPr>
              <w:pStyle w:val="TAH"/>
              <w:rPr>
                <w:ins w:id="3612" w:author="CR2182" w:date="2021-06-25T20:48:00Z"/>
              </w:rPr>
            </w:pPr>
          </w:p>
        </w:tc>
      </w:tr>
      <w:tr w:rsidR="006613F8" w:rsidRPr="006C53D9" w14:paraId="4BDD8D5B" w14:textId="77777777" w:rsidTr="00AB56C5">
        <w:trPr>
          <w:trHeight w:val="105"/>
          <w:jc w:val="center"/>
          <w:ins w:id="3613" w:author="CR2182" w:date="2021-06-25T20:48:00Z"/>
        </w:trPr>
        <w:tc>
          <w:tcPr>
            <w:tcW w:w="1171" w:type="dxa"/>
            <w:vMerge/>
            <w:shd w:val="clear" w:color="auto" w:fill="auto"/>
          </w:tcPr>
          <w:p w14:paraId="1F637C80" w14:textId="77777777" w:rsidR="006613F8" w:rsidRPr="006C53D9" w:rsidRDefault="006613F8" w:rsidP="00AB56C5">
            <w:pPr>
              <w:pStyle w:val="TAH"/>
              <w:rPr>
                <w:ins w:id="3614" w:author="CR2182" w:date="2021-06-25T20:48:00Z"/>
                <w:rFonts w:cs="Arial"/>
              </w:rPr>
            </w:pPr>
          </w:p>
        </w:tc>
        <w:tc>
          <w:tcPr>
            <w:tcW w:w="1150" w:type="dxa"/>
            <w:vMerge/>
          </w:tcPr>
          <w:p w14:paraId="46ABF817" w14:textId="77777777" w:rsidR="006613F8" w:rsidRPr="006C53D9" w:rsidRDefault="006613F8" w:rsidP="00AB56C5">
            <w:pPr>
              <w:pStyle w:val="TAH"/>
              <w:rPr>
                <w:ins w:id="3615" w:author="CR2182" w:date="2021-06-25T20:48:00Z"/>
                <w:rFonts w:cs="Arial"/>
              </w:rPr>
            </w:pPr>
          </w:p>
        </w:tc>
        <w:tc>
          <w:tcPr>
            <w:tcW w:w="1179" w:type="dxa"/>
            <w:vMerge/>
            <w:shd w:val="clear" w:color="auto" w:fill="auto"/>
            <w:vAlign w:val="center"/>
          </w:tcPr>
          <w:p w14:paraId="4E597008" w14:textId="77777777" w:rsidR="006613F8" w:rsidRPr="006C53D9" w:rsidRDefault="006613F8" w:rsidP="00AB56C5">
            <w:pPr>
              <w:pStyle w:val="TAH"/>
              <w:rPr>
                <w:ins w:id="3616" w:author="CR2182" w:date="2021-06-25T20:48:00Z"/>
                <w:rFonts w:cs="Arial"/>
              </w:rPr>
            </w:pPr>
          </w:p>
        </w:tc>
        <w:tc>
          <w:tcPr>
            <w:tcW w:w="959" w:type="dxa"/>
            <w:shd w:val="clear" w:color="auto" w:fill="auto"/>
            <w:vAlign w:val="center"/>
          </w:tcPr>
          <w:p w14:paraId="582BCF67" w14:textId="77777777" w:rsidR="006613F8" w:rsidRPr="006C53D9" w:rsidRDefault="006613F8" w:rsidP="00AB56C5">
            <w:pPr>
              <w:pStyle w:val="TAH"/>
              <w:rPr>
                <w:ins w:id="3617" w:author="CR2182" w:date="2021-06-25T20:48:00Z"/>
                <w:rFonts w:cs="Arial"/>
              </w:rPr>
            </w:pPr>
            <w:ins w:id="3618" w:author="CR2182" w:date="2021-06-25T20:48:00Z">
              <w:r w:rsidRPr="006C53D9">
                <w:rPr>
                  <w:rFonts w:cs="Arial"/>
                </w:rPr>
                <w:t>1</w:t>
              </w:r>
            </w:ins>
          </w:p>
        </w:tc>
        <w:tc>
          <w:tcPr>
            <w:tcW w:w="959" w:type="dxa"/>
          </w:tcPr>
          <w:p w14:paraId="23C07CDC" w14:textId="77777777" w:rsidR="006613F8" w:rsidRPr="006C53D9" w:rsidRDefault="006613F8" w:rsidP="00AB56C5">
            <w:pPr>
              <w:pStyle w:val="TAH"/>
              <w:rPr>
                <w:ins w:id="3619" w:author="CR2182" w:date="2021-06-25T20:48:00Z"/>
              </w:rPr>
            </w:pPr>
            <w:ins w:id="3620" w:author="CR2182" w:date="2021-06-25T20:48:00Z">
              <w:r w:rsidRPr="006C53D9">
                <w:t>2</w:t>
              </w:r>
            </w:ins>
          </w:p>
        </w:tc>
        <w:tc>
          <w:tcPr>
            <w:tcW w:w="949" w:type="dxa"/>
          </w:tcPr>
          <w:p w14:paraId="2A82C09E" w14:textId="77777777" w:rsidR="006613F8" w:rsidRPr="006C53D9" w:rsidRDefault="006613F8" w:rsidP="00AB56C5">
            <w:pPr>
              <w:pStyle w:val="TAH"/>
              <w:rPr>
                <w:ins w:id="3621" w:author="CR2182" w:date="2021-06-25T20:48:00Z"/>
              </w:rPr>
            </w:pPr>
            <w:ins w:id="3622" w:author="CR2182" w:date="2021-06-25T20:48:00Z">
              <w:r w:rsidRPr="006C53D9">
                <w:t>3</w:t>
              </w:r>
            </w:ins>
          </w:p>
        </w:tc>
        <w:tc>
          <w:tcPr>
            <w:tcW w:w="959" w:type="dxa"/>
          </w:tcPr>
          <w:p w14:paraId="752425D1" w14:textId="77777777" w:rsidR="006613F8" w:rsidRPr="006C53D9" w:rsidRDefault="006613F8" w:rsidP="00AB56C5">
            <w:pPr>
              <w:pStyle w:val="TAH"/>
              <w:rPr>
                <w:ins w:id="3623" w:author="CR2182" w:date="2021-06-25T20:48:00Z"/>
              </w:rPr>
            </w:pPr>
            <w:ins w:id="3624" w:author="CR2182" w:date="2021-06-25T20:48:00Z">
              <w:r w:rsidRPr="006C53D9">
                <w:t>4</w:t>
              </w:r>
            </w:ins>
          </w:p>
        </w:tc>
        <w:tc>
          <w:tcPr>
            <w:tcW w:w="1443" w:type="dxa"/>
            <w:shd w:val="clear" w:color="auto" w:fill="auto"/>
            <w:vAlign w:val="center"/>
          </w:tcPr>
          <w:p w14:paraId="06CBBA84" w14:textId="77777777" w:rsidR="006613F8" w:rsidRPr="006C53D9" w:rsidRDefault="006613F8" w:rsidP="00AB56C5">
            <w:pPr>
              <w:pStyle w:val="TAH"/>
              <w:rPr>
                <w:ins w:id="3625" w:author="CR2182" w:date="2021-06-25T20:48:00Z"/>
                <w:rFonts w:cs="Arial"/>
              </w:rPr>
            </w:pPr>
            <w:ins w:id="3626" w:author="CR2182" w:date="2021-06-25T20:48:00Z">
              <w:r w:rsidRPr="006C53D9">
                <w:rPr>
                  <w:rFonts w:cs="Arial"/>
                </w:rPr>
                <w:t>1, 2, 3, 4</w:t>
              </w:r>
            </w:ins>
          </w:p>
        </w:tc>
        <w:tc>
          <w:tcPr>
            <w:tcW w:w="1012" w:type="dxa"/>
            <w:vMerge/>
            <w:shd w:val="clear" w:color="auto" w:fill="auto"/>
          </w:tcPr>
          <w:p w14:paraId="50BF0988" w14:textId="77777777" w:rsidR="006613F8" w:rsidRPr="006C53D9" w:rsidRDefault="006613F8" w:rsidP="00AB56C5">
            <w:pPr>
              <w:pStyle w:val="TAH"/>
              <w:rPr>
                <w:ins w:id="3627" w:author="CR2182" w:date="2021-06-25T20:48:00Z"/>
                <w:rFonts w:cs="Arial"/>
              </w:rPr>
            </w:pPr>
          </w:p>
        </w:tc>
      </w:tr>
      <w:tr w:rsidR="006613F8" w:rsidRPr="006C53D9" w14:paraId="35C0497E" w14:textId="77777777" w:rsidTr="00AB56C5">
        <w:trPr>
          <w:jc w:val="center"/>
          <w:ins w:id="3628" w:author="CR2182" w:date="2021-06-25T20:48:00Z"/>
        </w:trPr>
        <w:tc>
          <w:tcPr>
            <w:tcW w:w="1171" w:type="dxa"/>
            <w:vMerge w:val="restart"/>
            <w:shd w:val="clear" w:color="auto" w:fill="auto"/>
            <w:vAlign w:val="center"/>
          </w:tcPr>
          <w:p w14:paraId="0D84CBEE" w14:textId="77777777" w:rsidR="006613F8" w:rsidRPr="006C53D9" w:rsidRDefault="006613F8" w:rsidP="00AB56C5">
            <w:pPr>
              <w:pStyle w:val="TAC"/>
              <w:rPr>
                <w:ins w:id="3629" w:author="CR2182" w:date="2021-06-25T20:48:00Z"/>
              </w:rPr>
            </w:pPr>
            <w:ins w:id="3630" w:author="CR2182" w:date="2021-06-25T20:48:00Z">
              <w:r w:rsidRPr="006C53D9">
                <w:t>Conditions</w:t>
              </w:r>
            </w:ins>
          </w:p>
        </w:tc>
        <w:tc>
          <w:tcPr>
            <w:tcW w:w="1150" w:type="dxa"/>
            <w:vMerge w:val="restart"/>
            <w:vAlign w:val="center"/>
          </w:tcPr>
          <w:p w14:paraId="3A902435" w14:textId="77777777" w:rsidR="006613F8" w:rsidRPr="006C53D9" w:rsidRDefault="006613F8" w:rsidP="00AB56C5">
            <w:pPr>
              <w:pStyle w:val="TAC"/>
              <w:rPr>
                <w:ins w:id="3631" w:author="CR2182" w:date="2021-06-25T20:48:00Z"/>
              </w:rPr>
            </w:pPr>
            <w:ins w:id="3632" w:author="CR2182" w:date="2021-06-25T20:48:00Z">
              <w:r w:rsidRPr="006C53D9">
                <w:t>Rx Beam Peak</w:t>
              </w:r>
            </w:ins>
          </w:p>
        </w:tc>
        <w:tc>
          <w:tcPr>
            <w:tcW w:w="1179" w:type="dxa"/>
            <w:shd w:val="clear" w:color="auto" w:fill="auto"/>
            <w:vAlign w:val="center"/>
          </w:tcPr>
          <w:p w14:paraId="46C9C851" w14:textId="77777777" w:rsidR="006613F8" w:rsidRPr="006C53D9" w:rsidRDefault="006613F8" w:rsidP="00AB56C5">
            <w:pPr>
              <w:pStyle w:val="TAC"/>
              <w:rPr>
                <w:ins w:id="3633" w:author="CR2182" w:date="2021-06-25T20:48:00Z"/>
                <w:rFonts w:eastAsia="Calibri"/>
                <w:szCs w:val="22"/>
              </w:rPr>
            </w:pPr>
            <w:ins w:id="3634" w:author="CR2182" w:date="2021-06-25T20:48:00Z">
              <w:r w:rsidRPr="006C53D9">
                <w:rPr>
                  <w:rFonts w:eastAsia="Calibri"/>
                  <w:szCs w:val="22"/>
                </w:rPr>
                <w:t>n257</w:t>
              </w:r>
            </w:ins>
          </w:p>
        </w:tc>
        <w:tc>
          <w:tcPr>
            <w:tcW w:w="959" w:type="dxa"/>
            <w:shd w:val="clear" w:color="auto" w:fill="auto"/>
            <w:vAlign w:val="center"/>
          </w:tcPr>
          <w:p w14:paraId="461694B5" w14:textId="77777777" w:rsidR="006613F8" w:rsidRPr="006C53D9" w:rsidRDefault="006613F8" w:rsidP="00AB56C5">
            <w:pPr>
              <w:pStyle w:val="TAC"/>
              <w:rPr>
                <w:ins w:id="3635" w:author="CR2182" w:date="2021-06-25T20:48:00Z"/>
                <w:rFonts w:eastAsia="Yu Mincho"/>
                <w:lang w:eastAsia="ja-JP"/>
              </w:rPr>
            </w:pPr>
            <w:ins w:id="3636" w:author="CR2182" w:date="2021-06-25T20:48:00Z">
              <w:r w:rsidRPr="006C53D9">
                <w:rPr>
                  <w:rFonts w:eastAsia="Yu Mincho"/>
                  <w:lang w:eastAsia="ja-JP"/>
                </w:rPr>
                <w:t>-126.3+Y</w:t>
              </w:r>
              <w:r w:rsidRPr="006C53D9">
                <w:rPr>
                  <w:rFonts w:eastAsia="Yu Mincho"/>
                  <w:vertAlign w:val="subscript"/>
                  <w:lang w:eastAsia="ja-JP"/>
                </w:rPr>
                <w:t>1</w:t>
              </w:r>
            </w:ins>
          </w:p>
        </w:tc>
        <w:tc>
          <w:tcPr>
            <w:tcW w:w="959" w:type="dxa"/>
            <w:vAlign w:val="center"/>
          </w:tcPr>
          <w:p w14:paraId="6B53AFF4" w14:textId="77777777" w:rsidR="006613F8" w:rsidRPr="006C53D9" w:rsidRDefault="006613F8" w:rsidP="00AB56C5">
            <w:pPr>
              <w:pStyle w:val="TAC"/>
              <w:rPr>
                <w:ins w:id="3637" w:author="CR2182" w:date="2021-06-25T20:48:00Z"/>
                <w:lang w:eastAsia="ko-KR"/>
              </w:rPr>
            </w:pPr>
            <w:ins w:id="3638" w:author="CR2182" w:date="2021-06-25T20:48:00Z">
              <w:r w:rsidRPr="006C53D9">
                <w:rPr>
                  <w:lang w:eastAsia="ko-KR"/>
                </w:rPr>
                <w:t>-111.8</w:t>
              </w:r>
            </w:ins>
          </w:p>
        </w:tc>
        <w:tc>
          <w:tcPr>
            <w:tcW w:w="949" w:type="dxa"/>
            <w:vAlign w:val="center"/>
          </w:tcPr>
          <w:p w14:paraId="0492196F" w14:textId="77777777" w:rsidR="006613F8" w:rsidRPr="006C53D9" w:rsidRDefault="006613F8" w:rsidP="00AB56C5">
            <w:pPr>
              <w:pStyle w:val="TAC"/>
              <w:rPr>
                <w:ins w:id="3639" w:author="CR2182" w:date="2021-06-25T20:48:00Z"/>
                <w:rFonts w:eastAsia="Yu Mincho"/>
                <w:lang w:eastAsia="ja-JP"/>
              </w:rPr>
            </w:pPr>
            <w:ins w:id="3640" w:author="CR2182" w:date="2021-06-25T20:48:00Z">
              <w:r w:rsidRPr="006C53D9">
                <w:rPr>
                  <w:rFonts w:eastAsia="Yu Mincho"/>
                  <w:lang w:eastAsia="ja-JP"/>
                </w:rPr>
                <w:t>-110.1</w:t>
              </w:r>
            </w:ins>
          </w:p>
        </w:tc>
        <w:tc>
          <w:tcPr>
            <w:tcW w:w="959" w:type="dxa"/>
            <w:vAlign w:val="center"/>
          </w:tcPr>
          <w:p w14:paraId="73E6591D" w14:textId="77777777" w:rsidR="006613F8" w:rsidRPr="006C53D9" w:rsidRDefault="006613F8" w:rsidP="00AB56C5">
            <w:pPr>
              <w:pStyle w:val="TAC"/>
              <w:rPr>
                <w:ins w:id="3641" w:author="CR2182" w:date="2021-06-25T20:48:00Z"/>
                <w:rFonts w:eastAsia="Yu Mincho"/>
                <w:lang w:eastAsia="ja-JP"/>
              </w:rPr>
            </w:pPr>
            <w:ins w:id="3642" w:author="CR2182" w:date="2021-06-25T20:48:00Z">
              <w:r w:rsidRPr="006C53D9">
                <w:rPr>
                  <w:rFonts w:eastAsia="Yu Mincho"/>
                  <w:lang w:eastAsia="ja-JP"/>
                </w:rPr>
                <w:t>-125.8+Y</w:t>
              </w:r>
              <w:r w:rsidRPr="006C53D9">
                <w:rPr>
                  <w:rFonts w:eastAsia="Yu Mincho"/>
                  <w:vertAlign w:val="subscript"/>
                  <w:lang w:eastAsia="ja-JP"/>
                </w:rPr>
                <w:t>4</w:t>
              </w:r>
            </w:ins>
          </w:p>
        </w:tc>
        <w:tc>
          <w:tcPr>
            <w:tcW w:w="1443" w:type="dxa"/>
            <w:vMerge w:val="restart"/>
            <w:shd w:val="clear" w:color="auto" w:fill="auto"/>
            <w:vAlign w:val="center"/>
          </w:tcPr>
          <w:p w14:paraId="66F5AAAA" w14:textId="77777777" w:rsidR="006613F8" w:rsidRPr="006C53D9" w:rsidRDefault="006613F8" w:rsidP="00AB56C5">
            <w:pPr>
              <w:pStyle w:val="TAC"/>
              <w:rPr>
                <w:ins w:id="3643" w:author="CR2182" w:date="2021-06-25T20:48:00Z"/>
              </w:rPr>
            </w:pPr>
            <w:ins w:id="3644" w:author="CR2182" w:date="2021-06-25T20:48:00Z">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ins>
          </w:p>
        </w:tc>
        <w:tc>
          <w:tcPr>
            <w:tcW w:w="1012" w:type="dxa"/>
            <w:vMerge w:val="restart"/>
            <w:shd w:val="clear" w:color="auto" w:fill="auto"/>
            <w:vAlign w:val="center"/>
          </w:tcPr>
          <w:p w14:paraId="79A122C8" w14:textId="77777777" w:rsidR="006613F8" w:rsidRPr="006C53D9" w:rsidRDefault="006613F8" w:rsidP="00AB56C5">
            <w:pPr>
              <w:pStyle w:val="TAC"/>
              <w:rPr>
                <w:ins w:id="3645" w:author="CR2182" w:date="2021-06-25T20:48:00Z"/>
                <w:rFonts w:eastAsia="Yu Mincho"/>
                <w:lang w:eastAsia="ja-JP"/>
              </w:rPr>
            </w:pPr>
            <w:ins w:id="3646" w:author="CR2182" w:date="2021-06-25T20:48:00Z">
              <w:r w:rsidRPr="006C53D9">
                <w:rPr>
                  <w:rFonts w:eastAsia="Yu Mincho"/>
                  <w:lang w:eastAsia="ja-JP"/>
                </w:rPr>
                <w:t>≥-4</w:t>
              </w:r>
            </w:ins>
          </w:p>
        </w:tc>
      </w:tr>
      <w:tr w:rsidR="006613F8" w:rsidRPr="006C53D9" w14:paraId="14E3B68E" w14:textId="77777777" w:rsidTr="00AB56C5">
        <w:trPr>
          <w:jc w:val="center"/>
          <w:ins w:id="3647" w:author="CR2182" w:date="2021-06-25T20:48:00Z"/>
        </w:trPr>
        <w:tc>
          <w:tcPr>
            <w:tcW w:w="1171" w:type="dxa"/>
            <w:vMerge/>
            <w:shd w:val="clear" w:color="auto" w:fill="auto"/>
            <w:vAlign w:val="center"/>
          </w:tcPr>
          <w:p w14:paraId="2CD043E9" w14:textId="77777777" w:rsidR="006613F8" w:rsidRPr="006C53D9" w:rsidRDefault="006613F8" w:rsidP="00AB56C5">
            <w:pPr>
              <w:pStyle w:val="TAC"/>
              <w:rPr>
                <w:ins w:id="3648" w:author="CR2182" w:date="2021-06-25T20:48:00Z"/>
              </w:rPr>
            </w:pPr>
          </w:p>
        </w:tc>
        <w:tc>
          <w:tcPr>
            <w:tcW w:w="1150" w:type="dxa"/>
            <w:vMerge/>
          </w:tcPr>
          <w:p w14:paraId="4CCA1304" w14:textId="77777777" w:rsidR="006613F8" w:rsidRPr="006C53D9" w:rsidRDefault="006613F8" w:rsidP="00AB56C5">
            <w:pPr>
              <w:pStyle w:val="TAC"/>
              <w:rPr>
                <w:ins w:id="3649" w:author="CR2182" w:date="2021-06-25T20:48:00Z"/>
                <w:szCs w:val="22"/>
                <w:lang w:val="en-US"/>
              </w:rPr>
            </w:pPr>
          </w:p>
        </w:tc>
        <w:tc>
          <w:tcPr>
            <w:tcW w:w="1179" w:type="dxa"/>
            <w:shd w:val="clear" w:color="auto" w:fill="auto"/>
            <w:vAlign w:val="center"/>
          </w:tcPr>
          <w:p w14:paraId="7F486454" w14:textId="77777777" w:rsidR="006613F8" w:rsidRPr="006C53D9" w:rsidRDefault="006613F8" w:rsidP="00AB56C5">
            <w:pPr>
              <w:pStyle w:val="TAC"/>
              <w:rPr>
                <w:ins w:id="3650" w:author="CR2182" w:date="2021-06-25T20:48:00Z"/>
                <w:rFonts w:eastAsia="Calibri"/>
                <w:szCs w:val="22"/>
              </w:rPr>
            </w:pPr>
            <w:ins w:id="3651" w:author="CR2182" w:date="2021-06-25T20:48:00Z">
              <w:r w:rsidRPr="006C53D9">
                <w:rPr>
                  <w:szCs w:val="22"/>
                  <w:lang w:val="en-US"/>
                </w:rPr>
                <w:t>n258</w:t>
              </w:r>
            </w:ins>
          </w:p>
        </w:tc>
        <w:tc>
          <w:tcPr>
            <w:tcW w:w="959" w:type="dxa"/>
            <w:shd w:val="clear" w:color="auto" w:fill="auto"/>
            <w:vAlign w:val="center"/>
          </w:tcPr>
          <w:p w14:paraId="173DEF97" w14:textId="77777777" w:rsidR="006613F8" w:rsidRPr="006C53D9" w:rsidRDefault="006613F8" w:rsidP="00AB56C5">
            <w:pPr>
              <w:pStyle w:val="TAC"/>
              <w:rPr>
                <w:ins w:id="3652" w:author="CR2182" w:date="2021-06-25T20:48:00Z"/>
                <w:rFonts w:eastAsia="Yu Mincho"/>
                <w:lang w:val="en-US" w:eastAsia="ja-JP"/>
              </w:rPr>
            </w:pPr>
            <w:ins w:id="3653" w:author="CR2182" w:date="2021-06-25T20:48:00Z">
              <w:r w:rsidRPr="006C53D9">
                <w:rPr>
                  <w:rFonts w:eastAsia="Yu Mincho"/>
                  <w:lang w:eastAsia="ja-JP"/>
                </w:rPr>
                <w:t>-126.3+Y</w:t>
              </w:r>
              <w:r w:rsidRPr="006C53D9">
                <w:rPr>
                  <w:rFonts w:eastAsia="Yu Mincho"/>
                  <w:vertAlign w:val="subscript"/>
                  <w:lang w:eastAsia="ja-JP"/>
                </w:rPr>
                <w:t>1</w:t>
              </w:r>
            </w:ins>
          </w:p>
        </w:tc>
        <w:tc>
          <w:tcPr>
            <w:tcW w:w="959" w:type="dxa"/>
            <w:vAlign w:val="center"/>
          </w:tcPr>
          <w:p w14:paraId="3E1D3E1C" w14:textId="77777777" w:rsidR="006613F8" w:rsidRPr="006C53D9" w:rsidRDefault="006613F8" w:rsidP="00AB56C5">
            <w:pPr>
              <w:pStyle w:val="TAC"/>
              <w:rPr>
                <w:ins w:id="3654" w:author="CR2182" w:date="2021-06-25T20:48:00Z"/>
                <w:lang w:eastAsia="ko-KR"/>
              </w:rPr>
            </w:pPr>
            <w:ins w:id="3655" w:author="CR2182" w:date="2021-06-25T20:48:00Z">
              <w:r w:rsidRPr="006C53D9">
                <w:rPr>
                  <w:lang w:eastAsia="ko-KR"/>
                </w:rPr>
                <w:t>-111.8</w:t>
              </w:r>
            </w:ins>
          </w:p>
        </w:tc>
        <w:tc>
          <w:tcPr>
            <w:tcW w:w="949" w:type="dxa"/>
            <w:vAlign w:val="center"/>
          </w:tcPr>
          <w:p w14:paraId="02E4923D" w14:textId="77777777" w:rsidR="006613F8" w:rsidRPr="006C53D9" w:rsidRDefault="006613F8" w:rsidP="00AB56C5">
            <w:pPr>
              <w:pStyle w:val="TAC"/>
              <w:rPr>
                <w:ins w:id="3656" w:author="CR2182" w:date="2021-06-25T20:48:00Z"/>
                <w:rFonts w:eastAsia="Yu Mincho"/>
                <w:lang w:eastAsia="ja-JP"/>
              </w:rPr>
            </w:pPr>
            <w:ins w:id="3657" w:author="CR2182" w:date="2021-06-25T20:48:00Z">
              <w:r w:rsidRPr="006C53D9">
                <w:rPr>
                  <w:rFonts w:eastAsia="Yu Mincho"/>
                  <w:lang w:eastAsia="ja-JP"/>
                </w:rPr>
                <w:t>-110.1</w:t>
              </w:r>
            </w:ins>
          </w:p>
        </w:tc>
        <w:tc>
          <w:tcPr>
            <w:tcW w:w="959" w:type="dxa"/>
            <w:vAlign w:val="center"/>
          </w:tcPr>
          <w:p w14:paraId="15CAEE60" w14:textId="77777777" w:rsidR="006613F8" w:rsidRPr="006C53D9" w:rsidRDefault="006613F8" w:rsidP="00AB56C5">
            <w:pPr>
              <w:pStyle w:val="TAC"/>
              <w:rPr>
                <w:ins w:id="3658" w:author="CR2182" w:date="2021-06-25T20:48:00Z"/>
                <w:rFonts w:eastAsia="Yu Mincho"/>
                <w:lang w:val="en-US" w:eastAsia="ja-JP"/>
              </w:rPr>
            </w:pPr>
            <w:ins w:id="3659" w:author="CR2182" w:date="2021-06-25T20:48: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2527A5E8" w14:textId="77777777" w:rsidR="006613F8" w:rsidRPr="006C53D9" w:rsidRDefault="006613F8" w:rsidP="00AB56C5">
            <w:pPr>
              <w:pStyle w:val="TAC"/>
              <w:rPr>
                <w:ins w:id="3660" w:author="CR2182" w:date="2021-06-25T20:48:00Z"/>
                <w:lang w:val="en-US"/>
              </w:rPr>
            </w:pPr>
          </w:p>
        </w:tc>
        <w:tc>
          <w:tcPr>
            <w:tcW w:w="1012" w:type="dxa"/>
            <w:vMerge/>
            <w:shd w:val="clear" w:color="auto" w:fill="auto"/>
            <w:vAlign w:val="center"/>
          </w:tcPr>
          <w:p w14:paraId="7D147544" w14:textId="77777777" w:rsidR="006613F8" w:rsidRPr="006C53D9" w:rsidRDefault="006613F8" w:rsidP="00AB56C5">
            <w:pPr>
              <w:pStyle w:val="TAC"/>
              <w:rPr>
                <w:ins w:id="3661" w:author="CR2182" w:date="2021-06-25T20:48:00Z"/>
                <w:lang w:val="en-US"/>
              </w:rPr>
            </w:pPr>
          </w:p>
        </w:tc>
      </w:tr>
      <w:tr w:rsidR="006613F8" w:rsidRPr="006C53D9" w14:paraId="2BF1D5DA" w14:textId="77777777" w:rsidTr="00AB56C5">
        <w:trPr>
          <w:jc w:val="center"/>
          <w:ins w:id="3662" w:author="CR2182" w:date="2021-06-25T20:48:00Z"/>
        </w:trPr>
        <w:tc>
          <w:tcPr>
            <w:tcW w:w="1171" w:type="dxa"/>
            <w:vMerge/>
            <w:shd w:val="clear" w:color="auto" w:fill="auto"/>
            <w:vAlign w:val="center"/>
          </w:tcPr>
          <w:p w14:paraId="7EDF1B02" w14:textId="77777777" w:rsidR="006613F8" w:rsidRPr="006C53D9" w:rsidRDefault="006613F8" w:rsidP="00AB56C5">
            <w:pPr>
              <w:pStyle w:val="TAC"/>
              <w:rPr>
                <w:ins w:id="3663" w:author="CR2182" w:date="2021-06-25T20:48:00Z"/>
              </w:rPr>
            </w:pPr>
          </w:p>
        </w:tc>
        <w:tc>
          <w:tcPr>
            <w:tcW w:w="1150" w:type="dxa"/>
            <w:vMerge/>
          </w:tcPr>
          <w:p w14:paraId="501C091F" w14:textId="77777777" w:rsidR="006613F8" w:rsidRPr="006C53D9" w:rsidRDefault="006613F8" w:rsidP="00AB56C5">
            <w:pPr>
              <w:pStyle w:val="TAC"/>
              <w:rPr>
                <w:ins w:id="3664" w:author="CR2182" w:date="2021-06-25T20:48:00Z"/>
                <w:szCs w:val="22"/>
                <w:lang w:val="en-US"/>
              </w:rPr>
            </w:pPr>
          </w:p>
        </w:tc>
        <w:tc>
          <w:tcPr>
            <w:tcW w:w="1179" w:type="dxa"/>
            <w:shd w:val="clear" w:color="auto" w:fill="auto"/>
            <w:vAlign w:val="center"/>
          </w:tcPr>
          <w:p w14:paraId="5E96CB98" w14:textId="77777777" w:rsidR="006613F8" w:rsidRPr="006C53D9" w:rsidRDefault="006613F8" w:rsidP="00AB56C5">
            <w:pPr>
              <w:pStyle w:val="TAC"/>
              <w:rPr>
                <w:ins w:id="3665" w:author="CR2182" w:date="2021-06-25T20:48:00Z"/>
                <w:szCs w:val="22"/>
                <w:lang w:val="en-US"/>
              </w:rPr>
            </w:pPr>
            <w:ins w:id="3666" w:author="CR2182" w:date="2021-06-25T20:48:00Z">
              <w:r w:rsidRPr="007331B6">
                <w:rPr>
                  <w:szCs w:val="22"/>
                  <w:lang w:val="en-US"/>
                </w:rPr>
                <w:t>n25</w:t>
              </w:r>
              <w:r>
                <w:rPr>
                  <w:szCs w:val="22"/>
                  <w:lang w:val="en-US"/>
                </w:rPr>
                <w:t>9</w:t>
              </w:r>
            </w:ins>
          </w:p>
        </w:tc>
        <w:tc>
          <w:tcPr>
            <w:tcW w:w="959" w:type="dxa"/>
            <w:shd w:val="clear" w:color="auto" w:fill="auto"/>
            <w:vAlign w:val="center"/>
          </w:tcPr>
          <w:p w14:paraId="5A0D5E2F" w14:textId="77777777" w:rsidR="006613F8" w:rsidRPr="006C53D9" w:rsidRDefault="006613F8" w:rsidP="00AB56C5">
            <w:pPr>
              <w:pStyle w:val="TAC"/>
              <w:rPr>
                <w:ins w:id="3667" w:author="CR2182" w:date="2021-06-25T20:48:00Z"/>
                <w:rFonts w:eastAsia="Yu Mincho"/>
                <w:lang w:eastAsia="ja-JP"/>
              </w:rPr>
            </w:pPr>
          </w:p>
        </w:tc>
        <w:tc>
          <w:tcPr>
            <w:tcW w:w="959" w:type="dxa"/>
            <w:vAlign w:val="center"/>
          </w:tcPr>
          <w:p w14:paraId="4DE3145B" w14:textId="77777777" w:rsidR="006613F8" w:rsidRPr="006C53D9" w:rsidRDefault="006613F8" w:rsidP="00AB56C5">
            <w:pPr>
              <w:pStyle w:val="TAC"/>
              <w:rPr>
                <w:ins w:id="3668" w:author="CR2182" w:date="2021-06-25T20:48:00Z"/>
                <w:lang w:eastAsia="ko-KR"/>
              </w:rPr>
            </w:pPr>
          </w:p>
        </w:tc>
        <w:tc>
          <w:tcPr>
            <w:tcW w:w="949" w:type="dxa"/>
            <w:vAlign w:val="center"/>
          </w:tcPr>
          <w:p w14:paraId="1B90B463" w14:textId="77777777" w:rsidR="006613F8" w:rsidRPr="006C53D9" w:rsidRDefault="006613F8" w:rsidP="00AB56C5">
            <w:pPr>
              <w:pStyle w:val="TAC"/>
              <w:rPr>
                <w:ins w:id="3669" w:author="CR2182" w:date="2021-06-25T20:48:00Z"/>
                <w:rFonts w:eastAsia="Yu Mincho"/>
                <w:lang w:eastAsia="ja-JP"/>
              </w:rPr>
            </w:pPr>
            <w:ins w:id="3670" w:author="CR2182" w:date="2021-06-25T20:48:00Z">
              <w:r>
                <w:rPr>
                  <w:rFonts w:eastAsia="Yu Mincho"/>
                  <w:lang w:eastAsia="ja-JP"/>
                </w:rPr>
                <w:t>-</w:t>
              </w:r>
              <w:r w:rsidRPr="007331B6">
                <w:rPr>
                  <w:rFonts w:eastAsia="Yu Mincho"/>
                  <w:lang w:eastAsia="ja-JP"/>
                </w:rPr>
                <w:t>10</w:t>
              </w:r>
              <w:r>
                <w:rPr>
                  <w:rFonts w:eastAsia="Yu Mincho"/>
                  <w:lang w:eastAsia="ja-JP"/>
                </w:rPr>
                <w:t>6.5</w:t>
              </w:r>
            </w:ins>
          </w:p>
        </w:tc>
        <w:tc>
          <w:tcPr>
            <w:tcW w:w="959" w:type="dxa"/>
            <w:vAlign w:val="center"/>
          </w:tcPr>
          <w:p w14:paraId="1964FED4" w14:textId="77777777" w:rsidR="006613F8" w:rsidRPr="006C53D9" w:rsidRDefault="006613F8" w:rsidP="00AB56C5">
            <w:pPr>
              <w:pStyle w:val="TAC"/>
              <w:rPr>
                <w:ins w:id="3671" w:author="CR2182" w:date="2021-06-25T20:48:00Z"/>
                <w:rFonts w:eastAsia="Yu Mincho"/>
                <w:lang w:eastAsia="ja-JP"/>
              </w:rPr>
            </w:pPr>
          </w:p>
        </w:tc>
        <w:tc>
          <w:tcPr>
            <w:tcW w:w="1443" w:type="dxa"/>
            <w:vMerge/>
            <w:shd w:val="clear" w:color="auto" w:fill="auto"/>
            <w:vAlign w:val="center"/>
          </w:tcPr>
          <w:p w14:paraId="5290BBB8" w14:textId="77777777" w:rsidR="006613F8" w:rsidRPr="006C53D9" w:rsidRDefault="006613F8" w:rsidP="00AB56C5">
            <w:pPr>
              <w:pStyle w:val="TAC"/>
              <w:rPr>
                <w:ins w:id="3672" w:author="CR2182" w:date="2021-06-25T20:48:00Z"/>
                <w:lang w:val="en-US"/>
              </w:rPr>
            </w:pPr>
          </w:p>
        </w:tc>
        <w:tc>
          <w:tcPr>
            <w:tcW w:w="1012" w:type="dxa"/>
            <w:vMerge/>
            <w:shd w:val="clear" w:color="auto" w:fill="auto"/>
            <w:vAlign w:val="center"/>
          </w:tcPr>
          <w:p w14:paraId="157E5E3C" w14:textId="77777777" w:rsidR="006613F8" w:rsidRPr="006C53D9" w:rsidRDefault="006613F8" w:rsidP="00AB56C5">
            <w:pPr>
              <w:pStyle w:val="TAC"/>
              <w:rPr>
                <w:ins w:id="3673" w:author="CR2182" w:date="2021-06-25T20:48:00Z"/>
                <w:lang w:val="en-US"/>
              </w:rPr>
            </w:pPr>
          </w:p>
        </w:tc>
      </w:tr>
      <w:tr w:rsidR="006613F8" w:rsidRPr="006C53D9" w14:paraId="01AC9EA6" w14:textId="77777777" w:rsidTr="00AB56C5">
        <w:trPr>
          <w:jc w:val="center"/>
          <w:ins w:id="3674" w:author="CR2182" w:date="2021-06-25T20:48:00Z"/>
        </w:trPr>
        <w:tc>
          <w:tcPr>
            <w:tcW w:w="1171" w:type="dxa"/>
            <w:vMerge/>
            <w:shd w:val="clear" w:color="auto" w:fill="auto"/>
            <w:vAlign w:val="center"/>
          </w:tcPr>
          <w:p w14:paraId="77A5CC8E" w14:textId="77777777" w:rsidR="006613F8" w:rsidRPr="006C53D9" w:rsidRDefault="006613F8" w:rsidP="00AB56C5">
            <w:pPr>
              <w:pStyle w:val="TAC"/>
              <w:rPr>
                <w:ins w:id="3675" w:author="CR2182" w:date="2021-06-25T20:48:00Z"/>
                <w:lang w:val="en-US"/>
              </w:rPr>
            </w:pPr>
          </w:p>
        </w:tc>
        <w:tc>
          <w:tcPr>
            <w:tcW w:w="1150" w:type="dxa"/>
            <w:vMerge/>
          </w:tcPr>
          <w:p w14:paraId="2EA564EA" w14:textId="77777777" w:rsidR="006613F8" w:rsidRPr="006C53D9" w:rsidRDefault="006613F8" w:rsidP="00AB56C5">
            <w:pPr>
              <w:pStyle w:val="TAC"/>
              <w:rPr>
                <w:ins w:id="3676" w:author="CR2182" w:date="2021-06-25T20:48:00Z"/>
                <w:szCs w:val="22"/>
                <w:lang w:val="en-US"/>
              </w:rPr>
            </w:pPr>
          </w:p>
        </w:tc>
        <w:tc>
          <w:tcPr>
            <w:tcW w:w="1179" w:type="dxa"/>
            <w:shd w:val="clear" w:color="auto" w:fill="auto"/>
            <w:vAlign w:val="center"/>
          </w:tcPr>
          <w:p w14:paraId="1A1D2C44" w14:textId="77777777" w:rsidR="006613F8" w:rsidRPr="006C53D9" w:rsidRDefault="006613F8" w:rsidP="00AB56C5">
            <w:pPr>
              <w:pStyle w:val="TAC"/>
              <w:rPr>
                <w:ins w:id="3677" w:author="CR2182" w:date="2021-06-25T20:48:00Z"/>
                <w:rFonts w:eastAsia="Calibri"/>
                <w:szCs w:val="22"/>
              </w:rPr>
            </w:pPr>
            <w:ins w:id="3678" w:author="CR2182" w:date="2021-06-25T20:48:00Z">
              <w:r w:rsidRPr="006C53D9">
                <w:rPr>
                  <w:szCs w:val="22"/>
                  <w:lang w:val="en-US"/>
                </w:rPr>
                <w:t>n260</w:t>
              </w:r>
            </w:ins>
          </w:p>
        </w:tc>
        <w:tc>
          <w:tcPr>
            <w:tcW w:w="959" w:type="dxa"/>
            <w:shd w:val="clear" w:color="auto" w:fill="auto"/>
            <w:vAlign w:val="center"/>
          </w:tcPr>
          <w:p w14:paraId="6C37FC93" w14:textId="77777777" w:rsidR="006613F8" w:rsidRPr="006C53D9" w:rsidRDefault="006613F8" w:rsidP="00AB56C5">
            <w:pPr>
              <w:pStyle w:val="TAC"/>
              <w:rPr>
                <w:ins w:id="3679" w:author="CR2182" w:date="2021-06-25T20:48:00Z"/>
                <w:lang w:val="en-US"/>
              </w:rPr>
            </w:pPr>
            <w:ins w:id="3680" w:author="CR2182" w:date="2021-06-25T20:48:00Z">
              <w:r w:rsidRPr="006C53D9">
                <w:rPr>
                  <w:rFonts w:eastAsia="Yu Mincho"/>
                  <w:lang w:eastAsia="ja-JP"/>
                </w:rPr>
                <w:t>-123.3+Y</w:t>
              </w:r>
              <w:r w:rsidRPr="006C53D9">
                <w:rPr>
                  <w:rFonts w:eastAsia="Yu Mincho"/>
                  <w:vertAlign w:val="subscript"/>
                  <w:lang w:eastAsia="ja-JP"/>
                </w:rPr>
                <w:t>1</w:t>
              </w:r>
            </w:ins>
          </w:p>
        </w:tc>
        <w:tc>
          <w:tcPr>
            <w:tcW w:w="959" w:type="dxa"/>
            <w:vAlign w:val="center"/>
          </w:tcPr>
          <w:p w14:paraId="3AE1855E" w14:textId="77777777" w:rsidR="006613F8" w:rsidRPr="006C53D9" w:rsidRDefault="006613F8" w:rsidP="00AB56C5">
            <w:pPr>
              <w:pStyle w:val="TAC"/>
              <w:rPr>
                <w:ins w:id="3681" w:author="CR2182" w:date="2021-06-25T20:48:00Z"/>
              </w:rPr>
            </w:pPr>
          </w:p>
        </w:tc>
        <w:tc>
          <w:tcPr>
            <w:tcW w:w="949" w:type="dxa"/>
            <w:vAlign w:val="center"/>
          </w:tcPr>
          <w:p w14:paraId="78C64BA0" w14:textId="77777777" w:rsidR="006613F8" w:rsidRPr="006C53D9" w:rsidRDefault="006613F8" w:rsidP="00AB56C5">
            <w:pPr>
              <w:pStyle w:val="TAC"/>
              <w:rPr>
                <w:ins w:id="3682" w:author="CR2182" w:date="2021-06-25T20:48:00Z"/>
              </w:rPr>
            </w:pPr>
            <w:ins w:id="3683" w:author="CR2182" w:date="2021-06-25T20:48:00Z">
              <w:r w:rsidRPr="006C53D9">
                <w:rPr>
                  <w:rFonts w:eastAsia="Yu Mincho"/>
                  <w:lang w:eastAsia="ja-JP"/>
                </w:rPr>
                <w:t>-107.5</w:t>
              </w:r>
            </w:ins>
          </w:p>
        </w:tc>
        <w:tc>
          <w:tcPr>
            <w:tcW w:w="959" w:type="dxa"/>
            <w:vAlign w:val="center"/>
          </w:tcPr>
          <w:p w14:paraId="6A502937" w14:textId="77777777" w:rsidR="006613F8" w:rsidRPr="006C53D9" w:rsidRDefault="006613F8" w:rsidP="00AB56C5">
            <w:pPr>
              <w:pStyle w:val="TAC"/>
              <w:rPr>
                <w:ins w:id="3684" w:author="CR2182" w:date="2021-06-25T20:48:00Z"/>
                <w:lang w:val="en-US"/>
              </w:rPr>
            </w:pPr>
            <w:ins w:id="3685" w:author="CR2182" w:date="2021-06-25T20:48:00Z">
              <w:r w:rsidRPr="006C53D9">
                <w:rPr>
                  <w:rFonts w:eastAsia="Yu Mincho"/>
                  <w:lang w:eastAsia="ja-JP"/>
                </w:rPr>
                <w:t>-123.8+Y</w:t>
              </w:r>
              <w:r w:rsidRPr="006C53D9">
                <w:rPr>
                  <w:rFonts w:eastAsia="Yu Mincho"/>
                  <w:vertAlign w:val="subscript"/>
                  <w:lang w:eastAsia="ja-JP"/>
                </w:rPr>
                <w:t>4</w:t>
              </w:r>
            </w:ins>
          </w:p>
        </w:tc>
        <w:tc>
          <w:tcPr>
            <w:tcW w:w="1443" w:type="dxa"/>
            <w:vMerge/>
            <w:shd w:val="clear" w:color="auto" w:fill="auto"/>
            <w:vAlign w:val="center"/>
          </w:tcPr>
          <w:p w14:paraId="204A18FF" w14:textId="77777777" w:rsidR="006613F8" w:rsidRPr="006C53D9" w:rsidRDefault="006613F8" w:rsidP="00AB56C5">
            <w:pPr>
              <w:pStyle w:val="TAC"/>
              <w:rPr>
                <w:ins w:id="3686" w:author="CR2182" w:date="2021-06-25T20:48:00Z"/>
                <w:lang w:val="en-US"/>
              </w:rPr>
            </w:pPr>
          </w:p>
        </w:tc>
        <w:tc>
          <w:tcPr>
            <w:tcW w:w="1012" w:type="dxa"/>
            <w:vMerge/>
            <w:shd w:val="clear" w:color="auto" w:fill="auto"/>
            <w:vAlign w:val="center"/>
          </w:tcPr>
          <w:p w14:paraId="55ADA555" w14:textId="77777777" w:rsidR="006613F8" w:rsidRPr="006C53D9" w:rsidRDefault="006613F8" w:rsidP="00AB56C5">
            <w:pPr>
              <w:pStyle w:val="TAC"/>
              <w:rPr>
                <w:ins w:id="3687" w:author="CR2182" w:date="2021-06-25T20:48:00Z"/>
                <w:lang w:val="en-US"/>
              </w:rPr>
            </w:pPr>
          </w:p>
        </w:tc>
      </w:tr>
      <w:tr w:rsidR="006613F8" w:rsidRPr="006C53D9" w14:paraId="544837F2" w14:textId="77777777" w:rsidTr="00AB56C5">
        <w:trPr>
          <w:jc w:val="center"/>
          <w:ins w:id="3688" w:author="CR2182" w:date="2021-06-25T20:48:00Z"/>
        </w:trPr>
        <w:tc>
          <w:tcPr>
            <w:tcW w:w="1171" w:type="dxa"/>
            <w:vMerge/>
            <w:shd w:val="clear" w:color="auto" w:fill="auto"/>
            <w:vAlign w:val="center"/>
          </w:tcPr>
          <w:p w14:paraId="564F07F1" w14:textId="77777777" w:rsidR="006613F8" w:rsidRPr="006C53D9" w:rsidRDefault="006613F8" w:rsidP="00AB56C5">
            <w:pPr>
              <w:pStyle w:val="TAC"/>
              <w:rPr>
                <w:ins w:id="3689" w:author="CR2182" w:date="2021-06-25T20:48:00Z"/>
                <w:lang w:val="en-US"/>
              </w:rPr>
            </w:pPr>
          </w:p>
        </w:tc>
        <w:tc>
          <w:tcPr>
            <w:tcW w:w="1150" w:type="dxa"/>
            <w:vMerge/>
          </w:tcPr>
          <w:p w14:paraId="30F086E4" w14:textId="77777777" w:rsidR="006613F8" w:rsidRPr="006C53D9" w:rsidRDefault="006613F8" w:rsidP="00AB56C5">
            <w:pPr>
              <w:pStyle w:val="TAC"/>
              <w:rPr>
                <w:ins w:id="3690" w:author="CR2182" w:date="2021-06-25T20:48:00Z"/>
                <w:szCs w:val="22"/>
                <w:lang w:val="en-US"/>
              </w:rPr>
            </w:pPr>
          </w:p>
        </w:tc>
        <w:tc>
          <w:tcPr>
            <w:tcW w:w="1179" w:type="dxa"/>
            <w:shd w:val="clear" w:color="auto" w:fill="auto"/>
            <w:vAlign w:val="center"/>
          </w:tcPr>
          <w:p w14:paraId="1673973F" w14:textId="77777777" w:rsidR="006613F8" w:rsidRPr="006C53D9" w:rsidRDefault="006613F8" w:rsidP="00AB56C5">
            <w:pPr>
              <w:pStyle w:val="TAC"/>
              <w:rPr>
                <w:ins w:id="3691" w:author="CR2182" w:date="2021-06-25T20:48:00Z"/>
                <w:szCs w:val="22"/>
                <w:lang w:val="en-US"/>
              </w:rPr>
            </w:pPr>
            <w:ins w:id="3692" w:author="CR2182" w:date="2021-06-25T20:48:00Z">
              <w:r w:rsidRPr="006C53D9">
                <w:rPr>
                  <w:szCs w:val="22"/>
                  <w:lang w:val="en-US"/>
                </w:rPr>
                <w:t>n261</w:t>
              </w:r>
            </w:ins>
          </w:p>
        </w:tc>
        <w:tc>
          <w:tcPr>
            <w:tcW w:w="959" w:type="dxa"/>
            <w:shd w:val="clear" w:color="auto" w:fill="auto"/>
            <w:vAlign w:val="center"/>
          </w:tcPr>
          <w:p w14:paraId="6B7E0B20" w14:textId="77777777" w:rsidR="006613F8" w:rsidRPr="006C53D9" w:rsidRDefault="006613F8" w:rsidP="00AB56C5">
            <w:pPr>
              <w:pStyle w:val="TAC"/>
              <w:rPr>
                <w:ins w:id="3693" w:author="CR2182" w:date="2021-06-25T20:48:00Z"/>
                <w:lang w:val="en-US"/>
              </w:rPr>
            </w:pPr>
            <w:ins w:id="3694" w:author="CR2182" w:date="2021-06-25T20:48:00Z">
              <w:r w:rsidRPr="006C53D9">
                <w:rPr>
                  <w:rFonts w:eastAsia="Yu Mincho"/>
                  <w:lang w:eastAsia="ja-JP"/>
                </w:rPr>
                <w:t>-126.3+Y</w:t>
              </w:r>
              <w:r w:rsidRPr="006C53D9">
                <w:rPr>
                  <w:rFonts w:eastAsia="Yu Mincho"/>
                  <w:vertAlign w:val="subscript"/>
                  <w:lang w:eastAsia="ja-JP"/>
                </w:rPr>
                <w:t>1</w:t>
              </w:r>
            </w:ins>
          </w:p>
        </w:tc>
        <w:tc>
          <w:tcPr>
            <w:tcW w:w="959" w:type="dxa"/>
            <w:vAlign w:val="center"/>
          </w:tcPr>
          <w:p w14:paraId="5D7DB027" w14:textId="77777777" w:rsidR="006613F8" w:rsidRPr="006C53D9" w:rsidRDefault="006613F8" w:rsidP="00AB56C5">
            <w:pPr>
              <w:pStyle w:val="TAC"/>
              <w:rPr>
                <w:ins w:id="3695" w:author="CR2182" w:date="2021-06-25T20:48:00Z"/>
                <w:lang w:eastAsia="ko-KR"/>
              </w:rPr>
            </w:pPr>
            <w:ins w:id="3696" w:author="CR2182" w:date="2021-06-25T20:48:00Z">
              <w:r w:rsidRPr="006C53D9">
                <w:rPr>
                  <w:lang w:eastAsia="ko-KR"/>
                </w:rPr>
                <w:t>-111.8</w:t>
              </w:r>
            </w:ins>
          </w:p>
        </w:tc>
        <w:tc>
          <w:tcPr>
            <w:tcW w:w="949" w:type="dxa"/>
            <w:vAlign w:val="center"/>
          </w:tcPr>
          <w:p w14:paraId="39DBA6CE" w14:textId="77777777" w:rsidR="006613F8" w:rsidRPr="006C53D9" w:rsidRDefault="006613F8" w:rsidP="00AB56C5">
            <w:pPr>
              <w:pStyle w:val="TAC"/>
              <w:rPr>
                <w:ins w:id="3697" w:author="CR2182" w:date="2021-06-25T20:48:00Z"/>
              </w:rPr>
            </w:pPr>
            <w:ins w:id="3698" w:author="CR2182" w:date="2021-06-25T20:48:00Z">
              <w:r w:rsidRPr="006C53D9">
                <w:rPr>
                  <w:rFonts w:eastAsia="Yu Mincho"/>
                  <w:lang w:eastAsia="ja-JP"/>
                </w:rPr>
                <w:t>-110.1</w:t>
              </w:r>
            </w:ins>
          </w:p>
        </w:tc>
        <w:tc>
          <w:tcPr>
            <w:tcW w:w="959" w:type="dxa"/>
            <w:vAlign w:val="center"/>
          </w:tcPr>
          <w:p w14:paraId="3A9AF01F" w14:textId="77777777" w:rsidR="006613F8" w:rsidRPr="006C53D9" w:rsidRDefault="006613F8" w:rsidP="00AB56C5">
            <w:pPr>
              <w:pStyle w:val="TAC"/>
              <w:rPr>
                <w:ins w:id="3699" w:author="CR2182" w:date="2021-06-25T20:48:00Z"/>
                <w:lang w:val="en-US"/>
              </w:rPr>
            </w:pPr>
            <w:ins w:id="3700" w:author="CR2182" w:date="2021-06-25T20:48: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64FAB372" w14:textId="77777777" w:rsidR="006613F8" w:rsidRPr="006C53D9" w:rsidRDefault="006613F8" w:rsidP="00AB56C5">
            <w:pPr>
              <w:pStyle w:val="TAC"/>
              <w:rPr>
                <w:ins w:id="3701" w:author="CR2182" w:date="2021-06-25T20:48:00Z"/>
              </w:rPr>
            </w:pPr>
          </w:p>
        </w:tc>
        <w:tc>
          <w:tcPr>
            <w:tcW w:w="1012" w:type="dxa"/>
            <w:vMerge/>
            <w:shd w:val="clear" w:color="auto" w:fill="auto"/>
            <w:vAlign w:val="center"/>
          </w:tcPr>
          <w:p w14:paraId="00C3029F" w14:textId="77777777" w:rsidR="006613F8" w:rsidRPr="006C53D9" w:rsidRDefault="006613F8" w:rsidP="00AB56C5">
            <w:pPr>
              <w:pStyle w:val="TAC"/>
              <w:rPr>
                <w:ins w:id="3702" w:author="CR2182" w:date="2021-06-25T20:48:00Z"/>
                <w:lang w:val="en-US"/>
              </w:rPr>
            </w:pPr>
          </w:p>
        </w:tc>
      </w:tr>
      <w:tr w:rsidR="006613F8" w:rsidRPr="006C53D9" w14:paraId="034377B7" w14:textId="77777777" w:rsidTr="00AB56C5">
        <w:trPr>
          <w:jc w:val="center"/>
          <w:ins w:id="3703" w:author="CR2182" w:date="2021-06-25T20:48:00Z"/>
        </w:trPr>
        <w:tc>
          <w:tcPr>
            <w:tcW w:w="1171" w:type="dxa"/>
            <w:vMerge/>
            <w:shd w:val="clear" w:color="auto" w:fill="auto"/>
            <w:vAlign w:val="center"/>
          </w:tcPr>
          <w:p w14:paraId="719722DE" w14:textId="77777777" w:rsidR="006613F8" w:rsidRPr="006C53D9" w:rsidRDefault="006613F8" w:rsidP="00AB56C5">
            <w:pPr>
              <w:pStyle w:val="TAC"/>
              <w:rPr>
                <w:ins w:id="3704" w:author="CR2182" w:date="2021-06-25T20:48:00Z"/>
                <w:lang w:val="en-US"/>
              </w:rPr>
            </w:pPr>
          </w:p>
        </w:tc>
        <w:tc>
          <w:tcPr>
            <w:tcW w:w="1150" w:type="dxa"/>
            <w:vMerge w:val="restart"/>
            <w:vAlign w:val="center"/>
          </w:tcPr>
          <w:p w14:paraId="4E218FCA" w14:textId="77777777" w:rsidR="006613F8" w:rsidRPr="006C53D9" w:rsidRDefault="006613F8" w:rsidP="00AB56C5">
            <w:pPr>
              <w:pStyle w:val="TAC"/>
              <w:rPr>
                <w:ins w:id="3705" w:author="CR2182" w:date="2021-06-25T20:48:00Z"/>
              </w:rPr>
            </w:pPr>
            <w:ins w:id="3706" w:author="CR2182" w:date="2021-06-25T20:48:00Z">
              <w:r w:rsidRPr="006C53D9">
                <w:t>Spherical coverage</w:t>
              </w:r>
              <w:r w:rsidRPr="006C53D9">
                <w:rPr>
                  <w:vertAlign w:val="superscript"/>
                </w:rPr>
                <w:t xml:space="preserve"> Note 1</w:t>
              </w:r>
            </w:ins>
          </w:p>
        </w:tc>
        <w:tc>
          <w:tcPr>
            <w:tcW w:w="1179" w:type="dxa"/>
            <w:shd w:val="clear" w:color="auto" w:fill="auto"/>
            <w:vAlign w:val="center"/>
          </w:tcPr>
          <w:p w14:paraId="78961D02" w14:textId="77777777" w:rsidR="006613F8" w:rsidRPr="006C53D9" w:rsidRDefault="006613F8" w:rsidP="00AB56C5">
            <w:pPr>
              <w:pStyle w:val="TAC"/>
              <w:rPr>
                <w:ins w:id="3707" w:author="CR2182" w:date="2021-06-25T20:48:00Z"/>
                <w:rFonts w:eastAsia="Calibri"/>
                <w:szCs w:val="22"/>
              </w:rPr>
            </w:pPr>
            <w:ins w:id="3708" w:author="CR2182" w:date="2021-06-25T20:48:00Z">
              <w:r w:rsidRPr="006C53D9">
                <w:rPr>
                  <w:rFonts w:eastAsia="Calibri"/>
                  <w:szCs w:val="22"/>
                </w:rPr>
                <w:t>n257</w:t>
              </w:r>
            </w:ins>
          </w:p>
        </w:tc>
        <w:tc>
          <w:tcPr>
            <w:tcW w:w="959" w:type="dxa"/>
            <w:shd w:val="clear" w:color="auto" w:fill="auto"/>
            <w:vAlign w:val="center"/>
          </w:tcPr>
          <w:p w14:paraId="31E3D3C2" w14:textId="77777777" w:rsidR="006613F8" w:rsidRPr="006C53D9" w:rsidRDefault="006613F8" w:rsidP="00AB56C5">
            <w:pPr>
              <w:pStyle w:val="TAC"/>
              <w:rPr>
                <w:ins w:id="3709" w:author="CR2182" w:date="2021-06-25T20:48:00Z"/>
                <w:rFonts w:eastAsia="Yu Mincho"/>
                <w:lang w:eastAsia="ja-JP"/>
              </w:rPr>
            </w:pPr>
            <w:ins w:id="3710" w:author="CR2182" w:date="2021-06-25T20:48:00Z">
              <w:r w:rsidRPr="006C53D9">
                <w:rPr>
                  <w:rFonts w:eastAsia="Yu Mincho"/>
                  <w:lang w:eastAsia="ja-JP"/>
                </w:rPr>
                <w:t>-118.3+Z</w:t>
              </w:r>
              <w:r w:rsidRPr="006C53D9">
                <w:rPr>
                  <w:rFonts w:eastAsia="Yu Mincho"/>
                  <w:vertAlign w:val="subscript"/>
                  <w:lang w:eastAsia="ja-JP"/>
                </w:rPr>
                <w:t>1</w:t>
              </w:r>
            </w:ins>
          </w:p>
        </w:tc>
        <w:tc>
          <w:tcPr>
            <w:tcW w:w="959" w:type="dxa"/>
            <w:vAlign w:val="center"/>
          </w:tcPr>
          <w:p w14:paraId="0C3F8109" w14:textId="77777777" w:rsidR="006613F8" w:rsidRPr="006C53D9" w:rsidRDefault="006613F8" w:rsidP="00AB56C5">
            <w:pPr>
              <w:pStyle w:val="TAC"/>
              <w:rPr>
                <w:ins w:id="3711" w:author="CR2182" w:date="2021-06-25T20:48:00Z"/>
                <w:lang w:eastAsia="ko-KR"/>
              </w:rPr>
            </w:pPr>
            <w:ins w:id="3712" w:author="CR2182" w:date="2021-06-25T20:48:00Z">
              <w:r w:rsidRPr="006C53D9">
                <w:rPr>
                  <w:lang w:eastAsia="ko-KR"/>
                </w:rPr>
                <w:t>-100.8</w:t>
              </w:r>
            </w:ins>
          </w:p>
        </w:tc>
        <w:tc>
          <w:tcPr>
            <w:tcW w:w="949" w:type="dxa"/>
            <w:vAlign w:val="center"/>
          </w:tcPr>
          <w:p w14:paraId="7B45FBA6" w14:textId="77777777" w:rsidR="006613F8" w:rsidRPr="006C53D9" w:rsidRDefault="006613F8" w:rsidP="00AB56C5">
            <w:pPr>
              <w:pStyle w:val="TAC"/>
              <w:rPr>
                <w:ins w:id="3713" w:author="CR2182" w:date="2021-06-25T20:48:00Z"/>
                <w:rFonts w:eastAsia="Yu Mincho"/>
                <w:lang w:eastAsia="ja-JP"/>
              </w:rPr>
            </w:pPr>
            <w:ins w:id="3714" w:author="CR2182" w:date="2021-06-25T20:48:00Z">
              <w:r w:rsidRPr="006C53D9">
                <w:rPr>
                  <w:rFonts w:eastAsia="Yu Mincho"/>
                  <w:lang w:eastAsia="ja-JP"/>
                </w:rPr>
                <w:t>-99.2</w:t>
              </w:r>
            </w:ins>
          </w:p>
        </w:tc>
        <w:tc>
          <w:tcPr>
            <w:tcW w:w="959" w:type="dxa"/>
            <w:vAlign w:val="center"/>
          </w:tcPr>
          <w:p w14:paraId="46D41726" w14:textId="77777777" w:rsidR="006613F8" w:rsidRPr="006C53D9" w:rsidRDefault="006613F8" w:rsidP="00AB56C5">
            <w:pPr>
              <w:pStyle w:val="TAC"/>
              <w:rPr>
                <w:ins w:id="3715" w:author="CR2182" w:date="2021-06-25T20:48:00Z"/>
                <w:rFonts w:eastAsia="Yu Mincho"/>
                <w:lang w:eastAsia="ja-JP"/>
              </w:rPr>
            </w:pPr>
            <w:ins w:id="3716" w:author="CR2182" w:date="2021-06-25T20:48:00Z">
              <w:r w:rsidRPr="006C53D9">
                <w:rPr>
                  <w:rFonts w:eastAsia="Yu Mincho"/>
                  <w:lang w:eastAsia="ja-JP"/>
                </w:rPr>
                <w:t>-116.8+Z</w:t>
              </w:r>
              <w:r w:rsidRPr="006C53D9">
                <w:rPr>
                  <w:rFonts w:eastAsia="Yu Mincho"/>
                  <w:vertAlign w:val="subscript"/>
                  <w:lang w:eastAsia="ja-JP"/>
                </w:rPr>
                <w:t>4</w:t>
              </w:r>
            </w:ins>
          </w:p>
        </w:tc>
        <w:tc>
          <w:tcPr>
            <w:tcW w:w="1443" w:type="dxa"/>
            <w:vMerge w:val="restart"/>
            <w:shd w:val="clear" w:color="auto" w:fill="auto"/>
            <w:vAlign w:val="center"/>
          </w:tcPr>
          <w:p w14:paraId="5188F2C8" w14:textId="77777777" w:rsidR="006613F8" w:rsidRPr="006C53D9" w:rsidRDefault="006613F8" w:rsidP="00AB56C5">
            <w:pPr>
              <w:pStyle w:val="TAC"/>
              <w:rPr>
                <w:ins w:id="3717" w:author="CR2182" w:date="2021-06-25T20:48:00Z"/>
              </w:rPr>
            </w:pPr>
            <w:ins w:id="3718" w:author="CR2182" w:date="2021-06-25T20:48:00Z">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ins>
          </w:p>
        </w:tc>
        <w:tc>
          <w:tcPr>
            <w:tcW w:w="1012" w:type="dxa"/>
            <w:vMerge w:val="restart"/>
            <w:shd w:val="clear" w:color="auto" w:fill="auto"/>
            <w:vAlign w:val="center"/>
          </w:tcPr>
          <w:p w14:paraId="0DD6C4AA" w14:textId="77777777" w:rsidR="006613F8" w:rsidRPr="006C53D9" w:rsidRDefault="006613F8" w:rsidP="00AB56C5">
            <w:pPr>
              <w:pStyle w:val="TAC"/>
              <w:rPr>
                <w:ins w:id="3719" w:author="CR2182" w:date="2021-06-25T20:48:00Z"/>
                <w:rFonts w:eastAsia="Yu Mincho"/>
                <w:lang w:eastAsia="ja-JP"/>
              </w:rPr>
            </w:pPr>
            <w:ins w:id="3720" w:author="CR2182" w:date="2021-06-25T20:48:00Z">
              <w:r w:rsidRPr="006C53D9">
                <w:rPr>
                  <w:rFonts w:eastAsia="Yu Mincho"/>
                  <w:lang w:eastAsia="ja-JP"/>
                </w:rPr>
                <w:t>≥-4</w:t>
              </w:r>
            </w:ins>
          </w:p>
        </w:tc>
      </w:tr>
      <w:tr w:rsidR="006613F8" w:rsidRPr="006C53D9" w14:paraId="3C2ACDAF" w14:textId="77777777" w:rsidTr="00AB56C5">
        <w:trPr>
          <w:jc w:val="center"/>
          <w:ins w:id="3721" w:author="CR2182" w:date="2021-06-25T20:48:00Z"/>
        </w:trPr>
        <w:tc>
          <w:tcPr>
            <w:tcW w:w="1171" w:type="dxa"/>
            <w:vMerge/>
            <w:shd w:val="clear" w:color="auto" w:fill="auto"/>
            <w:vAlign w:val="center"/>
          </w:tcPr>
          <w:p w14:paraId="4E5465AC" w14:textId="77777777" w:rsidR="006613F8" w:rsidRPr="006C53D9" w:rsidRDefault="006613F8" w:rsidP="00AB56C5">
            <w:pPr>
              <w:keepNext/>
              <w:keepLines/>
              <w:spacing w:after="0"/>
              <w:jc w:val="center"/>
              <w:rPr>
                <w:ins w:id="3722" w:author="CR2182" w:date="2021-06-25T20:48:00Z"/>
                <w:rFonts w:ascii="Arial" w:hAnsi="Arial" w:cs="Arial"/>
                <w:b/>
                <w:sz w:val="18"/>
                <w:lang w:val="en-US"/>
              </w:rPr>
            </w:pPr>
          </w:p>
        </w:tc>
        <w:tc>
          <w:tcPr>
            <w:tcW w:w="1150" w:type="dxa"/>
            <w:vMerge/>
          </w:tcPr>
          <w:p w14:paraId="16CD4830" w14:textId="77777777" w:rsidR="006613F8" w:rsidRPr="006C53D9" w:rsidRDefault="006613F8" w:rsidP="00AB56C5">
            <w:pPr>
              <w:keepNext/>
              <w:keepLines/>
              <w:spacing w:after="0"/>
              <w:jc w:val="center"/>
              <w:rPr>
                <w:ins w:id="3723" w:author="CR2182" w:date="2021-06-25T20:48:00Z"/>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AB56C5">
            <w:pPr>
              <w:keepNext/>
              <w:keepLines/>
              <w:spacing w:after="0"/>
              <w:jc w:val="center"/>
              <w:rPr>
                <w:ins w:id="3724" w:author="CR2182" w:date="2021-06-25T20:48:00Z"/>
                <w:rFonts w:ascii="Arial" w:eastAsia="Calibri" w:hAnsi="Arial"/>
                <w:sz w:val="18"/>
                <w:szCs w:val="22"/>
              </w:rPr>
            </w:pPr>
            <w:ins w:id="3725" w:author="CR2182" w:date="2021-06-25T20:48:00Z">
              <w:r w:rsidRPr="006C53D9">
                <w:rPr>
                  <w:rFonts w:ascii="Arial" w:hAnsi="Arial"/>
                  <w:sz w:val="18"/>
                  <w:szCs w:val="22"/>
                  <w:lang w:val="en-US"/>
                </w:rPr>
                <w:t>n258</w:t>
              </w:r>
            </w:ins>
          </w:p>
        </w:tc>
        <w:tc>
          <w:tcPr>
            <w:tcW w:w="959" w:type="dxa"/>
            <w:shd w:val="clear" w:color="auto" w:fill="auto"/>
            <w:vAlign w:val="center"/>
          </w:tcPr>
          <w:p w14:paraId="13E4AFAE" w14:textId="77777777" w:rsidR="006613F8" w:rsidRPr="006C53D9" w:rsidRDefault="006613F8" w:rsidP="00AB56C5">
            <w:pPr>
              <w:keepNext/>
              <w:keepLines/>
              <w:spacing w:after="0"/>
              <w:jc w:val="center"/>
              <w:rPr>
                <w:ins w:id="3726" w:author="CR2182" w:date="2021-06-25T20:48:00Z"/>
                <w:rFonts w:ascii="Arial" w:eastAsia="Yu Mincho" w:hAnsi="Arial" w:cs="Arial"/>
                <w:sz w:val="18"/>
                <w:lang w:val="en-US" w:eastAsia="ja-JP"/>
              </w:rPr>
            </w:pPr>
            <w:ins w:id="3727" w:author="CR2182" w:date="2021-06-25T20:48:00Z">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ins>
          </w:p>
        </w:tc>
        <w:tc>
          <w:tcPr>
            <w:tcW w:w="959" w:type="dxa"/>
            <w:vAlign w:val="center"/>
          </w:tcPr>
          <w:p w14:paraId="47346DEB" w14:textId="77777777" w:rsidR="006613F8" w:rsidRPr="006C53D9" w:rsidRDefault="006613F8" w:rsidP="00AB56C5">
            <w:pPr>
              <w:keepNext/>
              <w:keepLines/>
              <w:spacing w:after="0"/>
              <w:jc w:val="center"/>
              <w:rPr>
                <w:ins w:id="3728" w:author="CR2182" w:date="2021-06-25T20:48:00Z"/>
                <w:rFonts w:ascii="Arial" w:hAnsi="Arial" w:cs="Arial"/>
                <w:sz w:val="18"/>
                <w:lang w:eastAsia="ko-KR"/>
              </w:rPr>
            </w:pPr>
            <w:ins w:id="3729" w:author="CR2182" w:date="2021-06-25T20:48:00Z">
              <w:r w:rsidRPr="006C53D9">
                <w:rPr>
                  <w:rFonts w:ascii="Arial" w:hAnsi="Arial" w:cs="Arial"/>
                  <w:sz w:val="18"/>
                  <w:lang w:eastAsia="ko-KR"/>
                </w:rPr>
                <w:t>-100.8</w:t>
              </w:r>
            </w:ins>
          </w:p>
        </w:tc>
        <w:tc>
          <w:tcPr>
            <w:tcW w:w="949" w:type="dxa"/>
            <w:vAlign w:val="center"/>
          </w:tcPr>
          <w:p w14:paraId="4169A3B1" w14:textId="77777777" w:rsidR="006613F8" w:rsidRPr="006C53D9" w:rsidRDefault="006613F8" w:rsidP="00AB56C5">
            <w:pPr>
              <w:keepNext/>
              <w:keepLines/>
              <w:spacing w:after="0"/>
              <w:jc w:val="center"/>
              <w:rPr>
                <w:ins w:id="3730" w:author="CR2182" w:date="2021-06-25T20:48:00Z"/>
                <w:rFonts w:ascii="Arial" w:eastAsia="Yu Mincho" w:hAnsi="Arial" w:cs="Arial"/>
                <w:sz w:val="18"/>
                <w:lang w:eastAsia="ja-JP"/>
              </w:rPr>
            </w:pPr>
            <w:ins w:id="3731" w:author="CR2182" w:date="2021-06-25T20:48:00Z">
              <w:r w:rsidRPr="006C53D9">
                <w:rPr>
                  <w:rFonts w:ascii="Arial" w:eastAsia="Yu Mincho" w:hAnsi="Arial" w:cs="Arial"/>
                  <w:sz w:val="18"/>
                  <w:lang w:eastAsia="ja-JP"/>
                </w:rPr>
                <w:t>-99.2</w:t>
              </w:r>
            </w:ins>
          </w:p>
        </w:tc>
        <w:tc>
          <w:tcPr>
            <w:tcW w:w="959" w:type="dxa"/>
            <w:vAlign w:val="center"/>
          </w:tcPr>
          <w:p w14:paraId="0CB9968B" w14:textId="77777777" w:rsidR="006613F8" w:rsidRPr="006C53D9" w:rsidRDefault="006613F8" w:rsidP="00AB56C5">
            <w:pPr>
              <w:keepNext/>
              <w:keepLines/>
              <w:spacing w:after="0"/>
              <w:jc w:val="center"/>
              <w:rPr>
                <w:ins w:id="3732" w:author="CR2182" w:date="2021-06-25T20:48:00Z"/>
                <w:rFonts w:ascii="Arial" w:eastAsia="Yu Mincho" w:hAnsi="Arial" w:cs="Arial"/>
                <w:sz w:val="18"/>
                <w:lang w:val="en-US" w:eastAsia="ja-JP"/>
              </w:rPr>
            </w:pPr>
            <w:ins w:id="3733" w:author="CR2182" w:date="2021-06-25T20:48:00Z">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ins>
          </w:p>
        </w:tc>
        <w:tc>
          <w:tcPr>
            <w:tcW w:w="1443" w:type="dxa"/>
            <w:vMerge/>
            <w:shd w:val="clear" w:color="auto" w:fill="auto"/>
            <w:vAlign w:val="center"/>
          </w:tcPr>
          <w:p w14:paraId="46D112C9" w14:textId="77777777" w:rsidR="006613F8" w:rsidRPr="006C53D9" w:rsidRDefault="006613F8" w:rsidP="00AB56C5">
            <w:pPr>
              <w:keepNext/>
              <w:keepLines/>
              <w:spacing w:after="0"/>
              <w:jc w:val="center"/>
              <w:rPr>
                <w:ins w:id="3734" w:author="CR2182" w:date="2021-06-25T20:48:00Z"/>
                <w:rFonts w:ascii="Arial" w:hAnsi="Arial" w:cs="Arial"/>
                <w:sz w:val="18"/>
              </w:rPr>
            </w:pPr>
          </w:p>
        </w:tc>
        <w:tc>
          <w:tcPr>
            <w:tcW w:w="1012" w:type="dxa"/>
            <w:vMerge/>
            <w:shd w:val="clear" w:color="auto" w:fill="auto"/>
            <w:vAlign w:val="center"/>
          </w:tcPr>
          <w:p w14:paraId="5DCA7D03" w14:textId="77777777" w:rsidR="006613F8" w:rsidRPr="006C53D9" w:rsidRDefault="006613F8" w:rsidP="00AB56C5">
            <w:pPr>
              <w:keepNext/>
              <w:keepLines/>
              <w:spacing w:after="0"/>
              <w:jc w:val="center"/>
              <w:rPr>
                <w:ins w:id="3735" w:author="CR2182" w:date="2021-06-25T20:48:00Z"/>
                <w:rFonts w:ascii="Arial" w:hAnsi="Arial" w:cs="Arial"/>
                <w:sz w:val="18"/>
                <w:lang w:val="en-US"/>
              </w:rPr>
            </w:pPr>
          </w:p>
        </w:tc>
      </w:tr>
      <w:tr w:rsidR="006613F8" w:rsidRPr="006C53D9" w14:paraId="46BE0A67" w14:textId="77777777" w:rsidTr="00AB56C5">
        <w:trPr>
          <w:jc w:val="center"/>
          <w:ins w:id="3736" w:author="CR2182" w:date="2021-06-25T20:48:00Z"/>
        </w:trPr>
        <w:tc>
          <w:tcPr>
            <w:tcW w:w="1171" w:type="dxa"/>
            <w:vMerge/>
            <w:shd w:val="clear" w:color="auto" w:fill="auto"/>
            <w:vAlign w:val="center"/>
          </w:tcPr>
          <w:p w14:paraId="51217423" w14:textId="77777777" w:rsidR="006613F8" w:rsidRPr="006C53D9" w:rsidRDefault="006613F8" w:rsidP="00AB56C5">
            <w:pPr>
              <w:keepNext/>
              <w:keepLines/>
              <w:spacing w:after="0"/>
              <w:jc w:val="center"/>
              <w:rPr>
                <w:ins w:id="3737" w:author="CR2182" w:date="2021-06-25T20:48:00Z"/>
                <w:rFonts w:ascii="Arial" w:hAnsi="Arial" w:cs="Arial"/>
                <w:b/>
                <w:sz w:val="18"/>
                <w:lang w:val="en-US"/>
              </w:rPr>
            </w:pPr>
          </w:p>
        </w:tc>
        <w:tc>
          <w:tcPr>
            <w:tcW w:w="1150" w:type="dxa"/>
            <w:vMerge/>
          </w:tcPr>
          <w:p w14:paraId="0B713A16" w14:textId="77777777" w:rsidR="006613F8" w:rsidRPr="006C53D9" w:rsidRDefault="006613F8" w:rsidP="00AB56C5">
            <w:pPr>
              <w:keepNext/>
              <w:keepLines/>
              <w:spacing w:after="0"/>
              <w:jc w:val="center"/>
              <w:rPr>
                <w:ins w:id="3738" w:author="CR2182" w:date="2021-06-25T20:48:00Z"/>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AB56C5">
            <w:pPr>
              <w:keepNext/>
              <w:keepLines/>
              <w:spacing w:after="0"/>
              <w:jc w:val="center"/>
              <w:rPr>
                <w:ins w:id="3739" w:author="CR2182" w:date="2021-06-25T20:48:00Z"/>
                <w:rFonts w:ascii="Arial" w:hAnsi="Arial"/>
                <w:sz w:val="18"/>
                <w:szCs w:val="22"/>
                <w:lang w:val="en-US"/>
              </w:rPr>
            </w:pPr>
            <w:ins w:id="3740" w:author="CR2182" w:date="2021-06-25T20:48: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285047FA" w14:textId="77777777" w:rsidR="006613F8" w:rsidRPr="006C53D9" w:rsidRDefault="006613F8" w:rsidP="00AB56C5">
            <w:pPr>
              <w:keepNext/>
              <w:keepLines/>
              <w:spacing w:after="0"/>
              <w:jc w:val="center"/>
              <w:rPr>
                <w:ins w:id="3741" w:author="CR2182" w:date="2021-06-25T20:48:00Z"/>
                <w:rFonts w:ascii="Arial" w:eastAsia="Yu Mincho" w:hAnsi="Arial" w:cs="Arial"/>
                <w:sz w:val="18"/>
                <w:lang w:eastAsia="ja-JP"/>
              </w:rPr>
            </w:pPr>
          </w:p>
        </w:tc>
        <w:tc>
          <w:tcPr>
            <w:tcW w:w="959" w:type="dxa"/>
            <w:vAlign w:val="center"/>
          </w:tcPr>
          <w:p w14:paraId="2AE603AF" w14:textId="77777777" w:rsidR="006613F8" w:rsidRPr="006C53D9" w:rsidRDefault="006613F8" w:rsidP="00AB56C5">
            <w:pPr>
              <w:keepNext/>
              <w:keepLines/>
              <w:spacing w:after="0"/>
              <w:jc w:val="center"/>
              <w:rPr>
                <w:ins w:id="3742" w:author="CR2182" w:date="2021-06-25T20:48:00Z"/>
                <w:rFonts w:ascii="Arial" w:hAnsi="Arial" w:cs="Arial"/>
                <w:sz w:val="18"/>
                <w:lang w:eastAsia="ko-KR"/>
              </w:rPr>
            </w:pPr>
          </w:p>
        </w:tc>
        <w:tc>
          <w:tcPr>
            <w:tcW w:w="949" w:type="dxa"/>
            <w:vAlign w:val="center"/>
          </w:tcPr>
          <w:p w14:paraId="55281D73" w14:textId="77777777" w:rsidR="006613F8" w:rsidRPr="006C53D9" w:rsidRDefault="006613F8" w:rsidP="00AB56C5">
            <w:pPr>
              <w:keepNext/>
              <w:keepLines/>
              <w:spacing w:after="0"/>
              <w:jc w:val="center"/>
              <w:rPr>
                <w:ins w:id="3743" w:author="CR2182" w:date="2021-06-25T20:48:00Z"/>
                <w:rFonts w:ascii="Arial" w:eastAsia="Yu Mincho" w:hAnsi="Arial" w:cs="Arial"/>
                <w:sz w:val="18"/>
                <w:lang w:eastAsia="ja-JP"/>
              </w:rPr>
            </w:pPr>
            <w:ins w:id="3744" w:author="CR2182" w:date="2021-06-25T20:48:00Z">
              <w:r>
                <w:rPr>
                  <w:rFonts w:ascii="Arial" w:eastAsia="Yu Mincho" w:hAnsi="Arial" w:cs="Arial"/>
                  <w:sz w:val="18"/>
                  <w:lang w:eastAsia="ja-JP"/>
                </w:rPr>
                <w:t>-93.7</w:t>
              </w:r>
            </w:ins>
          </w:p>
        </w:tc>
        <w:tc>
          <w:tcPr>
            <w:tcW w:w="959" w:type="dxa"/>
            <w:vAlign w:val="center"/>
          </w:tcPr>
          <w:p w14:paraId="7EFEAC8D" w14:textId="77777777" w:rsidR="006613F8" w:rsidRPr="006C53D9" w:rsidRDefault="006613F8" w:rsidP="00AB56C5">
            <w:pPr>
              <w:keepNext/>
              <w:keepLines/>
              <w:spacing w:after="0"/>
              <w:jc w:val="center"/>
              <w:rPr>
                <w:ins w:id="3745" w:author="CR2182" w:date="2021-06-25T20:48:00Z"/>
                <w:rFonts w:ascii="Arial" w:eastAsia="Yu Mincho" w:hAnsi="Arial" w:cs="Arial"/>
                <w:sz w:val="18"/>
                <w:lang w:eastAsia="ja-JP"/>
              </w:rPr>
            </w:pPr>
          </w:p>
        </w:tc>
        <w:tc>
          <w:tcPr>
            <w:tcW w:w="1443" w:type="dxa"/>
            <w:vMerge/>
            <w:shd w:val="clear" w:color="auto" w:fill="auto"/>
            <w:vAlign w:val="center"/>
          </w:tcPr>
          <w:p w14:paraId="0B2E8D05" w14:textId="77777777" w:rsidR="006613F8" w:rsidRPr="006C53D9" w:rsidRDefault="006613F8" w:rsidP="00AB56C5">
            <w:pPr>
              <w:keepNext/>
              <w:keepLines/>
              <w:spacing w:after="0"/>
              <w:jc w:val="center"/>
              <w:rPr>
                <w:ins w:id="3746" w:author="CR2182" w:date="2021-06-25T20:48:00Z"/>
                <w:rFonts w:ascii="Arial" w:hAnsi="Arial" w:cs="Arial"/>
                <w:sz w:val="18"/>
              </w:rPr>
            </w:pPr>
          </w:p>
        </w:tc>
        <w:tc>
          <w:tcPr>
            <w:tcW w:w="1012" w:type="dxa"/>
            <w:vMerge/>
            <w:shd w:val="clear" w:color="auto" w:fill="auto"/>
            <w:vAlign w:val="center"/>
          </w:tcPr>
          <w:p w14:paraId="13E4AC98" w14:textId="77777777" w:rsidR="006613F8" w:rsidRPr="006C53D9" w:rsidRDefault="006613F8" w:rsidP="00AB56C5">
            <w:pPr>
              <w:keepNext/>
              <w:keepLines/>
              <w:spacing w:after="0"/>
              <w:jc w:val="center"/>
              <w:rPr>
                <w:ins w:id="3747" w:author="CR2182" w:date="2021-06-25T20:48:00Z"/>
                <w:rFonts w:ascii="Arial" w:hAnsi="Arial" w:cs="Arial"/>
                <w:sz w:val="18"/>
                <w:lang w:val="en-US"/>
              </w:rPr>
            </w:pPr>
          </w:p>
        </w:tc>
      </w:tr>
      <w:tr w:rsidR="006613F8" w:rsidRPr="006C53D9" w14:paraId="377F4F5A" w14:textId="77777777" w:rsidTr="00AB56C5">
        <w:trPr>
          <w:jc w:val="center"/>
          <w:ins w:id="3748" w:author="CR2182" w:date="2021-06-25T20:48:00Z"/>
        </w:trPr>
        <w:tc>
          <w:tcPr>
            <w:tcW w:w="1171" w:type="dxa"/>
            <w:vMerge/>
            <w:shd w:val="clear" w:color="auto" w:fill="auto"/>
            <w:vAlign w:val="center"/>
          </w:tcPr>
          <w:p w14:paraId="03A1DA54" w14:textId="77777777" w:rsidR="006613F8" w:rsidRPr="006C53D9" w:rsidRDefault="006613F8" w:rsidP="00AB56C5">
            <w:pPr>
              <w:keepNext/>
              <w:keepLines/>
              <w:spacing w:after="0"/>
              <w:jc w:val="center"/>
              <w:rPr>
                <w:ins w:id="3749" w:author="CR2182" w:date="2021-06-25T20:48:00Z"/>
                <w:rFonts w:ascii="Arial" w:hAnsi="Arial" w:cs="Arial"/>
                <w:b/>
                <w:sz w:val="18"/>
                <w:lang w:val="en-US"/>
              </w:rPr>
            </w:pPr>
          </w:p>
        </w:tc>
        <w:tc>
          <w:tcPr>
            <w:tcW w:w="1150" w:type="dxa"/>
            <w:vMerge/>
          </w:tcPr>
          <w:p w14:paraId="734171E0" w14:textId="77777777" w:rsidR="006613F8" w:rsidRPr="006C53D9" w:rsidRDefault="006613F8" w:rsidP="00AB56C5">
            <w:pPr>
              <w:keepNext/>
              <w:keepLines/>
              <w:spacing w:after="0"/>
              <w:jc w:val="center"/>
              <w:rPr>
                <w:ins w:id="3750" w:author="CR2182" w:date="2021-06-25T20:48:00Z"/>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AB56C5">
            <w:pPr>
              <w:keepNext/>
              <w:keepLines/>
              <w:spacing w:after="0"/>
              <w:jc w:val="center"/>
              <w:rPr>
                <w:ins w:id="3751" w:author="CR2182" w:date="2021-06-25T20:48:00Z"/>
                <w:rFonts w:ascii="Arial" w:eastAsia="Calibri" w:hAnsi="Arial"/>
                <w:sz w:val="18"/>
                <w:szCs w:val="22"/>
              </w:rPr>
            </w:pPr>
            <w:ins w:id="3752" w:author="CR2182" w:date="2021-06-25T20:48:00Z">
              <w:r w:rsidRPr="006C53D9">
                <w:rPr>
                  <w:rFonts w:ascii="Arial" w:hAnsi="Arial"/>
                  <w:sz w:val="18"/>
                  <w:szCs w:val="22"/>
                  <w:lang w:val="en-US"/>
                </w:rPr>
                <w:t>n260</w:t>
              </w:r>
            </w:ins>
          </w:p>
        </w:tc>
        <w:tc>
          <w:tcPr>
            <w:tcW w:w="959" w:type="dxa"/>
            <w:shd w:val="clear" w:color="auto" w:fill="auto"/>
            <w:vAlign w:val="center"/>
          </w:tcPr>
          <w:p w14:paraId="7E299623" w14:textId="77777777" w:rsidR="006613F8" w:rsidRPr="006C53D9" w:rsidRDefault="006613F8" w:rsidP="00AB56C5">
            <w:pPr>
              <w:keepNext/>
              <w:keepLines/>
              <w:spacing w:after="0"/>
              <w:jc w:val="center"/>
              <w:rPr>
                <w:ins w:id="3753" w:author="CR2182" w:date="2021-06-25T20:48:00Z"/>
                <w:rFonts w:ascii="Arial" w:hAnsi="Arial" w:cs="Arial"/>
                <w:sz w:val="18"/>
                <w:lang w:val="en-US"/>
              </w:rPr>
            </w:pPr>
            <w:ins w:id="3754" w:author="CR2182" w:date="2021-06-25T20:48:00Z">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ins>
          </w:p>
        </w:tc>
        <w:tc>
          <w:tcPr>
            <w:tcW w:w="959" w:type="dxa"/>
            <w:vAlign w:val="center"/>
          </w:tcPr>
          <w:p w14:paraId="1C71AC10" w14:textId="77777777" w:rsidR="006613F8" w:rsidRPr="006C53D9" w:rsidRDefault="006613F8" w:rsidP="00AB56C5">
            <w:pPr>
              <w:keepNext/>
              <w:keepLines/>
              <w:spacing w:after="0"/>
              <w:jc w:val="center"/>
              <w:rPr>
                <w:ins w:id="3755" w:author="CR2182" w:date="2021-06-25T20:48:00Z"/>
                <w:rFonts w:ascii="Arial" w:hAnsi="Arial" w:cs="Arial"/>
                <w:sz w:val="18"/>
              </w:rPr>
            </w:pPr>
          </w:p>
        </w:tc>
        <w:tc>
          <w:tcPr>
            <w:tcW w:w="949" w:type="dxa"/>
            <w:vAlign w:val="center"/>
          </w:tcPr>
          <w:p w14:paraId="4FE2924A" w14:textId="77777777" w:rsidR="006613F8" w:rsidRPr="006C53D9" w:rsidRDefault="006613F8" w:rsidP="00AB56C5">
            <w:pPr>
              <w:keepNext/>
              <w:keepLines/>
              <w:spacing w:after="0"/>
              <w:jc w:val="center"/>
              <w:rPr>
                <w:ins w:id="3756" w:author="CR2182" w:date="2021-06-25T20:48:00Z"/>
                <w:rFonts w:ascii="Arial" w:hAnsi="Arial" w:cs="Arial"/>
                <w:sz w:val="18"/>
              </w:rPr>
            </w:pPr>
            <w:ins w:id="3757" w:author="CR2182" w:date="2021-06-25T20:48:00Z">
              <w:r w:rsidRPr="006C53D9">
                <w:rPr>
                  <w:rFonts w:ascii="Arial" w:eastAsia="Yu Mincho" w:hAnsi="Arial" w:cs="Arial"/>
                  <w:sz w:val="18"/>
                  <w:lang w:eastAsia="ja-JP"/>
                </w:rPr>
                <w:t>-94.9</w:t>
              </w:r>
            </w:ins>
          </w:p>
        </w:tc>
        <w:tc>
          <w:tcPr>
            <w:tcW w:w="959" w:type="dxa"/>
            <w:vAlign w:val="center"/>
          </w:tcPr>
          <w:p w14:paraId="42130EBA" w14:textId="77777777" w:rsidR="006613F8" w:rsidRPr="006C53D9" w:rsidRDefault="006613F8" w:rsidP="00AB56C5">
            <w:pPr>
              <w:keepNext/>
              <w:keepLines/>
              <w:spacing w:after="0"/>
              <w:jc w:val="center"/>
              <w:rPr>
                <w:ins w:id="3758" w:author="CR2182" w:date="2021-06-25T20:48:00Z"/>
                <w:rFonts w:ascii="Arial" w:hAnsi="Arial" w:cs="Arial"/>
                <w:sz w:val="18"/>
                <w:lang w:val="en-US"/>
              </w:rPr>
            </w:pPr>
            <w:ins w:id="3759" w:author="CR2182" w:date="2021-06-25T20:48:00Z">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ins>
          </w:p>
        </w:tc>
        <w:tc>
          <w:tcPr>
            <w:tcW w:w="1443" w:type="dxa"/>
            <w:vMerge/>
            <w:shd w:val="clear" w:color="auto" w:fill="auto"/>
            <w:vAlign w:val="center"/>
          </w:tcPr>
          <w:p w14:paraId="7028DA59" w14:textId="77777777" w:rsidR="006613F8" w:rsidRPr="006C53D9" w:rsidRDefault="006613F8" w:rsidP="00AB56C5">
            <w:pPr>
              <w:keepNext/>
              <w:keepLines/>
              <w:spacing w:after="0"/>
              <w:jc w:val="center"/>
              <w:rPr>
                <w:ins w:id="3760" w:author="CR2182" w:date="2021-06-25T20:48:00Z"/>
                <w:rFonts w:ascii="Arial" w:hAnsi="Arial" w:cs="Arial"/>
                <w:sz w:val="18"/>
              </w:rPr>
            </w:pPr>
          </w:p>
        </w:tc>
        <w:tc>
          <w:tcPr>
            <w:tcW w:w="1012" w:type="dxa"/>
            <w:vMerge/>
            <w:shd w:val="clear" w:color="auto" w:fill="auto"/>
            <w:vAlign w:val="center"/>
          </w:tcPr>
          <w:p w14:paraId="6A4D6DEF" w14:textId="77777777" w:rsidR="006613F8" w:rsidRPr="006C53D9" w:rsidRDefault="006613F8" w:rsidP="00AB56C5">
            <w:pPr>
              <w:keepNext/>
              <w:keepLines/>
              <w:spacing w:after="0"/>
              <w:jc w:val="center"/>
              <w:rPr>
                <w:ins w:id="3761" w:author="CR2182" w:date="2021-06-25T20:48:00Z"/>
                <w:rFonts w:ascii="Arial" w:hAnsi="Arial" w:cs="Arial"/>
                <w:sz w:val="18"/>
                <w:lang w:val="en-US"/>
              </w:rPr>
            </w:pPr>
          </w:p>
        </w:tc>
      </w:tr>
      <w:tr w:rsidR="006613F8" w:rsidRPr="006C53D9" w14:paraId="0696F6BA" w14:textId="77777777" w:rsidTr="00AB56C5">
        <w:trPr>
          <w:jc w:val="center"/>
          <w:ins w:id="3762" w:author="CR2182" w:date="2021-06-25T20:48:00Z"/>
        </w:trPr>
        <w:tc>
          <w:tcPr>
            <w:tcW w:w="1171" w:type="dxa"/>
            <w:vMerge/>
            <w:shd w:val="clear" w:color="auto" w:fill="auto"/>
            <w:vAlign w:val="center"/>
          </w:tcPr>
          <w:p w14:paraId="2A140E42" w14:textId="77777777" w:rsidR="006613F8" w:rsidRPr="006C53D9" w:rsidRDefault="006613F8" w:rsidP="00AB56C5">
            <w:pPr>
              <w:keepNext/>
              <w:keepLines/>
              <w:spacing w:after="0"/>
              <w:jc w:val="center"/>
              <w:rPr>
                <w:ins w:id="3763" w:author="CR2182" w:date="2021-06-25T20:48:00Z"/>
                <w:rFonts w:ascii="Arial" w:hAnsi="Arial" w:cs="Arial"/>
                <w:b/>
                <w:sz w:val="18"/>
                <w:lang w:val="en-US"/>
              </w:rPr>
            </w:pPr>
          </w:p>
        </w:tc>
        <w:tc>
          <w:tcPr>
            <w:tcW w:w="1150" w:type="dxa"/>
            <w:vMerge/>
          </w:tcPr>
          <w:p w14:paraId="5E73B64B" w14:textId="77777777" w:rsidR="006613F8" w:rsidRPr="006C53D9" w:rsidRDefault="006613F8" w:rsidP="00AB56C5">
            <w:pPr>
              <w:keepNext/>
              <w:keepLines/>
              <w:spacing w:after="0"/>
              <w:jc w:val="center"/>
              <w:rPr>
                <w:ins w:id="3764" w:author="CR2182" w:date="2021-06-25T20:48:00Z"/>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AB56C5">
            <w:pPr>
              <w:keepNext/>
              <w:keepLines/>
              <w:spacing w:after="0"/>
              <w:jc w:val="center"/>
              <w:rPr>
                <w:ins w:id="3765" w:author="CR2182" w:date="2021-06-25T20:48:00Z"/>
                <w:rFonts w:ascii="Arial" w:hAnsi="Arial"/>
                <w:sz w:val="18"/>
                <w:szCs w:val="22"/>
                <w:lang w:val="en-US"/>
              </w:rPr>
            </w:pPr>
            <w:ins w:id="3766" w:author="CR2182" w:date="2021-06-25T20:48:00Z">
              <w:r w:rsidRPr="006C53D9">
                <w:rPr>
                  <w:rFonts w:ascii="Arial" w:hAnsi="Arial"/>
                  <w:sz w:val="18"/>
                  <w:szCs w:val="22"/>
                  <w:lang w:val="en-US"/>
                </w:rPr>
                <w:t>n261</w:t>
              </w:r>
            </w:ins>
          </w:p>
        </w:tc>
        <w:tc>
          <w:tcPr>
            <w:tcW w:w="959" w:type="dxa"/>
            <w:shd w:val="clear" w:color="auto" w:fill="auto"/>
            <w:vAlign w:val="center"/>
          </w:tcPr>
          <w:p w14:paraId="67B7300C" w14:textId="77777777" w:rsidR="006613F8" w:rsidRPr="006C53D9" w:rsidRDefault="006613F8" w:rsidP="00AB56C5">
            <w:pPr>
              <w:keepNext/>
              <w:keepLines/>
              <w:spacing w:after="0"/>
              <w:jc w:val="center"/>
              <w:rPr>
                <w:ins w:id="3767" w:author="CR2182" w:date="2021-06-25T20:48:00Z"/>
                <w:rFonts w:ascii="Arial" w:hAnsi="Arial" w:cs="Arial"/>
                <w:sz w:val="18"/>
                <w:lang w:val="en-US"/>
              </w:rPr>
            </w:pPr>
            <w:ins w:id="3768" w:author="CR2182" w:date="2021-06-25T20:48:00Z">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ins>
          </w:p>
        </w:tc>
        <w:tc>
          <w:tcPr>
            <w:tcW w:w="959" w:type="dxa"/>
            <w:vAlign w:val="center"/>
          </w:tcPr>
          <w:p w14:paraId="79BB36CA" w14:textId="77777777" w:rsidR="006613F8" w:rsidRPr="006C53D9" w:rsidRDefault="006613F8" w:rsidP="00AB56C5">
            <w:pPr>
              <w:keepNext/>
              <w:keepLines/>
              <w:spacing w:after="0"/>
              <w:jc w:val="center"/>
              <w:rPr>
                <w:ins w:id="3769" w:author="CR2182" w:date="2021-06-25T20:48:00Z"/>
                <w:rFonts w:ascii="Arial" w:hAnsi="Arial" w:cs="Arial"/>
                <w:sz w:val="18"/>
                <w:lang w:eastAsia="ko-KR"/>
              </w:rPr>
            </w:pPr>
            <w:ins w:id="3770" w:author="CR2182" w:date="2021-06-25T20:48:00Z">
              <w:r w:rsidRPr="006C53D9">
                <w:rPr>
                  <w:rFonts w:ascii="Arial" w:hAnsi="Arial" w:cs="Arial"/>
                  <w:sz w:val="18"/>
                  <w:lang w:eastAsia="ko-KR"/>
                </w:rPr>
                <w:t>-100.8</w:t>
              </w:r>
            </w:ins>
          </w:p>
        </w:tc>
        <w:tc>
          <w:tcPr>
            <w:tcW w:w="949" w:type="dxa"/>
            <w:vAlign w:val="center"/>
          </w:tcPr>
          <w:p w14:paraId="1E31DBF2" w14:textId="77777777" w:rsidR="006613F8" w:rsidRPr="006C53D9" w:rsidRDefault="006613F8" w:rsidP="00AB56C5">
            <w:pPr>
              <w:keepNext/>
              <w:keepLines/>
              <w:spacing w:after="0"/>
              <w:jc w:val="center"/>
              <w:rPr>
                <w:ins w:id="3771" w:author="CR2182" w:date="2021-06-25T20:48:00Z"/>
                <w:rFonts w:ascii="Arial" w:hAnsi="Arial" w:cs="Arial"/>
                <w:sz w:val="18"/>
              </w:rPr>
            </w:pPr>
            <w:ins w:id="3772" w:author="CR2182" w:date="2021-06-25T20:48:00Z">
              <w:r w:rsidRPr="006C53D9">
                <w:rPr>
                  <w:rFonts w:ascii="Arial" w:eastAsia="Yu Mincho" w:hAnsi="Arial" w:cs="Arial"/>
                  <w:sz w:val="18"/>
                  <w:lang w:eastAsia="ja-JP"/>
                </w:rPr>
                <w:t>-99.2</w:t>
              </w:r>
            </w:ins>
          </w:p>
        </w:tc>
        <w:tc>
          <w:tcPr>
            <w:tcW w:w="959" w:type="dxa"/>
            <w:vAlign w:val="center"/>
          </w:tcPr>
          <w:p w14:paraId="79CF906D" w14:textId="77777777" w:rsidR="006613F8" w:rsidRPr="006C53D9" w:rsidRDefault="006613F8" w:rsidP="00AB56C5">
            <w:pPr>
              <w:keepNext/>
              <w:keepLines/>
              <w:spacing w:after="0"/>
              <w:jc w:val="center"/>
              <w:rPr>
                <w:ins w:id="3773" w:author="CR2182" w:date="2021-06-25T20:48:00Z"/>
                <w:rFonts w:ascii="Arial" w:hAnsi="Arial" w:cs="Arial"/>
                <w:sz w:val="18"/>
                <w:lang w:val="en-US"/>
              </w:rPr>
            </w:pPr>
            <w:ins w:id="3774" w:author="CR2182" w:date="2021-06-25T20:48:00Z">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ins>
          </w:p>
        </w:tc>
        <w:tc>
          <w:tcPr>
            <w:tcW w:w="1443" w:type="dxa"/>
            <w:vMerge/>
            <w:shd w:val="clear" w:color="auto" w:fill="auto"/>
            <w:vAlign w:val="center"/>
          </w:tcPr>
          <w:p w14:paraId="2AE4AAAC" w14:textId="77777777" w:rsidR="006613F8" w:rsidRPr="006C53D9" w:rsidRDefault="006613F8" w:rsidP="00AB56C5">
            <w:pPr>
              <w:keepNext/>
              <w:keepLines/>
              <w:spacing w:after="0"/>
              <w:jc w:val="center"/>
              <w:rPr>
                <w:ins w:id="3775" w:author="CR2182" w:date="2021-06-25T20:48:00Z"/>
                <w:rFonts w:ascii="Arial" w:hAnsi="Arial" w:cs="Arial"/>
                <w:sz w:val="18"/>
              </w:rPr>
            </w:pPr>
          </w:p>
        </w:tc>
        <w:tc>
          <w:tcPr>
            <w:tcW w:w="1012" w:type="dxa"/>
            <w:vMerge/>
            <w:shd w:val="clear" w:color="auto" w:fill="auto"/>
            <w:vAlign w:val="center"/>
          </w:tcPr>
          <w:p w14:paraId="217452BE" w14:textId="77777777" w:rsidR="006613F8" w:rsidRPr="006C53D9" w:rsidRDefault="006613F8" w:rsidP="00AB56C5">
            <w:pPr>
              <w:keepNext/>
              <w:keepLines/>
              <w:spacing w:after="0"/>
              <w:jc w:val="center"/>
              <w:rPr>
                <w:ins w:id="3776" w:author="CR2182" w:date="2021-06-25T20:48:00Z"/>
                <w:rFonts w:ascii="Arial" w:hAnsi="Arial" w:cs="Arial"/>
                <w:sz w:val="18"/>
                <w:lang w:val="en-US"/>
              </w:rPr>
            </w:pPr>
          </w:p>
        </w:tc>
      </w:tr>
      <w:tr w:rsidR="006613F8" w:rsidRPr="006C53D9" w14:paraId="62A3934E" w14:textId="77777777" w:rsidTr="00AB56C5">
        <w:trPr>
          <w:jc w:val="center"/>
          <w:ins w:id="3777" w:author="CR2182" w:date="2021-06-25T20:48:00Z"/>
        </w:trPr>
        <w:tc>
          <w:tcPr>
            <w:tcW w:w="9781" w:type="dxa"/>
            <w:gridSpan w:val="9"/>
            <w:shd w:val="clear" w:color="auto" w:fill="auto"/>
            <w:vAlign w:val="center"/>
          </w:tcPr>
          <w:p w14:paraId="6883FDC8" w14:textId="77777777" w:rsidR="006613F8" w:rsidRPr="006C53D9" w:rsidRDefault="006613F8" w:rsidP="00AB56C5">
            <w:pPr>
              <w:pStyle w:val="TAN"/>
              <w:rPr>
                <w:ins w:id="3778" w:author="CR2182" w:date="2021-06-25T20:48:00Z"/>
              </w:rPr>
            </w:pPr>
            <w:ins w:id="3779" w:author="CR2182" w:date="2021-06-25T20:48:00Z">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ins>
          </w:p>
          <w:p w14:paraId="2AABD50C" w14:textId="77777777" w:rsidR="006613F8" w:rsidRPr="006C53D9" w:rsidRDefault="006613F8" w:rsidP="00AB56C5">
            <w:pPr>
              <w:pStyle w:val="TAN"/>
              <w:rPr>
                <w:ins w:id="3780" w:author="CR2182" w:date="2021-06-25T20:48:00Z"/>
              </w:rPr>
            </w:pPr>
            <w:ins w:id="3781" w:author="CR2182" w:date="2021-06-25T20:48:00Z">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ins>
          </w:p>
          <w:p w14:paraId="1D18FCB6" w14:textId="77777777" w:rsidR="006613F8" w:rsidRPr="006C53D9" w:rsidRDefault="006613F8" w:rsidP="00AB56C5">
            <w:pPr>
              <w:pStyle w:val="TAN"/>
              <w:rPr>
                <w:ins w:id="3782" w:author="CR2182" w:date="2021-06-25T20:48:00Z"/>
                <w:rFonts w:cs="Arial"/>
                <w:lang w:val="en-US"/>
              </w:rPr>
            </w:pPr>
            <w:ins w:id="3783" w:author="CR2182" w:date="2021-06-25T20:48:00Z">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ins>
          </w:p>
        </w:tc>
      </w:tr>
    </w:tbl>
    <w:p w14:paraId="3856F23A" w14:textId="77777777" w:rsidR="006613F8" w:rsidRPr="006C53D9" w:rsidRDefault="006613F8" w:rsidP="006613F8">
      <w:pPr>
        <w:jc w:val="both"/>
        <w:rPr>
          <w:ins w:id="3784" w:author="CR2182" w:date="2021-06-25T20:48:00Z"/>
          <w:lang w:eastAsia="ja-JP"/>
        </w:rPr>
      </w:pPr>
    </w:p>
    <w:p w14:paraId="7A975B35" w14:textId="358B93F3" w:rsidR="006613F8" w:rsidRPr="006C53D9" w:rsidRDefault="006613F8" w:rsidP="006613F8">
      <w:pPr>
        <w:pStyle w:val="EditorsNote"/>
        <w:rPr>
          <w:ins w:id="3785" w:author="CR2182" w:date="2021-06-25T20:48:00Z"/>
          <w:i/>
          <w:iCs/>
          <w:color w:val="auto"/>
        </w:rPr>
      </w:pPr>
      <w:ins w:id="3786" w:author="CR2182" w:date="2021-06-25T20:48:00Z">
        <w:r>
          <w:rPr>
            <w:i/>
            <w:iCs/>
            <w:color w:val="auto"/>
          </w:rPr>
          <w:t>Editor’s notes for Table B.2.</w:t>
        </w:r>
      </w:ins>
      <w:ins w:id="3787" w:author="CR2182" w:date="2021-06-25T20:50:00Z">
        <w:r>
          <w:rPr>
            <w:i/>
            <w:iCs/>
            <w:color w:val="auto"/>
          </w:rPr>
          <w:t>13</w:t>
        </w:r>
      </w:ins>
      <w:ins w:id="3788" w:author="CR2182" w:date="2021-06-25T20:48:00Z">
        <w:r w:rsidRPr="006C53D9">
          <w:rPr>
            <w:i/>
            <w:iCs/>
            <w:color w:val="auto"/>
          </w:rPr>
          <w:t xml:space="preserve">-2: </w:t>
        </w:r>
      </w:ins>
    </w:p>
    <w:p w14:paraId="1B92ECAD" w14:textId="77777777" w:rsidR="006613F8" w:rsidRPr="006C53D9" w:rsidRDefault="006613F8" w:rsidP="006613F8">
      <w:pPr>
        <w:pStyle w:val="EditorsNote"/>
        <w:rPr>
          <w:ins w:id="3789" w:author="CR2182" w:date="2021-06-25T20:48:00Z"/>
          <w:i/>
          <w:iCs/>
          <w:color w:val="auto"/>
        </w:rPr>
      </w:pPr>
      <w:ins w:id="3790" w:author="CR2182" w:date="2021-06-25T20:48:00Z">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ins>
    </w:p>
    <w:p w14:paraId="6E8E7C64" w14:textId="77777777" w:rsidR="006613F8" w:rsidRPr="006613F8" w:rsidRDefault="006613F8" w:rsidP="006613F8">
      <w:pPr>
        <w:rPr>
          <w:ins w:id="3791" w:author="CR2182" w:date="2021-06-25T20:48:00Z"/>
          <w:noProof/>
          <w:lang w:eastAsia="zh-CN"/>
          <w:rPrChange w:id="3792" w:author="CR2182" w:date="2021-06-25T20:50:00Z">
            <w:rPr>
              <w:ins w:id="3793" w:author="CR2182" w:date="2021-06-25T20:48:00Z"/>
              <w:noProof/>
              <w:color w:val="FF0000"/>
              <w:lang w:eastAsia="zh-CN"/>
            </w:rPr>
          </w:rPrChange>
        </w:rPr>
      </w:pPr>
      <w:ins w:id="3794" w:author="CR2182" w:date="2021-06-25T20:48:00Z">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ins>
    </w:p>
    <w:p w14:paraId="4EEBF4F5" w14:textId="7D97E1B7" w:rsidR="004E4A53" w:rsidRPr="006C53D9" w:rsidRDefault="004E4A53" w:rsidP="004E4A53">
      <w:pPr>
        <w:pStyle w:val="Heading2"/>
        <w:rPr>
          <w:ins w:id="3795" w:author="CR2184" w:date="2021-06-25T22:20:00Z"/>
        </w:rPr>
      </w:pPr>
      <w:ins w:id="3796" w:author="CR2184" w:date="2021-06-25T22:20:00Z">
        <w:r>
          <w:t>B.2.</w:t>
        </w:r>
      </w:ins>
      <w:ins w:id="3797" w:author="CR2184" w:date="2021-06-25T22:21:00Z">
        <w:r>
          <w:t>14</w:t>
        </w:r>
      </w:ins>
      <w:ins w:id="3798" w:author="CR2184" w:date="2021-06-25T22:20:00Z">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ins>
    </w:p>
    <w:p w14:paraId="4D214C8F" w14:textId="77777777" w:rsidR="004E4A53" w:rsidRPr="006C53D9" w:rsidRDefault="004E4A53" w:rsidP="004E4A53">
      <w:pPr>
        <w:rPr>
          <w:ins w:id="3799" w:author="CR2184" w:date="2021-06-25T22:20:00Z"/>
        </w:rPr>
      </w:pPr>
      <w:ins w:id="3800" w:author="CR2184" w:date="2021-06-25T22:20:00Z">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ins>
    </w:p>
    <w:p w14:paraId="1182DB2D" w14:textId="6E0F651E" w:rsidR="004E4A53" w:rsidRPr="006C53D9" w:rsidRDefault="004E4A53" w:rsidP="004E4A53">
      <w:pPr>
        <w:rPr>
          <w:ins w:id="3801" w:author="CR2184" w:date="2021-06-25T22:20:00Z"/>
        </w:rPr>
      </w:pPr>
      <w:ins w:id="3802" w:author="CR2184" w:date="2021-06-25T22:20:00Z">
        <w:r w:rsidRPr="006C53D9">
          <w:t xml:space="preserve">The conditions are defined in Table </w:t>
        </w:r>
        <w:r>
          <w:t>B.2.</w:t>
        </w:r>
      </w:ins>
      <w:ins w:id="3803" w:author="CR2184" w:date="2021-06-25T22:21:00Z">
        <w:r>
          <w:t>14</w:t>
        </w:r>
      </w:ins>
      <w:ins w:id="3804" w:author="CR2184" w:date="2021-06-25T22:20:00Z">
        <w:r w:rsidRPr="006C53D9">
          <w:t>-1 for FR1 NR cells.</w:t>
        </w:r>
      </w:ins>
    </w:p>
    <w:p w14:paraId="641EFCED" w14:textId="075C2DB0" w:rsidR="004E4A53" w:rsidRPr="006C53D9" w:rsidRDefault="004E4A53" w:rsidP="004E4A53">
      <w:pPr>
        <w:rPr>
          <w:ins w:id="3805" w:author="CR2184" w:date="2021-06-25T22:20:00Z"/>
        </w:rPr>
      </w:pPr>
      <w:ins w:id="3806" w:author="CR2184" w:date="2021-06-25T22:20:00Z">
        <w:r w:rsidRPr="006C53D9">
          <w:t xml:space="preserve">The conditions are defined in Table </w:t>
        </w:r>
        <w:r>
          <w:t>B.2.</w:t>
        </w:r>
      </w:ins>
      <w:ins w:id="3807" w:author="CR2184" w:date="2021-06-25T22:21:00Z">
        <w:r>
          <w:t>14</w:t>
        </w:r>
      </w:ins>
      <w:ins w:id="3808" w:author="CR2184" w:date="2021-06-25T22:20:00Z">
        <w:r w:rsidRPr="006C53D9">
          <w:t>-2 for FR2 NR cells.</w:t>
        </w:r>
      </w:ins>
    </w:p>
    <w:p w14:paraId="13D9F70D" w14:textId="427995DE" w:rsidR="004E4A53" w:rsidRPr="006C53D9" w:rsidRDefault="004E4A53" w:rsidP="004E4A53">
      <w:pPr>
        <w:pStyle w:val="TH"/>
        <w:rPr>
          <w:ins w:id="3809" w:author="CR2184" w:date="2021-06-25T22:20:00Z"/>
        </w:rPr>
      </w:pPr>
      <w:ins w:id="3810" w:author="CR2184" w:date="2021-06-25T22:20:00Z">
        <w:r w:rsidRPr="006C53D9">
          <w:lastRenderedPageBreak/>
          <w:t xml:space="preserve">Table </w:t>
        </w:r>
        <w:r>
          <w:t>B.2.</w:t>
        </w:r>
      </w:ins>
      <w:ins w:id="3811" w:author="CR2184" w:date="2021-06-25T22:21:00Z">
        <w:r>
          <w:t>14</w:t>
        </w:r>
      </w:ins>
      <w:ins w:id="3812" w:author="CR2184" w:date="2021-06-25T22:20:00Z">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ins>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4E4A53" w:rsidRPr="006C53D9" w14:paraId="34ED84D2" w14:textId="77777777" w:rsidTr="00AB56C5">
        <w:trPr>
          <w:trHeight w:val="105"/>
          <w:ins w:id="3813" w:author="CR2184" w:date="2021-06-25T22:20:00Z"/>
        </w:trPr>
        <w:tc>
          <w:tcPr>
            <w:tcW w:w="678" w:type="pct"/>
            <w:vMerge w:val="restart"/>
            <w:shd w:val="clear" w:color="auto" w:fill="auto"/>
            <w:vAlign w:val="center"/>
          </w:tcPr>
          <w:p w14:paraId="2BE7773B" w14:textId="77777777" w:rsidR="004E4A53" w:rsidRPr="006C53D9" w:rsidRDefault="004E4A53" w:rsidP="00AB56C5">
            <w:pPr>
              <w:pStyle w:val="TAH"/>
              <w:rPr>
                <w:ins w:id="3814" w:author="CR2184" w:date="2021-06-25T22:20:00Z"/>
              </w:rPr>
            </w:pPr>
            <w:ins w:id="3815" w:author="CR2184" w:date="2021-06-25T22:20:00Z">
              <w:r w:rsidRPr="006C53D9">
                <w:t>Parameter</w:t>
              </w:r>
            </w:ins>
          </w:p>
        </w:tc>
        <w:tc>
          <w:tcPr>
            <w:tcW w:w="1698" w:type="pct"/>
            <w:vMerge w:val="restart"/>
            <w:shd w:val="clear" w:color="auto" w:fill="auto"/>
            <w:vAlign w:val="center"/>
          </w:tcPr>
          <w:p w14:paraId="69D5CD2D" w14:textId="77777777" w:rsidR="004E4A53" w:rsidRPr="006C53D9" w:rsidRDefault="004E4A53" w:rsidP="00AB56C5">
            <w:pPr>
              <w:pStyle w:val="TAH"/>
              <w:rPr>
                <w:ins w:id="3816" w:author="CR2184" w:date="2021-06-25T22:20:00Z"/>
              </w:rPr>
            </w:pPr>
            <w:ins w:id="3817" w:author="CR2184" w:date="2021-06-25T22:20:00Z">
              <w:r w:rsidRPr="006C53D9">
                <w:t>NR operating band groups</w:t>
              </w:r>
              <w:r w:rsidRPr="006C53D9">
                <w:rPr>
                  <w:vertAlign w:val="superscript"/>
                </w:rPr>
                <w:t xml:space="preserve"> Note1</w:t>
              </w:r>
            </w:ins>
          </w:p>
        </w:tc>
        <w:tc>
          <w:tcPr>
            <w:tcW w:w="1622" w:type="pct"/>
            <w:gridSpan w:val="3"/>
            <w:shd w:val="clear" w:color="auto" w:fill="auto"/>
            <w:vAlign w:val="center"/>
          </w:tcPr>
          <w:p w14:paraId="4A2D20C5" w14:textId="77777777" w:rsidR="004E4A53" w:rsidRDefault="004E4A53" w:rsidP="00AB56C5">
            <w:pPr>
              <w:pStyle w:val="TAH"/>
              <w:rPr>
                <w:ins w:id="3818" w:author="CR2184" w:date="2021-06-25T22:20:00Z"/>
                <w:lang w:eastAsia="zh-CN"/>
              </w:rPr>
            </w:pPr>
            <w:ins w:id="3819" w:author="CR2184" w:date="2021-06-25T22:20:00Z">
              <w:r w:rsidRPr="006C53D9">
                <w:t xml:space="preserve">Minimum </w:t>
              </w:r>
              <w:r>
                <w:rPr>
                  <w:rFonts w:hint="eastAsia"/>
                  <w:lang w:eastAsia="zh-CN"/>
                </w:rPr>
                <w:t>P</w:t>
              </w:r>
              <w:r w:rsidRPr="006C53D9">
                <w:t>RP</w:t>
              </w:r>
              <w:r>
                <w:rPr>
                  <w:rFonts w:hint="eastAsia"/>
                  <w:lang w:eastAsia="zh-CN"/>
                </w:rPr>
                <w:t>1,2</w:t>
              </w:r>
            </w:ins>
          </w:p>
        </w:tc>
        <w:tc>
          <w:tcPr>
            <w:tcW w:w="1002" w:type="pct"/>
            <w:shd w:val="clear" w:color="auto" w:fill="auto"/>
          </w:tcPr>
          <w:p w14:paraId="404F1536" w14:textId="77777777" w:rsidR="004E4A53" w:rsidRPr="006C53D9" w:rsidRDefault="004E4A53" w:rsidP="00AB56C5">
            <w:pPr>
              <w:pStyle w:val="TAH"/>
              <w:rPr>
                <w:ins w:id="3820" w:author="CR2184" w:date="2021-06-25T22:20:00Z"/>
              </w:rPr>
            </w:pPr>
            <w:ins w:id="3821" w:author="CR2184" w:date="2021-06-25T22:20:00Z">
              <w:r>
                <w:rPr>
                  <w:rFonts w:hint="eastAsia"/>
                  <w:lang w:eastAsia="zh-CN"/>
                </w:rPr>
                <w:t>PRS</w:t>
              </w:r>
              <w:r w:rsidRPr="006C53D9">
                <w:t xml:space="preserve"> Ês/Iot</w:t>
              </w:r>
            </w:ins>
          </w:p>
        </w:tc>
      </w:tr>
      <w:tr w:rsidR="004E4A53" w:rsidRPr="006C53D9" w14:paraId="1CB2A618" w14:textId="77777777" w:rsidTr="00AB56C5">
        <w:trPr>
          <w:trHeight w:val="105"/>
          <w:ins w:id="3822" w:author="CR2184" w:date="2021-06-25T22:20:00Z"/>
        </w:trPr>
        <w:tc>
          <w:tcPr>
            <w:tcW w:w="678" w:type="pct"/>
            <w:vMerge/>
            <w:shd w:val="clear" w:color="auto" w:fill="auto"/>
          </w:tcPr>
          <w:p w14:paraId="170D3BB7" w14:textId="77777777" w:rsidR="004E4A53" w:rsidRPr="006C53D9" w:rsidRDefault="004E4A53" w:rsidP="00AB56C5">
            <w:pPr>
              <w:pStyle w:val="TAH"/>
              <w:rPr>
                <w:ins w:id="3823" w:author="CR2184" w:date="2021-06-25T22:20:00Z"/>
              </w:rPr>
            </w:pPr>
          </w:p>
        </w:tc>
        <w:tc>
          <w:tcPr>
            <w:tcW w:w="1698" w:type="pct"/>
            <w:vMerge/>
            <w:shd w:val="clear" w:color="auto" w:fill="auto"/>
            <w:vAlign w:val="center"/>
          </w:tcPr>
          <w:p w14:paraId="71B8A3A2" w14:textId="77777777" w:rsidR="004E4A53" w:rsidRPr="006C53D9" w:rsidRDefault="004E4A53" w:rsidP="00AB56C5">
            <w:pPr>
              <w:pStyle w:val="TAH"/>
              <w:rPr>
                <w:ins w:id="3824" w:author="CR2184" w:date="2021-06-25T22:20:00Z"/>
              </w:rPr>
            </w:pPr>
          </w:p>
        </w:tc>
        <w:tc>
          <w:tcPr>
            <w:tcW w:w="1622" w:type="pct"/>
            <w:gridSpan w:val="3"/>
            <w:shd w:val="clear" w:color="auto" w:fill="auto"/>
            <w:vAlign w:val="center"/>
          </w:tcPr>
          <w:p w14:paraId="536A7AFB" w14:textId="77777777" w:rsidR="004E4A53" w:rsidRPr="006C53D9" w:rsidRDefault="004E4A53" w:rsidP="00AB56C5">
            <w:pPr>
              <w:pStyle w:val="TAH"/>
              <w:rPr>
                <w:ins w:id="3825" w:author="CR2184" w:date="2021-06-25T22:20:00Z"/>
              </w:rPr>
            </w:pPr>
            <w:ins w:id="3826" w:author="CR2184" w:date="2021-06-25T22:20:00Z">
              <w:r w:rsidRPr="006C53D9">
                <w:t>dBm / SCS</w:t>
              </w:r>
              <w:r>
                <w:rPr>
                  <w:vertAlign w:val="subscript"/>
                </w:rPr>
                <w:t>PRS</w:t>
              </w:r>
            </w:ins>
          </w:p>
        </w:tc>
        <w:tc>
          <w:tcPr>
            <w:tcW w:w="1002" w:type="pct"/>
            <w:vMerge w:val="restart"/>
            <w:shd w:val="clear" w:color="auto" w:fill="auto"/>
            <w:vAlign w:val="center"/>
          </w:tcPr>
          <w:p w14:paraId="36FCD636" w14:textId="77777777" w:rsidR="004E4A53" w:rsidRPr="006C53D9" w:rsidRDefault="004E4A53" w:rsidP="00AB56C5">
            <w:pPr>
              <w:pStyle w:val="TAH"/>
              <w:rPr>
                <w:ins w:id="3827" w:author="CR2184" w:date="2021-06-25T22:20:00Z"/>
              </w:rPr>
            </w:pPr>
            <w:ins w:id="3828" w:author="CR2184" w:date="2021-06-25T22:20:00Z">
              <w:r w:rsidRPr="006C53D9">
                <w:t>dB</w:t>
              </w:r>
            </w:ins>
          </w:p>
        </w:tc>
      </w:tr>
      <w:tr w:rsidR="004E4A53" w:rsidRPr="006C53D9" w14:paraId="06231167" w14:textId="77777777" w:rsidTr="00AB56C5">
        <w:trPr>
          <w:trHeight w:val="105"/>
          <w:ins w:id="3829" w:author="CR2184" w:date="2021-06-25T22:20:00Z"/>
        </w:trPr>
        <w:tc>
          <w:tcPr>
            <w:tcW w:w="678" w:type="pct"/>
            <w:vMerge/>
            <w:shd w:val="clear" w:color="auto" w:fill="auto"/>
          </w:tcPr>
          <w:p w14:paraId="0C9A9D58" w14:textId="77777777" w:rsidR="004E4A53" w:rsidRPr="006C53D9" w:rsidRDefault="004E4A53" w:rsidP="00AB56C5">
            <w:pPr>
              <w:pStyle w:val="TAH"/>
              <w:rPr>
                <w:ins w:id="3830" w:author="CR2184" w:date="2021-06-25T22:20:00Z"/>
              </w:rPr>
            </w:pPr>
          </w:p>
        </w:tc>
        <w:tc>
          <w:tcPr>
            <w:tcW w:w="1698" w:type="pct"/>
            <w:vMerge/>
            <w:shd w:val="clear" w:color="auto" w:fill="auto"/>
            <w:vAlign w:val="center"/>
          </w:tcPr>
          <w:p w14:paraId="2292FC68" w14:textId="77777777" w:rsidR="004E4A53" w:rsidRPr="006C53D9" w:rsidRDefault="004E4A53" w:rsidP="00AB56C5">
            <w:pPr>
              <w:pStyle w:val="TAH"/>
              <w:rPr>
                <w:ins w:id="3831" w:author="CR2184" w:date="2021-06-25T22:20:00Z"/>
              </w:rPr>
            </w:pPr>
          </w:p>
        </w:tc>
        <w:tc>
          <w:tcPr>
            <w:tcW w:w="541" w:type="pct"/>
            <w:shd w:val="clear" w:color="auto" w:fill="auto"/>
            <w:vAlign w:val="center"/>
          </w:tcPr>
          <w:p w14:paraId="7BE9E789" w14:textId="77777777" w:rsidR="004E4A53" w:rsidRPr="006C53D9" w:rsidRDefault="004E4A53" w:rsidP="00AB56C5">
            <w:pPr>
              <w:pStyle w:val="TAH"/>
              <w:rPr>
                <w:ins w:id="3832" w:author="CR2184" w:date="2021-06-25T22:20:00Z"/>
              </w:rPr>
            </w:pPr>
            <w:ins w:id="3833" w:author="CR2184" w:date="2021-06-25T22:20:00Z">
              <w:r w:rsidRPr="006C53D9">
                <w:t>SCS</w:t>
              </w:r>
              <w:r>
                <w:rPr>
                  <w:vertAlign w:val="subscript"/>
                </w:rPr>
                <w:t>PRS</w:t>
              </w:r>
              <w:r w:rsidRPr="006C53D9">
                <w:t xml:space="preserve"> = 15 kHz</w:t>
              </w:r>
            </w:ins>
          </w:p>
        </w:tc>
        <w:tc>
          <w:tcPr>
            <w:tcW w:w="540" w:type="pct"/>
            <w:shd w:val="clear" w:color="auto" w:fill="auto"/>
            <w:vAlign w:val="center"/>
          </w:tcPr>
          <w:p w14:paraId="57647718" w14:textId="77777777" w:rsidR="004E4A53" w:rsidRPr="006C53D9" w:rsidRDefault="004E4A53" w:rsidP="00AB56C5">
            <w:pPr>
              <w:pStyle w:val="TAH"/>
              <w:rPr>
                <w:ins w:id="3834" w:author="CR2184" w:date="2021-06-25T22:20:00Z"/>
              </w:rPr>
            </w:pPr>
            <w:ins w:id="3835" w:author="CR2184" w:date="2021-06-25T22:20:00Z">
              <w:r w:rsidRPr="006C53D9">
                <w:t>SCS</w:t>
              </w:r>
              <w:r>
                <w:rPr>
                  <w:vertAlign w:val="subscript"/>
                </w:rPr>
                <w:t>PRS</w:t>
              </w:r>
              <w:r w:rsidRPr="006C53D9">
                <w:t xml:space="preserve"> = 30 kHz</w:t>
              </w:r>
            </w:ins>
          </w:p>
        </w:tc>
        <w:tc>
          <w:tcPr>
            <w:tcW w:w="541" w:type="pct"/>
          </w:tcPr>
          <w:p w14:paraId="4439A52A" w14:textId="77777777" w:rsidR="004E4A53" w:rsidRPr="006C53D9" w:rsidRDefault="004E4A53" w:rsidP="00AB56C5">
            <w:pPr>
              <w:pStyle w:val="TAH"/>
              <w:rPr>
                <w:ins w:id="3836" w:author="CR2184" w:date="2021-06-25T22:20:00Z"/>
              </w:rPr>
            </w:pPr>
            <w:ins w:id="3837" w:author="CR2184" w:date="2021-06-25T22:20:00Z">
              <w:r w:rsidRPr="006C53D9">
                <w:t>SCS</w:t>
              </w:r>
              <w:r>
                <w:rPr>
                  <w:vertAlign w:val="subscript"/>
                </w:rPr>
                <w:t>PRS</w:t>
              </w:r>
              <w:r w:rsidRPr="006C53D9">
                <w:t xml:space="preserve"> = </w:t>
              </w:r>
              <w:r>
                <w:rPr>
                  <w:rFonts w:hint="eastAsia"/>
                  <w:lang w:eastAsia="zh-CN"/>
                </w:rPr>
                <w:t>6</w:t>
              </w:r>
              <w:r w:rsidRPr="006C53D9">
                <w:t>0 kHz</w:t>
              </w:r>
            </w:ins>
          </w:p>
        </w:tc>
        <w:tc>
          <w:tcPr>
            <w:tcW w:w="1002" w:type="pct"/>
            <w:vMerge/>
            <w:shd w:val="clear" w:color="auto" w:fill="auto"/>
          </w:tcPr>
          <w:p w14:paraId="7282271A" w14:textId="77777777" w:rsidR="004E4A53" w:rsidRPr="006C53D9" w:rsidRDefault="004E4A53" w:rsidP="00AB56C5">
            <w:pPr>
              <w:pStyle w:val="TAH"/>
              <w:rPr>
                <w:ins w:id="3838" w:author="CR2184" w:date="2021-06-25T22:20:00Z"/>
              </w:rPr>
            </w:pPr>
          </w:p>
        </w:tc>
      </w:tr>
      <w:tr w:rsidR="004E4A53" w:rsidRPr="006C53D9" w14:paraId="770F21F8" w14:textId="77777777" w:rsidTr="00AB56C5">
        <w:trPr>
          <w:ins w:id="3839" w:author="CR2184" w:date="2021-06-25T22:20:00Z"/>
        </w:trPr>
        <w:tc>
          <w:tcPr>
            <w:tcW w:w="678" w:type="pct"/>
            <w:vMerge w:val="restart"/>
            <w:shd w:val="clear" w:color="auto" w:fill="auto"/>
            <w:vAlign w:val="center"/>
          </w:tcPr>
          <w:p w14:paraId="0A5F40C3" w14:textId="77777777" w:rsidR="004E4A53" w:rsidRPr="006C53D9" w:rsidRDefault="004E4A53" w:rsidP="00AB56C5">
            <w:pPr>
              <w:pStyle w:val="TAH"/>
              <w:rPr>
                <w:ins w:id="3840" w:author="CR2184" w:date="2021-06-25T22:20:00Z"/>
              </w:rPr>
            </w:pPr>
            <w:ins w:id="3841" w:author="CR2184" w:date="2021-06-25T22:20:00Z">
              <w:r w:rsidRPr="006C53D9">
                <w:t>Conditions</w:t>
              </w:r>
            </w:ins>
          </w:p>
        </w:tc>
        <w:tc>
          <w:tcPr>
            <w:tcW w:w="1698" w:type="pct"/>
            <w:shd w:val="clear" w:color="auto" w:fill="auto"/>
          </w:tcPr>
          <w:p w14:paraId="03442FFE" w14:textId="77777777" w:rsidR="004E4A53" w:rsidRPr="006C53D9" w:rsidRDefault="004E4A53" w:rsidP="00AB56C5">
            <w:pPr>
              <w:pStyle w:val="TAC"/>
              <w:rPr>
                <w:ins w:id="3842" w:author="CR2184" w:date="2021-06-25T22:20:00Z"/>
              </w:rPr>
            </w:pPr>
            <w:ins w:id="3843" w:author="CR2184" w:date="2021-06-25T22:20:00Z">
              <w:r w:rsidRPr="006C53D9">
                <w:t xml:space="preserve">NR_FDD_FR1_A, NR_TDD_FR1_A, </w:t>
              </w:r>
              <w:r w:rsidRPr="006C53D9">
                <w:rPr>
                  <w:lang w:val="en-US"/>
                </w:rPr>
                <w:t>NR_SDL_FR1_A</w:t>
              </w:r>
            </w:ins>
          </w:p>
        </w:tc>
        <w:tc>
          <w:tcPr>
            <w:tcW w:w="541" w:type="pct"/>
            <w:shd w:val="clear" w:color="auto" w:fill="auto"/>
            <w:vAlign w:val="center"/>
          </w:tcPr>
          <w:p w14:paraId="69F1CAC2" w14:textId="77777777" w:rsidR="004E4A53" w:rsidRPr="006C53D9" w:rsidRDefault="004E4A53" w:rsidP="00AB56C5">
            <w:pPr>
              <w:pStyle w:val="TAC"/>
              <w:rPr>
                <w:ins w:id="3844" w:author="CR2184" w:date="2021-06-25T22:20:00Z"/>
              </w:rPr>
            </w:pPr>
            <w:ins w:id="3845" w:author="CR2184" w:date="2021-06-25T22:20:00Z">
              <w:r w:rsidRPr="006C53D9">
                <w:t>-127</w:t>
              </w:r>
            </w:ins>
          </w:p>
        </w:tc>
        <w:tc>
          <w:tcPr>
            <w:tcW w:w="540" w:type="pct"/>
            <w:shd w:val="clear" w:color="auto" w:fill="auto"/>
            <w:vAlign w:val="center"/>
          </w:tcPr>
          <w:p w14:paraId="7BFC6A1D" w14:textId="77777777" w:rsidR="004E4A53" w:rsidRPr="006C53D9" w:rsidRDefault="004E4A53" w:rsidP="00AB56C5">
            <w:pPr>
              <w:pStyle w:val="TAC"/>
              <w:rPr>
                <w:ins w:id="3846" w:author="CR2184" w:date="2021-06-25T22:20:00Z"/>
              </w:rPr>
            </w:pPr>
            <w:ins w:id="3847" w:author="CR2184" w:date="2021-06-25T22:20:00Z">
              <w:r w:rsidRPr="006C53D9">
                <w:t>-124</w:t>
              </w:r>
            </w:ins>
          </w:p>
        </w:tc>
        <w:tc>
          <w:tcPr>
            <w:tcW w:w="541" w:type="pct"/>
            <w:shd w:val="clear" w:color="auto" w:fill="auto"/>
            <w:vAlign w:val="center"/>
          </w:tcPr>
          <w:p w14:paraId="1D7FD220" w14:textId="77777777" w:rsidR="004E4A53" w:rsidRPr="006C53D9" w:rsidRDefault="004E4A53" w:rsidP="00AB56C5">
            <w:pPr>
              <w:pStyle w:val="TAC"/>
              <w:rPr>
                <w:ins w:id="3848" w:author="CR2184" w:date="2021-06-25T22:20:00Z"/>
              </w:rPr>
            </w:pPr>
            <w:ins w:id="3849" w:author="CR2184" w:date="2021-06-25T22:20:00Z">
              <w:r w:rsidRPr="006C53D9">
                <w:t>-12</w:t>
              </w:r>
              <w:r>
                <w:t>1</w:t>
              </w:r>
            </w:ins>
          </w:p>
        </w:tc>
        <w:tc>
          <w:tcPr>
            <w:tcW w:w="1002" w:type="pct"/>
            <w:vMerge w:val="restart"/>
            <w:vAlign w:val="center"/>
          </w:tcPr>
          <w:p w14:paraId="4BACC534" w14:textId="77777777" w:rsidR="004E4A53" w:rsidRDefault="004E4A53" w:rsidP="00AB56C5">
            <w:pPr>
              <w:pStyle w:val="TAC"/>
              <w:ind w:left="177"/>
              <w:jc w:val="left"/>
              <w:rPr>
                <w:ins w:id="3850" w:author="CR2184" w:date="2021-06-25T22:20:00Z"/>
              </w:rPr>
            </w:pPr>
            <w:ins w:id="3851" w:author="CR2184" w:date="2021-06-25T22:20:00Z">
              <w:r w:rsidRPr="006C53D9">
                <w:sym w:font="Symbol" w:char="F0B3"/>
              </w:r>
              <w:r w:rsidRPr="006C53D9">
                <w:t xml:space="preserve"> -6</w:t>
              </w:r>
              <w:r w:rsidRPr="00305B2F">
                <w:rPr>
                  <w:vertAlign w:val="superscript"/>
                </w:rPr>
                <w:t xml:space="preserve"> Note2</w:t>
              </w:r>
            </w:ins>
          </w:p>
          <w:p w14:paraId="3E1642D8" w14:textId="77777777" w:rsidR="004E4A53" w:rsidRPr="006C53D9" w:rsidRDefault="004E4A53" w:rsidP="00AB56C5">
            <w:pPr>
              <w:pStyle w:val="TAC"/>
              <w:ind w:left="177"/>
              <w:jc w:val="left"/>
              <w:rPr>
                <w:ins w:id="3852" w:author="CR2184" w:date="2021-06-25T22:20:00Z"/>
                <w:lang w:eastAsia="zh-CN"/>
              </w:rPr>
            </w:pPr>
            <w:ins w:id="3853" w:author="CR2184" w:date="2021-06-25T22:20: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ins>
          </w:p>
        </w:tc>
      </w:tr>
      <w:tr w:rsidR="004E4A53" w:rsidRPr="006C53D9" w14:paraId="31DC6DA7" w14:textId="77777777" w:rsidTr="00AB56C5">
        <w:trPr>
          <w:ins w:id="3854" w:author="CR2184" w:date="2021-06-25T22:20:00Z"/>
        </w:trPr>
        <w:tc>
          <w:tcPr>
            <w:tcW w:w="678" w:type="pct"/>
            <w:vMerge/>
            <w:shd w:val="clear" w:color="auto" w:fill="auto"/>
            <w:vAlign w:val="center"/>
          </w:tcPr>
          <w:p w14:paraId="1A972E91" w14:textId="77777777" w:rsidR="004E4A53" w:rsidRPr="006C53D9" w:rsidRDefault="004E4A53" w:rsidP="00AB56C5">
            <w:pPr>
              <w:keepNext/>
              <w:keepLines/>
              <w:spacing w:after="0"/>
              <w:jc w:val="center"/>
              <w:rPr>
                <w:ins w:id="3855" w:author="CR2184" w:date="2021-06-25T22:20:00Z"/>
                <w:rFonts w:ascii="Arial" w:hAnsi="Arial" w:cs="Arial"/>
                <w:b/>
                <w:sz w:val="18"/>
              </w:rPr>
            </w:pPr>
          </w:p>
        </w:tc>
        <w:tc>
          <w:tcPr>
            <w:tcW w:w="1698" w:type="pct"/>
            <w:shd w:val="clear" w:color="auto" w:fill="auto"/>
            <w:vAlign w:val="center"/>
          </w:tcPr>
          <w:p w14:paraId="34E233BD" w14:textId="77777777" w:rsidR="004E4A53" w:rsidRPr="006C53D9" w:rsidRDefault="004E4A53" w:rsidP="00AB56C5">
            <w:pPr>
              <w:pStyle w:val="TAC"/>
              <w:rPr>
                <w:ins w:id="3856" w:author="CR2184" w:date="2021-06-25T22:20:00Z"/>
                <w:lang w:val="sv-SE"/>
              </w:rPr>
            </w:pPr>
            <w:ins w:id="3857" w:author="CR2184" w:date="2021-06-25T22:20:00Z">
              <w:r w:rsidRPr="006C53D9">
                <w:rPr>
                  <w:lang w:val="sv-SE"/>
                </w:rPr>
                <w:t>NR_FDD_FR1_B</w:t>
              </w:r>
            </w:ins>
          </w:p>
        </w:tc>
        <w:tc>
          <w:tcPr>
            <w:tcW w:w="541" w:type="pct"/>
            <w:shd w:val="clear" w:color="auto" w:fill="auto"/>
          </w:tcPr>
          <w:p w14:paraId="64E7A2F0" w14:textId="77777777" w:rsidR="004E4A53" w:rsidRPr="006C53D9" w:rsidRDefault="004E4A53" w:rsidP="00AB56C5">
            <w:pPr>
              <w:pStyle w:val="TAC"/>
              <w:rPr>
                <w:ins w:id="3858" w:author="CR2184" w:date="2021-06-25T22:20:00Z"/>
              </w:rPr>
            </w:pPr>
            <w:ins w:id="3859" w:author="CR2184" w:date="2021-06-25T22:20:00Z">
              <w:r w:rsidRPr="006C53D9">
                <w:t>-126.5</w:t>
              </w:r>
            </w:ins>
          </w:p>
        </w:tc>
        <w:tc>
          <w:tcPr>
            <w:tcW w:w="540" w:type="pct"/>
            <w:shd w:val="clear" w:color="auto" w:fill="auto"/>
          </w:tcPr>
          <w:p w14:paraId="2562C3C1" w14:textId="77777777" w:rsidR="004E4A53" w:rsidRPr="006C53D9" w:rsidRDefault="004E4A53" w:rsidP="00AB56C5">
            <w:pPr>
              <w:pStyle w:val="TAC"/>
              <w:rPr>
                <w:ins w:id="3860" w:author="CR2184" w:date="2021-06-25T22:20:00Z"/>
                <w:lang w:val="sv-SE"/>
              </w:rPr>
            </w:pPr>
            <w:ins w:id="3861" w:author="CR2184" w:date="2021-06-25T22:20:00Z">
              <w:r w:rsidRPr="006C53D9">
                <w:t>-123.5</w:t>
              </w:r>
            </w:ins>
          </w:p>
        </w:tc>
        <w:tc>
          <w:tcPr>
            <w:tcW w:w="541" w:type="pct"/>
          </w:tcPr>
          <w:p w14:paraId="58FC9289" w14:textId="77777777" w:rsidR="004E4A53" w:rsidRPr="006C53D9" w:rsidRDefault="004E4A53" w:rsidP="00AB56C5">
            <w:pPr>
              <w:pStyle w:val="TAC"/>
              <w:rPr>
                <w:ins w:id="3862" w:author="CR2184" w:date="2021-06-25T22:20:00Z"/>
                <w:lang w:val="sv-SE"/>
              </w:rPr>
            </w:pPr>
            <w:ins w:id="3863" w:author="CR2184" w:date="2021-06-25T22:20:00Z">
              <w:r w:rsidRPr="006C53D9">
                <w:t>-12</w:t>
              </w:r>
              <w:r>
                <w:t>0</w:t>
              </w:r>
              <w:r w:rsidRPr="006C53D9">
                <w:t>.5</w:t>
              </w:r>
            </w:ins>
          </w:p>
        </w:tc>
        <w:tc>
          <w:tcPr>
            <w:tcW w:w="1002" w:type="pct"/>
            <w:vMerge/>
            <w:shd w:val="clear" w:color="auto" w:fill="auto"/>
            <w:vAlign w:val="center"/>
          </w:tcPr>
          <w:p w14:paraId="6C8E8049" w14:textId="77777777" w:rsidR="004E4A53" w:rsidRPr="006C53D9" w:rsidRDefault="004E4A53" w:rsidP="00AB56C5">
            <w:pPr>
              <w:pStyle w:val="TAC"/>
              <w:rPr>
                <w:ins w:id="3864" w:author="CR2184" w:date="2021-06-25T22:20:00Z"/>
                <w:lang w:val="sv-SE"/>
              </w:rPr>
            </w:pPr>
          </w:p>
        </w:tc>
      </w:tr>
      <w:tr w:rsidR="004E4A53" w:rsidRPr="006C53D9" w14:paraId="4FC3D490" w14:textId="77777777" w:rsidTr="00AB56C5">
        <w:trPr>
          <w:ins w:id="3865" w:author="CR2184" w:date="2021-06-25T22:20:00Z"/>
        </w:trPr>
        <w:tc>
          <w:tcPr>
            <w:tcW w:w="678" w:type="pct"/>
            <w:vMerge/>
            <w:shd w:val="clear" w:color="auto" w:fill="auto"/>
            <w:vAlign w:val="center"/>
          </w:tcPr>
          <w:p w14:paraId="70676054" w14:textId="77777777" w:rsidR="004E4A53" w:rsidRPr="006C53D9" w:rsidRDefault="004E4A53" w:rsidP="00AB56C5">
            <w:pPr>
              <w:keepNext/>
              <w:keepLines/>
              <w:spacing w:after="0"/>
              <w:jc w:val="center"/>
              <w:rPr>
                <w:ins w:id="3866" w:author="CR2184" w:date="2021-06-25T22:20:00Z"/>
                <w:rFonts w:ascii="Arial" w:hAnsi="Arial" w:cs="Arial"/>
                <w:b/>
                <w:sz w:val="18"/>
              </w:rPr>
            </w:pPr>
          </w:p>
        </w:tc>
        <w:tc>
          <w:tcPr>
            <w:tcW w:w="1698" w:type="pct"/>
            <w:shd w:val="clear" w:color="auto" w:fill="auto"/>
            <w:vAlign w:val="center"/>
          </w:tcPr>
          <w:p w14:paraId="48E76D5A" w14:textId="77777777" w:rsidR="004E4A53" w:rsidRPr="006C53D9" w:rsidRDefault="004E4A53" w:rsidP="00AB56C5">
            <w:pPr>
              <w:pStyle w:val="TAC"/>
              <w:rPr>
                <w:ins w:id="3867" w:author="CR2184" w:date="2021-06-25T22:20:00Z"/>
                <w:lang w:val="sv-SE"/>
              </w:rPr>
            </w:pPr>
            <w:ins w:id="3868" w:author="CR2184" w:date="2021-06-25T22:20:00Z">
              <w:r w:rsidRPr="006C53D9">
                <w:rPr>
                  <w:lang w:val="sv-SE"/>
                </w:rPr>
                <w:t>NR_TDD_FR1_C</w:t>
              </w:r>
            </w:ins>
          </w:p>
        </w:tc>
        <w:tc>
          <w:tcPr>
            <w:tcW w:w="541" w:type="pct"/>
            <w:shd w:val="clear" w:color="auto" w:fill="auto"/>
            <w:vAlign w:val="center"/>
          </w:tcPr>
          <w:p w14:paraId="715AF2D4" w14:textId="77777777" w:rsidR="004E4A53" w:rsidRPr="006C53D9" w:rsidRDefault="004E4A53" w:rsidP="00AB56C5">
            <w:pPr>
              <w:pStyle w:val="TAC"/>
              <w:rPr>
                <w:ins w:id="3869" w:author="CR2184" w:date="2021-06-25T22:20:00Z"/>
              </w:rPr>
            </w:pPr>
            <w:ins w:id="3870" w:author="CR2184" w:date="2021-06-25T22:20:00Z">
              <w:r w:rsidRPr="006C53D9">
                <w:t>-126</w:t>
              </w:r>
            </w:ins>
          </w:p>
        </w:tc>
        <w:tc>
          <w:tcPr>
            <w:tcW w:w="540" w:type="pct"/>
            <w:shd w:val="clear" w:color="auto" w:fill="auto"/>
            <w:vAlign w:val="center"/>
          </w:tcPr>
          <w:p w14:paraId="4922A6C0" w14:textId="77777777" w:rsidR="004E4A53" w:rsidRPr="006C53D9" w:rsidRDefault="004E4A53" w:rsidP="00AB56C5">
            <w:pPr>
              <w:pStyle w:val="TAC"/>
              <w:rPr>
                <w:ins w:id="3871" w:author="CR2184" w:date="2021-06-25T22:20:00Z"/>
                <w:lang w:val="sv-SE"/>
              </w:rPr>
            </w:pPr>
            <w:ins w:id="3872" w:author="CR2184" w:date="2021-06-25T22:20:00Z">
              <w:r w:rsidRPr="006C53D9">
                <w:t>-123</w:t>
              </w:r>
            </w:ins>
          </w:p>
        </w:tc>
        <w:tc>
          <w:tcPr>
            <w:tcW w:w="541" w:type="pct"/>
            <w:shd w:val="clear" w:color="auto" w:fill="auto"/>
            <w:vAlign w:val="center"/>
          </w:tcPr>
          <w:p w14:paraId="5163F7C7" w14:textId="77777777" w:rsidR="004E4A53" w:rsidRPr="006C53D9" w:rsidRDefault="004E4A53" w:rsidP="00AB56C5">
            <w:pPr>
              <w:pStyle w:val="TAC"/>
              <w:rPr>
                <w:ins w:id="3873" w:author="CR2184" w:date="2021-06-25T22:20:00Z"/>
                <w:lang w:val="sv-SE"/>
              </w:rPr>
            </w:pPr>
            <w:ins w:id="3874" w:author="CR2184" w:date="2021-06-25T22:20:00Z">
              <w:r w:rsidRPr="006C53D9">
                <w:t>-12</w:t>
              </w:r>
              <w:r>
                <w:t>0</w:t>
              </w:r>
            </w:ins>
          </w:p>
        </w:tc>
        <w:tc>
          <w:tcPr>
            <w:tcW w:w="1002" w:type="pct"/>
            <w:vMerge/>
            <w:vAlign w:val="center"/>
          </w:tcPr>
          <w:p w14:paraId="032579F1" w14:textId="77777777" w:rsidR="004E4A53" w:rsidRPr="006C53D9" w:rsidRDefault="004E4A53" w:rsidP="00AB56C5">
            <w:pPr>
              <w:pStyle w:val="TAC"/>
              <w:rPr>
                <w:ins w:id="3875" w:author="CR2184" w:date="2021-06-25T22:20:00Z"/>
                <w:lang w:val="sv-SE"/>
              </w:rPr>
            </w:pPr>
          </w:p>
        </w:tc>
      </w:tr>
      <w:tr w:rsidR="004E4A53" w:rsidRPr="006C53D9" w14:paraId="296B2C8B" w14:textId="77777777" w:rsidTr="00AB56C5">
        <w:trPr>
          <w:ins w:id="3876" w:author="CR2184" w:date="2021-06-25T22:20:00Z"/>
        </w:trPr>
        <w:tc>
          <w:tcPr>
            <w:tcW w:w="678" w:type="pct"/>
            <w:vMerge/>
            <w:shd w:val="clear" w:color="auto" w:fill="auto"/>
            <w:vAlign w:val="center"/>
          </w:tcPr>
          <w:p w14:paraId="26BE7321" w14:textId="77777777" w:rsidR="004E4A53" w:rsidRPr="006C53D9" w:rsidRDefault="004E4A53" w:rsidP="00AB56C5">
            <w:pPr>
              <w:keepNext/>
              <w:keepLines/>
              <w:spacing w:after="0"/>
              <w:jc w:val="center"/>
              <w:rPr>
                <w:ins w:id="3877" w:author="CR2184" w:date="2021-06-25T22:20:00Z"/>
                <w:rFonts w:ascii="Arial" w:hAnsi="Arial" w:cs="Arial"/>
                <w:b/>
                <w:sz w:val="18"/>
              </w:rPr>
            </w:pPr>
          </w:p>
        </w:tc>
        <w:tc>
          <w:tcPr>
            <w:tcW w:w="1698" w:type="pct"/>
            <w:shd w:val="clear" w:color="auto" w:fill="auto"/>
            <w:vAlign w:val="center"/>
          </w:tcPr>
          <w:p w14:paraId="73538929" w14:textId="77777777" w:rsidR="004E4A53" w:rsidRPr="006C53D9" w:rsidRDefault="004E4A53" w:rsidP="00AB56C5">
            <w:pPr>
              <w:pStyle w:val="TAC"/>
              <w:rPr>
                <w:ins w:id="3878" w:author="CR2184" w:date="2021-06-25T22:20:00Z"/>
                <w:lang w:val="sv-SE"/>
              </w:rPr>
            </w:pPr>
            <w:ins w:id="3879" w:author="CR2184" w:date="2021-06-25T22:20:00Z">
              <w:r w:rsidRPr="006C53D9">
                <w:rPr>
                  <w:lang w:val="sv-SE"/>
                </w:rPr>
                <w:t>NR_FDD_FR1_D, NR_TDD_FR1_D</w:t>
              </w:r>
            </w:ins>
          </w:p>
        </w:tc>
        <w:tc>
          <w:tcPr>
            <w:tcW w:w="541" w:type="pct"/>
            <w:shd w:val="clear" w:color="auto" w:fill="auto"/>
            <w:vAlign w:val="center"/>
          </w:tcPr>
          <w:p w14:paraId="66C1D15E" w14:textId="77777777" w:rsidR="004E4A53" w:rsidRPr="006C53D9" w:rsidRDefault="004E4A53" w:rsidP="00AB56C5">
            <w:pPr>
              <w:pStyle w:val="TAC"/>
              <w:rPr>
                <w:ins w:id="3880" w:author="CR2184" w:date="2021-06-25T22:20:00Z"/>
              </w:rPr>
            </w:pPr>
            <w:ins w:id="3881" w:author="CR2184" w:date="2021-06-25T22:20:00Z">
              <w:r w:rsidRPr="006C53D9">
                <w:t>-125.5</w:t>
              </w:r>
            </w:ins>
          </w:p>
        </w:tc>
        <w:tc>
          <w:tcPr>
            <w:tcW w:w="540" w:type="pct"/>
            <w:shd w:val="clear" w:color="auto" w:fill="auto"/>
            <w:vAlign w:val="center"/>
          </w:tcPr>
          <w:p w14:paraId="3489FD82" w14:textId="77777777" w:rsidR="004E4A53" w:rsidRPr="006C53D9" w:rsidRDefault="004E4A53" w:rsidP="00AB56C5">
            <w:pPr>
              <w:pStyle w:val="TAC"/>
              <w:rPr>
                <w:ins w:id="3882" w:author="CR2184" w:date="2021-06-25T22:20:00Z"/>
              </w:rPr>
            </w:pPr>
            <w:ins w:id="3883" w:author="CR2184" w:date="2021-06-25T22:20:00Z">
              <w:r w:rsidRPr="006C53D9">
                <w:t>-122.5</w:t>
              </w:r>
            </w:ins>
          </w:p>
        </w:tc>
        <w:tc>
          <w:tcPr>
            <w:tcW w:w="541" w:type="pct"/>
            <w:shd w:val="clear" w:color="auto" w:fill="auto"/>
            <w:vAlign w:val="center"/>
          </w:tcPr>
          <w:p w14:paraId="2CCF2F75" w14:textId="77777777" w:rsidR="004E4A53" w:rsidRPr="006C53D9" w:rsidRDefault="004E4A53" w:rsidP="00AB56C5">
            <w:pPr>
              <w:pStyle w:val="TAC"/>
              <w:rPr>
                <w:ins w:id="3884" w:author="CR2184" w:date="2021-06-25T22:20:00Z"/>
                <w:lang w:val="sv-SE"/>
              </w:rPr>
            </w:pPr>
            <w:ins w:id="3885" w:author="CR2184" w:date="2021-06-25T22:20:00Z">
              <w:r w:rsidRPr="006C53D9">
                <w:t>-1</w:t>
              </w:r>
              <w:r>
                <w:t>19</w:t>
              </w:r>
              <w:r w:rsidRPr="006C53D9">
                <w:t>.5</w:t>
              </w:r>
            </w:ins>
          </w:p>
        </w:tc>
        <w:tc>
          <w:tcPr>
            <w:tcW w:w="1002" w:type="pct"/>
            <w:vMerge/>
            <w:vAlign w:val="center"/>
          </w:tcPr>
          <w:p w14:paraId="235C5D11" w14:textId="77777777" w:rsidR="004E4A53" w:rsidRPr="006C53D9" w:rsidRDefault="004E4A53" w:rsidP="00AB56C5">
            <w:pPr>
              <w:pStyle w:val="TAC"/>
              <w:rPr>
                <w:ins w:id="3886" w:author="CR2184" w:date="2021-06-25T22:20:00Z"/>
                <w:lang w:val="sv-SE"/>
              </w:rPr>
            </w:pPr>
          </w:p>
        </w:tc>
      </w:tr>
      <w:tr w:rsidR="004E4A53" w:rsidRPr="006C53D9" w14:paraId="4F8A0A37" w14:textId="77777777" w:rsidTr="00AB56C5">
        <w:trPr>
          <w:ins w:id="3887" w:author="CR2184" w:date="2021-06-25T22:20:00Z"/>
        </w:trPr>
        <w:tc>
          <w:tcPr>
            <w:tcW w:w="678" w:type="pct"/>
            <w:vMerge/>
            <w:shd w:val="clear" w:color="auto" w:fill="auto"/>
            <w:vAlign w:val="center"/>
          </w:tcPr>
          <w:p w14:paraId="0F98A265" w14:textId="77777777" w:rsidR="004E4A53" w:rsidRPr="006C53D9" w:rsidRDefault="004E4A53" w:rsidP="00AB56C5">
            <w:pPr>
              <w:keepNext/>
              <w:keepLines/>
              <w:spacing w:after="0"/>
              <w:jc w:val="center"/>
              <w:rPr>
                <w:ins w:id="3888" w:author="CR2184" w:date="2021-06-25T22:20:00Z"/>
                <w:rFonts w:ascii="Arial" w:hAnsi="Arial" w:cs="Arial"/>
                <w:b/>
                <w:sz w:val="18"/>
                <w:lang w:val="sv-SE"/>
              </w:rPr>
            </w:pPr>
          </w:p>
        </w:tc>
        <w:tc>
          <w:tcPr>
            <w:tcW w:w="1698" w:type="pct"/>
            <w:shd w:val="clear" w:color="auto" w:fill="auto"/>
            <w:vAlign w:val="center"/>
          </w:tcPr>
          <w:p w14:paraId="6D9AC49F" w14:textId="77777777" w:rsidR="004E4A53" w:rsidRPr="006C53D9" w:rsidRDefault="004E4A53" w:rsidP="00AB56C5">
            <w:pPr>
              <w:pStyle w:val="TAC"/>
              <w:rPr>
                <w:ins w:id="3889" w:author="CR2184" w:date="2021-06-25T22:20:00Z"/>
                <w:lang w:val="sv-SE"/>
              </w:rPr>
            </w:pPr>
            <w:ins w:id="3890" w:author="CR2184" w:date="2021-06-25T22:20:00Z">
              <w:r w:rsidRPr="006C53D9">
                <w:rPr>
                  <w:lang w:val="sv-SE"/>
                </w:rPr>
                <w:t>NR_FDD_FR1_E, NR_TDD_FR1_E</w:t>
              </w:r>
            </w:ins>
          </w:p>
        </w:tc>
        <w:tc>
          <w:tcPr>
            <w:tcW w:w="541" w:type="pct"/>
            <w:shd w:val="clear" w:color="auto" w:fill="auto"/>
            <w:vAlign w:val="center"/>
          </w:tcPr>
          <w:p w14:paraId="6575EFFC" w14:textId="77777777" w:rsidR="004E4A53" w:rsidRPr="006C53D9" w:rsidRDefault="004E4A53" w:rsidP="00AB56C5">
            <w:pPr>
              <w:pStyle w:val="TAC"/>
              <w:rPr>
                <w:ins w:id="3891" w:author="CR2184" w:date="2021-06-25T22:20:00Z"/>
              </w:rPr>
            </w:pPr>
            <w:ins w:id="3892" w:author="CR2184" w:date="2021-06-25T22:20:00Z">
              <w:r w:rsidRPr="006C53D9">
                <w:t>-125</w:t>
              </w:r>
            </w:ins>
          </w:p>
        </w:tc>
        <w:tc>
          <w:tcPr>
            <w:tcW w:w="540" w:type="pct"/>
            <w:shd w:val="clear" w:color="auto" w:fill="auto"/>
            <w:vAlign w:val="center"/>
          </w:tcPr>
          <w:p w14:paraId="788489DC" w14:textId="77777777" w:rsidR="004E4A53" w:rsidRPr="006C53D9" w:rsidRDefault="004E4A53" w:rsidP="00AB56C5">
            <w:pPr>
              <w:pStyle w:val="TAC"/>
              <w:rPr>
                <w:ins w:id="3893" w:author="CR2184" w:date="2021-06-25T22:20:00Z"/>
                <w:lang w:val="sv-SE"/>
              </w:rPr>
            </w:pPr>
            <w:ins w:id="3894" w:author="CR2184" w:date="2021-06-25T22:20:00Z">
              <w:r w:rsidRPr="006C53D9">
                <w:t>-122</w:t>
              </w:r>
            </w:ins>
          </w:p>
        </w:tc>
        <w:tc>
          <w:tcPr>
            <w:tcW w:w="541" w:type="pct"/>
            <w:shd w:val="clear" w:color="auto" w:fill="auto"/>
            <w:vAlign w:val="center"/>
          </w:tcPr>
          <w:p w14:paraId="0FA9ABAB" w14:textId="77777777" w:rsidR="004E4A53" w:rsidRPr="006C53D9" w:rsidRDefault="004E4A53" w:rsidP="00AB56C5">
            <w:pPr>
              <w:pStyle w:val="TAC"/>
              <w:rPr>
                <w:ins w:id="3895" w:author="CR2184" w:date="2021-06-25T22:20:00Z"/>
                <w:lang w:val="sv-SE"/>
              </w:rPr>
            </w:pPr>
            <w:ins w:id="3896" w:author="CR2184" w:date="2021-06-25T22:20:00Z">
              <w:r w:rsidRPr="006C53D9">
                <w:t>-1</w:t>
              </w:r>
              <w:r>
                <w:t>19</w:t>
              </w:r>
            </w:ins>
          </w:p>
        </w:tc>
        <w:tc>
          <w:tcPr>
            <w:tcW w:w="1002" w:type="pct"/>
            <w:vMerge/>
            <w:vAlign w:val="center"/>
          </w:tcPr>
          <w:p w14:paraId="7B2B8494" w14:textId="77777777" w:rsidR="004E4A53" w:rsidRPr="006C53D9" w:rsidRDefault="004E4A53" w:rsidP="00AB56C5">
            <w:pPr>
              <w:pStyle w:val="TAC"/>
              <w:rPr>
                <w:ins w:id="3897" w:author="CR2184" w:date="2021-06-25T22:20:00Z"/>
                <w:lang w:val="sv-SE"/>
              </w:rPr>
            </w:pPr>
          </w:p>
        </w:tc>
      </w:tr>
      <w:tr w:rsidR="004E4A53" w:rsidRPr="006C53D9" w14:paraId="45C56D0B" w14:textId="77777777" w:rsidTr="00AB56C5">
        <w:trPr>
          <w:ins w:id="3898" w:author="CR2184" w:date="2021-06-25T22:20:00Z"/>
        </w:trPr>
        <w:tc>
          <w:tcPr>
            <w:tcW w:w="678" w:type="pct"/>
            <w:vMerge/>
            <w:shd w:val="clear" w:color="auto" w:fill="auto"/>
            <w:vAlign w:val="center"/>
          </w:tcPr>
          <w:p w14:paraId="7DB6C1E9" w14:textId="77777777" w:rsidR="004E4A53" w:rsidRPr="006C53D9" w:rsidRDefault="004E4A53" w:rsidP="00AB56C5">
            <w:pPr>
              <w:keepNext/>
              <w:keepLines/>
              <w:spacing w:after="0"/>
              <w:jc w:val="center"/>
              <w:rPr>
                <w:ins w:id="3899" w:author="CR2184" w:date="2021-06-25T22:20:00Z"/>
                <w:rFonts w:ascii="Arial" w:hAnsi="Arial" w:cs="Arial"/>
                <w:b/>
                <w:sz w:val="18"/>
                <w:lang w:val="sv-SE"/>
              </w:rPr>
            </w:pPr>
          </w:p>
        </w:tc>
        <w:tc>
          <w:tcPr>
            <w:tcW w:w="1698" w:type="pct"/>
            <w:shd w:val="clear" w:color="auto" w:fill="auto"/>
            <w:vAlign w:val="center"/>
          </w:tcPr>
          <w:p w14:paraId="6739F0FE" w14:textId="77777777" w:rsidR="004E4A53" w:rsidRPr="006C53D9" w:rsidRDefault="004E4A53" w:rsidP="00AB56C5">
            <w:pPr>
              <w:pStyle w:val="TAC"/>
              <w:rPr>
                <w:ins w:id="3900" w:author="CR2184" w:date="2021-06-25T22:20:00Z"/>
                <w:lang w:val="sv-SE"/>
              </w:rPr>
            </w:pPr>
            <w:ins w:id="3901" w:author="CR2184" w:date="2021-06-25T22:20:00Z">
              <w:r w:rsidRPr="006C53D9">
                <w:rPr>
                  <w:lang w:val="sv-SE"/>
                </w:rPr>
                <w:t>NR_FDD_FR1_F</w:t>
              </w:r>
            </w:ins>
          </w:p>
        </w:tc>
        <w:tc>
          <w:tcPr>
            <w:tcW w:w="541" w:type="pct"/>
            <w:shd w:val="clear" w:color="auto" w:fill="auto"/>
            <w:vAlign w:val="center"/>
          </w:tcPr>
          <w:p w14:paraId="34DF2919" w14:textId="77777777" w:rsidR="004E4A53" w:rsidRPr="006C53D9" w:rsidRDefault="004E4A53" w:rsidP="00AB56C5">
            <w:pPr>
              <w:pStyle w:val="TAC"/>
              <w:rPr>
                <w:ins w:id="3902" w:author="CR2184" w:date="2021-06-25T22:20:00Z"/>
              </w:rPr>
            </w:pPr>
            <w:ins w:id="3903" w:author="CR2184" w:date="2021-06-25T22:20:00Z">
              <w:r w:rsidRPr="006C53D9">
                <w:t>-124.5</w:t>
              </w:r>
            </w:ins>
          </w:p>
        </w:tc>
        <w:tc>
          <w:tcPr>
            <w:tcW w:w="540" w:type="pct"/>
            <w:shd w:val="clear" w:color="auto" w:fill="auto"/>
            <w:vAlign w:val="center"/>
          </w:tcPr>
          <w:p w14:paraId="70388257" w14:textId="77777777" w:rsidR="004E4A53" w:rsidRPr="006C53D9" w:rsidRDefault="004E4A53" w:rsidP="00AB56C5">
            <w:pPr>
              <w:pStyle w:val="TAC"/>
              <w:rPr>
                <w:ins w:id="3904" w:author="CR2184" w:date="2021-06-25T22:20:00Z"/>
              </w:rPr>
            </w:pPr>
            <w:ins w:id="3905" w:author="CR2184" w:date="2021-06-25T22:20:00Z">
              <w:r w:rsidRPr="006C53D9">
                <w:t>-121.5</w:t>
              </w:r>
            </w:ins>
          </w:p>
        </w:tc>
        <w:tc>
          <w:tcPr>
            <w:tcW w:w="541" w:type="pct"/>
            <w:shd w:val="clear" w:color="auto" w:fill="auto"/>
            <w:vAlign w:val="center"/>
          </w:tcPr>
          <w:p w14:paraId="42ED30C7" w14:textId="77777777" w:rsidR="004E4A53" w:rsidRPr="006C53D9" w:rsidRDefault="004E4A53" w:rsidP="00AB56C5">
            <w:pPr>
              <w:pStyle w:val="TAC"/>
              <w:rPr>
                <w:ins w:id="3906" w:author="CR2184" w:date="2021-06-25T22:20:00Z"/>
                <w:lang w:val="sv-SE"/>
              </w:rPr>
            </w:pPr>
            <w:ins w:id="3907" w:author="CR2184" w:date="2021-06-25T22:20:00Z">
              <w:r w:rsidRPr="006C53D9">
                <w:t>-1</w:t>
              </w:r>
              <w:r>
                <w:t>18</w:t>
              </w:r>
              <w:r w:rsidRPr="006C53D9">
                <w:t>.5</w:t>
              </w:r>
            </w:ins>
          </w:p>
        </w:tc>
        <w:tc>
          <w:tcPr>
            <w:tcW w:w="1002" w:type="pct"/>
            <w:vMerge/>
            <w:vAlign w:val="center"/>
          </w:tcPr>
          <w:p w14:paraId="20750ECC" w14:textId="77777777" w:rsidR="004E4A53" w:rsidRPr="006C53D9" w:rsidRDefault="004E4A53" w:rsidP="00AB56C5">
            <w:pPr>
              <w:pStyle w:val="TAC"/>
              <w:rPr>
                <w:ins w:id="3908" w:author="CR2184" w:date="2021-06-25T22:20:00Z"/>
                <w:lang w:val="sv-SE"/>
              </w:rPr>
            </w:pPr>
          </w:p>
        </w:tc>
      </w:tr>
      <w:tr w:rsidR="004E4A53" w:rsidRPr="006C53D9" w14:paraId="1FF4AE00" w14:textId="77777777" w:rsidTr="00AB56C5">
        <w:trPr>
          <w:ins w:id="3909" w:author="CR2184" w:date="2021-06-25T22:20:00Z"/>
        </w:trPr>
        <w:tc>
          <w:tcPr>
            <w:tcW w:w="678" w:type="pct"/>
            <w:vMerge/>
            <w:shd w:val="clear" w:color="auto" w:fill="auto"/>
            <w:vAlign w:val="center"/>
          </w:tcPr>
          <w:p w14:paraId="41F51D08" w14:textId="77777777" w:rsidR="004E4A53" w:rsidRPr="006C53D9" w:rsidRDefault="004E4A53" w:rsidP="00AB56C5">
            <w:pPr>
              <w:keepNext/>
              <w:keepLines/>
              <w:spacing w:after="0"/>
              <w:jc w:val="center"/>
              <w:rPr>
                <w:ins w:id="3910" w:author="CR2184" w:date="2021-06-25T22:20:00Z"/>
                <w:rFonts w:ascii="Arial" w:hAnsi="Arial" w:cs="Arial"/>
                <w:b/>
                <w:sz w:val="18"/>
                <w:lang w:val="sv-SE"/>
              </w:rPr>
            </w:pPr>
          </w:p>
        </w:tc>
        <w:tc>
          <w:tcPr>
            <w:tcW w:w="1698" w:type="pct"/>
            <w:shd w:val="clear" w:color="auto" w:fill="auto"/>
            <w:vAlign w:val="center"/>
          </w:tcPr>
          <w:p w14:paraId="7367942B" w14:textId="77777777" w:rsidR="004E4A53" w:rsidRPr="006C53D9" w:rsidRDefault="004E4A53" w:rsidP="00AB56C5">
            <w:pPr>
              <w:pStyle w:val="TAC"/>
              <w:rPr>
                <w:ins w:id="3911" w:author="CR2184" w:date="2021-06-25T22:20:00Z"/>
                <w:lang w:val="sv-SE"/>
              </w:rPr>
            </w:pPr>
            <w:ins w:id="3912" w:author="CR2184" w:date="2021-06-25T22:20:00Z">
              <w:r w:rsidRPr="006C53D9">
                <w:rPr>
                  <w:lang w:val="sv-SE"/>
                </w:rPr>
                <w:t>NR_FDD_FR1_G</w:t>
              </w:r>
            </w:ins>
          </w:p>
        </w:tc>
        <w:tc>
          <w:tcPr>
            <w:tcW w:w="541" w:type="pct"/>
            <w:shd w:val="clear" w:color="auto" w:fill="auto"/>
            <w:vAlign w:val="center"/>
          </w:tcPr>
          <w:p w14:paraId="67AC34C6" w14:textId="77777777" w:rsidR="004E4A53" w:rsidRPr="006C53D9" w:rsidRDefault="004E4A53" w:rsidP="00AB56C5">
            <w:pPr>
              <w:pStyle w:val="TAC"/>
              <w:rPr>
                <w:ins w:id="3913" w:author="CR2184" w:date="2021-06-25T22:20:00Z"/>
              </w:rPr>
            </w:pPr>
            <w:ins w:id="3914" w:author="CR2184" w:date="2021-06-25T22:20:00Z">
              <w:r w:rsidRPr="006C53D9">
                <w:t>-124</w:t>
              </w:r>
            </w:ins>
          </w:p>
        </w:tc>
        <w:tc>
          <w:tcPr>
            <w:tcW w:w="540" w:type="pct"/>
            <w:shd w:val="clear" w:color="auto" w:fill="auto"/>
            <w:vAlign w:val="center"/>
          </w:tcPr>
          <w:p w14:paraId="54717335" w14:textId="77777777" w:rsidR="004E4A53" w:rsidRPr="006C53D9" w:rsidRDefault="004E4A53" w:rsidP="00AB56C5">
            <w:pPr>
              <w:pStyle w:val="TAC"/>
              <w:rPr>
                <w:ins w:id="3915" w:author="CR2184" w:date="2021-06-25T22:20:00Z"/>
                <w:lang w:val="sv-SE"/>
              </w:rPr>
            </w:pPr>
            <w:ins w:id="3916" w:author="CR2184" w:date="2021-06-25T22:20:00Z">
              <w:r w:rsidRPr="006C53D9">
                <w:t>-121</w:t>
              </w:r>
            </w:ins>
          </w:p>
        </w:tc>
        <w:tc>
          <w:tcPr>
            <w:tcW w:w="541" w:type="pct"/>
            <w:shd w:val="clear" w:color="auto" w:fill="auto"/>
            <w:vAlign w:val="center"/>
          </w:tcPr>
          <w:p w14:paraId="1F5DABF2" w14:textId="77777777" w:rsidR="004E4A53" w:rsidRPr="006C53D9" w:rsidRDefault="004E4A53" w:rsidP="00AB56C5">
            <w:pPr>
              <w:pStyle w:val="TAC"/>
              <w:rPr>
                <w:ins w:id="3917" w:author="CR2184" w:date="2021-06-25T22:20:00Z"/>
                <w:lang w:val="sv-SE"/>
              </w:rPr>
            </w:pPr>
            <w:ins w:id="3918" w:author="CR2184" w:date="2021-06-25T22:20:00Z">
              <w:r w:rsidRPr="006C53D9">
                <w:t>-1</w:t>
              </w:r>
              <w:r>
                <w:t>18</w:t>
              </w:r>
            </w:ins>
          </w:p>
        </w:tc>
        <w:tc>
          <w:tcPr>
            <w:tcW w:w="1002" w:type="pct"/>
            <w:vMerge/>
            <w:vAlign w:val="center"/>
          </w:tcPr>
          <w:p w14:paraId="679A27C5" w14:textId="77777777" w:rsidR="004E4A53" w:rsidRPr="006C53D9" w:rsidRDefault="004E4A53" w:rsidP="00AB56C5">
            <w:pPr>
              <w:pStyle w:val="TAC"/>
              <w:rPr>
                <w:ins w:id="3919" w:author="CR2184" w:date="2021-06-25T22:20:00Z"/>
                <w:lang w:val="sv-SE"/>
              </w:rPr>
            </w:pPr>
          </w:p>
        </w:tc>
      </w:tr>
      <w:tr w:rsidR="004E4A53" w:rsidRPr="006C53D9" w14:paraId="11CB7A6A" w14:textId="77777777" w:rsidTr="00AB56C5">
        <w:trPr>
          <w:ins w:id="3920" w:author="CR2184" w:date="2021-06-25T22:20:00Z"/>
        </w:trPr>
        <w:tc>
          <w:tcPr>
            <w:tcW w:w="678" w:type="pct"/>
            <w:vMerge/>
            <w:shd w:val="clear" w:color="auto" w:fill="auto"/>
            <w:vAlign w:val="center"/>
          </w:tcPr>
          <w:p w14:paraId="08C3EC07" w14:textId="77777777" w:rsidR="004E4A53" w:rsidRPr="006C53D9" w:rsidRDefault="004E4A53" w:rsidP="00AB56C5">
            <w:pPr>
              <w:keepNext/>
              <w:keepLines/>
              <w:spacing w:after="0"/>
              <w:jc w:val="center"/>
              <w:rPr>
                <w:ins w:id="3921" w:author="CR2184" w:date="2021-06-25T22:20:00Z"/>
                <w:rFonts w:ascii="Arial" w:hAnsi="Arial" w:cs="Arial"/>
                <w:b/>
                <w:sz w:val="18"/>
                <w:lang w:val="sv-SE"/>
              </w:rPr>
            </w:pPr>
          </w:p>
        </w:tc>
        <w:tc>
          <w:tcPr>
            <w:tcW w:w="1698" w:type="pct"/>
            <w:shd w:val="clear" w:color="auto" w:fill="auto"/>
            <w:vAlign w:val="center"/>
          </w:tcPr>
          <w:p w14:paraId="5F427A98" w14:textId="77777777" w:rsidR="004E4A53" w:rsidRPr="006C53D9" w:rsidRDefault="004E4A53" w:rsidP="00AB56C5">
            <w:pPr>
              <w:pStyle w:val="TAC"/>
              <w:rPr>
                <w:ins w:id="3922" w:author="CR2184" w:date="2021-06-25T22:20:00Z"/>
                <w:lang w:val="sv-SE"/>
              </w:rPr>
            </w:pPr>
            <w:ins w:id="3923" w:author="CR2184" w:date="2021-06-25T22:20:00Z">
              <w:r w:rsidRPr="006C53D9">
                <w:rPr>
                  <w:lang w:val="sv-SE"/>
                </w:rPr>
                <w:t>NR_FDD_FR1_H</w:t>
              </w:r>
            </w:ins>
          </w:p>
        </w:tc>
        <w:tc>
          <w:tcPr>
            <w:tcW w:w="541" w:type="pct"/>
            <w:shd w:val="clear" w:color="auto" w:fill="auto"/>
            <w:vAlign w:val="center"/>
          </w:tcPr>
          <w:p w14:paraId="1465FFF3" w14:textId="77777777" w:rsidR="004E4A53" w:rsidRPr="006C53D9" w:rsidRDefault="004E4A53" w:rsidP="00AB56C5">
            <w:pPr>
              <w:pStyle w:val="TAC"/>
              <w:rPr>
                <w:ins w:id="3924" w:author="CR2184" w:date="2021-06-25T22:20:00Z"/>
              </w:rPr>
            </w:pPr>
            <w:ins w:id="3925" w:author="CR2184" w:date="2021-06-25T22:20:00Z">
              <w:r w:rsidRPr="006C53D9">
                <w:t>-123.5</w:t>
              </w:r>
            </w:ins>
          </w:p>
        </w:tc>
        <w:tc>
          <w:tcPr>
            <w:tcW w:w="540" w:type="pct"/>
            <w:shd w:val="clear" w:color="auto" w:fill="auto"/>
            <w:vAlign w:val="center"/>
          </w:tcPr>
          <w:p w14:paraId="2818C1E1" w14:textId="77777777" w:rsidR="004E4A53" w:rsidRPr="006C53D9" w:rsidRDefault="004E4A53" w:rsidP="00AB56C5">
            <w:pPr>
              <w:pStyle w:val="TAC"/>
              <w:rPr>
                <w:ins w:id="3926" w:author="CR2184" w:date="2021-06-25T22:20:00Z"/>
                <w:lang w:val="sv-SE"/>
              </w:rPr>
            </w:pPr>
            <w:ins w:id="3927" w:author="CR2184" w:date="2021-06-25T22:20:00Z">
              <w:r w:rsidRPr="006C53D9">
                <w:t>-120.5</w:t>
              </w:r>
            </w:ins>
          </w:p>
        </w:tc>
        <w:tc>
          <w:tcPr>
            <w:tcW w:w="541" w:type="pct"/>
            <w:shd w:val="clear" w:color="auto" w:fill="auto"/>
            <w:vAlign w:val="center"/>
          </w:tcPr>
          <w:p w14:paraId="58D29BD8" w14:textId="77777777" w:rsidR="004E4A53" w:rsidRPr="006C53D9" w:rsidRDefault="004E4A53" w:rsidP="00AB56C5">
            <w:pPr>
              <w:pStyle w:val="TAC"/>
              <w:rPr>
                <w:ins w:id="3928" w:author="CR2184" w:date="2021-06-25T22:20:00Z"/>
                <w:lang w:val="sv-SE"/>
              </w:rPr>
            </w:pPr>
            <w:ins w:id="3929" w:author="CR2184" w:date="2021-06-25T22:20:00Z">
              <w:r w:rsidRPr="006C53D9">
                <w:t>-1</w:t>
              </w:r>
              <w:r>
                <w:t>17</w:t>
              </w:r>
              <w:r w:rsidRPr="006C53D9">
                <w:t>.5</w:t>
              </w:r>
            </w:ins>
          </w:p>
        </w:tc>
        <w:tc>
          <w:tcPr>
            <w:tcW w:w="1002" w:type="pct"/>
            <w:vMerge/>
            <w:vAlign w:val="center"/>
          </w:tcPr>
          <w:p w14:paraId="22B195C5" w14:textId="77777777" w:rsidR="004E4A53" w:rsidRPr="006C53D9" w:rsidRDefault="004E4A53" w:rsidP="00AB56C5">
            <w:pPr>
              <w:pStyle w:val="TAC"/>
              <w:rPr>
                <w:ins w:id="3930" w:author="CR2184" w:date="2021-06-25T22:20:00Z"/>
                <w:lang w:val="sv-SE"/>
              </w:rPr>
            </w:pPr>
          </w:p>
        </w:tc>
      </w:tr>
      <w:tr w:rsidR="004E4A53" w:rsidRPr="006C53D9" w14:paraId="76DEAE15" w14:textId="77777777" w:rsidTr="00AB56C5">
        <w:trPr>
          <w:ins w:id="3931" w:author="CR2184" w:date="2021-06-25T22:20:00Z"/>
        </w:trPr>
        <w:tc>
          <w:tcPr>
            <w:tcW w:w="5000" w:type="pct"/>
            <w:gridSpan w:val="6"/>
          </w:tcPr>
          <w:p w14:paraId="4623F1CD" w14:textId="77777777" w:rsidR="004E4A53" w:rsidRDefault="004E4A53" w:rsidP="00AB56C5">
            <w:pPr>
              <w:pStyle w:val="TAN"/>
              <w:rPr>
                <w:ins w:id="3932" w:author="CR2184" w:date="2021-06-25T22:20:00Z"/>
              </w:rPr>
            </w:pPr>
            <w:ins w:id="3933" w:author="CR2184" w:date="2021-06-25T22:20:00Z">
              <w:r w:rsidRPr="006C53D9">
                <w:t>NOTE 1:</w:t>
              </w:r>
              <w:r w:rsidRPr="006C53D9">
                <w:tab/>
                <w:t>NR operating band groups are defined in clause 3.5.2.</w:t>
              </w:r>
            </w:ins>
          </w:p>
          <w:p w14:paraId="6C000F46" w14:textId="32F80798" w:rsidR="004E4A53" w:rsidRDefault="004E4A53" w:rsidP="00AB56C5">
            <w:pPr>
              <w:pStyle w:val="TAN"/>
              <w:rPr>
                <w:ins w:id="3934" w:author="CR2184" w:date="2021-06-25T22:20:00Z"/>
              </w:rPr>
            </w:pPr>
            <w:ins w:id="3935" w:author="CR2184" w:date="2021-06-25T22:20:00Z">
              <w:r>
                <w:t>NOTE 2:</w:t>
              </w:r>
            </w:ins>
            <w:ins w:id="3936" w:author="CR2184" w:date="2021-06-25T22:21:00Z">
              <w:r w:rsidRPr="006C53D9">
                <w:tab/>
              </w:r>
            </w:ins>
            <w:ins w:id="3937" w:author="CR2184" w:date="2021-06-25T22:20:00Z">
              <w:r>
                <w:t>PRS</w:t>
              </w:r>
              <w:r w:rsidRPr="006C53D9">
                <w:t xml:space="preserve"> Ês/Iot</w:t>
              </w:r>
              <w:r>
                <w:t xml:space="preserve"> for RSTD measurement reference cell PRS resource, FFS for PRS-RSRP and UE Rx-Tx. </w:t>
              </w:r>
            </w:ins>
          </w:p>
          <w:p w14:paraId="5956ED69" w14:textId="708746D9" w:rsidR="004E4A53" w:rsidRPr="006C53D9" w:rsidRDefault="004E4A53" w:rsidP="00AB56C5">
            <w:pPr>
              <w:pStyle w:val="TAN"/>
              <w:rPr>
                <w:ins w:id="3938" w:author="CR2184" w:date="2021-06-25T22:20:00Z"/>
              </w:rPr>
            </w:pPr>
            <w:ins w:id="3939" w:author="CR2184" w:date="2021-06-25T22:20:00Z">
              <w:r>
                <w:t>NOTE 3:</w:t>
              </w:r>
            </w:ins>
            <w:ins w:id="3940" w:author="CR2184" w:date="2021-06-25T22:21:00Z">
              <w:r w:rsidRPr="006C53D9">
                <w:tab/>
              </w:r>
            </w:ins>
            <w:ins w:id="3941" w:author="CR2184" w:date="2021-06-25T22:20:00Z">
              <w:r>
                <w:t>PRS</w:t>
              </w:r>
              <w:r w:rsidRPr="006C53D9">
                <w:t xml:space="preserve"> Ês/Iot</w:t>
              </w:r>
              <w:r>
                <w:t xml:space="preserve"> for RSTD measurement neighbor cell PRS resource, FFS for PRS-RSRP and UE Rx-Tx.</w:t>
              </w:r>
            </w:ins>
          </w:p>
        </w:tc>
      </w:tr>
    </w:tbl>
    <w:p w14:paraId="57C94CC5" w14:textId="77777777" w:rsidR="004E4A53" w:rsidRPr="006C53D9" w:rsidRDefault="004E4A53" w:rsidP="004E4A53">
      <w:pPr>
        <w:rPr>
          <w:ins w:id="3942" w:author="CR2184" w:date="2021-06-25T22:20:00Z"/>
        </w:rPr>
      </w:pPr>
    </w:p>
    <w:p w14:paraId="60930632" w14:textId="3ADEFD84" w:rsidR="004E4A53" w:rsidRPr="006C53D9" w:rsidRDefault="004E4A53" w:rsidP="004E4A53">
      <w:pPr>
        <w:pStyle w:val="TH"/>
        <w:rPr>
          <w:ins w:id="3943" w:author="CR2184" w:date="2021-06-25T22:20:00Z"/>
        </w:rPr>
      </w:pPr>
      <w:ins w:id="3944" w:author="CR2184" w:date="2021-06-25T22:20:00Z">
        <w:r w:rsidRPr="006C53D9">
          <w:t xml:space="preserve">Table </w:t>
        </w:r>
        <w:r>
          <w:t>B.2.</w:t>
        </w:r>
      </w:ins>
      <w:ins w:id="3945" w:author="CR2184" w:date="2021-06-25T22:21:00Z">
        <w:r>
          <w:t>14</w:t>
        </w:r>
      </w:ins>
      <w:ins w:id="3946" w:author="CR2184" w:date="2021-06-25T22:20:00Z">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E4A53" w:rsidRPr="006C53D9" w14:paraId="3F290B84" w14:textId="77777777" w:rsidTr="00AB56C5">
        <w:trPr>
          <w:trHeight w:val="105"/>
          <w:jc w:val="center"/>
          <w:ins w:id="3947" w:author="CR2184" w:date="2021-06-25T22:20:00Z"/>
        </w:trPr>
        <w:tc>
          <w:tcPr>
            <w:tcW w:w="1171" w:type="dxa"/>
            <w:vMerge w:val="restart"/>
            <w:shd w:val="clear" w:color="auto" w:fill="auto"/>
            <w:vAlign w:val="center"/>
          </w:tcPr>
          <w:p w14:paraId="036183D6" w14:textId="77777777" w:rsidR="004E4A53" w:rsidRPr="006C53D9" w:rsidRDefault="004E4A53" w:rsidP="00AB56C5">
            <w:pPr>
              <w:pStyle w:val="TAH"/>
              <w:rPr>
                <w:ins w:id="3948" w:author="CR2184" w:date="2021-06-25T22:20:00Z"/>
              </w:rPr>
            </w:pPr>
            <w:ins w:id="3949" w:author="CR2184" w:date="2021-06-25T22:20:00Z">
              <w:r w:rsidRPr="006C53D9">
                <w:t>Parameter</w:t>
              </w:r>
            </w:ins>
          </w:p>
        </w:tc>
        <w:tc>
          <w:tcPr>
            <w:tcW w:w="1150" w:type="dxa"/>
            <w:vMerge w:val="restart"/>
            <w:vAlign w:val="center"/>
          </w:tcPr>
          <w:p w14:paraId="4F0B49C9" w14:textId="77777777" w:rsidR="004E4A53" w:rsidRPr="006C53D9" w:rsidRDefault="004E4A53" w:rsidP="00AB56C5">
            <w:pPr>
              <w:pStyle w:val="TAH"/>
              <w:rPr>
                <w:ins w:id="3950" w:author="CR2184" w:date="2021-06-25T22:20:00Z"/>
              </w:rPr>
            </w:pPr>
            <w:ins w:id="3951" w:author="CR2184" w:date="2021-06-25T22:20:00Z">
              <w:r w:rsidRPr="006C53D9">
                <w:t>Angle of arrival</w:t>
              </w:r>
            </w:ins>
          </w:p>
        </w:tc>
        <w:tc>
          <w:tcPr>
            <w:tcW w:w="1179" w:type="dxa"/>
            <w:vMerge w:val="restart"/>
            <w:shd w:val="clear" w:color="auto" w:fill="auto"/>
            <w:vAlign w:val="center"/>
          </w:tcPr>
          <w:p w14:paraId="7F1A81D4" w14:textId="77777777" w:rsidR="004E4A53" w:rsidRPr="006C53D9" w:rsidRDefault="004E4A53" w:rsidP="00AB56C5">
            <w:pPr>
              <w:pStyle w:val="TAH"/>
              <w:rPr>
                <w:ins w:id="3952" w:author="CR2184" w:date="2021-06-25T22:20:00Z"/>
              </w:rPr>
            </w:pPr>
            <w:ins w:id="3953" w:author="CR2184" w:date="2021-06-25T22:20:00Z">
              <w:r w:rsidRPr="006C53D9">
                <w:t>NR operating bands</w:t>
              </w:r>
            </w:ins>
          </w:p>
        </w:tc>
        <w:tc>
          <w:tcPr>
            <w:tcW w:w="5269" w:type="dxa"/>
            <w:gridSpan w:val="5"/>
            <w:shd w:val="clear" w:color="auto" w:fill="auto"/>
            <w:vAlign w:val="center"/>
          </w:tcPr>
          <w:p w14:paraId="36F38BBE" w14:textId="77777777" w:rsidR="004E4A53" w:rsidRPr="006C53D9" w:rsidRDefault="004E4A53" w:rsidP="00AB56C5">
            <w:pPr>
              <w:pStyle w:val="TAH"/>
              <w:rPr>
                <w:ins w:id="3954" w:author="CR2184" w:date="2021-06-25T22:20:00Z"/>
              </w:rPr>
            </w:pPr>
            <w:ins w:id="3955" w:author="CR2184" w:date="2021-06-25T22:20:00Z">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ins>
          </w:p>
        </w:tc>
        <w:tc>
          <w:tcPr>
            <w:tcW w:w="1012" w:type="dxa"/>
            <w:shd w:val="clear" w:color="auto" w:fill="auto"/>
          </w:tcPr>
          <w:p w14:paraId="3844B6E4" w14:textId="77777777" w:rsidR="004E4A53" w:rsidRPr="006C53D9" w:rsidRDefault="004E4A53" w:rsidP="00AB56C5">
            <w:pPr>
              <w:pStyle w:val="TAH"/>
              <w:rPr>
                <w:ins w:id="3956" w:author="CR2184" w:date="2021-06-25T22:20:00Z"/>
              </w:rPr>
            </w:pPr>
            <w:ins w:id="3957" w:author="CR2184" w:date="2021-06-25T22:20:00Z">
              <w:r>
                <w:rPr>
                  <w:rFonts w:hint="eastAsia"/>
                  <w:lang w:eastAsia="zh-CN"/>
                </w:rPr>
                <w:t>PRS</w:t>
              </w:r>
              <w:r w:rsidRPr="006C53D9">
                <w:t xml:space="preserve"> Ês/Iot</w:t>
              </w:r>
            </w:ins>
          </w:p>
        </w:tc>
      </w:tr>
      <w:tr w:rsidR="004E4A53" w:rsidRPr="006C53D9" w14:paraId="79CD6B4A" w14:textId="77777777" w:rsidTr="00AB56C5">
        <w:trPr>
          <w:trHeight w:val="105"/>
          <w:jc w:val="center"/>
          <w:ins w:id="3958" w:author="CR2184" w:date="2021-06-25T22:20:00Z"/>
        </w:trPr>
        <w:tc>
          <w:tcPr>
            <w:tcW w:w="1171" w:type="dxa"/>
            <w:vMerge/>
            <w:shd w:val="clear" w:color="auto" w:fill="auto"/>
          </w:tcPr>
          <w:p w14:paraId="24AB93C2" w14:textId="77777777" w:rsidR="004E4A53" w:rsidRPr="006C53D9" w:rsidRDefault="004E4A53" w:rsidP="00AB56C5">
            <w:pPr>
              <w:pStyle w:val="TAH"/>
              <w:rPr>
                <w:ins w:id="3959" w:author="CR2184" w:date="2021-06-25T22:20:00Z"/>
              </w:rPr>
            </w:pPr>
          </w:p>
        </w:tc>
        <w:tc>
          <w:tcPr>
            <w:tcW w:w="1150" w:type="dxa"/>
            <w:vMerge/>
          </w:tcPr>
          <w:p w14:paraId="655033EB" w14:textId="77777777" w:rsidR="004E4A53" w:rsidRPr="006C53D9" w:rsidRDefault="004E4A53" w:rsidP="00AB56C5">
            <w:pPr>
              <w:pStyle w:val="TAH"/>
              <w:rPr>
                <w:ins w:id="3960" w:author="CR2184" w:date="2021-06-25T22:20:00Z"/>
              </w:rPr>
            </w:pPr>
          </w:p>
        </w:tc>
        <w:tc>
          <w:tcPr>
            <w:tcW w:w="1179" w:type="dxa"/>
            <w:vMerge/>
            <w:shd w:val="clear" w:color="auto" w:fill="auto"/>
            <w:vAlign w:val="center"/>
          </w:tcPr>
          <w:p w14:paraId="50E4B249" w14:textId="77777777" w:rsidR="004E4A53" w:rsidRPr="006C53D9" w:rsidRDefault="004E4A53" w:rsidP="00AB56C5">
            <w:pPr>
              <w:pStyle w:val="TAH"/>
              <w:rPr>
                <w:ins w:id="3961" w:author="CR2184" w:date="2021-06-25T22:20:00Z"/>
              </w:rPr>
            </w:pPr>
          </w:p>
        </w:tc>
        <w:tc>
          <w:tcPr>
            <w:tcW w:w="5269" w:type="dxa"/>
            <w:gridSpan w:val="5"/>
            <w:shd w:val="clear" w:color="auto" w:fill="auto"/>
            <w:vAlign w:val="center"/>
          </w:tcPr>
          <w:p w14:paraId="70987448" w14:textId="77777777" w:rsidR="004E4A53" w:rsidRPr="006C53D9" w:rsidRDefault="004E4A53" w:rsidP="00AB56C5">
            <w:pPr>
              <w:pStyle w:val="TAH"/>
              <w:rPr>
                <w:ins w:id="3962" w:author="CR2184" w:date="2021-06-25T22:20:00Z"/>
              </w:rPr>
            </w:pPr>
            <w:ins w:id="3963" w:author="CR2184" w:date="2021-06-25T22:20:00Z">
              <w:r w:rsidRPr="006C53D9">
                <w:t>dBm / SCS</w:t>
              </w:r>
              <w:r>
                <w:rPr>
                  <w:vertAlign w:val="subscript"/>
                </w:rPr>
                <w:t>PRS</w:t>
              </w:r>
            </w:ins>
          </w:p>
        </w:tc>
        <w:tc>
          <w:tcPr>
            <w:tcW w:w="1012" w:type="dxa"/>
            <w:vMerge w:val="restart"/>
            <w:shd w:val="clear" w:color="auto" w:fill="auto"/>
            <w:vAlign w:val="center"/>
          </w:tcPr>
          <w:p w14:paraId="23B1DF3A" w14:textId="77777777" w:rsidR="004E4A53" w:rsidRPr="006C53D9" w:rsidRDefault="004E4A53" w:rsidP="00AB56C5">
            <w:pPr>
              <w:pStyle w:val="TAH"/>
              <w:rPr>
                <w:ins w:id="3964" w:author="CR2184" w:date="2021-06-25T22:20:00Z"/>
              </w:rPr>
            </w:pPr>
            <w:ins w:id="3965" w:author="CR2184" w:date="2021-06-25T22:20:00Z">
              <w:r w:rsidRPr="006C53D9">
                <w:t>dB</w:t>
              </w:r>
            </w:ins>
          </w:p>
        </w:tc>
      </w:tr>
      <w:tr w:rsidR="004E4A53" w:rsidRPr="006C53D9" w14:paraId="15CDA60C" w14:textId="77777777" w:rsidTr="00AB56C5">
        <w:trPr>
          <w:trHeight w:val="105"/>
          <w:jc w:val="center"/>
          <w:ins w:id="3966" w:author="CR2184" w:date="2021-06-25T22:20:00Z"/>
        </w:trPr>
        <w:tc>
          <w:tcPr>
            <w:tcW w:w="1171" w:type="dxa"/>
            <w:vMerge/>
            <w:shd w:val="clear" w:color="auto" w:fill="auto"/>
          </w:tcPr>
          <w:p w14:paraId="5899F110" w14:textId="77777777" w:rsidR="004E4A53" w:rsidRPr="006C53D9" w:rsidRDefault="004E4A53" w:rsidP="00AB56C5">
            <w:pPr>
              <w:pStyle w:val="TAH"/>
              <w:rPr>
                <w:ins w:id="3967" w:author="CR2184" w:date="2021-06-25T22:20:00Z"/>
              </w:rPr>
            </w:pPr>
          </w:p>
        </w:tc>
        <w:tc>
          <w:tcPr>
            <w:tcW w:w="1150" w:type="dxa"/>
            <w:vMerge/>
          </w:tcPr>
          <w:p w14:paraId="24C1E455" w14:textId="77777777" w:rsidR="004E4A53" w:rsidRPr="006C53D9" w:rsidRDefault="004E4A53" w:rsidP="00AB56C5">
            <w:pPr>
              <w:pStyle w:val="TAH"/>
              <w:rPr>
                <w:ins w:id="3968" w:author="CR2184" w:date="2021-06-25T22:20:00Z"/>
              </w:rPr>
            </w:pPr>
          </w:p>
        </w:tc>
        <w:tc>
          <w:tcPr>
            <w:tcW w:w="1179" w:type="dxa"/>
            <w:vMerge/>
            <w:shd w:val="clear" w:color="auto" w:fill="auto"/>
            <w:vAlign w:val="center"/>
          </w:tcPr>
          <w:p w14:paraId="3D614B79" w14:textId="77777777" w:rsidR="004E4A53" w:rsidRPr="006C53D9" w:rsidRDefault="004E4A53" w:rsidP="00AB56C5">
            <w:pPr>
              <w:pStyle w:val="TAH"/>
              <w:rPr>
                <w:ins w:id="3969" w:author="CR2184" w:date="2021-06-25T22:20:00Z"/>
              </w:rPr>
            </w:pPr>
          </w:p>
        </w:tc>
        <w:tc>
          <w:tcPr>
            <w:tcW w:w="3826" w:type="dxa"/>
            <w:gridSpan w:val="4"/>
            <w:shd w:val="clear" w:color="auto" w:fill="auto"/>
            <w:vAlign w:val="center"/>
          </w:tcPr>
          <w:p w14:paraId="58993C71" w14:textId="77777777" w:rsidR="004E4A53" w:rsidRPr="006C53D9" w:rsidRDefault="004E4A53" w:rsidP="00AB56C5">
            <w:pPr>
              <w:pStyle w:val="TAH"/>
              <w:rPr>
                <w:ins w:id="3970" w:author="CR2184" w:date="2021-06-25T22:20:00Z"/>
              </w:rPr>
            </w:pPr>
            <w:ins w:id="3971" w:author="CR2184" w:date="2021-06-25T22:20:00Z">
              <w:r w:rsidRPr="006C53D9">
                <w:t>SCS</w:t>
              </w:r>
              <w:r>
                <w:rPr>
                  <w:rFonts w:hint="eastAsia"/>
                  <w:vertAlign w:val="subscript"/>
                  <w:lang w:eastAsia="zh-CN"/>
                </w:rPr>
                <w:t>PRS</w:t>
              </w:r>
              <w:r w:rsidRPr="006C53D9">
                <w:t xml:space="preserve"> = 120 kHz</w:t>
              </w:r>
            </w:ins>
          </w:p>
        </w:tc>
        <w:tc>
          <w:tcPr>
            <w:tcW w:w="1443" w:type="dxa"/>
            <w:shd w:val="clear" w:color="auto" w:fill="auto"/>
            <w:vAlign w:val="center"/>
          </w:tcPr>
          <w:p w14:paraId="09B0B2F1" w14:textId="77777777" w:rsidR="004E4A53" w:rsidRPr="006C53D9" w:rsidRDefault="004E4A53" w:rsidP="00AB56C5">
            <w:pPr>
              <w:pStyle w:val="TAH"/>
              <w:rPr>
                <w:ins w:id="3972" w:author="CR2184" w:date="2021-06-25T22:20:00Z"/>
              </w:rPr>
            </w:pPr>
            <w:ins w:id="3973" w:author="CR2184" w:date="2021-06-25T22:20:00Z">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ins>
          </w:p>
        </w:tc>
        <w:tc>
          <w:tcPr>
            <w:tcW w:w="1012" w:type="dxa"/>
            <w:vMerge/>
            <w:shd w:val="clear" w:color="auto" w:fill="auto"/>
          </w:tcPr>
          <w:p w14:paraId="5ACD6CA4" w14:textId="77777777" w:rsidR="004E4A53" w:rsidRPr="006C53D9" w:rsidRDefault="004E4A53" w:rsidP="00AB56C5">
            <w:pPr>
              <w:pStyle w:val="TAH"/>
              <w:rPr>
                <w:ins w:id="3974" w:author="CR2184" w:date="2021-06-25T22:20:00Z"/>
              </w:rPr>
            </w:pPr>
          </w:p>
        </w:tc>
      </w:tr>
      <w:tr w:rsidR="004E4A53" w:rsidRPr="006C53D9" w14:paraId="45482AF1" w14:textId="77777777" w:rsidTr="00AB56C5">
        <w:trPr>
          <w:trHeight w:val="105"/>
          <w:jc w:val="center"/>
          <w:ins w:id="3975" w:author="CR2184" w:date="2021-06-25T22:20:00Z"/>
        </w:trPr>
        <w:tc>
          <w:tcPr>
            <w:tcW w:w="1171" w:type="dxa"/>
            <w:vMerge/>
            <w:shd w:val="clear" w:color="auto" w:fill="auto"/>
          </w:tcPr>
          <w:p w14:paraId="0D67E55E" w14:textId="77777777" w:rsidR="004E4A53" w:rsidRPr="006C53D9" w:rsidRDefault="004E4A53" w:rsidP="00AB56C5">
            <w:pPr>
              <w:pStyle w:val="TAH"/>
              <w:rPr>
                <w:ins w:id="3976" w:author="CR2184" w:date="2021-06-25T22:20:00Z"/>
              </w:rPr>
            </w:pPr>
          </w:p>
        </w:tc>
        <w:tc>
          <w:tcPr>
            <w:tcW w:w="1150" w:type="dxa"/>
            <w:vMerge/>
          </w:tcPr>
          <w:p w14:paraId="65D6F3CE" w14:textId="77777777" w:rsidR="004E4A53" w:rsidRPr="006C53D9" w:rsidRDefault="004E4A53" w:rsidP="00AB56C5">
            <w:pPr>
              <w:pStyle w:val="TAH"/>
              <w:rPr>
                <w:ins w:id="3977" w:author="CR2184" w:date="2021-06-25T22:20:00Z"/>
              </w:rPr>
            </w:pPr>
          </w:p>
        </w:tc>
        <w:tc>
          <w:tcPr>
            <w:tcW w:w="1179" w:type="dxa"/>
            <w:vMerge/>
            <w:shd w:val="clear" w:color="auto" w:fill="auto"/>
            <w:vAlign w:val="center"/>
          </w:tcPr>
          <w:p w14:paraId="02540992" w14:textId="77777777" w:rsidR="004E4A53" w:rsidRPr="006C53D9" w:rsidRDefault="004E4A53" w:rsidP="00AB56C5">
            <w:pPr>
              <w:pStyle w:val="TAH"/>
              <w:rPr>
                <w:ins w:id="3978" w:author="CR2184" w:date="2021-06-25T22:20:00Z"/>
              </w:rPr>
            </w:pPr>
          </w:p>
        </w:tc>
        <w:tc>
          <w:tcPr>
            <w:tcW w:w="3826" w:type="dxa"/>
            <w:gridSpan w:val="4"/>
            <w:shd w:val="clear" w:color="auto" w:fill="auto"/>
            <w:vAlign w:val="center"/>
          </w:tcPr>
          <w:p w14:paraId="6CFFD072" w14:textId="77777777" w:rsidR="004E4A53" w:rsidRPr="006C53D9" w:rsidRDefault="004E4A53" w:rsidP="00AB56C5">
            <w:pPr>
              <w:pStyle w:val="TAH"/>
              <w:rPr>
                <w:ins w:id="3979" w:author="CR2184" w:date="2021-06-25T22:20:00Z"/>
              </w:rPr>
            </w:pPr>
            <w:ins w:id="3980" w:author="CR2184" w:date="2021-06-25T22:20:00Z">
              <w:r w:rsidRPr="006C53D9">
                <w:t>UE power class</w:t>
              </w:r>
            </w:ins>
          </w:p>
        </w:tc>
        <w:tc>
          <w:tcPr>
            <w:tcW w:w="1443" w:type="dxa"/>
            <w:shd w:val="clear" w:color="auto" w:fill="auto"/>
            <w:vAlign w:val="center"/>
          </w:tcPr>
          <w:p w14:paraId="2CEC9E47" w14:textId="77777777" w:rsidR="004E4A53" w:rsidRPr="006C53D9" w:rsidRDefault="004E4A53" w:rsidP="00AB56C5">
            <w:pPr>
              <w:pStyle w:val="TAH"/>
              <w:rPr>
                <w:ins w:id="3981" w:author="CR2184" w:date="2021-06-25T22:20:00Z"/>
              </w:rPr>
            </w:pPr>
            <w:ins w:id="3982" w:author="CR2184" w:date="2021-06-25T22:20:00Z">
              <w:r w:rsidRPr="006C53D9">
                <w:t>UE power class</w:t>
              </w:r>
            </w:ins>
          </w:p>
        </w:tc>
        <w:tc>
          <w:tcPr>
            <w:tcW w:w="1012" w:type="dxa"/>
            <w:vMerge/>
            <w:shd w:val="clear" w:color="auto" w:fill="auto"/>
          </w:tcPr>
          <w:p w14:paraId="0C80D3C0" w14:textId="77777777" w:rsidR="004E4A53" w:rsidRPr="006C53D9" w:rsidRDefault="004E4A53" w:rsidP="00AB56C5">
            <w:pPr>
              <w:pStyle w:val="TAH"/>
              <w:rPr>
                <w:ins w:id="3983" w:author="CR2184" w:date="2021-06-25T22:20:00Z"/>
              </w:rPr>
            </w:pPr>
          </w:p>
        </w:tc>
      </w:tr>
      <w:tr w:rsidR="004E4A53" w:rsidRPr="006C53D9" w14:paraId="428F1FDF" w14:textId="77777777" w:rsidTr="00AB56C5">
        <w:trPr>
          <w:trHeight w:val="105"/>
          <w:jc w:val="center"/>
          <w:ins w:id="3984" w:author="CR2184" w:date="2021-06-25T22:20:00Z"/>
        </w:trPr>
        <w:tc>
          <w:tcPr>
            <w:tcW w:w="1171" w:type="dxa"/>
            <w:vMerge/>
            <w:shd w:val="clear" w:color="auto" w:fill="auto"/>
          </w:tcPr>
          <w:p w14:paraId="7CA4303F" w14:textId="77777777" w:rsidR="004E4A53" w:rsidRPr="006C53D9" w:rsidRDefault="004E4A53" w:rsidP="00AB56C5">
            <w:pPr>
              <w:pStyle w:val="TAH"/>
              <w:rPr>
                <w:ins w:id="3985" w:author="CR2184" w:date="2021-06-25T22:20:00Z"/>
              </w:rPr>
            </w:pPr>
          </w:p>
        </w:tc>
        <w:tc>
          <w:tcPr>
            <w:tcW w:w="1150" w:type="dxa"/>
            <w:vMerge/>
          </w:tcPr>
          <w:p w14:paraId="41DBD2C7" w14:textId="77777777" w:rsidR="004E4A53" w:rsidRPr="006C53D9" w:rsidRDefault="004E4A53" w:rsidP="00AB56C5">
            <w:pPr>
              <w:pStyle w:val="TAH"/>
              <w:rPr>
                <w:ins w:id="3986" w:author="CR2184" w:date="2021-06-25T22:20:00Z"/>
              </w:rPr>
            </w:pPr>
          </w:p>
        </w:tc>
        <w:tc>
          <w:tcPr>
            <w:tcW w:w="1179" w:type="dxa"/>
            <w:vMerge/>
            <w:shd w:val="clear" w:color="auto" w:fill="auto"/>
            <w:vAlign w:val="center"/>
          </w:tcPr>
          <w:p w14:paraId="2931F9BB" w14:textId="77777777" w:rsidR="004E4A53" w:rsidRPr="006C53D9" w:rsidRDefault="004E4A53" w:rsidP="00AB56C5">
            <w:pPr>
              <w:pStyle w:val="TAH"/>
              <w:rPr>
                <w:ins w:id="3987" w:author="CR2184" w:date="2021-06-25T22:20:00Z"/>
              </w:rPr>
            </w:pPr>
          </w:p>
        </w:tc>
        <w:tc>
          <w:tcPr>
            <w:tcW w:w="959" w:type="dxa"/>
            <w:shd w:val="clear" w:color="auto" w:fill="auto"/>
            <w:vAlign w:val="center"/>
          </w:tcPr>
          <w:p w14:paraId="7D4641D0" w14:textId="77777777" w:rsidR="004E4A53" w:rsidRPr="006C53D9" w:rsidRDefault="004E4A53" w:rsidP="00AB56C5">
            <w:pPr>
              <w:pStyle w:val="TAH"/>
              <w:rPr>
                <w:ins w:id="3988" w:author="CR2184" w:date="2021-06-25T22:20:00Z"/>
              </w:rPr>
            </w:pPr>
            <w:ins w:id="3989" w:author="CR2184" w:date="2021-06-25T22:20:00Z">
              <w:r w:rsidRPr="006C53D9">
                <w:t>1</w:t>
              </w:r>
            </w:ins>
          </w:p>
        </w:tc>
        <w:tc>
          <w:tcPr>
            <w:tcW w:w="959" w:type="dxa"/>
          </w:tcPr>
          <w:p w14:paraId="0B57C253" w14:textId="77777777" w:rsidR="004E4A53" w:rsidRPr="006C53D9" w:rsidRDefault="004E4A53" w:rsidP="00AB56C5">
            <w:pPr>
              <w:pStyle w:val="TAH"/>
              <w:rPr>
                <w:ins w:id="3990" w:author="CR2184" w:date="2021-06-25T22:20:00Z"/>
              </w:rPr>
            </w:pPr>
            <w:ins w:id="3991" w:author="CR2184" w:date="2021-06-25T22:20:00Z">
              <w:r w:rsidRPr="006C53D9">
                <w:t>2</w:t>
              </w:r>
            </w:ins>
          </w:p>
        </w:tc>
        <w:tc>
          <w:tcPr>
            <w:tcW w:w="949" w:type="dxa"/>
          </w:tcPr>
          <w:p w14:paraId="40C6A412" w14:textId="77777777" w:rsidR="004E4A53" w:rsidRPr="006C53D9" w:rsidRDefault="004E4A53" w:rsidP="00AB56C5">
            <w:pPr>
              <w:pStyle w:val="TAH"/>
              <w:rPr>
                <w:ins w:id="3992" w:author="CR2184" w:date="2021-06-25T22:20:00Z"/>
              </w:rPr>
            </w:pPr>
            <w:ins w:id="3993" w:author="CR2184" w:date="2021-06-25T22:20:00Z">
              <w:r w:rsidRPr="006C53D9">
                <w:t>3</w:t>
              </w:r>
            </w:ins>
          </w:p>
        </w:tc>
        <w:tc>
          <w:tcPr>
            <w:tcW w:w="959" w:type="dxa"/>
          </w:tcPr>
          <w:p w14:paraId="1F91300A" w14:textId="77777777" w:rsidR="004E4A53" w:rsidRPr="006C53D9" w:rsidRDefault="004E4A53" w:rsidP="00AB56C5">
            <w:pPr>
              <w:pStyle w:val="TAH"/>
              <w:rPr>
                <w:ins w:id="3994" w:author="CR2184" w:date="2021-06-25T22:20:00Z"/>
              </w:rPr>
            </w:pPr>
            <w:ins w:id="3995" w:author="CR2184" w:date="2021-06-25T22:20:00Z">
              <w:r w:rsidRPr="006C53D9">
                <w:t>4</w:t>
              </w:r>
            </w:ins>
          </w:p>
        </w:tc>
        <w:tc>
          <w:tcPr>
            <w:tcW w:w="1443" w:type="dxa"/>
            <w:shd w:val="clear" w:color="auto" w:fill="auto"/>
            <w:vAlign w:val="center"/>
          </w:tcPr>
          <w:p w14:paraId="1FECBFE2" w14:textId="77777777" w:rsidR="004E4A53" w:rsidRPr="006C53D9" w:rsidRDefault="004E4A53" w:rsidP="00AB56C5">
            <w:pPr>
              <w:pStyle w:val="TAH"/>
              <w:rPr>
                <w:ins w:id="3996" w:author="CR2184" w:date="2021-06-25T22:20:00Z"/>
              </w:rPr>
            </w:pPr>
            <w:ins w:id="3997" w:author="CR2184" w:date="2021-06-25T22:20:00Z">
              <w:r w:rsidRPr="006C53D9">
                <w:t>1, 2, 3, 4</w:t>
              </w:r>
            </w:ins>
          </w:p>
        </w:tc>
        <w:tc>
          <w:tcPr>
            <w:tcW w:w="1012" w:type="dxa"/>
            <w:vMerge/>
            <w:shd w:val="clear" w:color="auto" w:fill="auto"/>
          </w:tcPr>
          <w:p w14:paraId="588A092E" w14:textId="77777777" w:rsidR="004E4A53" w:rsidRPr="006C53D9" w:rsidRDefault="004E4A53" w:rsidP="00AB56C5">
            <w:pPr>
              <w:pStyle w:val="TAH"/>
              <w:rPr>
                <w:ins w:id="3998" w:author="CR2184" w:date="2021-06-25T22:20:00Z"/>
              </w:rPr>
            </w:pPr>
          </w:p>
        </w:tc>
      </w:tr>
      <w:tr w:rsidR="004E4A53" w:rsidRPr="006C53D9" w14:paraId="10638FA9" w14:textId="77777777" w:rsidTr="00AB56C5">
        <w:trPr>
          <w:jc w:val="center"/>
          <w:ins w:id="3999" w:author="CR2184" w:date="2021-06-25T22:20:00Z"/>
        </w:trPr>
        <w:tc>
          <w:tcPr>
            <w:tcW w:w="1171" w:type="dxa"/>
            <w:vMerge w:val="restart"/>
            <w:shd w:val="clear" w:color="auto" w:fill="auto"/>
            <w:vAlign w:val="center"/>
          </w:tcPr>
          <w:p w14:paraId="07C69903" w14:textId="77777777" w:rsidR="004E4A53" w:rsidRPr="004F2BFB" w:rsidRDefault="004E4A53" w:rsidP="00AB56C5">
            <w:pPr>
              <w:pStyle w:val="TAC"/>
              <w:rPr>
                <w:ins w:id="4000" w:author="CR2184" w:date="2021-06-25T22:20:00Z"/>
                <w:b/>
                <w:bCs/>
              </w:rPr>
            </w:pPr>
            <w:ins w:id="4001" w:author="CR2184" w:date="2021-06-25T22:20:00Z">
              <w:r w:rsidRPr="004F2BFB">
                <w:rPr>
                  <w:b/>
                  <w:bCs/>
                </w:rPr>
                <w:t>Conditions</w:t>
              </w:r>
            </w:ins>
          </w:p>
        </w:tc>
        <w:tc>
          <w:tcPr>
            <w:tcW w:w="1150" w:type="dxa"/>
            <w:vMerge w:val="restart"/>
            <w:vAlign w:val="center"/>
          </w:tcPr>
          <w:p w14:paraId="68E8CA40" w14:textId="77777777" w:rsidR="004E4A53" w:rsidRPr="006C53D9" w:rsidRDefault="004E4A53" w:rsidP="00AB56C5">
            <w:pPr>
              <w:pStyle w:val="TAC"/>
              <w:rPr>
                <w:ins w:id="4002" w:author="CR2184" w:date="2021-06-25T22:20:00Z"/>
              </w:rPr>
            </w:pPr>
            <w:ins w:id="4003" w:author="CR2184" w:date="2021-06-25T22:20:00Z">
              <w:r w:rsidRPr="006C53D9">
                <w:t>Rx Beam Peak</w:t>
              </w:r>
            </w:ins>
          </w:p>
        </w:tc>
        <w:tc>
          <w:tcPr>
            <w:tcW w:w="1179" w:type="dxa"/>
            <w:shd w:val="clear" w:color="auto" w:fill="auto"/>
            <w:vAlign w:val="center"/>
          </w:tcPr>
          <w:p w14:paraId="45A3E200" w14:textId="77777777" w:rsidR="004E4A53" w:rsidRPr="006C53D9" w:rsidRDefault="004E4A53" w:rsidP="00AB56C5">
            <w:pPr>
              <w:pStyle w:val="TAC"/>
              <w:rPr>
                <w:ins w:id="4004" w:author="CR2184" w:date="2021-06-25T22:20:00Z"/>
                <w:rFonts w:eastAsia="Calibri"/>
                <w:szCs w:val="22"/>
              </w:rPr>
            </w:pPr>
            <w:ins w:id="4005" w:author="CR2184" w:date="2021-06-25T22:20:00Z">
              <w:r w:rsidRPr="006C53D9">
                <w:rPr>
                  <w:rFonts w:eastAsia="Calibri"/>
                  <w:szCs w:val="22"/>
                </w:rPr>
                <w:t>n257</w:t>
              </w:r>
            </w:ins>
          </w:p>
        </w:tc>
        <w:tc>
          <w:tcPr>
            <w:tcW w:w="959" w:type="dxa"/>
            <w:shd w:val="clear" w:color="auto" w:fill="auto"/>
            <w:vAlign w:val="center"/>
          </w:tcPr>
          <w:p w14:paraId="3B21F14B" w14:textId="77777777" w:rsidR="004E4A53" w:rsidRPr="006C53D9" w:rsidRDefault="004E4A53" w:rsidP="00AB56C5">
            <w:pPr>
              <w:pStyle w:val="TAC"/>
              <w:rPr>
                <w:ins w:id="4006" w:author="CR2184" w:date="2021-06-25T22:20:00Z"/>
                <w:rFonts w:eastAsia="Yu Mincho"/>
                <w:lang w:eastAsia="zh-CN"/>
              </w:rPr>
            </w:pPr>
            <w:ins w:id="4007" w:author="CR2184" w:date="2021-06-25T22:20: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2032952D" w14:textId="77777777" w:rsidR="004E4A53" w:rsidRPr="006C53D9" w:rsidRDefault="004E4A53" w:rsidP="00AB56C5">
            <w:pPr>
              <w:pStyle w:val="TAC"/>
              <w:rPr>
                <w:ins w:id="4008" w:author="CR2184" w:date="2021-06-25T22:20:00Z"/>
                <w:lang w:eastAsia="ko-KR"/>
              </w:rPr>
            </w:pPr>
            <w:ins w:id="4009" w:author="CR2184" w:date="2021-06-25T22:20:00Z">
              <w:r w:rsidRPr="006C53D9">
                <w:rPr>
                  <w:lang w:eastAsia="ko-KR"/>
                </w:rPr>
                <w:t>-113.8</w:t>
              </w:r>
            </w:ins>
          </w:p>
        </w:tc>
        <w:tc>
          <w:tcPr>
            <w:tcW w:w="949" w:type="dxa"/>
            <w:vAlign w:val="center"/>
          </w:tcPr>
          <w:p w14:paraId="4F91AB66" w14:textId="77777777" w:rsidR="004E4A53" w:rsidRPr="006C53D9" w:rsidRDefault="004E4A53" w:rsidP="00AB56C5">
            <w:pPr>
              <w:pStyle w:val="TAC"/>
              <w:rPr>
                <w:ins w:id="4010" w:author="CR2184" w:date="2021-06-25T22:20:00Z"/>
                <w:rFonts w:eastAsia="Yu Mincho"/>
                <w:lang w:eastAsia="ja-JP"/>
              </w:rPr>
            </w:pPr>
            <w:ins w:id="4011" w:author="CR2184" w:date="2021-06-25T22:20:00Z">
              <w:r w:rsidRPr="006C53D9">
                <w:rPr>
                  <w:rFonts w:eastAsia="Yu Mincho"/>
                  <w:lang w:eastAsia="ja-JP"/>
                </w:rPr>
                <w:t>-112.1</w:t>
              </w:r>
            </w:ins>
          </w:p>
        </w:tc>
        <w:tc>
          <w:tcPr>
            <w:tcW w:w="959" w:type="dxa"/>
            <w:vAlign w:val="center"/>
          </w:tcPr>
          <w:p w14:paraId="22694FE8" w14:textId="77777777" w:rsidR="004E4A53" w:rsidRPr="006C53D9" w:rsidRDefault="004E4A53" w:rsidP="00AB56C5">
            <w:pPr>
              <w:pStyle w:val="TAC"/>
              <w:rPr>
                <w:ins w:id="4012" w:author="CR2184" w:date="2021-06-25T22:20:00Z"/>
                <w:rFonts w:eastAsia="Yu Mincho"/>
                <w:lang w:eastAsia="zh-CN"/>
              </w:rPr>
            </w:pPr>
            <w:ins w:id="4013" w:author="CR2184" w:date="2021-06-25T22:20:00Z">
              <w:r w:rsidRPr="006C53D9">
                <w:rPr>
                  <w:rFonts w:eastAsia="Yu Mincho"/>
                  <w:lang w:eastAsia="ja-JP"/>
                </w:rPr>
                <w:t>-127.8+Y</w:t>
              </w:r>
              <w:r w:rsidRPr="006C53D9">
                <w:rPr>
                  <w:rFonts w:eastAsia="Yu Mincho"/>
                  <w:vertAlign w:val="subscript"/>
                  <w:lang w:eastAsia="ja-JP"/>
                </w:rPr>
                <w:t>4</w:t>
              </w:r>
            </w:ins>
          </w:p>
        </w:tc>
        <w:tc>
          <w:tcPr>
            <w:tcW w:w="1443" w:type="dxa"/>
            <w:vMerge w:val="restart"/>
            <w:shd w:val="clear" w:color="auto" w:fill="auto"/>
            <w:vAlign w:val="center"/>
          </w:tcPr>
          <w:p w14:paraId="3D2B47AE" w14:textId="77777777" w:rsidR="004E4A53" w:rsidRPr="006C53D9" w:rsidRDefault="004E4A53" w:rsidP="00AB56C5">
            <w:pPr>
              <w:pStyle w:val="TAC"/>
              <w:rPr>
                <w:ins w:id="4014" w:author="CR2184" w:date="2021-06-25T22:20:00Z"/>
                <w:rFonts w:cs="Arial"/>
              </w:rPr>
            </w:pPr>
            <w:ins w:id="4015" w:author="CR2184" w:date="2021-06-25T22:20: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4069B43B" w14:textId="77777777" w:rsidR="004E4A53" w:rsidRDefault="004E4A53" w:rsidP="00AB56C5">
            <w:pPr>
              <w:pStyle w:val="TAC"/>
              <w:jc w:val="left"/>
              <w:rPr>
                <w:ins w:id="4016" w:author="CR2184" w:date="2021-06-25T22:20:00Z"/>
              </w:rPr>
            </w:pPr>
            <w:ins w:id="4017" w:author="CR2184" w:date="2021-06-25T22:20:00Z">
              <w:r w:rsidRPr="006C53D9">
                <w:sym w:font="Symbol" w:char="F0B3"/>
              </w:r>
              <w:r w:rsidRPr="006C53D9">
                <w:t xml:space="preserve"> -6</w:t>
              </w:r>
              <w:r w:rsidRPr="00305B2F">
                <w:rPr>
                  <w:vertAlign w:val="superscript"/>
                </w:rPr>
                <w:t xml:space="preserve"> Note</w:t>
              </w:r>
              <w:r>
                <w:rPr>
                  <w:vertAlign w:val="superscript"/>
                </w:rPr>
                <w:t>4</w:t>
              </w:r>
            </w:ins>
          </w:p>
          <w:p w14:paraId="323402FE" w14:textId="77777777" w:rsidR="004E4A53" w:rsidRPr="004F2BFB" w:rsidRDefault="004E4A53" w:rsidP="00AB56C5">
            <w:pPr>
              <w:pStyle w:val="TAC"/>
              <w:rPr>
                <w:ins w:id="4018" w:author="CR2184" w:date="2021-06-25T22:20:00Z"/>
                <w:rFonts w:cs="Arial"/>
                <w:lang w:eastAsia="zh-CN"/>
              </w:rPr>
            </w:pPr>
            <w:ins w:id="4019" w:author="CR2184" w:date="2021-06-25T22:20: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ins>
          </w:p>
        </w:tc>
      </w:tr>
      <w:tr w:rsidR="004E4A53" w:rsidRPr="006C53D9" w14:paraId="08BF370F" w14:textId="77777777" w:rsidTr="00AB56C5">
        <w:trPr>
          <w:jc w:val="center"/>
          <w:ins w:id="4020" w:author="CR2184" w:date="2021-06-25T22:20:00Z"/>
        </w:trPr>
        <w:tc>
          <w:tcPr>
            <w:tcW w:w="1171" w:type="dxa"/>
            <w:vMerge/>
            <w:shd w:val="clear" w:color="auto" w:fill="auto"/>
            <w:vAlign w:val="center"/>
          </w:tcPr>
          <w:p w14:paraId="568B0183" w14:textId="77777777" w:rsidR="004E4A53" w:rsidRPr="006C53D9" w:rsidRDefault="004E4A53" w:rsidP="00AB56C5">
            <w:pPr>
              <w:pStyle w:val="TAC"/>
              <w:rPr>
                <w:ins w:id="4021" w:author="CR2184" w:date="2021-06-25T22:20:00Z"/>
              </w:rPr>
            </w:pPr>
          </w:p>
        </w:tc>
        <w:tc>
          <w:tcPr>
            <w:tcW w:w="1150" w:type="dxa"/>
            <w:vMerge/>
          </w:tcPr>
          <w:p w14:paraId="2DC5E47E" w14:textId="77777777" w:rsidR="004E4A53" w:rsidRPr="006C53D9" w:rsidRDefault="004E4A53" w:rsidP="00AB56C5">
            <w:pPr>
              <w:pStyle w:val="TAC"/>
              <w:rPr>
                <w:ins w:id="4022" w:author="CR2184" w:date="2021-06-25T22:20:00Z"/>
                <w:szCs w:val="22"/>
                <w:lang w:val="en-US"/>
              </w:rPr>
            </w:pPr>
          </w:p>
        </w:tc>
        <w:tc>
          <w:tcPr>
            <w:tcW w:w="1179" w:type="dxa"/>
            <w:shd w:val="clear" w:color="auto" w:fill="auto"/>
            <w:vAlign w:val="center"/>
          </w:tcPr>
          <w:p w14:paraId="1BDB90D0" w14:textId="77777777" w:rsidR="004E4A53" w:rsidRPr="006C53D9" w:rsidRDefault="004E4A53" w:rsidP="00AB56C5">
            <w:pPr>
              <w:pStyle w:val="TAC"/>
              <w:rPr>
                <w:ins w:id="4023" w:author="CR2184" w:date="2021-06-25T22:20:00Z"/>
                <w:rFonts w:eastAsia="Calibri"/>
                <w:szCs w:val="22"/>
              </w:rPr>
            </w:pPr>
            <w:ins w:id="4024" w:author="CR2184" w:date="2021-06-25T22:20:00Z">
              <w:r w:rsidRPr="006C53D9">
                <w:rPr>
                  <w:szCs w:val="22"/>
                  <w:lang w:val="en-US"/>
                </w:rPr>
                <w:t>n258</w:t>
              </w:r>
            </w:ins>
          </w:p>
        </w:tc>
        <w:tc>
          <w:tcPr>
            <w:tcW w:w="959" w:type="dxa"/>
            <w:shd w:val="clear" w:color="auto" w:fill="auto"/>
            <w:vAlign w:val="center"/>
          </w:tcPr>
          <w:p w14:paraId="514F49A3" w14:textId="77777777" w:rsidR="004E4A53" w:rsidRPr="006C53D9" w:rsidRDefault="004E4A53" w:rsidP="00AB56C5">
            <w:pPr>
              <w:pStyle w:val="TAC"/>
              <w:rPr>
                <w:ins w:id="4025" w:author="CR2184" w:date="2021-06-25T22:20:00Z"/>
                <w:rFonts w:eastAsia="Yu Mincho"/>
                <w:lang w:val="en-US" w:eastAsia="ja-JP"/>
              </w:rPr>
            </w:pPr>
            <w:ins w:id="4026" w:author="CR2184" w:date="2021-06-25T22:20: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69C8D664" w14:textId="77777777" w:rsidR="004E4A53" w:rsidRPr="006C53D9" w:rsidRDefault="004E4A53" w:rsidP="00AB56C5">
            <w:pPr>
              <w:pStyle w:val="TAC"/>
              <w:rPr>
                <w:ins w:id="4027" w:author="CR2184" w:date="2021-06-25T22:20:00Z"/>
                <w:lang w:eastAsia="ko-KR"/>
              </w:rPr>
            </w:pPr>
            <w:ins w:id="4028" w:author="CR2184" w:date="2021-06-25T22:20:00Z">
              <w:r w:rsidRPr="006C53D9">
                <w:rPr>
                  <w:lang w:eastAsia="ko-KR"/>
                </w:rPr>
                <w:t>-113.8</w:t>
              </w:r>
            </w:ins>
          </w:p>
        </w:tc>
        <w:tc>
          <w:tcPr>
            <w:tcW w:w="949" w:type="dxa"/>
            <w:vAlign w:val="center"/>
          </w:tcPr>
          <w:p w14:paraId="58D5B4E9" w14:textId="77777777" w:rsidR="004E4A53" w:rsidRPr="006C53D9" w:rsidRDefault="004E4A53" w:rsidP="00AB56C5">
            <w:pPr>
              <w:pStyle w:val="TAC"/>
              <w:rPr>
                <w:ins w:id="4029" w:author="CR2184" w:date="2021-06-25T22:20:00Z"/>
                <w:rFonts w:eastAsia="Yu Mincho"/>
                <w:lang w:eastAsia="ja-JP"/>
              </w:rPr>
            </w:pPr>
            <w:ins w:id="4030" w:author="CR2184" w:date="2021-06-25T22:20:00Z">
              <w:r w:rsidRPr="006C53D9">
                <w:rPr>
                  <w:rFonts w:eastAsia="Yu Mincho"/>
                  <w:lang w:eastAsia="ja-JP"/>
                </w:rPr>
                <w:t>-112.1</w:t>
              </w:r>
            </w:ins>
          </w:p>
        </w:tc>
        <w:tc>
          <w:tcPr>
            <w:tcW w:w="959" w:type="dxa"/>
            <w:vAlign w:val="center"/>
          </w:tcPr>
          <w:p w14:paraId="198A2EC8" w14:textId="77777777" w:rsidR="004E4A53" w:rsidRPr="006C53D9" w:rsidRDefault="004E4A53" w:rsidP="00AB56C5">
            <w:pPr>
              <w:pStyle w:val="TAC"/>
              <w:rPr>
                <w:ins w:id="4031" w:author="CR2184" w:date="2021-06-25T22:20:00Z"/>
                <w:rFonts w:eastAsia="Yu Mincho"/>
                <w:lang w:val="en-US" w:eastAsia="ja-JP"/>
              </w:rPr>
            </w:pPr>
            <w:ins w:id="4032" w:author="CR2184" w:date="2021-06-25T22:20: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653163DA" w14:textId="77777777" w:rsidR="004E4A53" w:rsidRPr="006C53D9" w:rsidRDefault="004E4A53" w:rsidP="00AB56C5">
            <w:pPr>
              <w:pStyle w:val="TAC"/>
              <w:rPr>
                <w:ins w:id="4033" w:author="CR2184" w:date="2021-06-25T22:20:00Z"/>
                <w:rFonts w:cs="Arial"/>
                <w:lang w:val="en-US"/>
              </w:rPr>
            </w:pPr>
          </w:p>
        </w:tc>
        <w:tc>
          <w:tcPr>
            <w:tcW w:w="1012" w:type="dxa"/>
            <w:vMerge/>
            <w:shd w:val="clear" w:color="auto" w:fill="auto"/>
            <w:vAlign w:val="center"/>
          </w:tcPr>
          <w:p w14:paraId="32D0A10D" w14:textId="77777777" w:rsidR="004E4A53" w:rsidRPr="006C53D9" w:rsidRDefault="004E4A53" w:rsidP="00AB56C5">
            <w:pPr>
              <w:pStyle w:val="TAC"/>
              <w:rPr>
                <w:ins w:id="4034" w:author="CR2184" w:date="2021-06-25T22:20:00Z"/>
                <w:rFonts w:cs="Arial"/>
                <w:lang w:val="en-US"/>
              </w:rPr>
            </w:pPr>
          </w:p>
        </w:tc>
      </w:tr>
      <w:tr w:rsidR="004E4A53" w:rsidRPr="006C53D9" w14:paraId="50E14662" w14:textId="77777777" w:rsidTr="00AB56C5">
        <w:trPr>
          <w:jc w:val="center"/>
          <w:ins w:id="4035" w:author="CR2184" w:date="2021-06-25T22:20:00Z"/>
        </w:trPr>
        <w:tc>
          <w:tcPr>
            <w:tcW w:w="1171" w:type="dxa"/>
            <w:vMerge/>
            <w:shd w:val="clear" w:color="auto" w:fill="auto"/>
            <w:vAlign w:val="center"/>
          </w:tcPr>
          <w:p w14:paraId="2AAFEAEE" w14:textId="77777777" w:rsidR="004E4A53" w:rsidRPr="006C53D9" w:rsidRDefault="004E4A53" w:rsidP="00AB56C5">
            <w:pPr>
              <w:pStyle w:val="TAC"/>
              <w:rPr>
                <w:ins w:id="4036" w:author="CR2184" w:date="2021-06-25T22:20:00Z"/>
              </w:rPr>
            </w:pPr>
          </w:p>
        </w:tc>
        <w:tc>
          <w:tcPr>
            <w:tcW w:w="1150" w:type="dxa"/>
            <w:vMerge/>
          </w:tcPr>
          <w:p w14:paraId="39D473F1" w14:textId="77777777" w:rsidR="004E4A53" w:rsidRPr="006C53D9" w:rsidRDefault="004E4A53" w:rsidP="00AB56C5">
            <w:pPr>
              <w:pStyle w:val="TAC"/>
              <w:rPr>
                <w:ins w:id="4037" w:author="CR2184" w:date="2021-06-25T22:20:00Z"/>
                <w:szCs w:val="22"/>
                <w:lang w:val="en-US"/>
              </w:rPr>
            </w:pPr>
          </w:p>
        </w:tc>
        <w:tc>
          <w:tcPr>
            <w:tcW w:w="1179" w:type="dxa"/>
            <w:shd w:val="clear" w:color="auto" w:fill="auto"/>
            <w:vAlign w:val="center"/>
          </w:tcPr>
          <w:p w14:paraId="2670C955" w14:textId="77777777" w:rsidR="004E4A53" w:rsidRPr="006C53D9" w:rsidRDefault="004E4A53" w:rsidP="00AB56C5">
            <w:pPr>
              <w:pStyle w:val="TAC"/>
              <w:rPr>
                <w:ins w:id="4038" w:author="CR2184" w:date="2021-06-25T22:20:00Z"/>
                <w:szCs w:val="22"/>
                <w:lang w:val="en-US"/>
              </w:rPr>
            </w:pPr>
            <w:ins w:id="4039" w:author="CR2184" w:date="2021-06-25T22:20:00Z">
              <w:r w:rsidRPr="007331B6">
                <w:rPr>
                  <w:szCs w:val="22"/>
                  <w:lang w:val="en-US"/>
                </w:rPr>
                <w:t>n25</w:t>
              </w:r>
              <w:r>
                <w:rPr>
                  <w:szCs w:val="22"/>
                  <w:lang w:val="en-US"/>
                </w:rPr>
                <w:t>9</w:t>
              </w:r>
            </w:ins>
          </w:p>
        </w:tc>
        <w:tc>
          <w:tcPr>
            <w:tcW w:w="959" w:type="dxa"/>
            <w:shd w:val="clear" w:color="auto" w:fill="auto"/>
            <w:vAlign w:val="center"/>
          </w:tcPr>
          <w:p w14:paraId="4FE8811E" w14:textId="77777777" w:rsidR="004E4A53" w:rsidRPr="006C53D9" w:rsidRDefault="004E4A53" w:rsidP="00AB56C5">
            <w:pPr>
              <w:pStyle w:val="TAC"/>
              <w:rPr>
                <w:ins w:id="4040" w:author="CR2184" w:date="2021-06-25T22:20:00Z"/>
                <w:rFonts w:eastAsia="Yu Mincho"/>
                <w:lang w:eastAsia="zh-CN"/>
              </w:rPr>
            </w:pPr>
          </w:p>
        </w:tc>
        <w:tc>
          <w:tcPr>
            <w:tcW w:w="959" w:type="dxa"/>
            <w:vAlign w:val="center"/>
          </w:tcPr>
          <w:p w14:paraId="25AE416E" w14:textId="77777777" w:rsidR="004E4A53" w:rsidRPr="006C53D9" w:rsidRDefault="004E4A53" w:rsidP="00AB56C5">
            <w:pPr>
              <w:pStyle w:val="TAC"/>
              <w:rPr>
                <w:ins w:id="4041" w:author="CR2184" w:date="2021-06-25T22:20:00Z"/>
                <w:lang w:eastAsia="ko-KR"/>
              </w:rPr>
            </w:pPr>
          </w:p>
        </w:tc>
        <w:tc>
          <w:tcPr>
            <w:tcW w:w="949" w:type="dxa"/>
            <w:vAlign w:val="center"/>
          </w:tcPr>
          <w:p w14:paraId="2910D129" w14:textId="77777777" w:rsidR="004E4A53" w:rsidRPr="006C53D9" w:rsidRDefault="004E4A53" w:rsidP="00AB56C5">
            <w:pPr>
              <w:pStyle w:val="TAC"/>
              <w:rPr>
                <w:ins w:id="4042" w:author="CR2184" w:date="2021-06-25T22:20:00Z"/>
                <w:rFonts w:eastAsia="Yu Mincho"/>
                <w:lang w:eastAsia="ja-JP"/>
              </w:rPr>
            </w:pPr>
            <w:ins w:id="4043" w:author="CR2184" w:date="2021-06-25T22:20:00Z">
              <w:r>
                <w:rPr>
                  <w:rFonts w:eastAsia="Yu Mincho"/>
                  <w:lang w:eastAsia="ja-JP"/>
                </w:rPr>
                <w:t>-108.5</w:t>
              </w:r>
            </w:ins>
          </w:p>
        </w:tc>
        <w:tc>
          <w:tcPr>
            <w:tcW w:w="959" w:type="dxa"/>
            <w:vAlign w:val="center"/>
          </w:tcPr>
          <w:p w14:paraId="0534CE37" w14:textId="77777777" w:rsidR="004E4A53" w:rsidRPr="006C53D9" w:rsidRDefault="004E4A53" w:rsidP="00AB56C5">
            <w:pPr>
              <w:pStyle w:val="TAC"/>
              <w:rPr>
                <w:ins w:id="4044" w:author="CR2184" w:date="2021-06-25T22:20:00Z"/>
                <w:rFonts w:eastAsia="Yu Mincho"/>
                <w:lang w:eastAsia="zh-CN"/>
              </w:rPr>
            </w:pPr>
          </w:p>
        </w:tc>
        <w:tc>
          <w:tcPr>
            <w:tcW w:w="1443" w:type="dxa"/>
            <w:vMerge/>
            <w:shd w:val="clear" w:color="auto" w:fill="auto"/>
            <w:vAlign w:val="center"/>
          </w:tcPr>
          <w:p w14:paraId="55D7CFEC" w14:textId="77777777" w:rsidR="004E4A53" w:rsidRPr="006C53D9" w:rsidRDefault="004E4A53" w:rsidP="00AB56C5">
            <w:pPr>
              <w:pStyle w:val="TAC"/>
              <w:rPr>
                <w:ins w:id="4045" w:author="CR2184" w:date="2021-06-25T22:20:00Z"/>
                <w:rFonts w:cs="Arial"/>
                <w:lang w:val="en-US"/>
              </w:rPr>
            </w:pPr>
          </w:p>
        </w:tc>
        <w:tc>
          <w:tcPr>
            <w:tcW w:w="1012" w:type="dxa"/>
            <w:vMerge/>
            <w:shd w:val="clear" w:color="auto" w:fill="auto"/>
            <w:vAlign w:val="center"/>
          </w:tcPr>
          <w:p w14:paraId="53507690" w14:textId="77777777" w:rsidR="004E4A53" w:rsidRPr="006C53D9" w:rsidRDefault="004E4A53" w:rsidP="00AB56C5">
            <w:pPr>
              <w:pStyle w:val="TAC"/>
              <w:rPr>
                <w:ins w:id="4046" w:author="CR2184" w:date="2021-06-25T22:20:00Z"/>
                <w:rFonts w:cs="Arial"/>
                <w:lang w:val="en-US"/>
              </w:rPr>
            </w:pPr>
          </w:p>
        </w:tc>
      </w:tr>
      <w:tr w:rsidR="004E4A53" w:rsidRPr="006C53D9" w14:paraId="320AC65C" w14:textId="77777777" w:rsidTr="00AB56C5">
        <w:trPr>
          <w:jc w:val="center"/>
          <w:ins w:id="4047" w:author="CR2184" w:date="2021-06-25T22:20:00Z"/>
        </w:trPr>
        <w:tc>
          <w:tcPr>
            <w:tcW w:w="1171" w:type="dxa"/>
            <w:vMerge/>
            <w:shd w:val="clear" w:color="auto" w:fill="auto"/>
            <w:vAlign w:val="center"/>
          </w:tcPr>
          <w:p w14:paraId="6D55EFCC" w14:textId="77777777" w:rsidR="004E4A53" w:rsidRPr="006C53D9" w:rsidRDefault="004E4A53" w:rsidP="00AB56C5">
            <w:pPr>
              <w:pStyle w:val="TAC"/>
              <w:rPr>
                <w:ins w:id="4048" w:author="CR2184" w:date="2021-06-25T22:20:00Z"/>
                <w:lang w:val="en-US"/>
              </w:rPr>
            </w:pPr>
          </w:p>
        </w:tc>
        <w:tc>
          <w:tcPr>
            <w:tcW w:w="1150" w:type="dxa"/>
            <w:vMerge/>
          </w:tcPr>
          <w:p w14:paraId="14DD48EB" w14:textId="77777777" w:rsidR="004E4A53" w:rsidRPr="006C53D9" w:rsidRDefault="004E4A53" w:rsidP="00AB56C5">
            <w:pPr>
              <w:pStyle w:val="TAC"/>
              <w:rPr>
                <w:ins w:id="4049" w:author="CR2184" w:date="2021-06-25T22:20:00Z"/>
                <w:szCs w:val="22"/>
                <w:lang w:val="en-US"/>
              </w:rPr>
            </w:pPr>
          </w:p>
        </w:tc>
        <w:tc>
          <w:tcPr>
            <w:tcW w:w="1179" w:type="dxa"/>
            <w:shd w:val="clear" w:color="auto" w:fill="auto"/>
            <w:vAlign w:val="center"/>
          </w:tcPr>
          <w:p w14:paraId="084310C1" w14:textId="77777777" w:rsidR="004E4A53" w:rsidRPr="006C53D9" w:rsidRDefault="004E4A53" w:rsidP="00AB56C5">
            <w:pPr>
              <w:pStyle w:val="TAC"/>
              <w:rPr>
                <w:ins w:id="4050" w:author="CR2184" w:date="2021-06-25T22:20:00Z"/>
                <w:rFonts w:eastAsia="Calibri"/>
                <w:szCs w:val="22"/>
              </w:rPr>
            </w:pPr>
            <w:ins w:id="4051" w:author="CR2184" w:date="2021-06-25T22:20:00Z">
              <w:r w:rsidRPr="006C53D9">
                <w:rPr>
                  <w:szCs w:val="22"/>
                  <w:lang w:val="en-US"/>
                </w:rPr>
                <w:t>n260</w:t>
              </w:r>
            </w:ins>
          </w:p>
        </w:tc>
        <w:tc>
          <w:tcPr>
            <w:tcW w:w="959" w:type="dxa"/>
            <w:shd w:val="clear" w:color="auto" w:fill="auto"/>
            <w:vAlign w:val="center"/>
          </w:tcPr>
          <w:p w14:paraId="0FE66421" w14:textId="77777777" w:rsidR="004E4A53" w:rsidRPr="006C53D9" w:rsidRDefault="004E4A53" w:rsidP="00AB56C5">
            <w:pPr>
              <w:pStyle w:val="TAC"/>
              <w:rPr>
                <w:ins w:id="4052" w:author="CR2184" w:date="2021-06-25T22:20:00Z"/>
                <w:lang w:val="en-US"/>
              </w:rPr>
            </w:pPr>
            <w:ins w:id="4053" w:author="CR2184" w:date="2021-06-25T22:20:00Z">
              <w:r w:rsidRPr="006C53D9">
                <w:rPr>
                  <w:rFonts w:eastAsia="Yu Mincho"/>
                  <w:lang w:eastAsia="ja-JP"/>
                </w:rPr>
                <w:t>-125.3+Y</w:t>
              </w:r>
              <w:r w:rsidRPr="006C53D9">
                <w:rPr>
                  <w:rFonts w:eastAsia="Yu Mincho"/>
                  <w:vertAlign w:val="subscript"/>
                  <w:lang w:eastAsia="ja-JP"/>
                </w:rPr>
                <w:t>1</w:t>
              </w:r>
            </w:ins>
          </w:p>
        </w:tc>
        <w:tc>
          <w:tcPr>
            <w:tcW w:w="959" w:type="dxa"/>
            <w:vAlign w:val="center"/>
          </w:tcPr>
          <w:p w14:paraId="149BF951" w14:textId="77777777" w:rsidR="004E4A53" w:rsidRPr="006C53D9" w:rsidRDefault="004E4A53" w:rsidP="00AB56C5">
            <w:pPr>
              <w:pStyle w:val="TAC"/>
              <w:rPr>
                <w:ins w:id="4054" w:author="CR2184" w:date="2021-06-25T22:20:00Z"/>
              </w:rPr>
            </w:pPr>
          </w:p>
        </w:tc>
        <w:tc>
          <w:tcPr>
            <w:tcW w:w="949" w:type="dxa"/>
            <w:vAlign w:val="center"/>
          </w:tcPr>
          <w:p w14:paraId="3EB85C29" w14:textId="77777777" w:rsidR="004E4A53" w:rsidRPr="006C53D9" w:rsidRDefault="004E4A53" w:rsidP="00AB56C5">
            <w:pPr>
              <w:pStyle w:val="TAC"/>
              <w:rPr>
                <w:ins w:id="4055" w:author="CR2184" w:date="2021-06-25T22:20:00Z"/>
              </w:rPr>
            </w:pPr>
            <w:ins w:id="4056" w:author="CR2184" w:date="2021-06-25T22:20:00Z">
              <w:r w:rsidRPr="006C53D9">
                <w:rPr>
                  <w:rFonts w:eastAsia="Yu Mincho"/>
                  <w:lang w:eastAsia="ja-JP"/>
                </w:rPr>
                <w:t>-109.5</w:t>
              </w:r>
            </w:ins>
          </w:p>
        </w:tc>
        <w:tc>
          <w:tcPr>
            <w:tcW w:w="959" w:type="dxa"/>
            <w:vAlign w:val="center"/>
          </w:tcPr>
          <w:p w14:paraId="41B47287" w14:textId="77777777" w:rsidR="004E4A53" w:rsidRPr="006C53D9" w:rsidRDefault="004E4A53" w:rsidP="00AB56C5">
            <w:pPr>
              <w:pStyle w:val="TAC"/>
              <w:rPr>
                <w:ins w:id="4057" w:author="CR2184" w:date="2021-06-25T22:20:00Z"/>
                <w:lang w:val="en-US"/>
              </w:rPr>
            </w:pPr>
            <w:ins w:id="4058" w:author="CR2184" w:date="2021-06-25T22:20: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429A7285" w14:textId="77777777" w:rsidR="004E4A53" w:rsidRPr="006C53D9" w:rsidRDefault="004E4A53" w:rsidP="00AB56C5">
            <w:pPr>
              <w:pStyle w:val="TAC"/>
              <w:rPr>
                <w:ins w:id="4059" w:author="CR2184" w:date="2021-06-25T22:20:00Z"/>
                <w:rFonts w:cs="Arial"/>
                <w:lang w:val="en-US"/>
              </w:rPr>
            </w:pPr>
          </w:p>
        </w:tc>
        <w:tc>
          <w:tcPr>
            <w:tcW w:w="1012" w:type="dxa"/>
            <w:vMerge/>
            <w:shd w:val="clear" w:color="auto" w:fill="auto"/>
            <w:vAlign w:val="center"/>
          </w:tcPr>
          <w:p w14:paraId="3A282B1D" w14:textId="77777777" w:rsidR="004E4A53" w:rsidRPr="006C53D9" w:rsidRDefault="004E4A53" w:rsidP="00AB56C5">
            <w:pPr>
              <w:pStyle w:val="TAC"/>
              <w:rPr>
                <w:ins w:id="4060" w:author="CR2184" w:date="2021-06-25T22:20:00Z"/>
                <w:rFonts w:cs="Arial"/>
                <w:lang w:val="en-US"/>
              </w:rPr>
            </w:pPr>
          </w:p>
        </w:tc>
      </w:tr>
      <w:tr w:rsidR="004E4A53" w:rsidRPr="006C53D9" w14:paraId="049B9934" w14:textId="77777777" w:rsidTr="00AB56C5">
        <w:trPr>
          <w:jc w:val="center"/>
          <w:ins w:id="4061" w:author="CR2184" w:date="2021-06-25T22:20:00Z"/>
        </w:trPr>
        <w:tc>
          <w:tcPr>
            <w:tcW w:w="1171" w:type="dxa"/>
            <w:vMerge/>
            <w:shd w:val="clear" w:color="auto" w:fill="auto"/>
            <w:vAlign w:val="center"/>
          </w:tcPr>
          <w:p w14:paraId="6268948E" w14:textId="77777777" w:rsidR="004E4A53" w:rsidRPr="006C53D9" w:rsidRDefault="004E4A53" w:rsidP="00AB56C5">
            <w:pPr>
              <w:pStyle w:val="TAC"/>
              <w:rPr>
                <w:ins w:id="4062" w:author="CR2184" w:date="2021-06-25T22:20:00Z"/>
                <w:lang w:val="en-US"/>
              </w:rPr>
            </w:pPr>
          </w:p>
        </w:tc>
        <w:tc>
          <w:tcPr>
            <w:tcW w:w="1150" w:type="dxa"/>
            <w:vMerge/>
          </w:tcPr>
          <w:p w14:paraId="61180352" w14:textId="77777777" w:rsidR="004E4A53" w:rsidRPr="006C53D9" w:rsidRDefault="004E4A53" w:rsidP="00AB56C5">
            <w:pPr>
              <w:pStyle w:val="TAC"/>
              <w:rPr>
                <w:ins w:id="4063" w:author="CR2184" w:date="2021-06-25T22:20:00Z"/>
                <w:szCs w:val="22"/>
                <w:lang w:val="en-US"/>
              </w:rPr>
            </w:pPr>
          </w:p>
        </w:tc>
        <w:tc>
          <w:tcPr>
            <w:tcW w:w="1179" w:type="dxa"/>
            <w:shd w:val="clear" w:color="auto" w:fill="auto"/>
            <w:vAlign w:val="center"/>
          </w:tcPr>
          <w:p w14:paraId="714444AA" w14:textId="77777777" w:rsidR="004E4A53" w:rsidRPr="006C53D9" w:rsidRDefault="004E4A53" w:rsidP="00AB56C5">
            <w:pPr>
              <w:pStyle w:val="TAC"/>
              <w:rPr>
                <w:ins w:id="4064" w:author="CR2184" w:date="2021-06-25T22:20:00Z"/>
                <w:szCs w:val="22"/>
                <w:lang w:val="en-US"/>
              </w:rPr>
            </w:pPr>
            <w:ins w:id="4065" w:author="CR2184" w:date="2021-06-25T22:20:00Z">
              <w:r w:rsidRPr="006C53D9">
                <w:rPr>
                  <w:szCs w:val="22"/>
                  <w:lang w:val="en-US"/>
                </w:rPr>
                <w:t>n261</w:t>
              </w:r>
            </w:ins>
          </w:p>
        </w:tc>
        <w:tc>
          <w:tcPr>
            <w:tcW w:w="959" w:type="dxa"/>
            <w:shd w:val="clear" w:color="auto" w:fill="auto"/>
            <w:vAlign w:val="center"/>
          </w:tcPr>
          <w:p w14:paraId="630B32D4" w14:textId="77777777" w:rsidR="004E4A53" w:rsidRPr="006C53D9" w:rsidRDefault="004E4A53" w:rsidP="00AB56C5">
            <w:pPr>
              <w:pStyle w:val="TAC"/>
              <w:rPr>
                <w:ins w:id="4066" w:author="CR2184" w:date="2021-06-25T22:20:00Z"/>
                <w:lang w:val="en-US"/>
              </w:rPr>
            </w:pPr>
            <w:ins w:id="4067" w:author="CR2184" w:date="2021-06-25T22:20: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3FA9DFA2" w14:textId="77777777" w:rsidR="004E4A53" w:rsidRPr="006C53D9" w:rsidRDefault="004E4A53" w:rsidP="00AB56C5">
            <w:pPr>
              <w:pStyle w:val="TAC"/>
              <w:rPr>
                <w:ins w:id="4068" w:author="CR2184" w:date="2021-06-25T22:20:00Z"/>
                <w:lang w:eastAsia="ko-KR"/>
              </w:rPr>
            </w:pPr>
            <w:ins w:id="4069" w:author="CR2184" w:date="2021-06-25T22:20:00Z">
              <w:r w:rsidRPr="006C53D9">
                <w:rPr>
                  <w:lang w:eastAsia="ko-KR"/>
                </w:rPr>
                <w:t>-113.8</w:t>
              </w:r>
            </w:ins>
          </w:p>
        </w:tc>
        <w:tc>
          <w:tcPr>
            <w:tcW w:w="949" w:type="dxa"/>
            <w:vAlign w:val="center"/>
          </w:tcPr>
          <w:p w14:paraId="72F523EA" w14:textId="77777777" w:rsidR="004E4A53" w:rsidRPr="006C53D9" w:rsidRDefault="004E4A53" w:rsidP="00AB56C5">
            <w:pPr>
              <w:pStyle w:val="TAC"/>
              <w:rPr>
                <w:ins w:id="4070" w:author="CR2184" w:date="2021-06-25T22:20:00Z"/>
              </w:rPr>
            </w:pPr>
            <w:ins w:id="4071" w:author="CR2184" w:date="2021-06-25T22:20:00Z">
              <w:r w:rsidRPr="006C53D9">
                <w:rPr>
                  <w:rFonts w:eastAsia="Yu Mincho"/>
                  <w:lang w:eastAsia="ja-JP"/>
                </w:rPr>
                <w:t>-112.1</w:t>
              </w:r>
            </w:ins>
          </w:p>
        </w:tc>
        <w:tc>
          <w:tcPr>
            <w:tcW w:w="959" w:type="dxa"/>
            <w:vAlign w:val="center"/>
          </w:tcPr>
          <w:p w14:paraId="416FAE96" w14:textId="77777777" w:rsidR="004E4A53" w:rsidRPr="006C53D9" w:rsidRDefault="004E4A53" w:rsidP="00AB56C5">
            <w:pPr>
              <w:pStyle w:val="TAC"/>
              <w:rPr>
                <w:ins w:id="4072" w:author="CR2184" w:date="2021-06-25T22:20:00Z"/>
                <w:lang w:val="en-US"/>
              </w:rPr>
            </w:pPr>
            <w:ins w:id="4073" w:author="CR2184" w:date="2021-06-25T22:20: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74897D97" w14:textId="77777777" w:rsidR="004E4A53" w:rsidRPr="006C53D9" w:rsidRDefault="004E4A53" w:rsidP="00AB56C5">
            <w:pPr>
              <w:pStyle w:val="TAC"/>
              <w:rPr>
                <w:ins w:id="4074" w:author="CR2184" w:date="2021-06-25T22:20:00Z"/>
                <w:rFonts w:cs="Arial"/>
              </w:rPr>
            </w:pPr>
          </w:p>
        </w:tc>
        <w:tc>
          <w:tcPr>
            <w:tcW w:w="1012" w:type="dxa"/>
            <w:vMerge/>
            <w:shd w:val="clear" w:color="auto" w:fill="auto"/>
            <w:vAlign w:val="center"/>
          </w:tcPr>
          <w:p w14:paraId="59A40689" w14:textId="77777777" w:rsidR="004E4A53" w:rsidRPr="006C53D9" w:rsidRDefault="004E4A53" w:rsidP="00AB56C5">
            <w:pPr>
              <w:pStyle w:val="TAC"/>
              <w:rPr>
                <w:ins w:id="4075" w:author="CR2184" w:date="2021-06-25T22:20:00Z"/>
                <w:rFonts w:cs="Arial"/>
                <w:lang w:val="en-US"/>
              </w:rPr>
            </w:pPr>
          </w:p>
        </w:tc>
      </w:tr>
      <w:tr w:rsidR="004E4A53" w:rsidRPr="006C53D9" w14:paraId="6DE61181" w14:textId="77777777" w:rsidTr="00AB56C5">
        <w:trPr>
          <w:jc w:val="center"/>
          <w:ins w:id="4076" w:author="CR2184" w:date="2021-06-25T22:20:00Z"/>
        </w:trPr>
        <w:tc>
          <w:tcPr>
            <w:tcW w:w="1171" w:type="dxa"/>
            <w:vMerge/>
            <w:shd w:val="clear" w:color="auto" w:fill="auto"/>
            <w:vAlign w:val="center"/>
          </w:tcPr>
          <w:p w14:paraId="605114CA" w14:textId="77777777" w:rsidR="004E4A53" w:rsidRPr="006C53D9" w:rsidRDefault="004E4A53" w:rsidP="00AB56C5">
            <w:pPr>
              <w:pStyle w:val="TAC"/>
              <w:rPr>
                <w:ins w:id="4077" w:author="CR2184" w:date="2021-06-25T22:20:00Z"/>
                <w:lang w:val="en-US"/>
              </w:rPr>
            </w:pPr>
          </w:p>
        </w:tc>
        <w:tc>
          <w:tcPr>
            <w:tcW w:w="1150" w:type="dxa"/>
            <w:vMerge w:val="restart"/>
            <w:vAlign w:val="center"/>
          </w:tcPr>
          <w:p w14:paraId="21976C5E" w14:textId="77777777" w:rsidR="004E4A53" w:rsidRPr="006C53D9" w:rsidRDefault="004E4A53" w:rsidP="00AB56C5">
            <w:pPr>
              <w:pStyle w:val="TAC"/>
              <w:rPr>
                <w:ins w:id="4078" w:author="CR2184" w:date="2021-06-25T22:20:00Z"/>
              </w:rPr>
            </w:pPr>
            <w:ins w:id="4079" w:author="CR2184" w:date="2021-06-25T22:20:00Z">
              <w:r w:rsidRPr="006C53D9">
                <w:t>Spherical coverage</w:t>
              </w:r>
              <w:r w:rsidRPr="006C53D9">
                <w:rPr>
                  <w:vertAlign w:val="superscript"/>
                </w:rPr>
                <w:t xml:space="preserve"> Note 1</w:t>
              </w:r>
            </w:ins>
          </w:p>
        </w:tc>
        <w:tc>
          <w:tcPr>
            <w:tcW w:w="1179" w:type="dxa"/>
            <w:shd w:val="clear" w:color="auto" w:fill="auto"/>
            <w:vAlign w:val="center"/>
          </w:tcPr>
          <w:p w14:paraId="4925039A" w14:textId="77777777" w:rsidR="004E4A53" w:rsidRPr="006C53D9" w:rsidRDefault="004E4A53" w:rsidP="00AB56C5">
            <w:pPr>
              <w:pStyle w:val="TAC"/>
              <w:rPr>
                <w:ins w:id="4080" w:author="CR2184" w:date="2021-06-25T22:20:00Z"/>
                <w:rFonts w:eastAsia="Calibri"/>
                <w:szCs w:val="22"/>
              </w:rPr>
            </w:pPr>
            <w:ins w:id="4081" w:author="CR2184" w:date="2021-06-25T22:20:00Z">
              <w:r w:rsidRPr="006C53D9">
                <w:rPr>
                  <w:rFonts w:eastAsia="Calibri"/>
                  <w:szCs w:val="22"/>
                </w:rPr>
                <w:t>n257</w:t>
              </w:r>
            </w:ins>
          </w:p>
        </w:tc>
        <w:tc>
          <w:tcPr>
            <w:tcW w:w="959" w:type="dxa"/>
            <w:shd w:val="clear" w:color="auto" w:fill="auto"/>
            <w:vAlign w:val="center"/>
          </w:tcPr>
          <w:p w14:paraId="2C08004A" w14:textId="77777777" w:rsidR="004E4A53" w:rsidRPr="006C53D9" w:rsidRDefault="004E4A53" w:rsidP="00AB56C5">
            <w:pPr>
              <w:pStyle w:val="TAC"/>
              <w:rPr>
                <w:ins w:id="4082" w:author="CR2184" w:date="2021-06-25T22:20:00Z"/>
                <w:rFonts w:eastAsia="Yu Mincho"/>
                <w:lang w:eastAsia="ja-JP"/>
              </w:rPr>
            </w:pPr>
            <w:ins w:id="4083" w:author="CR2184" w:date="2021-06-25T22:20: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49FFEC73" w14:textId="77777777" w:rsidR="004E4A53" w:rsidRPr="006C53D9" w:rsidRDefault="004E4A53" w:rsidP="00AB56C5">
            <w:pPr>
              <w:pStyle w:val="TAC"/>
              <w:rPr>
                <w:ins w:id="4084" w:author="CR2184" w:date="2021-06-25T22:20:00Z"/>
                <w:lang w:eastAsia="ko-KR"/>
              </w:rPr>
            </w:pPr>
            <w:ins w:id="4085" w:author="CR2184" w:date="2021-06-25T22:20:00Z">
              <w:r w:rsidRPr="006C53D9">
                <w:rPr>
                  <w:lang w:eastAsia="ko-KR"/>
                </w:rPr>
                <w:t>-102.8</w:t>
              </w:r>
            </w:ins>
          </w:p>
        </w:tc>
        <w:tc>
          <w:tcPr>
            <w:tcW w:w="949" w:type="dxa"/>
            <w:vAlign w:val="center"/>
          </w:tcPr>
          <w:p w14:paraId="7A1EE23F" w14:textId="77777777" w:rsidR="004E4A53" w:rsidRPr="006C53D9" w:rsidRDefault="004E4A53" w:rsidP="00AB56C5">
            <w:pPr>
              <w:pStyle w:val="TAC"/>
              <w:rPr>
                <w:ins w:id="4086" w:author="CR2184" w:date="2021-06-25T22:20:00Z"/>
                <w:rFonts w:eastAsia="Yu Mincho"/>
                <w:lang w:eastAsia="ja-JP"/>
              </w:rPr>
            </w:pPr>
            <w:ins w:id="4087" w:author="CR2184" w:date="2021-06-25T22:20:00Z">
              <w:r w:rsidRPr="006C53D9">
                <w:rPr>
                  <w:rFonts w:eastAsia="Yu Mincho"/>
                  <w:lang w:eastAsia="ja-JP"/>
                </w:rPr>
                <w:t>-101.2</w:t>
              </w:r>
            </w:ins>
          </w:p>
        </w:tc>
        <w:tc>
          <w:tcPr>
            <w:tcW w:w="959" w:type="dxa"/>
            <w:vAlign w:val="center"/>
          </w:tcPr>
          <w:p w14:paraId="0DDA8F5D" w14:textId="77777777" w:rsidR="004E4A53" w:rsidRPr="006C53D9" w:rsidRDefault="004E4A53" w:rsidP="00AB56C5">
            <w:pPr>
              <w:pStyle w:val="TAC"/>
              <w:rPr>
                <w:ins w:id="4088" w:author="CR2184" w:date="2021-06-25T22:20:00Z"/>
                <w:rFonts w:eastAsia="Yu Mincho"/>
                <w:lang w:eastAsia="zh-CN"/>
              </w:rPr>
            </w:pPr>
            <w:ins w:id="4089" w:author="CR2184" w:date="2021-06-25T22:20:00Z">
              <w:r w:rsidRPr="006C53D9">
                <w:rPr>
                  <w:rFonts w:eastAsia="Yu Mincho"/>
                  <w:lang w:eastAsia="ja-JP"/>
                </w:rPr>
                <w:t>-118.8+Z</w:t>
              </w:r>
              <w:r w:rsidRPr="006C53D9">
                <w:rPr>
                  <w:rFonts w:eastAsia="Yu Mincho"/>
                  <w:vertAlign w:val="subscript"/>
                  <w:lang w:eastAsia="ja-JP"/>
                </w:rPr>
                <w:t>4</w:t>
              </w:r>
            </w:ins>
          </w:p>
        </w:tc>
        <w:tc>
          <w:tcPr>
            <w:tcW w:w="1443" w:type="dxa"/>
            <w:vMerge w:val="restart"/>
            <w:shd w:val="clear" w:color="auto" w:fill="auto"/>
            <w:vAlign w:val="center"/>
          </w:tcPr>
          <w:p w14:paraId="14BA9BA9" w14:textId="77777777" w:rsidR="004E4A53" w:rsidRPr="006C53D9" w:rsidRDefault="004E4A53" w:rsidP="00AB56C5">
            <w:pPr>
              <w:pStyle w:val="TAC"/>
              <w:rPr>
                <w:ins w:id="4090" w:author="CR2184" w:date="2021-06-25T22:20:00Z"/>
                <w:rFonts w:cs="Arial"/>
              </w:rPr>
            </w:pPr>
            <w:ins w:id="4091" w:author="CR2184" w:date="2021-06-25T22:20: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55F250B3" w14:textId="77777777" w:rsidR="004E4A53" w:rsidRDefault="004E4A53" w:rsidP="00AB56C5">
            <w:pPr>
              <w:pStyle w:val="TAC"/>
              <w:jc w:val="left"/>
              <w:rPr>
                <w:ins w:id="4092" w:author="CR2184" w:date="2021-06-25T22:20:00Z"/>
              </w:rPr>
            </w:pPr>
            <w:ins w:id="4093" w:author="CR2184" w:date="2021-06-25T22:20:00Z">
              <w:r w:rsidRPr="006C53D9">
                <w:sym w:font="Symbol" w:char="F0B3"/>
              </w:r>
              <w:r w:rsidRPr="006C53D9">
                <w:t xml:space="preserve"> -6</w:t>
              </w:r>
              <w:r w:rsidRPr="00305B2F">
                <w:rPr>
                  <w:vertAlign w:val="superscript"/>
                </w:rPr>
                <w:t xml:space="preserve"> Note</w:t>
              </w:r>
              <w:r>
                <w:rPr>
                  <w:vertAlign w:val="superscript"/>
                </w:rPr>
                <w:t>4</w:t>
              </w:r>
            </w:ins>
          </w:p>
          <w:p w14:paraId="4C0EC69B" w14:textId="77777777" w:rsidR="004E4A53" w:rsidRPr="004F2BFB" w:rsidRDefault="004E4A53" w:rsidP="00AB56C5">
            <w:pPr>
              <w:pStyle w:val="TAC"/>
              <w:rPr>
                <w:ins w:id="4094" w:author="CR2184" w:date="2021-06-25T22:20:00Z"/>
                <w:rFonts w:cs="Arial"/>
                <w:lang w:eastAsia="zh-CN"/>
              </w:rPr>
            </w:pPr>
            <w:ins w:id="4095" w:author="CR2184" w:date="2021-06-25T22:20: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ins>
          </w:p>
        </w:tc>
      </w:tr>
      <w:tr w:rsidR="004E4A53" w:rsidRPr="006C53D9" w14:paraId="310F6A7B" w14:textId="77777777" w:rsidTr="00AB56C5">
        <w:trPr>
          <w:jc w:val="center"/>
          <w:ins w:id="4096" w:author="CR2184" w:date="2021-06-25T22:20:00Z"/>
        </w:trPr>
        <w:tc>
          <w:tcPr>
            <w:tcW w:w="1171" w:type="dxa"/>
            <w:vMerge/>
            <w:shd w:val="clear" w:color="auto" w:fill="auto"/>
            <w:vAlign w:val="center"/>
          </w:tcPr>
          <w:p w14:paraId="2E3A82F7" w14:textId="77777777" w:rsidR="004E4A53" w:rsidRPr="006C53D9" w:rsidRDefault="004E4A53" w:rsidP="00AB56C5">
            <w:pPr>
              <w:pStyle w:val="TAC"/>
              <w:rPr>
                <w:ins w:id="4097" w:author="CR2184" w:date="2021-06-25T22:20:00Z"/>
                <w:lang w:val="en-US"/>
              </w:rPr>
            </w:pPr>
          </w:p>
        </w:tc>
        <w:tc>
          <w:tcPr>
            <w:tcW w:w="1150" w:type="dxa"/>
            <w:vMerge/>
          </w:tcPr>
          <w:p w14:paraId="15BF1660" w14:textId="77777777" w:rsidR="004E4A53" w:rsidRPr="006C53D9" w:rsidRDefault="004E4A53" w:rsidP="00AB56C5">
            <w:pPr>
              <w:pStyle w:val="TAC"/>
              <w:rPr>
                <w:ins w:id="4098" w:author="CR2184" w:date="2021-06-25T22:20:00Z"/>
                <w:szCs w:val="22"/>
                <w:lang w:val="en-US"/>
              </w:rPr>
            </w:pPr>
          </w:p>
        </w:tc>
        <w:tc>
          <w:tcPr>
            <w:tcW w:w="1179" w:type="dxa"/>
            <w:shd w:val="clear" w:color="auto" w:fill="auto"/>
            <w:vAlign w:val="center"/>
          </w:tcPr>
          <w:p w14:paraId="5ECA0FC7" w14:textId="77777777" w:rsidR="004E4A53" w:rsidRPr="006C53D9" w:rsidRDefault="004E4A53" w:rsidP="00AB56C5">
            <w:pPr>
              <w:pStyle w:val="TAC"/>
              <w:rPr>
                <w:ins w:id="4099" w:author="CR2184" w:date="2021-06-25T22:20:00Z"/>
                <w:rFonts w:eastAsia="Calibri"/>
                <w:szCs w:val="22"/>
              </w:rPr>
            </w:pPr>
            <w:ins w:id="4100" w:author="CR2184" w:date="2021-06-25T22:20:00Z">
              <w:r w:rsidRPr="006C53D9">
                <w:rPr>
                  <w:szCs w:val="22"/>
                  <w:lang w:val="en-US"/>
                </w:rPr>
                <w:t>n258</w:t>
              </w:r>
            </w:ins>
          </w:p>
        </w:tc>
        <w:tc>
          <w:tcPr>
            <w:tcW w:w="959" w:type="dxa"/>
            <w:shd w:val="clear" w:color="auto" w:fill="auto"/>
            <w:vAlign w:val="center"/>
          </w:tcPr>
          <w:p w14:paraId="08CC3A42" w14:textId="77777777" w:rsidR="004E4A53" w:rsidRPr="006C53D9" w:rsidRDefault="004E4A53" w:rsidP="00AB56C5">
            <w:pPr>
              <w:pStyle w:val="TAC"/>
              <w:rPr>
                <w:ins w:id="4101" w:author="CR2184" w:date="2021-06-25T22:20:00Z"/>
                <w:rFonts w:eastAsia="Yu Mincho"/>
                <w:lang w:val="en-US" w:eastAsia="ja-JP"/>
              </w:rPr>
            </w:pPr>
            <w:ins w:id="4102" w:author="CR2184" w:date="2021-06-25T22:20: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1DE3BE36" w14:textId="77777777" w:rsidR="004E4A53" w:rsidRPr="006C53D9" w:rsidRDefault="004E4A53" w:rsidP="00AB56C5">
            <w:pPr>
              <w:pStyle w:val="TAC"/>
              <w:rPr>
                <w:ins w:id="4103" w:author="CR2184" w:date="2021-06-25T22:20:00Z"/>
                <w:lang w:eastAsia="ko-KR"/>
              </w:rPr>
            </w:pPr>
            <w:ins w:id="4104" w:author="CR2184" w:date="2021-06-25T22:20:00Z">
              <w:r w:rsidRPr="006C53D9">
                <w:rPr>
                  <w:lang w:eastAsia="ko-KR"/>
                </w:rPr>
                <w:t>-102.8</w:t>
              </w:r>
            </w:ins>
          </w:p>
        </w:tc>
        <w:tc>
          <w:tcPr>
            <w:tcW w:w="949" w:type="dxa"/>
            <w:vAlign w:val="center"/>
          </w:tcPr>
          <w:p w14:paraId="4504D4FD" w14:textId="77777777" w:rsidR="004E4A53" w:rsidRPr="006C53D9" w:rsidRDefault="004E4A53" w:rsidP="00AB56C5">
            <w:pPr>
              <w:pStyle w:val="TAC"/>
              <w:rPr>
                <w:ins w:id="4105" w:author="CR2184" w:date="2021-06-25T22:20:00Z"/>
                <w:rFonts w:eastAsia="Yu Mincho"/>
                <w:lang w:eastAsia="ja-JP"/>
              </w:rPr>
            </w:pPr>
            <w:ins w:id="4106" w:author="CR2184" w:date="2021-06-25T22:20:00Z">
              <w:r w:rsidRPr="006C53D9">
                <w:rPr>
                  <w:rFonts w:eastAsia="Yu Mincho"/>
                  <w:lang w:eastAsia="ja-JP"/>
                </w:rPr>
                <w:t>-101.2</w:t>
              </w:r>
            </w:ins>
          </w:p>
        </w:tc>
        <w:tc>
          <w:tcPr>
            <w:tcW w:w="959" w:type="dxa"/>
            <w:vAlign w:val="center"/>
          </w:tcPr>
          <w:p w14:paraId="656BD0AA" w14:textId="77777777" w:rsidR="004E4A53" w:rsidRPr="006C53D9" w:rsidRDefault="004E4A53" w:rsidP="00AB56C5">
            <w:pPr>
              <w:pStyle w:val="TAC"/>
              <w:rPr>
                <w:ins w:id="4107" w:author="CR2184" w:date="2021-06-25T22:20:00Z"/>
                <w:rFonts w:eastAsia="Yu Mincho"/>
                <w:lang w:val="en-US" w:eastAsia="ja-JP"/>
              </w:rPr>
            </w:pPr>
            <w:ins w:id="4108" w:author="CR2184" w:date="2021-06-25T22:20: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7430F307" w14:textId="77777777" w:rsidR="004E4A53" w:rsidRPr="006C53D9" w:rsidRDefault="004E4A53" w:rsidP="00AB56C5">
            <w:pPr>
              <w:keepNext/>
              <w:keepLines/>
              <w:spacing w:after="0"/>
              <w:jc w:val="center"/>
              <w:rPr>
                <w:ins w:id="4109" w:author="CR2184" w:date="2021-06-25T22:20:00Z"/>
                <w:rFonts w:ascii="Arial" w:hAnsi="Arial" w:cs="Arial"/>
                <w:sz w:val="18"/>
              </w:rPr>
            </w:pPr>
          </w:p>
        </w:tc>
        <w:tc>
          <w:tcPr>
            <w:tcW w:w="1012" w:type="dxa"/>
            <w:vMerge/>
            <w:shd w:val="clear" w:color="auto" w:fill="auto"/>
            <w:vAlign w:val="center"/>
          </w:tcPr>
          <w:p w14:paraId="14E85B9E" w14:textId="77777777" w:rsidR="004E4A53" w:rsidRPr="006C53D9" w:rsidRDefault="004E4A53" w:rsidP="00AB56C5">
            <w:pPr>
              <w:keepNext/>
              <w:keepLines/>
              <w:spacing w:after="0"/>
              <w:jc w:val="center"/>
              <w:rPr>
                <w:ins w:id="4110" w:author="CR2184" w:date="2021-06-25T22:20:00Z"/>
                <w:rFonts w:ascii="Arial" w:hAnsi="Arial" w:cs="Arial"/>
                <w:sz w:val="18"/>
                <w:lang w:val="en-US"/>
              </w:rPr>
            </w:pPr>
          </w:p>
        </w:tc>
      </w:tr>
      <w:tr w:rsidR="004E4A53" w:rsidRPr="006C53D9" w14:paraId="3A6CEC4E" w14:textId="77777777" w:rsidTr="00AB56C5">
        <w:trPr>
          <w:jc w:val="center"/>
          <w:ins w:id="4111" w:author="CR2184" w:date="2021-06-25T22:20:00Z"/>
        </w:trPr>
        <w:tc>
          <w:tcPr>
            <w:tcW w:w="1171" w:type="dxa"/>
            <w:vMerge/>
            <w:shd w:val="clear" w:color="auto" w:fill="auto"/>
            <w:vAlign w:val="center"/>
          </w:tcPr>
          <w:p w14:paraId="3774BF5C" w14:textId="77777777" w:rsidR="004E4A53" w:rsidRPr="006C53D9" w:rsidRDefault="004E4A53" w:rsidP="00AB56C5">
            <w:pPr>
              <w:pStyle w:val="TAC"/>
              <w:rPr>
                <w:ins w:id="4112" w:author="CR2184" w:date="2021-06-25T22:20:00Z"/>
                <w:lang w:val="en-US"/>
              </w:rPr>
            </w:pPr>
          </w:p>
        </w:tc>
        <w:tc>
          <w:tcPr>
            <w:tcW w:w="1150" w:type="dxa"/>
            <w:vMerge/>
          </w:tcPr>
          <w:p w14:paraId="14DDFBA0" w14:textId="77777777" w:rsidR="004E4A53" w:rsidRPr="006C53D9" w:rsidRDefault="004E4A53" w:rsidP="00AB56C5">
            <w:pPr>
              <w:pStyle w:val="TAC"/>
              <w:rPr>
                <w:ins w:id="4113" w:author="CR2184" w:date="2021-06-25T22:20:00Z"/>
                <w:szCs w:val="22"/>
                <w:lang w:val="en-US"/>
              </w:rPr>
            </w:pPr>
          </w:p>
        </w:tc>
        <w:tc>
          <w:tcPr>
            <w:tcW w:w="1179" w:type="dxa"/>
            <w:shd w:val="clear" w:color="auto" w:fill="auto"/>
            <w:vAlign w:val="center"/>
          </w:tcPr>
          <w:p w14:paraId="230ADC61" w14:textId="77777777" w:rsidR="004E4A53" w:rsidRPr="006C53D9" w:rsidRDefault="004E4A53" w:rsidP="00AB56C5">
            <w:pPr>
              <w:pStyle w:val="TAC"/>
              <w:rPr>
                <w:ins w:id="4114" w:author="CR2184" w:date="2021-06-25T22:20:00Z"/>
                <w:szCs w:val="22"/>
                <w:lang w:val="en-US"/>
              </w:rPr>
            </w:pPr>
            <w:ins w:id="4115" w:author="CR2184" w:date="2021-06-25T22:20:00Z">
              <w:r w:rsidRPr="007331B6">
                <w:rPr>
                  <w:szCs w:val="22"/>
                  <w:lang w:val="en-US"/>
                </w:rPr>
                <w:t>n25</w:t>
              </w:r>
              <w:r>
                <w:rPr>
                  <w:szCs w:val="22"/>
                  <w:lang w:val="en-US"/>
                </w:rPr>
                <w:t>9</w:t>
              </w:r>
            </w:ins>
          </w:p>
        </w:tc>
        <w:tc>
          <w:tcPr>
            <w:tcW w:w="959" w:type="dxa"/>
            <w:shd w:val="clear" w:color="auto" w:fill="auto"/>
            <w:vAlign w:val="center"/>
          </w:tcPr>
          <w:p w14:paraId="72B53201" w14:textId="77777777" w:rsidR="004E4A53" w:rsidRPr="006C53D9" w:rsidRDefault="004E4A53" w:rsidP="00AB56C5">
            <w:pPr>
              <w:pStyle w:val="TAC"/>
              <w:rPr>
                <w:ins w:id="4116" w:author="CR2184" w:date="2021-06-25T22:20:00Z"/>
                <w:rFonts w:eastAsia="Yu Mincho"/>
                <w:lang w:eastAsia="zh-CN"/>
              </w:rPr>
            </w:pPr>
          </w:p>
        </w:tc>
        <w:tc>
          <w:tcPr>
            <w:tcW w:w="959" w:type="dxa"/>
            <w:vAlign w:val="center"/>
          </w:tcPr>
          <w:p w14:paraId="2C4C361E" w14:textId="77777777" w:rsidR="004E4A53" w:rsidRPr="006C53D9" w:rsidRDefault="004E4A53" w:rsidP="00AB56C5">
            <w:pPr>
              <w:pStyle w:val="TAC"/>
              <w:rPr>
                <w:ins w:id="4117" w:author="CR2184" w:date="2021-06-25T22:20:00Z"/>
                <w:lang w:eastAsia="ko-KR"/>
              </w:rPr>
            </w:pPr>
          </w:p>
        </w:tc>
        <w:tc>
          <w:tcPr>
            <w:tcW w:w="949" w:type="dxa"/>
            <w:vAlign w:val="center"/>
          </w:tcPr>
          <w:p w14:paraId="02C4EA27" w14:textId="77777777" w:rsidR="004E4A53" w:rsidRPr="006C53D9" w:rsidRDefault="004E4A53" w:rsidP="00AB56C5">
            <w:pPr>
              <w:pStyle w:val="TAC"/>
              <w:rPr>
                <w:ins w:id="4118" w:author="CR2184" w:date="2021-06-25T22:20:00Z"/>
                <w:rFonts w:eastAsia="Yu Mincho"/>
                <w:lang w:eastAsia="ja-JP"/>
              </w:rPr>
            </w:pPr>
            <w:ins w:id="4119" w:author="CR2184" w:date="2021-06-25T22:20:00Z">
              <w:r>
                <w:rPr>
                  <w:rFonts w:eastAsia="Yu Mincho"/>
                  <w:lang w:eastAsia="ja-JP"/>
                </w:rPr>
                <w:t>-95.7</w:t>
              </w:r>
            </w:ins>
          </w:p>
        </w:tc>
        <w:tc>
          <w:tcPr>
            <w:tcW w:w="959" w:type="dxa"/>
            <w:vAlign w:val="center"/>
          </w:tcPr>
          <w:p w14:paraId="5757980F" w14:textId="77777777" w:rsidR="004E4A53" w:rsidRPr="006C53D9" w:rsidRDefault="004E4A53" w:rsidP="00AB56C5">
            <w:pPr>
              <w:pStyle w:val="TAC"/>
              <w:rPr>
                <w:ins w:id="4120" w:author="CR2184" w:date="2021-06-25T22:20:00Z"/>
                <w:rFonts w:eastAsia="Yu Mincho"/>
                <w:lang w:eastAsia="zh-CN"/>
              </w:rPr>
            </w:pPr>
          </w:p>
        </w:tc>
        <w:tc>
          <w:tcPr>
            <w:tcW w:w="1443" w:type="dxa"/>
            <w:vMerge/>
            <w:shd w:val="clear" w:color="auto" w:fill="auto"/>
            <w:vAlign w:val="center"/>
          </w:tcPr>
          <w:p w14:paraId="567152A3" w14:textId="77777777" w:rsidR="004E4A53" w:rsidRPr="006C53D9" w:rsidRDefault="004E4A53" w:rsidP="00AB56C5">
            <w:pPr>
              <w:keepNext/>
              <w:keepLines/>
              <w:spacing w:after="0"/>
              <w:jc w:val="center"/>
              <w:rPr>
                <w:ins w:id="4121" w:author="CR2184" w:date="2021-06-25T22:20:00Z"/>
                <w:rFonts w:ascii="Arial" w:hAnsi="Arial" w:cs="Arial"/>
                <w:sz w:val="18"/>
              </w:rPr>
            </w:pPr>
          </w:p>
        </w:tc>
        <w:tc>
          <w:tcPr>
            <w:tcW w:w="1012" w:type="dxa"/>
            <w:vMerge/>
            <w:shd w:val="clear" w:color="auto" w:fill="auto"/>
            <w:vAlign w:val="center"/>
          </w:tcPr>
          <w:p w14:paraId="547C2A3B" w14:textId="77777777" w:rsidR="004E4A53" w:rsidRPr="006C53D9" w:rsidRDefault="004E4A53" w:rsidP="00AB56C5">
            <w:pPr>
              <w:keepNext/>
              <w:keepLines/>
              <w:spacing w:after="0"/>
              <w:jc w:val="center"/>
              <w:rPr>
                <w:ins w:id="4122" w:author="CR2184" w:date="2021-06-25T22:20:00Z"/>
                <w:rFonts w:ascii="Arial" w:hAnsi="Arial" w:cs="Arial"/>
                <w:sz w:val="18"/>
                <w:lang w:val="en-US"/>
              </w:rPr>
            </w:pPr>
          </w:p>
        </w:tc>
      </w:tr>
      <w:tr w:rsidR="004E4A53" w:rsidRPr="006C53D9" w14:paraId="773BEF21" w14:textId="77777777" w:rsidTr="00AB56C5">
        <w:trPr>
          <w:jc w:val="center"/>
          <w:ins w:id="4123" w:author="CR2184" w:date="2021-06-25T22:20:00Z"/>
        </w:trPr>
        <w:tc>
          <w:tcPr>
            <w:tcW w:w="1171" w:type="dxa"/>
            <w:vMerge/>
            <w:shd w:val="clear" w:color="auto" w:fill="auto"/>
            <w:vAlign w:val="center"/>
          </w:tcPr>
          <w:p w14:paraId="7FB24220" w14:textId="77777777" w:rsidR="004E4A53" w:rsidRPr="006C53D9" w:rsidRDefault="004E4A53" w:rsidP="00AB56C5">
            <w:pPr>
              <w:pStyle w:val="TAC"/>
              <w:rPr>
                <w:ins w:id="4124" w:author="CR2184" w:date="2021-06-25T22:20:00Z"/>
                <w:lang w:val="en-US"/>
              </w:rPr>
            </w:pPr>
          </w:p>
        </w:tc>
        <w:tc>
          <w:tcPr>
            <w:tcW w:w="1150" w:type="dxa"/>
            <w:vMerge/>
          </w:tcPr>
          <w:p w14:paraId="749FC500" w14:textId="77777777" w:rsidR="004E4A53" w:rsidRPr="006C53D9" w:rsidRDefault="004E4A53" w:rsidP="00AB56C5">
            <w:pPr>
              <w:pStyle w:val="TAC"/>
              <w:rPr>
                <w:ins w:id="4125" w:author="CR2184" w:date="2021-06-25T22:20:00Z"/>
                <w:szCs w:val="22"/>
                <w:lang w:val="en-US"/>
              </w:rPr>
            </w:pPr>
          </w:p>
        </w:tc>
        <w:tc>
          <w:tcPr>
            <w:tcW w:w="1179" w:type="dxa"/>
            <w:shd w:val="clear" w:color="auto" w:fill="auto"/>
            <w:vAlign w:val="center"/>
          </w:tcPr>
          <w:p w14:paraId="3055891D" w14:textId="77777777" w:rsidR="004E4A53" w:rsidRPr="006C53D9" w:rsidRDefault="004E4A53" w:rsidP="00AB56C5">
            <w:pPr>
              <w:pStyle w:val="TAC"/>
              <w:rPr>
                <w:ins w:id="4126" w:author="CR2184" w:date="2021-06-25T22:20:00Z"/>
                <w:rFonts w:eastAsia="Calibri"/>
                <w:szCs w:val="22"/>
              </w:rPr>
            </w:pPr>
            <w:ins w:id="4127" w:author="CR2184" w:date="2021-06-25T22:20:00Z">
              <w:r w:rsidRPr="006C53D9">
                <w:rPr>
                  <w:szCs w:val="22"/>
                  <w:lang w:val="en-US"/>
                </w:rPr>
                <w:t>n260</w:t>
              </w:r>
            </w:ins>
          </w:p>
        </w:tc>
        <w:tc>
          <w:tcPr>
            <w:tcW w:w="959" w:type="dxa"/>
            <w:shd w:val="clear" w:color="auto" w:fill="auto"/>
            <w:vAlign w:val="center"/>
          </w:tcPr>
          <w:p w14:paraId="5C79D79A" w14:textId="77777777" w:rsidR="004E4A53" w:rsidRPr="006C53D9" w:rsidRDefault="004E4A53" w:rsidP="00AB56C5">
            <w:pPr>
              <w:pStyle w:val="TAC"/>
              <w:rPr>
                <w:ins w:id="4128" w:author="CR2184" w:date="2021-06-25T22:20:00Z"/>
                <w:lang w:val="en-US"/>
              </w:rPr>
            </w:pPr>
            <w:ins w:id="4129" w:author="CR2184" w:date="2021-06-25T22:20:00Z">
              <w:r w:rsidRPr="006C53D9">
                <w:rPr>
                  <w:rFonts w:eastAsia="Yu Mincho"/>
                  <w:lang w:eastAsia="ja-JP"/>
                </w:rPr>
                <w:t>-117.3+Z</w:t>
              </w:r>
              <w:r w:rsidRPr="006C53D9">
                <w:rPr>
                  <w:rFonts w:eastAsia="Yu Mincho"/>
                  <w:vertAlign w:val="subscript"/>
                  <w:lang w:eastAsia="ja-JP"/>
                </w:rPr>
                <w:t>1</w:t>
              </w:r>
            </w:ins>
          </w:p>
        </w:tc>
        <w:tc>
          <w:tcPr>
            <w:tcW w:w="959" w:type="dxa"/>
            <w:vAlign w:val="center"/>
          </w:tcPr>
          <w:p w14:paraId="49512661" w14:textId="77777777" w:rsidR="004E4A53" w:rsidRPr="006C53D9" w:rsidRDefault="004E4A53" w:rsidP="00AB56C5">
            <w:pPr>
              <w:pStyle w:val="TAC"/>
              <w:rPr>
                <w:ins w:id="4130" w:author="CR2184" w:date="2021-06-25T22:20:00Z"/>
              </w:rPr>
            </w:pPr>
          </w:p>
        </w:tc>
        <w:tc>
          <w:tcPr>
            <w:tcW w:w="949" w:type="dxa"/>
            <w:vAlign w:val="center"/>
          </w:tcPr>
          <w:p w14:paraId="493A459B" w14:textId="77777777" w:rsidR="004E4A53" w:rsidRPr="006C53D9" w:rsidRDefault="004E4A53" w:rsidP="00AB56C5">
            <w:pPr>
              <w:pStyle w:val="TAC"/>
              <w:rPr>
                <w:ins w:id="4131" w:author="CR2184" w:date="2021-06-25T22:20:00Z"/>
              </w:rPr>
            </w:pPr>
            <w:ins w:id="4132" w:author="CR2184" w:date="2021-06-25T22:20:00Z">
              <w:r w:rsidRPr="006C53D9">
                <w:rPr>
                  <w:rFonts w:eastAsia="Yu Mincho"/>
                  <w:lang w:eastAsia="ja-JP"/>
                </w:rPr>
                <w:t>-96.9</w:t>
              </w:r>
            </w:ins>
          </w:p>
        </w:tc>
        <w:tc>
          <w:tcPr>
            <w:tcW w:w="959" w:type="dxa"/>
            <w:vAlign w:val="center"/>
          </w:tcPr>
          <w:p w14:paraId="5B8D3A80" w14:textId="77777777" w:rsidR="004E4A53" w:rsidRPr="006C53D9" w:rsidRDefault="004E4A53" w:rsidP="00AB56C5">
            <w:pPr>
              <w:pStyle w:val="TAC"/>
              <w:rPr>
                <w:ins w:id="4133" w:author="CR2184" w:date="2021-06-25T22:20:00Z"/>
                <w:lang w:val="en-US"/>
              </w:rPr>
            </w:pPr>
            <w:ins w:id="4134" w:author="CR2184" w:date="2021-06-25T22:20:00Z">
              <w:r w:rsidRPr="006C53D9">
                <w:rPr>
                  <w:rFonts w:eastAsia="Yu Mincho"/>
                  <w:lang w:eastAsia="ja-JP"/>
                </w:rPr>
                <w:t>-113.8+Z</w:t>
              </w:r>
              <w:r w:rsidRPr="006C53D9">
                <w:rPr>
                  <w:rFonts w:eastAsia="Yu Mincho"/>
                  <w:vertAlign w:val="subscript"/>
                  <w:lang w:eastAsia="ja-JP"/>
                </w:rPr>
                <w:t>4</w:t>
              </w:r>
            </w:ins>
          </w:p>
        </w:tc>
        <w:tc>
          <w:tcPr>
            <w:tcW w:w="1443" w:type="dxa"/>
            <w:vMerge/>
            <w:shd w:val="clear" w:color="auto" w:fill="auto"/>
            <w:vAlign w:val="center"/>
          </w:tcPr>
          <w:p w14:paraId="540A2F9E" w14:textId="77777777" w:rsidR="004E4A53" w:rsidRPr="006C53D9" w:rsidRDefault="004E4A53" w:rsidP="00AB56C5">
            <w:pPr>
              <w:keepNext/>
              <w:keepLines/>
              <w:spacing w:after="0"/>
              <w:jc w:val="center"/>
              <w:rPr>
                <w:ins w:id="4135" w:author="CR2184" w:date="2021-06-25T22:20:00Z"/>
                <w:rFonts w:ascii="Arial" w:hAnsi="Arial" w:cs="Arial"/>
                <w:sz w:val="18"/>
              </w:rPr>
            </w:pPr>
          </w:p>
        </w:tc>
        <w:tc>
          <w:tcPr>
            <w:tcW w:w="1012" w:type="dxa"/>
            <w:vMerge/>
            <w:shd w:val="clear" w:color="auto" w:fill="auto"/>
            <w:vAlign w:val="center"/>
          </w:tcPr>
          <w:p w14:paraId="25D1A88D" w14:textId="77777777" w:rsidR="004E4A53" w:rsidRPr="006C53D9" w:rsidRDefault="004E4A53" w:rsidP="00AB56C5">
            <w:pPr>
              <w:keepNext/>
              <w:keepLines/>
              <w:spacing w:after="0"/>
              <w:jc w:val="center"/>
              <w:rPr>
                <w:ins w:id="4136" w:author="CR2184" w:date="2021-06-25T22:20:00Z"/>
                <w:rFonts w:ascii="Arial" w:hAnsi="Arial" w:cs="Arial"/>
                <w:sz w:val="18"/>
                <w:lang w:val="en-US"/>
              </w:rPr>
            </w:pPr>
          </w:p>
        </w:tc>
      </w:tr>
      <w:tr w:rsidR="004E4A53" w:rsidRPr="006C53D9" w14:paraId="414E40C4" w14:textId="77777777" w:rsidTr="00AB56C5">
        <w:trPr>
          <w:jc w:val="center"/>
          <w:ins w:id="4137" w:author="CR2184" w:date="2021-06-25T22:20:00Z"/>
        </w:trPr>
        <w:tc>
          <w:tcPr>
            <w:tcW w:w="1171" w:type="dxa"/>
            <w:vMerge/>
            <w:shd w:val="clear" w:color="auto" w:fill="auto"/>
            <w:vAlign w:val="center"/>
          </w:tcPr>
          <w:p w14:paraId="5151B0E2" w14:textId="77777777" w:rsidR="004E4A53" w:rsidRPr="006C53D9" w:rsidRDefault="004E4A53" w:rsidP="00AB56C5">
            <w:pPr>
              <w:pStyle w:val="TAC"/>
              <w:rPr>
                <w:ins w:id="4138" w:author="CR2184" w:date="2021-06-25T22:20:00Z"/>
                <w:lang w:val="en-US"/>
              </w:rPr>
            </w:pPr>
          </w:p>
        </w:tc>
        <w:tc>
          <w:tcPr>
            <w:tcW w:w="1150" w:type="dxa"/>
            <w:vMerge/>
          </w:tcPr>
          <w:p w14:paraId="45FBBD85" w14:textId="77777777" w:rsidR="004E4A53" w:rsidRPr="006C53D9" w:rsidRDefault="004E4A53" w:rsidP="00AB56C5">
            <w:pPr>
              <w:pStyle w:val="TAC"/>
              <w:rPr>
                <w:ins w:id="4139" w:author="CR2184" w:date="2021-06-25T22:20:00Z"/>
                <w:szCs w:val="22"/>
                <w:lang w:val="en-US"/>
              </w:rPr>
            </w:pPr>
          </w:p>
        </w:tc>
        <w:tc>
          <w:tcPr>
            <w:tcW w:w="1179" w:type="dxa"/>
            <w:shd w:val="clear" w:color="auto" w:fill="auto"/>
            <w:vAlign w:val="center"/>
          </w:tcPr>
          <w:p w14:paraId="65A274FA" w14:textId="77777777" w:rsidR="004E4A53" w:rsidRPr="006C53D9" w:rsidRDefault="004E4A53" w:rsidP="00AB56C5">
            <w:pPr>
              <w:pStyle w:val="TAC"/>
              <w:rPr>
                <w:ins w:id="4140" w:author="CR2184" w:date="2021-06-25T22:20:00Z"/>
                <w:szCs w:val="22"/>
                <w:lang w:val="en-US"/>
              </w:rPr>
            </w:pPr>
            <w:ins w:id="4141" w:author="CR2184" w:date="2021-06-25T22:20:00Z">
              <w:r w:rsidRPr="006C53D9">
                <w:rPr>
                  <w:szCs w:val="22"/>
                  <w:lang w:val="en-US"/>
                </w:rPr>
                <w:t>n261</w:t>
              </w:r>
            </w:ins>
          </w:p>
        </w:tc>
        <w:tc>
          <w:tcPr>
            <w:tcW w:w="959" w:type="dxa"/>
            <w:shd w:val="clear" w:color="auto" w:fill="auto"/>
            <w:vAlign w:val="center"/>
          </w:tcPr>
          <w:p w14:paraId="246E769C" w14:textId="77777777" w:rsidR="004E4A53" w:rsidRPr="006C53D9" w:rsidRDefault="004E4A53" w:rsidP="00AB56C5">
            <w:pPr>
              <w:pStyle w:val="TAC"/>
              <w:rPr>
                <w:ins w:id="4142" w:author="CR2184" w:date="2021-06-25T22:20:00Z"/>
                <w:lang w:val="en-US"/>
              </w:rPr>
            </w:pPr>
            <w:ins w:id="4143" w:author="CR2184" w:date="2021-06-25T22:20: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3CC905B4" w14:textId="77777777" w:rsidR="004E4A53" w:rsidRPr="006C53D9" w:rsidRDefault="004E4A53" w:rsidP="00AB56C5">
            <w:pPr>
              <w:pStyle w:val="TAC"/>
              <w:rPr>
                <w:ins w:id="4144" w:author="CR2184" w:date="2021-06-25T22:20:00Z"/>
                <w:lang w:eastAsia="ko-KR"/>
              </w:rPr>
            </w:pPr>
            <w:ins w:id="4145" w:author="CR2184" w:date="2021-06-25T22:20:00Z">
              <w:r w:rsidRPr="006C53D9">
                <w:rPr>
                  <w:lang w:eastAsia="ko-KR"/>
                </w:rPr>
                <w:t>-102.8</w:t>
              </w:r>
            </w:ins>
          </w:p>
        </w:tc>
        <w:tc>
          <w:tcPr>
            <w:tcW w:w="949" w:type="dxa"/>
            <w:vAlign w:val="center"/>
          </w:tcPr>
          <w:p w14:paraId="06ECABBA" w14:textId="77777777" w:rsidR="004E4A53" w:rsidRPr="006C53D9" w:rsidRDefault="004E4A53" w:rsidP="00AB56C5">
            <w:pPr>
              <w:pStyle w:val="TAC"/>
              <w:rPr>
                <w:ins w:id="4146" w:author="CR2184" w:date="2021-06-25T22:20:00Z"/>
              </w:rPr>
            </w:pPr>
            <w:ins w:id="4147" w:author="CR2184" w:date="2021-06-25T22:20:00Z">
              <w:r w:rsidRPr="006C53D9">
                <w:rPr>
                  <w:rFonts w:eastAsia="Yu Mincho"/>
                  <w:lang w:eastAsia="ja-JP"/>
                </w:rPr>
                <w:t>-101.2</w:t>
              </w:r>
            </w:ins>
          </w:p>
        </w:tc>
        <w:tc>
          <w:tcPr>
            <w:tcW w:w="959" w:type="dxa"/>
            <w:vAlign w:val="center"/>
          </w:tcPr>
          <w:p w14:paraId="4084B02C" w14:textId="77777777" w:rsidR="004E4A53" w:rsidRPr="006C53D9" w:rsidRDefault="004E4A53" w:rsidP="00AB56C5">
            <w:pPr>
              <w:pStyle w:val="TAC"/>
              <w:rPr>
                <w:ins w:id="4148" w:author="CR2184" w:date="2021-06-25T22:20:00Z"/>
                <w:lang w:val="en-US"/>
              </w:rPr>
            </w:pPr>
            <w:ins w:id="4149" w:author="CR2184" w:date="2021-06-25T22:20: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3D676B44" w14:textId="77777777" w:rsidR="004E4A53" w:rsidRPr="006C53D9" w:rsidRDefault="004E4A53" w:rsidP="00AB56C5">
            <w:pPr>
              <w:keepNext/>
              <w:keepLines/>
              <w:spacing w:after="0"/>
              <w:jc w:val="center"/>
              <w:rPr>
                <w:ins w:id="4150" w:author="CR2184" w:date="2021-06-25T22:20:00Z"/>
                <w:rFonts w:ascii="Arial" w:hAnsi="Arial" w:cs="Arial"/>
                <w:sz w:val="18"/>
              </w:rPr>
            </w:pPr>
          </w:p>
        </w:tc>
        <w:tc>
          <w:tcPr>
            <w:tcW w:w="1012" w:type="dxa"/>
            <w:vMerge/>
            <w:shd w:val="clear" w:color="auto" w:fill="auto"/>
            <w:vAlign w:val="center"/>
          </w:tcPr>
          <w:p w14:paraId="438ADD07" w14:textId="77777777" w:rsidR="004E4A53" w:rsidRPr="006C53D9" w:rsidRDefault="004E4A53" w:rsidP="00AB56C5">
            <w:pPr>
              <w:keepNext/>
              <w:keepLines/>
              <w:spacing w:after="0"/>
              <w:jc w:val="center"/>
              <w:rPr>
                <w:ins w:id="4151" w:author="CR2184" w:date="2021-06-25T22:20:00Z"/>
                <w:rFonts w:ascii="Arial" w:hAnsi="Arial" w:cs="Arial"/>
                <w:sz w:val="18"/>
                <w:lang w:val="en-US"/>
              </w:rPr>
            </w:pPr>
          </w:p>
        </w:tc>
      </w:tr>
      <w:tr w:rsidR="004E4A53" w:rsidRPr="006C53D9" w14:paraId="56F9BCDA" w14:textId="77777777" w:rsidTr="00AB56C5">
        <w:trPr>
          <w:jc w:val="center"/>
          <w:ins w:id="4152" w:author="CR2184" w:date="2021-06-25T22:20:00Z"/>
        </w:trPr>
        <w:tc>
          <w:tcPr>
            <w:tcW w:w="9781" w:type="dxa"/>
            <w:gridSpan w:val="9"/>
            <w:shd w:val="clear" w:color="auto" w:fill="auto"/>
            <w:vAlign w:val="center"/>
          </w:tcPr>
          <w:p w14:paraId="72177644" w14:textId="77777777" w:rsidR="004E4A53" w:rsidRPr="006C53D9" w:rsidRDefault="004E4A53" w:rsidP="00AB56C5">
            <w:pPr>
              <w:pStyle w:val="TAN"/>
              <w:rPr>
                <w:ins w:id="4153" w:author="CR2184" w:date="2021-06-25T22:20:00Z"/>
              </w:rPr>
            </w:pPr>
            <w:ins w:id="4154" w:author="CR2184" w:date="2021-06-25T22:20:00Z">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ins>
          </w:p>
          <w:p w14:paraId="09211175" w14:textId="77777777" w:rsidR="004E4A53" w:rsidRPr="006C53D9" w:rsidRDefault="004E4A53" w:rsidP="00AB56C5">
            <w:pPr>
              <w:pStyle w:val="TAN"/>
              <w:rPr>
                <w:ins w:id="4155" w:author="CR2184" w:date="2021-06-25T22:20:00Z"/>
              </w:rPr>
            </w:pPr>
            <w:ins w:id="4156" w:author="CR2184" w:date="2021-06-25T22:20:00Z">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ins>
          </w:p>
          <w:p w14:paraId="54A767A1" w14:textId="77777777" w:rsidR="004E4A53" w:rsidRDefault="004E4A53" w:rsidP="00AB56C5">
            <w:pPr>
              <w:pStyle w:val="TAN"/>
              <w:rPr>
                <w:ins w:id="4157" w:author="CR2184" w:date="2021-06-25T22:20:00Z"/>
                <w:rFonts w:cs="Arial"/>
              </w:rPr>
            </w:pPr>
            <w:ins w:id="4158" w:author="CR2184" w:date="2021-06-25T22:20:00Z">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p w14:paraId="353F792F" w14:textId="4B51FC70" w:rsidR="004E4A53" w:rsidRDefault="004E4A53" w:rsidP="00AB56C5">
            <w:pPr>
              <w:pStyle w:val="TAN"/>
              <w:rPr>
                <w:ins w:id="4159" w:author="CR2184" w:date="2021-06-25T22:20:00Z"/>
              </w:rPr>
            </w:pPr>
            <w:ins w:id="4160" w:author="CR2184" w:date="2021-06-25T22:20:00Z">
              <w:r>
                <w:t>NOTE 4:</w:t>
              </w:r>
            </w:ins>
            <w:ins w:id="4161" w:author="CR2184" w:date="2021-06-25T22:21:00Z">
              <w:r w:rsidRPr="006C53D9">
                <w:rPr>
                  <w:rFonts w:cs="Arial"/>
                </w:rPr>
                <w:tab/>
              </w:r>
            </w:ins>
            <w:ins w:id="4162" w:author="CR2184" w:date="2021-06-25T22:20:00Z">
              <w:r>
                <w:t>PRS</w:t>
              </w:r>
              <w:r w:rsidRPr="006C53D9">
                <w:t xml:space="preserve"> Ês/Iot</w:t>
              </w:r>
              <w:r>
                <w:t xml:space="preserve"> for RSTD measurement reference cell PRS resource, FFS for PRS-RSRP and UE Rx-Tx.</w:t>
              </w:r>
            </w:ins>
          </w:p>
          <w:p w14:paraId="5F18D6EA" w14:textId="75C320E6" w:rsidR="004E4A53" w:rsidRPr="006C53D9" w:rsidRDefault="004E4A53" w:rsidP="00AB56C5">
            <w:pPr>
              <w:pStyle w:val="TAN"/>
              <w:rPr>
                <w:ins w:id="4163" w:author="CR2184" w:date="2021-06-25T22:20:00Z"/>
                <w:rFonts w:cs="Arial"/>
                <w:lang w:val="en-US"/>
              </w:rPr>
            </w:pPr>
            <w:ins w:id="4164" w:author="CR2184" w:date="2021-06-25T22:20:00Z">
              <w:r>
                <w:t>NOTE 5:</w:t>
              </w:r>
            </w:ins>
            <w:ins w:id="4165" w:author="CR2184" w:date="2021-06-25T22:21:00Z">
              <w:r w:rsidRPr="006C53D9">
                <w:rPr>
                  <w:rFonts w:cs="Arial"/>
                </w:rPr>
                <w:tab/>
              </w:r>
            </w:ins>
            <w:ins w:id="4166" w:author="CR2184" w:date="2021-06-25T22:20:00Z">
              <w:r>
                <w:t>PRS</w:t>
              </w:r>
              <w:r w:rsidRPr="006C53D9">
                <w:t xml:space="preserve"> Ês/Iot</w:t>
              </w:r>
              <w:r>
                <w:t xml:space="preserve"> for RSTD measurement neighbor cell PRS resource, FFS for PRS-RSRP and UE Rx-Tx.</w:t>
              </w:r>
            </w:ins>
          </w:p>
        </w:tc>
      </w:tr>
    </w:tbl>
    <w:p w14:paraId="45CEDBF9" w14:textId="77777777" w:rsidR="004E4A53" w:rsidRPr="006C53D9" w:rsidRDefault="004E4A53" w:rsidP="004E4A53">
      <w:pPr>
        <w:jc w:val="both"/>
        <w:rPr>
          <w:ins w:id="4167" w:author="CR2184" w:date="2021-06-25T22:20:00Z"/>
          <w:lang w:eastAsia="ja-JP"/>
        </w:rPr>
      </w:pPr>
    </w:p>
    <w:p w14:paraId="2BD9C510" w14:textId="7199859F" w:rsidR="004E4A53" w:rsidRPr="006C53D9" w:rsidRDefault="004E4A53" w:rsidP="004E4A53">
      <w:pPr>
        <w:pStyle w:val="EditorsNote"/>
        <w:rPr>
          <w:ins w:id="4168" w:author="CR2184" w:date="2021-06-25T22:20:00Z"/>
          <w:i/>
          <w:iCs/>
          <w:color w:val="auto"/>
        </w:rPr>
      </w:pPr>
      <w:ins w:id="4169" w:author="CR2184" w:date="2021-06-25T22:20:00Z">
        <w:r w:rsidRPr="006C53D9">
          <w:rPr>
            <w:i/>
            <w:iCs/>
            <w:color w:val="auto"/>
          </w:rPr>
          <w:t xml:space="preserve">Editor’s notes for Table </w:t>
        </w:r>
        <w:r>
          <w:rPr>
            <w:i/>
            <w:iCs/>
            <w:color w:val="auto"/>
          </w:rPr>
          <w:t>B.2.</w:t>
        </w:r>
      </w:ins>
      <w:ins w:id="4170" w:author="CR2184" w:date="2021-06-25T22:22:00Z">
        <w:r w:rsidR="00AA0C9F">
          <w:rPr>
            <w:i/>
            <w:iCs/>
            <w:color w:val="auto"/>
          </w:rPr>
          <w:t>14</w:t>
        </w:r>
      </w:ins>
      <w:ins w:id="4171" w:author="CR2184" w:date="2021-06-25T22:20:00Z">
        <w:r w:rsidRPr="006C53D9">
          <w:rPr>
            <w:i/>
            <w:iCs/>
            <w:color w:val="auto"/>
          </w:rPr>
          <w:t xml:space="preserve">-2: </w:t>
        </w:r>
      </w:ins>
    </w:p>
    <w:p w14:paraId="5C69B5FA" w14:textId="77777777" w:rsidR="004E4A53" w:rsidRPr="006C53D9" w:rsidRDefault="004E4A53" w:rsidP="004E4A53">
      <w:pPr>
        <w:pStyle w:val="EditorsNote"/>
        <w:rPr>
          <w:ins w:id="4172" w:author="CR2184" w:date="2021-06-25T22:20:00Z"/>
          <w:i/>
          <w:iCs/>
          <w:color w:val="auto"/>
        </w:rPr>
      </w:pPr>
      <w:ins w:id="4173" w:author="CR2184" w:date="2021-06-25T22:20:00Z">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ins>
    </w:p>
    <w:p w14:paraId="5E771661" w14:textId="77777777" w:rsidR="004E4A53" w:rsidRPr="00BC6A5A" w:rsidRDefault="004E4A53" w:rsidP="004E4A53">
      <w:pPr>
        <w:pStyle w:val="EditorsNote"/>
        <w:rPr>
          <w:ins w:id="4174" w:author="CR2184" w:date="2021-06-25T22:20:00Z"/>
          <w:i/>
          <w:color w:val="auto"/>
          <w:lang w:eastAsia="zh-CN"/>
        </w:rPr>
      </w:pPr>
      <w:ins w:id="4175" w:author="CR2184" w:date="2021-06-25T22:20:00Z">
        <w:r w:rsidRPr="006C53D9">
          <w:rPr>
            <w:i/>
            <w:color w:val="auto"/>
            <w:lang w:eastAsia="sv-SE"/>
          </w:rPr>
          <w:lastRenderedPageBreak/>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ins>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4176" w:name="_Toc535476827"/>
      <w:r w:rsidRPr="006C53D9">
        <w:t>B.3.1</w:t>
      </w:r>
      <w:r w:rsidRPr="006C53D9">
        <w:tab/>
        <w:t>Introduction</w:t>
      </w:r>
      <w:bookmarkEnd w:id="4176"/>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4177" w:name="_Toc535476828"/>
      <w:r w:rsidRPr="006C53D9">
        <w:t>B.3.2</w:t>
      </w:r>
      <w:r w:rsidRPr="006C53D9">
        <w:tab/>
        <w:t>Receiver sensitivity relaxation for CA</w:t>
      </w:r>
      <w:bookmarkEnd w:id="4177"/>
    </w:p>
    <w:p w14:paraId="60588BD8" w14:textId="77777777" w:rsidR="0059104B" w:rsidRPr="006C53D9" w:rsidRDefault="0059104B" w:rsidP="0059104B">
      <w:pPr>
        <w:pStyle w:val="Heading3"/>
      </w:pPr>
      <w:bookmarkStart w:id="4178" w:name="_Toc535476829"/>
      <w:r w:rsidRPr="006C53D9">
        <w:t>B.3.2.1</w:t>
      </w:r>
      <w:r w:rsidRPr="006C53D9">
        <w:tab/>
        <w:t>Receiver sensitivity relaxation for UE supporting CA in FR1</w:t>
      </w:r>
      <w:bookmarkEnd w:id="4178"/>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4179" w:name="_Toc535476830"/>
      <w:r w:rsidRPr="006C53D9">
        <w:t>B.3.2.2</w:t>
      </w:r>
      <w:r w:rsidRPr="006C53D9">
        <w:tab/>
        <w:t>Receiver sensitivity relaxation for UE configured with CA in FR1</w:t>
      </w:r>
      <w:bookmarkEnd w:id="4179"/>
    </w:p>
    <w:p w14:paraId="60588BDC" w14:textId="77777777" w:rsidR="0059104B" w:rsidRPr="006C53D9" w:rsidRDefault="0059104B" w:rsidP="0059104B">
      <w:pPr>
        <w:pStyle w:val="Heading4"/>
        <w:rPr>
          <w:rFonts w:eastAsia="MS Mincho"/>
        </w:rPr>
      </w:pPr>
      <w:bookmarkStart w:id="4180" w:name="_Toc535476831"/>
      <w:r w:rsidRPr="006C53D9">
        <w:rPr>
          <w:rFonts w:eastAsia="MS Mincho"/>
        </w:rPr>
        <w:t>B.3.2.2.1</w:t>
      </w:r>
      <w:r w:rsidRPr="006C53D9">
        <w:rPr>
          <w:rFonts w:eastAsia="MS Mincho"/>
        </w:rPr>
        <w:tab/>
        <w:t>Inter-band carrier aggregation</w:t>
      </w:r>
      <w:bookmarkEnd w:id="4180"/>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4181" w:name="_Toc535476832"/>
      <w:r w:rsidRPr="006C53D9">
        <w:rPr>
          <w:lang w:eastAsia="zh-CN"/>
        </w:rPr>
        <w:t>B.3.2.2.2</w:t>
      </w:r>
      <w:r w:rsidRPr="006C53D9">
        <w:rPr>
          <w:lang w:eastAsia="zh-CN"/>
        </w:rPr>
        <w:tab/>
        <w:t>Reference sensitivity exceptions due to UL harmonic interference for CA</w:t>
      </w:r>
      <w:bookmarkEnd w:id="4181"/>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4182" w:name="_Toc535476833"/>
      <w:r w:rsidRPr="006C53D9">
        <w:t>B.3.2.2.3</w:t>
      </w:r>
      <w:r w:rsidRPr="006C53D9">
        <w:tab/>
      </w:r>
      <w:r w:rsidRPr="006C53D9">
        <w:rPr>
          <w:lang w:eastAsia="zh-CN"/>
        </w:rPr>
        <w:t>Reference sensitivity exceptions due to intermodulation interference due to 2UL CA</w:t>
      </w:r>
      <w:bookmarkEnd w:id="4182"/>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lastRenderedPageBreak/>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4183" w:name="_Toc535476834"/>
      <w:r w:rsidRPr="006C53D9">
        <w:t>B.3.2.3</w:t>
      </w:r>
      <w:r w:rsidRPr="006C53D9">
        <w:tab/>
        <w:t>Receiver sensitivity relaxation for UE supporting CA in FR2</w:t>
      </w:r>
      <w:bookmarkEnd w:id="4183"/>
    </w:p>
    <w:p w14:paraId="60588BEF" w14:textId="77777777" w:rsidR="0059104B" w:rsidRPr="006C53D9" w:rsidRDefault="0059104B" w:rsidP="0059104B">
      <w:pPr>
        <w:pStyle w:val="Heading3"/>
      </w:pPr>
      <w:bookmarkStart w:id="4184" w:name="_Toc535476835"/>
      <w:r w:rsidRPr="006C53D9">
        <w:t>B.3.2.4</w:t>
      </w:r>
      <w:r w:rsidRPr="006C53D9">
        <w:tab/>
        <w:t>Receiver sensitivity relaxation for UE configured with CA in FR2</w:t>
      </w:r>
      <w:bookmarkEnd w:id="4184"/>
    </w:p>
    <w:p w14:paraId="60588BF0" w14:textId="77777777" w:rsidR="0059104B" w:rsidRPr="006C53D9" w:rsidRDefault="0059104B" w:rsidP="0059104B">
      <w:pPr>
        <w:pStyle w:val="Heading4"/>
        <w:rPr>
          <w:rFonts w:eastAsia="MS Mincho"/>
        </w:rPr>
      </w:pPr>
      <w:bookmarkStart w:id="4185" w:name="_Toc535476836"/>
      <w:r w:rsidRPr="006C53D9">
        <w:rPr>
          <w:rFonts w:eastAsia="MS Mincho"/>
        </w:rPr>
        <w:t>B.3.2.4.1</w:t>
      </w:r>
      <w:r w:rsidRPr="006C53D9">
        <w:rPr>
          <w:rFonts w:eastAsia="MS Mincho"/>
        </w:rPr>
        <w:tab/>
        <w:t>Intra-band contiguous carrier aggregation</w:t>
      </w:r>
      <w:bookmarkEnd w:id="4185"/>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4186" w:name="_Toc535476837"/>
      <w:r w:rsidRPr="006C53D9">
        <w:rPr>
          <w:rFonts w:eastAsia="MS Mincho"/>
        </w:rPr>
        <w:t>B.3.2.4.2</w:t>
      </w:r>
      <w:r w:rsidRPr="006C53D9">
        <w:rPr>
          <w:rFonts w:eastAsia="MS Mincho"/>
        </w:rPr>
        <w:tab/>
        <w:t>Intra-band non-contiguous carrier aggregation</w:t>
      </w:r>
      <w:bookmarkEnd w:id="4186"/>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4187" w:name="_Toc535476838"/>
      <w:bookmarkStart w:id="4188" w:name="_Toc535476839"/>
      <w:r w:rsidRPr="006C53D9">
        <w:t>B.3.3</w:t>
      </w:r>
      <w:r w:rsidRPr="006C53D9">
        <w:tab/>
        <w:t>Receiver sensitivity relaxation for DC</w:t>
      </w:r>
      <w:bookmarkEnd w:id="4187"/>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4188"/>
    </w:p>
    <w:p w14:paraId="60588BFA" w14:textId="77777777" w:rsidR="0059104B" w:rsidRPr="006C53D9" w:rsidRDefault="0059104B" w:rsidP="0059104B">
      <w:pPr>
        <w:pStyle w:val="Heading3"/>
      </w:pPr>
      <w:bookmarkStart w:id="4189" w:name="_Toc535476840"/>
      <w:r w:rsidRPr="006C53D9">
        <w:t>B.3.4.1</w:t>
      </w:r>
      <w:r w:rsidRPr="006C53D9">
        <w:tab/>
        <w:t>Receiver sensitivity relaxation for UE supporting SUL in FR1</w:t>
      </w:r>
      <w:bookmarkEnd w:id="4189"/>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4190" w:name="_Toc535476841"/>
      <w:r w:rsidRPr="006C53D9">
        <w:t>B.3.4.2</w:t>
      </w:r>
      <w:r w:rsidRPr="006C53D9">
        <w:tab/>
        <w:t>Receiver sensitivity relaxation for UE configured with SUL in FR1</w:t>
      </w:r>
      <w:bookmarkEnd w:id="4190"/>
    </w:p>
    <w:p w14:paraId="60588BFE" w14:textId="77777777" w:rsidR="0059104B" w:rsidRPr="006C53D9" w:rsidRDefault="0059104B" w:rsidP="0059104B">
      <w:pPr>
        <w:pStyle w:val="Heading4"/>
        <w:rPr>
          <w:rFonts w:eastAsia="MS Mincho"/>
        </w:rPr>
      </w:pPr>
      <w:bookmarkStart w:id="4191" w:name="_Toc535476842"/>
      <w:r w:rsidRPr="006C53D9">
        <w:rPr>
          <w:lang w:eastAsia="zh-CN"/>
        </w:rPr>
        <w:t>B.3.4.2.1</w:t>
      </w:r>
      <w:r w:rsidRPr="006C53D9">
        <w:rPr>
          <w:lang w:eastAsia="zh-CN"/>
        </w:rPr>
        <w:tab/>
        <w:t>Reference sensitivity exceptions due to UL harmonic interference for SUL</w:t>
      </w:r>
      <w:bookmarkEnd w:id="4191"/>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lastRenderedPageBreak/>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9D2BB2">
        <w:trPr>
          <w:tblHeader/>
          <w:jc w:val="center"/>
        </w:trPr>
        <w:tc>
          <w:tcPr>
            <w:tcW w:w="0" w:type="auto"/>
          </w:tcPr>
          <w:p w14:paraId="293A911F" w14:textId="77777777" w:rsidR="00496996" w:rsidRPr="00B93C63" w:rsidRDefault="00496996" w:rsidP="009D2BB2">
            <w:pPr>
              <w:pStyle w:val="TAH"/>
            </w:pPr>
            <w:r w:rsidRPr="00B93C63">
              <w:t>System</w:t>
            </w:r>
          </w:p>
        </w:tc>
        <w:tc>
          <w:tcPr>
            <w:tcW w:w="0" w:type="auto"/>
          </w:tcPr>
          <w:p w14:paraId="46DE2E0D" w14:textId="77777777" w:rsidR="00496996" w:rsidRPr="00B93C63" w:rsidRDefault="00496996" w:rsidP="009D2BB2">
            <w:pPr>
              <w:pStyle w:val="TAH"/>
            </w:pPr>
            <w:r w:rsidRPr="00B93C63">
              <w:t>Parameters</w:t>
            </w:r>
          </w:p>
        </w:tc>
        <w:tc>
          <w:tcPr>
            <w:tcW w:w="0" w:type="auto"/>
          </w:tcPr>
          <w:p w14:paraId="549986C2" w14:textId="77777777" w:rsidR="00496996" w:rsidRPr="00B93C63" w:rsidRDefault="00496996" w:rsidP="009D2BB2">
            <w:pPr>
              <w:pStyle w:val="TAH"/>
            </w:pPr>
            <w:r w:rsidRPr="00B93C63">
              <w:t>Unit</w:t>
            </w:r>
          </w:p>
        </w:tc>
        <w:tc>
          <w:tcPr>
            <w:tcW w:w="0" w:type="auto"/>
          </w:tcPr>
          <w:p w14:paraId="20D398BF" w14:textId="77777777" w:rsidR="00496996" w:rsidRPr="00B93C63" w:rsidRDefault="00496996" w:rsidP="009D2BB2">
            <w:pPr>
              <w:pStyle w:val="TAH"/>
            </w:pPr>
            <w:r w:rsidRPr="00B93C63">
              <w:t>Value</w:t>
            </w:r>
          </w:p>
        </w:tc>
      </w:tr>
      <w:tr w:rsidR="00496996" w:rsidRPr="00B93C63" w14:paraId="6EF94C0E" w14:textId="77777777" w:rsidTr="009D2BB2">
        <w:trPr>
          <w:cantSplit/>
          <w:jc w:val="center"/>
        </w:trPr>
        <w:tc>
          <w:tcPr>
            <w:tcW w:w="0" w:type="auto"/>
          </w:tcPr>
          <w:p w14:paraId="008ED3C6" w14:textId="77777777" w:rsidR="00496996" w:rsidRPr="00B93C63" w:rsidRDefault="00496996" w:rsidP="009D2BB2">
            <w:pPr>
              <w:pStyle w:val="TAL"/>
            </w:pPr>
          </w:p>
        </w:tc>
        <w:tc>
          <w:tcPr>
            <w:tcW w:w="0" w:type="auto"/>
          </w:tcPr>
          <w:p w14:paraId="025EF2EE" w14:textId="77777777" w:rsidR="00496996" w:rsidRPr="00B93C63" w:rsidRDefault="00496996" w:rsidP="009D2BB2">
            <w:pPr>
              <w:pStyle w:val="TAL"/>
            </w:pPr>
            <w:r w:rsidRPr="00B93C63">
              <w:t>Number of generated satellites per system</w:t>
            </w:r>
          </w:p>
        </w:tc>
        <w:tc>
          <w:tcPr>
            <w:tcW w:w="0" w:type="auto"/>
          </w:tcPr>
          <w:p w14:paraId="0F9A3715" w14:textId="77777777" w:rsidR="00496996" w:rsidRPr="00B93C63" w:rsidRDefault="00496996" w:rsidP="009D2BB2">
            <w:pPr>
              <w:pStyle w:val="TAC"/>
            </w:pPr>
            <w:r w:rsidRPr="00B93C63">
              <w:t>-</w:t>
            </w:r>
          </w:p>
        </w:tc>
        <w:tc>
          <w:tcPr>
            <w:tcW w:w="0" w:type="auto"/>
          </w:tcPr>
          <w:p w14:paraId="2A3FDC75" w14:textId="77777777" w:rsidR="00496996" w:rsidRPr="00B93C63" w:rsidRDefault="00496996" w:rsidP="009D2BB2">
            <w:pPr>
              <w:pStyle w:val="TAC"/>
            </w:pPr>
            <w:r w:rsidRPr="00B93C63">
              <w:t>6</w:t>
            </w:r>
          </w:p>
        </w:tc>
      </w:tr>
      <w:tr w:rsidR="00496996" w:rsidRPr="00B93C63" w14:paraId="573FB5D1" w14:textId="77777777" w:rsidTr="009D2BB2">
        <w:trPr>
          <w:cantSplit/>
          <w:jc w:val="center"/>
        </w:trPr>
        <w:tc>
          <w:tcPr>
            <w:tcW w:w="0" w:type="auto"/>
            <w:vAlign w:val="center"/>
          </w:tcPr>
          <w:p w14:paraId="6CE7AB95" w14:textId="77777777" w:rsidR="00496996" w:rsidRPr="00B93C63" w:rsidRDefault="00496996" w:rsidP="009D2BB2">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9D2BB2">
            <w:pPr>
              <w:pStyle w:val="TAL"/>
            </w:pPr>
            <w:r w:rsidRPr="00B93C63">
              <w:t>Reference signal power level for all satellites</w:t>
            </w:r>
          </w:p>
        </w:tc>
        <w:tc>
          <w:tcPr>
            <w:tcW w:w="0" w:type="auto"/>
            <w:vAlign w:val="center"/>
          </w:tcPr>
          <w:p w14:paraId="54326525" w14:textId="77777777" w:rsidR="00496996" w:rsidRPr="00B93C63" w:rsidRDefault="00496996" w:rsidP="009D2BB2">
            <w:pPr>
              <w:pStyle w:val="TAC"/>
            </w:pPr>
            <w:r w:rsidRPr="00B93C63">
              <w:t>dBm</w:t>
            </w:r>
          </w:p>
        </w:tc>
        <w:tc>
          <w:tcPr>
            <w:tcW w:w="0" w:type="auto"/>
            <w:vAlign w:val="center"/>
          </w:tcPr>
          <w:p w14:paraId="2C5F189B" w14:textId="77777777" w:rsidR="00496996" w:rsidRPr="00B93C63" w:rsidRDefault="00496996" w:rsidP="009D2BB2">
            <w:pPr>
              <w:pStyle w:val="TAC"/>
            </w:pPr>
            <w:r w:rsidRPr="00B93C63">
              <w:t>-128.5</w:t>
            </w:r>
          </w:p>
        </w:tc>
      </w:tr>
      <w:tr w:rsidR="00496996" w:rsidRPr="00B93C63" w14:paraId="1E21FA11" w14:textId="77777777" w:rsidTr="009D2BB2">
        <w:trPr>
          <w:cantSplit/>
          <w:jc w:val="center"/>
        </w:trPr>
        <w:tc>
          <w:tcPr>
            <w:tcW w:w="0" w:type="auto"/>
            <w:vAlign w:val="center"/>
          </w:tcPr>
          <w:p w14:paraId="422F0604" w14:textId="77777777" w:rsidR="00496996" w:rsidRPr="00B93C63" w:rsidRDefault="00496996" w:rsidP="009D2BB2">
            <w:pPr>
              <w:pStyle w:val="TAL"/>
            </w:pPr>
            <w:r w:rsidRPr="00B93C63">
              <w:t>Galileo</w:t>
            </w:r>
          </w:p>
        </w:tc>
        <w:tc>
          <w:tcPr>
            <w:tcW w:w="0" w:type="auto"/>
            <w:vAlign w:val="center"/>
          </w:tcPr>
          <w:p w14:paraId="2106A14B" w14:textId="77777777" w:rsidR="00496996" w:rsidRPr="00B93C63" w:rsidRDefault="00496996" w:rsidP="009D2BB2">
            <w:pPr>
              <w:pStyle w:val="TAL"/>
            </w:pPr>
            <w:r w:rsidRPr="00B93C63">
              <w:t>Reference signal power level for all satellites</w:t>
            </w:r>
          </w:p>
        </w:tc>
        <w:tc>
          <w:tcPr>
            <w:tcW w:w="0" w:type="auto"/>
            <w:vAlign w:val="center"/>
          </w:tcPr>
          <w:p w14:paraId="16668BEC" w14:textId="77777777" w:rsidR="00496996" w:rsidRPr="00B93C63" w:rsidRDefault="00496996" w:rsidP="009D2BB2">
            <w:pPr>
              <w:pStyle w:val="TAC"/>
            </w:pPr>
            <w:r w:rsidRPr="00B93C63">
              <w:t>dBm</w:t>
            </w:r>
          </w:p>
        </w:tc>
        <w:tc>
          <w:tcPr>
            <w:tcW w:w="0" w:type="auto"/>
          </w:tcPr>
          <w:p w14:paraId="77128FC2" w14:textId="77777777" w:rsidR="00496996" w:rsidRPr="00B93C63" w:rsidRDefault="00496996" w:rsidP="009D2BB2">
            <w:pPr>
              <w:pStyle w:val="TAC"/>
            </w:pPr>
            <w:r w:rsidRPr="00B93C63">
              <w:t>-127</w:t>
            </w:r>
          </w:p>
        </w:tc>
      </w:tr>
      <w:tr w:rsidR="00496996" w:rsidRPr="00B93C63" w14:paraId="73635C76" w14:textId="77777777" w:rsidTr="009D2BB2">
        <w:trPr>
          <w:cantSplit/>
          <w:jc w:val="center"/>
        </w:trPr>
        <w:tc>
          <w:tcPr>
            <w:tcW w:w="0" w:type="auto"/>
            <w:vAlign w:val="center"/>
          </w:tcPr>
          <w:p w14:paraId="188329EE" w14:textId="77777777" w:rsidR="00496996" w:rsidRPr="00B93C63" w:rsidRDefault="00496996" w:rsidP="009D2BB2">
            <w:pPr>
              <w:pStyle w:val="TAL"/>
            </w:pPr>
            <w:r w:rsidRPr="00B93C63">
              <w:t>GLONASS</w:t>
            </w:r>
          </w:p>
        </w:tc>
        <w:tc>
          <w:tcPr>
            <w:tcW w:w="0" w:type="auto"/>
            <w:vAlign w:val="center"/>
          </w:tcPr>
          <w:p w14:paraId="7AEC5B6F" w14:textId="77777777" w:rsidR="00496996" w:rsidRPr="00B93C63" w:rsidRDefault="00496996" w:rsidP="009D2BB2">
            <w:pPr>
              <w:pStyle w:val="TAL"/>
            </w:pPr>
            <w:r w:rsidRPr="00B93C63">
              <w:t>Reference signal power level for all satellites</w:t>
            </w:r>
          </w:p>
        </w:tc>
        <w:tc>
          <w:tcPr>
            <w:tcW w:w="0" w:type="auto"/>
            <w:vAlign w:val="center"/>
          </w:tcPr>
          <w:p w14:paraId="587CB892" w14:textId="77777777" w:rsidR="00496996" w:rsidRPr="00B93C63" w:rsidRDefault="00496996" w:rsidP="009D2BB2">
            <w:pPr>
              <w:pStyle w:val="TAC"/>
            </w:pPr>
            <w:r w:rsidRPr="00B93C63">
              <w:t>dBm</w:t>
            </w:r>
          </w:p>
        </w:tc>
        <w:tc>
          <w:tcPr>
            <w:tcW w:w="0" w:type="auto"/>
          </w:tcPr>
          <w:p w14:paraId="43C18DA2" w14:textId="77777777" w:rsidR="00496996" w:rsidRPr="00B93C63" w:rsidRDefault="00496996" w:rsidP="009D2BB2">
            <w:pPr>
              <w:pStyle w:val="TAC"/>
            </w:pPr>
            <w:r w:rsidRPr="00B93C63">
              <w:t>-131</w:t>
            </w:r>
          </w:p>
        </w:tc>
      </w:tr>
      <w:tr w:rsidR="00496996" w:rsidRPr="00B93C63" w14:paraId="0795F59D" w14:textId="77777777" w:rsidTr="009D2BB2">
        <w:trPr>
          <w:cantSplit/>
          <w:jc w:val="center"/>
        </w:trPr>
        <w:tc>
          <w:tcPr>
            <w:tcW w:w="0" w:type="auto"/>
            <w:vAlign w:val="center"/>
          </w:tcPr>
          <w:p w14:paraId="45DF0830" w14:textId="77777777" w:rsidR="00496996" w:rsidRPr="00B93C63" w:rsidRDefault="00496996" w:rsidP="009D2BB2">
            <w:pPr>
              <w:pStyle w:val="TAL"/>
            </w:pPr>
            <w:r w:rsidRPr="00B93C63">
              <w:t>BDS</w:t>
            </w:r>
          </w:p>
        </w:tc>
        <w:tc>
          <w:tcPr>
            <w:tcW w:w="0" w:type="auto"/>
            <w:vAlign w:val="center"/>
          </w:tcPr>
          <w:p w14:paraId="1849F3E1" w14:textId="77777777" w:rsidR="00496996" w:rsidRPr="00B93C63" w:rsidRDefault="00496996" w:rsidP="009D2BB2">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9D2BB2">
            <w:pPr>
              <w:pStyle w:val="TAC"/>
            </w:pPr>
            <w:r w:rsidRPr="00B93C63">
              <w:t>dBm</w:t>
            </w:r>
          </w:p>
        </w:tc>
        <w:tc>
          <w:tcPr>
            <w:tcW w:w="0" w:type="auto"/>
          </w:tcPr>
          <w:p w14:paraId="57AC49BE" w14:textId="77777777" w:rsidR="00496996" w:rsidRPr="00B93C63" w:rsidRDefault="00496996" w:rsidP="009D2BB2">
            <w:pPr>
              <w:pStyle w:val="TAC"/>
            </w:pPr>
            <w:r w:rsidRPr="00B93C63">
              <w:rPr>
                <w:rFonts w:hint="eastAsia"/>
                <w:lang w:eastAsia="zh-CN"/>
              </w:rPr>
              <w:t>-133</w:t>
            </w:r>
          </w:p>
        </w:tc>
      </w:tr>
      <w:tr w:rsidR="00496996" w:rsidRPr="00B93C63" w14:paraId="713E7B6A" w14:textId="77777777" w:rsidTr="009D2BB2">
        <w:trPr>
          <w:cantSplit/>
          <w:jc w:val="center"/>
        </w:trPr>
        <w:tc>
          <w:tcPr>
            <w:tcW w:w="0" w:type="auto"/>
            <w:gridSpan w:val="4"/>
          </w:tcPr>
          <w:p w14:paraId="1EFC379E" w14:textId="77777777" w:rsidR="00496996" w:rsidRPr="00B93C63" w:rsidRDefault="00496996" w:rsidP="009D2BB2">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9D2BB2">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9D2BB2">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9D2BB2">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9D2BB2">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9D2BB2">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9D2BB2">
            <w:pPr>
              <w:pStyle w:val="TAH"/>
              <w:rPr>
                <w:rFonts w:cs="Arial"/>
              </w:rPr>
            </w:pPr>
            <w:r w:rsidRPr="000C78F4">
              <w:rPr>
                <w:rFonts w:cs="Arial"/>
              </w:rPr>
              <w:t>S-SSB Ês/Iot</w:t>
            </w:r>
          </w:p>
        </w:tc>
      </w:tr>
      <w:tr w:rsidR="00496996" w:rsidRPr="000C78F4" w14:paraId="0AA8F1BE" w14:textId="77777777" w:rsidTr="009D2BB2">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9D2BB2">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9D2BB2">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9D2BB2">
            <w:pPr>
              <w:pStyle w:val="TAH"/>
              <w:rPr>
                <w:rFonts w:cs="Arial"/>
                <w:lang w:eastAsia="ko-KR"/>
              </w:rPr>
            </w:pPr>
            <w:r w:rsidRPr="000C78F4">
              <w:rPr>
                <w:rFonts w:cs="Arial"/>
                <w:lang w:eastAsia="ko-KR"/>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9D2BB2">
            <w:pPr>
              <w:pStyle w:val="TAH"/>
              <w:rPr>
                <w:rFonts w:cs="Arial"/>
                <w:lang w:eastAsia="ko-KR"/>
              </w:rPr>
            </w:pPr>
            <w:r w:rsidRPr="000C78F4">
              <w:rPr>
                <w:rFonts w:cs="Arial"/>
                <w:lang w:eastAsia="ko-KR"/>
              </w:rPr>
              <w:t>dB</w:t>
            </w:r>
          </w:p>
        </w:tc>
      </w:tr>
      <w:tr w:rsidR="00496996" w:rsidRPr="000C78F4" w14:paraId="3931DF66" w14:textId="77777777" w:rsidTr="009D2BB2">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9D2BB2">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9D2BB2">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9D2BB2">
            <w:pPr>
              <w:pStyle w:val="TAH"/>
              <w:rPr>
                <w:rFonts w:cs="Arial"/>
                <w:lang w:eastAsia="ko-KR"/>
              </w:rPr>
            </w:pPr>
          </w:p>
        </w:tc>
      </w:tr>
      <w:tr w:rsidR="00496996" w:rsidRPr="000C78F4" w14:paraId="06B9BA50" w14:textId="77777777" w:rsidTr="009D2BB2">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9D2BB2">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9D2BB2">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9D2BB2">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9D2BB2">
            <w:pPr>
              <w:pStyle w:val="TAC"/>
              <w:rPr>
                <w:rFonts w:cs="Arial"/>
                <w:lang w:eastAsia="ko-KR"/>
              </w:rPr>
            </w:pPr>
            <w:r w:rsidRPr="0053300C">
              <w:rPr>
                <w:rFonts w:cs="Arial"/>
                <w:lang w:eastAsia="ko-KR"/>
              </w:rPr>
              <w:t>-12</w:t>
            </w:r>
            <w:r>
              <w:rPr>
                <w:rFonts w:cs="Arial"/>
                <w:lang w:eastAsia="ko-KR"/>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9D2BB2">
            <w:pPr>
              <w:pStyle w:val="TAC"/>
              <w:rPr>
                <w:rFonts w:cs="Arial"/>
                <w:lang w:eastAsia="ko-KR"/>
              </w:rPr>
            </w:pPr>
            <w:r w:rsidRPr="0053300C">
              <w:rPr>
                <w:rFonts w:cs="Arial"/>
                <w:lang w:eastAsia="ko-KR"/>
              </w:rPr>
              <w:t>-12</w:t>
            </w:r>
            <w:r>
              <w:rPr>
                <w:rFonts w:cs="Arial"/>
                <w:lang w:eastAsia="ko-KR"/>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9D2BB2">
            <w:pPr>
              <w:pStyle w:val="TAH"/>
              <w:rPr>
                <w:rFonts w:cs="Arial"/>
                <w:b w:val="0"/>
                <w:lang w:eastAsia="ko-KR"/>
              </w:rPr>
            </w:pPr>
            <w:r w:rsidRPr="000C78F4">
              <w:rPr>
                <w:rFonts w:cs="Arial"/>
                <w:b w:val="0"/>
                <w:lang w:eastAsia="ko-KR"/>
              </w:rPr>
              <w:sym w:font="Symbol" w:char="F0B3"/>
            </w:r>
            <w:r w:rsidRPr="000C78F4">
              <w:rPr>
                <w:rFonts w:cs="Arial"/>
                <w:b w:val="0"/>
                <w:lang w:eastAsia="ko-KR"/>
              </w:rPr>
              <w:t xml:space="preserve"> -6</w:t>
            </w:r>
          </w:p>
        </w:tc>
      </w:tr>
      <w:tr w:rsidR="00496996" w:rsidRPr="000C78F4" w14:paraId="4C1B7CE2" w14:textId="77777777" w:rsidTr="009D2BB2">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9D2BB2">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9D2BB2">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9D2BB2">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9D2BB2">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9D2BB2">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9D2BB2">
            <w:pPr>
              <w:pStyle w:val="TAC"/>
              <w:rPr>
                <w:rFonts w:cs="Arial"/>
              </w:rPr>
            </w:pPr>
          </w:p>
        </w:tc>
      </w:tr>
      <w:tr w:rsidR="00496996" w:rsidRPr="000C78F4" w14:paraId="7A570783" w14:textId="77777777" w:rsidTr="009D2BB2">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9D2BB2">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9D2BB2">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9D2BB2">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9D2BB2">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9D2BB2">
            <w:pPr>
              <w:pStyle w:val="TAH"/>
              <w:rPr>
                <w:rFonts w:cs="Arial"/>
                <w:lang w:eastAsia="ko-KR"/>
              </w:rPr>
            </w:pPr>
            <w:r w:rsidRPr="000C78F4">
              <w:rPr>
                <w:rFonts w:cs="Arial"/>
                <w:lang w:eastAsia="ko-KR"/>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9D2BB2">
            <w:pPr>
              <w:pStyle w:val="TAH"/>
              <w:rPr>
                <w:rFonts w:cs="Arial"/>
                <w:lang w:eastAsia="ko-KR"/>
              </w:rPr>
            </w:pPr>
            <w:r w:rsidRPr="000C78F4">
              <w:rPr>
                <w:rFonts w:cs="Arial"/>
                <w:lang w:eastAsia="ko-KR"/>
              </w:rPr>
              <w:t xml:space="preserve">S-SSB </w:t>
            </w:r>
            <w:r w:rsidRPr="000C78F4">
              <w:rPr>
                <w:rFonts w:cs="Arial"/>
                <w:lang w:val="en-US"/>
              </w:rPr>
              <w:t>Ês/Iot</w:t>
            </w:r>
          </w:p>
        </w:tc>
      </w:tr>
      <w:tr w:rsidR="00496996" w:rsidRPr="000C78F4" w14:paraId="1AEF0829" w14:textId="77777777" w:rsidTr="009D2BB2">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9D2BB2">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9D2BB2">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9D2BB2">
            <w:pPr>
              <w:pStyle w:val="TAH"/>
              <w:rPr>
                <w:rFonts w:cs="Arial"/>
                <w:lang w:eastAsia="ko-KR"/>
              </w:rPr>
            </w:pPr>
            <w:r w:rsidRPr="000C78F4">
              <w:rPr>
                <w:rFonts w:cs="Arial"/>
                <w:lang w:eastAsia="ko-KR"/>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9D2BB2">
            <w:pPr>
              <w:pStyle w:val="TAH"/>
              <w:rPr>
                <w:rFonts w:cs="Arial"/>
                <w:lang w:eastAsia="ko-KR"/>
              </w:rPr>
            </w:pPr>
            <w:r w:rsidRPr="000C78F4">
              <w:rPr>
                <w:rFonts w:cs="Arial"/>
                <w:lang w:eastAsia="ko-KR"/>
              </w:rPr>
              <w:t>dB</w:t>
            </w:r>
          </w:p>
        </w:tc>
      </w:tr>
      <w:tr w:rsidR="00496996" w:rsidRPr="000C78F4" w14:paraId="23DE1A3D" w14:textId="77777777" w:rsidTr="009D2BB2">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9D2BB2">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9D2BB2">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9D2BB2">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9D2BB2">
            <w:pPr>
              <w:pStyle w:val="TAH"/>
              <w:rPr>
                <w:rFonts w:cs="Arial"/>
                <w:lang w:eastAsia="ko-KR"/>
              </w:rPr>
            </w:pPr>
          </w:p>
        </w:tc>
      </w:tr>
      <w:tr w:rsidR="00496996" w:rsidRPr="000C78F4" w14:paraId="56F89A4A" w14:textId="77777777" w:rsidTr="009D2BB2">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9D2BB2">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9D2BB2">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9D2BB2">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9D2BB2">
            <w:pPr>
              <w:pStyle w:val="TAC"/>
              <w:rPr>
                <w:rFonts w:cs="Arial"/>
                <w:lang w:eastAsia="ko-KR"/>
              </w:rPr>
            </w:pPr>
            <w:r w:rsidRPr="0053300C">
              <w:rPr>
                <w:rFonts w:cs="Arial"/>
                <w:lang w:eastAsia="ko-KR"/>
              </w:rPr>
              <w:t>-11</w:t>
            </w:r>
            <w:r>
              <w:rPr>
                <w:rFonts w:cs="Arial"/>
                <w:lang w:eastAsia="ko-KR"/>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9D2BB2">
            <w:pPr>
              <w:pStyle w:val="TAC"/>
              <w:rPr>
                <w:rFonts w:cs="Arial"/>
                <w:lang w:eastAsia="ko-KR"/>
              </w:rPr>
            </w:pPr>
            <w:r w:rsidRPr="0053300C">
              <w:rPr>
                <w:rFonts w:cs="Arial"/>
                <w:lang w:eastAsia="ko-KR"/>
              </w:rPr>
              <w:t>-11</w:t>
            </w:r>
            <w:r>
              <w:rPr>
                <w:rFonts w:cs="Arial"/>
                <w:lang w:eastAsia="ko-KR"/>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9D2BB2">
            <w:pPr>
              <w:pStyle w:val="TAC"/>
              <w:rPr>
                <w:rFonts w:cs="Arial"/>
                <w:lang w:eastAsia="ko-KR"/>
              </w:rPr>
            </w:pPr>
            <w:r w:rsidRPr="0053300C">
              <w:rPr>
                <w:rFonts w:cs="Arial"/>
              </w:rPr>
              <w:sym w:font="Symbol" w:char="F0B3"/>
            </w:r>
            <w:r w:rsidRPr="0053300C">
              <w:rPr>
                <w:rFonts w:cs="Arial"/>
              </w:rPr>
              <w:t xml:space="preserve"> 0</w:t>
            </w:r>
          </w:p>
        </w:tc>
      </w:tr>
      <w:tr w:rsidR="00496996" w:rsidRPr="000C78F4" w14:paraId="6357A489" w14:textId="77777777" w:rsidTr="009D2BB2">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9D2BB2">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9D2BB2">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9D2BB2">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9D2BB2">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9D2BB2">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9D2BB2">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9D2BB2">
        <w:tc>
          <w:tcPr>
            <w:tcW w:w="9629" w:type="dxa"/>
            <w:gridSpan w:val="6"/>
            <w:tcBorders>
              <w:top w:val="single" w:sz="6" w:space="0" w:color="auto"/>
              <w:left w:val="single" w:sz="4" w:space="0" w:color="auto"/>
              <w:bottom w:val="single" w:sz="4" w:space="0" w:color="auto"/>
              <w:right w:val="single" w:sz="4" w:space="0" w:color="auto"/>
            </w:tcBorders>
          </w:tcPr>
          <w:p w14:paraId="34500292" w14:textId="77777777" w:rsidR="00496996" w:rsidRPr="000C78F4" w:rsidRDefault="00496996" w:rsidP="009D2BB2">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41EA1F71" w14:textId="77777777" w:rsidR="00496996" w:rsidRPr="000C78F4" w:rsidRDefault="00496996" w:rsidP="00496996">
      <w:pPr>
        <w:pStyle w:val="TH"/>
      </w:pPr>
    </w:p>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lastRenderedPageBreak/>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9D2BB2">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9D2BB2">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9D2BB2">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9D2BB2">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9D2BB2">
            <w:pPr>
              <w:pStyle w:val="TAH"/>
              <w:rPr>
                <w:rFonts w:cs="Arial"/>
              </w:rPr>
            </w:pPr>
            <w:r w:rsidRPr="000C78F4">
              <w:rPr>
                <w:rFonts w:cs="Arial"/>
              </w:rPr>
              <w:t>Ês/Iot</w:t>
            </w:r>
          </w:p>
        </w:tc>
      </w:tr>
      <w:tr w:rsidR="00496996" w:rsidRPr="000C78F4" w14:paraId="01C264CB" w14:textId="77777777" w:rsidTr="009D2BB2">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9D2BB2">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9D2BB2">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9D2BB2">
            <w:pPr>
              <w:pStyle w:val="TAH"/>
              <w:rPr>
                <w:rFonts w:cs="Arial"/>
              </w:rPr>
            </w:pPr>
            <w:r w:rsidRPr="000C78F4">
              <w:rPr>
                <w:rFonts w:cs="Arial"/>
                <w:lang w:eastAsia="ko-KR"/>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9D2BB2">
            <w:pPr>
              <w:pStyle w:val="TAH"/>
              <w:rPr>
                <w:rFonts w:cs="Arial"/>
                <w:lang w:eastAsia="ko-KR"/>
              </w:rPr>
            </w:pPr>
            <w:r w:rsidRPr="000C78F4">
              <w:rPr>
                <w:rFonts w:cs="Arial"/>
                <w:lang w:eastAsia="ko-KR"/>
              </w:rPr>
              <w:t>dB</w:t>
            </w:r>
          </w:p>
        </w:tc>
      </w:tr>
      <w:tr w:rsidR="00496996" w:rsidRPr="000C78F4" w14:paraId="63DF488B" w14:textId="77777777" w:rsidTr="009D2BB2">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9D2BB2">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9D2BB2">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9D2BB2">
            <w:pPr>
              <w:pStyle w:val="TAH"/>
              <w:rPr>
                <w:rFonts w:cs="Arial"/>
              </w:rPr>
            </w:pPr>
            <w:r w:rsidRPr="000C78F4">
              <w:rPr>
                <w:rFonts w:cs="Arial"/>
                <w:lang w:eastAsia="ko-KR"/>
              </w:rPr>
              <w:t>SCS</w:t>
            </w:r>
            <w:r w:rsidRPr="000C78F4">
              <w:rPr>
                <w:rFonts w:cs="Arial"/>
              </w:rPr>
              <w:t>=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9D2BB2">
            <w:pPr>
              <w:pStyle w:val="TAH"/>
              <w:rPr>
                <w:rFonts w:cs="Arial"/>
              </w:rPr>
            </w:pPr>
            <w:r w:rsidRPr="000C78F4">
              <w:rPr>
                <w:rFonts w:cs="Arial"/>
                <w:lang w:eastAsia="ko-KR"/>
              </w:rPr>
              <w:t>SCS</w:t>
            </w:r>
            <w:r w:rsidRPr="000C78F4">
              <w:rPr>
                <w:rFonts w:cs="Arial"/>
              </w:rPr>
              <w:t>=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9D2BB2">
            <w:pPr>
              <w:pStyle w:val="TAH"/>
              <w:rPr>
                <w:rFonts w:cs="Arial"/>
              </w:rPr>
            </w:pPr>
            <w:r w:rsidRPr="000C78F4">
              <w:rPr>
                <w:rFonts w:cs="Arial"/>
                <w:lang w:eastAsia="ko-KR"/>
              </w:rPr>
              <w:t>SCS</w:t>
            </w:r>
            <w:r w:rsidRPr="000C78F4">
              <w:rPr>
                <w:rFonts w:cs="Arial"/>
              </w:rPr>
              <w:t xml:space="preserve">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9D2BB2">
            <w:pPr>
              <w:pStyle w:val="TAH"/>
              <w:rPr>
                <w:rFonts w:cs="Arial"/>
                <w:lang w:eastAsia="ko-KR"/>
              </w:rPr>
            </w:pPr>
          </w:p>
        </w:tc>
      </w:tr>
      <w:tr w:rsidR="00496996" w:rsidRPr="000C78F4" w14:paraId="1776A561" w14:textId="77777777" w:rsidTr="009D2BB2">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9D2BB2">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9D2BB2">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9D2BB2">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9D2BB2">
            <w:pPr>
              <w:pStyle w:val="TAC"/>
              <w:rPr>
                <w:rFonts w:cs="Arial"/>
                <w:lang w:eastAsia="ko-KR"/>
              </w:rPr>
            </w:pPr>
            <w:r w:rsidRPr="0053300C">
              <w:rPr>
                <w:rFonts w:cs="Arial"/>
                <w:lang w:eastAsia="ko-KR"/>
              </w:rPr>
              <w:t>-11</w:t>
            </w:r>
            <w:r>
              <w:rPr>
                <w:rFonts w:cs="Arial"/>
                <w:lang w:eastAsia="ko-KR"/>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9D2BB2">
            <w:pPr>
              <w:pStyle w:val="TAC"/>
              <w:rPr>
                <w:rFonts w:cs="Arial"/>
                <w:lang w:eastAsia="ko-KR"/>
              </w:rPr>
            </w:pPr>
            <w:r w:rsidRPr="0053300C">
              <w:rPr>
                <w:rFonts w:cs="Arial"/>
                <w:lang w:eastAsia="ko-KR"/>
              </w:rPr>
              <w:t>-11</w:t>
            </w:r>
            <w:r>
              <w:rPr>
                <w:rFonts w:cs="Arial"/>
                <w:lang w:eastAsia="ko-KR"/>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9D2BB2">
            <w:pPr>
              <w:pStyle w:val="TAC"/>
              <w:rPr>
                <w:rFonts w:cs="Arial"/>
                <w:lang w:eastAsia="ko-KR"/>
              </w:rPr>
            </w:pPr>
            <w:r w:rsidRPr="000C78F4">
              <w:rPr>
                <w:rFonts w:cs="Arial"/>
                <w:lang w:eastAsia="ko-KR"/>
              </w:rPr>
              <w:sym w:font="Symbol" w:char="F0B3"/>
            </w:r>
            <w:r w:rsidRPr="000C78F4">
              <w:rPr>
                <w:rFonts w:cs="Arial"/>
                <w:lang w:eastAsia="ko-KR"/>
              </w:rPr>
              <w:t xml:space="preserve"> 0</w:t>
            </w:r>
          </w:p>
        </w:tc>
      </w:tr>
      <w:tr w:rsidR="00496996" w:rsidRPr="000C78F4" w14:paraId="08FE19FB" w14:textId="77777777" w:rsidTr="009D2BB2">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9D2BB2">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9D2BB2">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9D2BB2">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9D2BB2">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9D2BB2">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9D2BB2">
            <w:pPr>
              <w:pStyle w:val="TAC"/>
              <w:rPr>
                <w:rFonts w:cs="Arial"/>
              </w:rPr>
            </w:pPr>
          </w:p>
        </w:tc>
      </w:tr>
      <w:tr w:rsidR="00496996" w:rsidRPr="00B93C63" w14:paraId="29AA362B" w14:textId="77777777" w:rsidTr="009D2BB2">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9D2BB2">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77777777" w:rsidR="00496996" w:rsidRPr="000C78F4" w:rsidRDefault="00496996" w:rsidP="009D2BB2">
            <w:pPr>
              <w:pStyle w:val="TAN"/>
              <w:rPr>
                <w:rFonts w:cs="Arial"/>
              </w:rPr>
            </w:pPr>
            <w:r w:rsidRPr="000C78F4">
              <w:rPr>
                <w:rFonts w:cs="Arial"/>
              </w:rPr>
              <w:t xml:space="preserve">NOTE 2:  </w:t>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77777777" w:rsidR="00496996" w:rsidRPr="00B93C63" w:rsidRDefault="00496996" w:rsidP="009D2BB2">
            <w:pPr>
              <w:pStyle w:val="TAN"/>
              <w:rPr>
                <w:rFonts w:cs="Arial"/>
              </w:rPr>
            </w:pPr>
            <w:r w:rsidRPr="000C78F4">
              <w:rPr>
                <w:rFonts w:cs="Arial"/>
              </w:rPr>
              <w:t>NOTE 3:  The SCS is for PSCCH</w:t>
            </w:r>
            <w:r>
              <w:rPr>
                <w:rFonts w:cs="Arial"/>
              </w:rPr>
              <w:t xml:space="preserve"> and/or </w:t>
            </w:r>
            <w:r w:rsidRPr="000C78F4">
              <w:rPr>
                <w:rFonts w:cs="Arial"/>
              </w:rPr>
              <w:t>PSSCH</w:t>
            </w:r>
            <w:r>
              <w:rPr>
                <w:rFonts w:cs="Arial"/>
              </w:rPr>
              <w:t>.</w:t>
            </w:r>
          </w:p>
        </w:tc>
      </w:tr>
    </w:tbl>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B288B">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B288B">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B288B">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B288B">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B288B">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B288B">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B288B">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B288B">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B288B">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B288B">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B288B">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B288B">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B288B">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B288B">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B288B">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B288B">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B288B">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B288B">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B288B">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B288B">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B288B">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B288B">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B288B">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B288B">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B288B">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B288B">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B288B">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B288B">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B288B">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B288B">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B288B">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B288B">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B288B">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B288B">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B288B">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B288B">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B288B">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B288B">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B288B">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B288B">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B288B">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B288B">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B288B">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B288B">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B288B">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B288B">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B288B">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B288B">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B288B">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B288B">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B288B">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B288B">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B288B">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B288B">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B288B">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B288B">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B288B">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B288B">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B288B">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B288B">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B288B">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B288B">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B288B">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B288B">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B288B">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B288B">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B288B">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B288B">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B288B">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B288B">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B288B">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B288B">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B288B">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B288B">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B288B">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B288B">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B288B">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B288B">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B288B">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B288B">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B288B">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B288B">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B288B">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B288B">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B288B">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B288B">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B288B">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B288B">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B288B">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B288B">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B288B">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B288B">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B288B">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B288B">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B288B">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B288B">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B288B">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B288B">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B288B">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B288B">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B288B">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B288B">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B288B">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B288B">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B288B">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B288B">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B288B">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B288B">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B288B">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B288B">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B288B">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B288B">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B288B">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B288B">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B288B">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B288B">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B288B">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B288B">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B288B">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B288B">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B288B">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B288B">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B288B">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B288B">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B288B">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B288B">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B288B">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B288B">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B288B">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B288B">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B288B">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B288B">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B288B">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B288B">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B288B">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B288B">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B288B">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B288B">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B288B">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B288B">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B288B">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B288B">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B288B">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B288B">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B288B">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B288B">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B288B">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B288B">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B288B">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B288B">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B288B">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B288B">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B288B">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B288B">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B288B">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B288B">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B288B">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B288B">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B288B">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B288B">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B288B">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B288B">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B288B">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B288B">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B288B">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B288B">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B288B">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B288B">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B288B">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B288B">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B288B">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B288B">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B288B">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B288B">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B288B">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B288B">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B288B">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B288B">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B288B">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B288B">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B288B">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B288B">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B288B">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B288B">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B288B">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B288B">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B288B">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B288B">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B288B">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B288B">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B288B">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B288B">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B288B">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B288B">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B288B">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B288B">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B288B">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B288B">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B288B">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B288B">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B288B">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B288B">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B288B">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B288B">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B288B">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B288B">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B288B">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B288B">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B288B">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B288B">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B288B">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B288B">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B288B">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B288B">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B288B">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B288B">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B288B">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B288B">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B288B">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B288B">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B288B">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B288B">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B288B">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B288B">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B288B">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B288B">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B288B">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B288B">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B288B">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B288B">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B288B">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B288B">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B288B">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B288B">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B288B">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B288B">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B288B">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B288B">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B288B">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B288B">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B288B">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B288B">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B288B">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B288B">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B288B">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B288B">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B288B">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B288B">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B288B">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B288B">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B288B">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B288B">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B288B">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B288B">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B288B">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B288B">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B288B">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B288B">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B288B">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B288B">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B288B">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B288B">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B288B">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B288B">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B288B">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B288B">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B288B">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B288B">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B288B">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B288B">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B288B">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B288B">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B288B">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B288B">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B288B">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B288B">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B288B">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B288B">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B288B">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B288B">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B288B">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B288B">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B288B">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B288B">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B288B">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B288B">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B288B">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B288B">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B288B">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B288B">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B288B">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B288B">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B288B">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B288B">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B288B">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B288B">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B288B">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B288B">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B288B">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B288B">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B288B">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B288B">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B288B">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B288B">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B288B">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B288B">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B288B">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B288B">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B288B">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B288B">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B288B">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B288B">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B288B">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B288B">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B288B">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B288B">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B288B">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B288B">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B288B">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B288B">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B288B">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B288B">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B288B">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B288B">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B288B">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B288B">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B288B">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B288B">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B288B">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B288B">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B288B">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B288B">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B288B">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B288B">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B288B">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B288B">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B288B">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B288B">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B288B">
            <w:pPr>
              <w:pStyle w:val="TAC"/>
              <w:rPr>
                <w:sz w:val="16"/>
                <w:szCs w:val="16"/>
              </w:rPr>
            </w:pPr>
            <w:r w:rsidRPr="00E837F8">
              <w:rPr>
                <w:sz w:val="16"/>
                <w:szCs w:val="16"/>
              </w:rPr>
              <w:t>17.1.0</w:t>
            </w:r>
          </w:p>
        </w:tc>
      </w:tr>
      <w:tr w:rsidR="00613D26" w:rsidRPr="009933D4" w14:paraId="16541D04" w14:textId="77777777" w:rsidTr="00613D26">
        <w:trPr>
          <w:ins w:id="4192"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747C67">
            <w:pPr>
              <w:pStyle w:val="TAC"/>
              <w:rPr>
                <w:ins w:id="4193" w:author="MCC" w:date="2021-06-29T14:17:00Z"/>
                <w:sz w:val="16"/>
                <w:szCs w:val="16"/>
              </w:rPr>
            </w:pPr>
            <w:ins w:id="4194"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747C67">
            <w:pPr>
              <w:pStyle w:val="TAC"/>
              <w:rPr>
                <w:ins w:id="4195" w:author="MCC" w:date="2021-06-29T14:17:00Z"/>
                <w:sz w:val="16"/>
                <w:szCs w:val="16"/>
              </w:rPr>
            </w:pPr>
            <w:ins w:id="4196"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747C67">
            <w:pPr>
              <w:pStyle w:val="TAC"/>
              <w:rPr>
                <w:ins w:id="4197" w:author="MCC" w:date="2021-06-29T14:17:00Z"/>
                <w:rFonts w:cs="Arial"/>
                <w:sz w:val="16"/>
                <w:szCs w:val="16"/>
              </w:rPr>
            </w:pPr>
            <w:ins w:id="4198" w:author="MCC" w:date="2021-06-29T14:17:00Z">
              <w:r w:rsidRPr="00613D26">
                <w:rPr>
                  <w:rFonts w:cs="Arial"/>
                  <w:sz w:val="16"/>
                  <w:szCs w:val="16"/>
                </w:rPr>
                <w:t>RP-211083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747C67">
            <w:pPr>
              <w:pStyle w:val="TAL"/>
              <w:rPr>
                <w:ins w:id="4199" w:author="MCC" w:date="2021-06-29T14:17:00Z"/>
                <w:rFonts w:cs="Arial"/>
                <w:sz w:val="16"/>
                <w:szCs w:val="16"/>
              </w:rPr>
            </w:pPr>
            <w:ins w:id="4200" w:author="MCC" w:date="2021-06-29T14:17:00Z">
              <w:r w:rsidRPr="00613D26">
                <w:rPr>
                  <w:rFonts w:cs="Arial"/>
                  <w:sz w:val="16"/>
                  <w:szCs w:val="16"/>
                </w:rPr>
                <w:t>1809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747C67">
            <w:pPr>
              <w:pStyle w:val="TAC"/>
              <w:rPr>
                <w:ins w:id="4201"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747C67">
            <w:pPr>
              <w:pStyle w:val="TAC"/>
              <w:rPr>
                <w:ins w:id="4202" w:author="MCC" w:date="2021-06-29T14:17:00Z"/>
                <w:rFonts w:cs="Arial"/>
                <w:sz w:val="16"/>
                <w:szCs w:val="16"/>
              </w:rPr>
            </w:pPr>
            <w:ins w:id="4203"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747C67">
            <w:pPr>
              <w:pStyle w:val="TAL"/>
              <w:rPr>
                <w:ins w:id="4204" w:author="MCC" w:date="2021-06-29T14:17:00Z"/>
                <w:rFonts w:cs="Arial"/>
                <w:sz w:val="16"/>
                <w:szCs w:val="16"/>
              </w:rPr>
            </w:pPr>
            <w:ins w:id="4205" w:author="MCC" w:date="2021-06-29T14:17:00Z">
              <w:r w:rsidRPr="00613D26">
                <w:rPr>
                  <w:rFonts w:cs="Arial"/>
                  <w:sz w:val="16"/>
                  <w:szCs w:val="16"/>
                </w:rPr>
                <w:t>CR to A.3.14 CSI-RS configurations for nzp-CSI-RS-ResourceId values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747C67">
            <w:pPr>
              <w:pStyle w:val="TAC"/>
              <w:rPr>
                <w:ins w:id="4206" w:author="MCC" w:date="2021-06-29T14:17:00Z"/>
                <w:sz w:val="16"/>
                <w:szCs w:val="16"/>
              </w:rPr>
            </w:pPr>
            <w:ins w:id="4207" w:author="MCC" w:date="2021-06-29T14:17:00Z">
              <w:r w:rsidRPr="009933D4">
                <w:rPr>
                  <w:sz w:val="16"/>
                  <w:szCs w:val="16"/>
                </w:rPr>
                <w:t>17.2.0</w:t>
              </w:r>
            </w:ins>
          </w:p>
        </w:tc>
      </w:tr>
      <w:tr w:rsidR="00613D26" w:rsidRPr="009933D4" w14:paraId="0D0907AB" w14:textId="77777777" w:rsidTr="00613D26">
        <w:trPr>
          <w:ins w:id="4208"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747C67">
            <w:pPr>
              <w:pStyle w:val="TAC"/>
              <w:rPr>
                <w:ins w:id="4209" w:author="MCC" w:date="2021-06-29T14:17:00Z"/>
                <w:sz w:val="16"/>
                <w:szCs w:val="16"/>
              </w:rPr>
            </w:pPr>
            <w:ins w:id="4210"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747C67">
            <w:pPr>
              <w:pStyle w:val="TAC"/>
              <w:rPr>
                <w:ins w:id="4211" w:author="MCC" w:date="2021-06-29T14:17:00Z"/>
                <w:sz w:val="16"/>
                <w:szCs w:val="16"/>
              </w:rPr>
            </w:pPr>
            <w:ins w:id="4212"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747C67">
            <w:pPr>
              <w:pStyle w:val="TAC"/>
              <w:rPr>
                <w:ins w:id="4213" w:author="MCC" w:date="2021-06-29T14:17:00Z"/>
                <w:rFonts w:cs="Arial"/>
                <w:sz w:val="16"/>
                <w:szCs w:val="16"/>
              </w:rPr>
            </w:pPr>
            <w:ins w:id="4214" w:author="MCC" w:date="2021-06-29T14:17:00Z">
              <w:r w:rsidRPr="00613D26">
                <w:rPr>
                  <w:rFonts w:cs="Arial"/>
                  <w:sz w:val="16"/>
                  <w:szCs w:val="16"/>
                </w:rPr>
                <w:t>RP-211083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747C67">
            <w:pPr>
              <w:pStyle w:val="TAL"/>
              <w:rPr>
                <w:ins w:id="4215" w:author="MCC" w:date="2021-06-29T14:17:00Z"/>
                <w:rFonts w:cs="Arial"/>
                <w:sz w:val="16"/>
                <w:szCs w:val="16"/>
              </w:rPr>
            </w:pPr>
            <w:ins w:id="4216" w:author="MCC" w:date="2021-06-29T14:17:00Z">
              <w:r w:rsidRPr="00613D26">
                <w:rPr>
                  <w:rFonts w:cs="Arial"/>
                  <w:sz w:val="16"/>
                  <w:szCs w:val="16"/>
                </w:rPr>
                <w:t>1812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747C67">
            <w:pPr>
              <w:pStyle w:val="TAC"/>
              <w:rPr>
                <w:ins w:id="4217"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747C67">
            <w:pPr>
              <w:pStyle w:val="TAC"/>
              <w:rPr>
                <w:ins w:id="4218" w:author="MCC" w:date="2021-06-29T14:17:00Z"/>
                <w:rFonts w:cs="Arial"/>
                <w:sz w:val="16"/>
                <w:szCs w:val="16"/>
              </w:rPr>
            </w:pPr>
            <w:ins w:id="4219"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747C67">
            <w:pPr>
              <w:pStyle w:val="TAL"/>
              <w:rPr>
                <w:ins w:id="4220" w:author="MCC" w:date="2021-06-29T14:17:00Z"/>
                <w:rFonts w:cs="Arial"/>
                <w:sz w:val="16"/>
                <w:szCs w:val="16"/>
              </w:rPr>
            </w:pPr>
            <w:ins w:id="4221" w:author="MCC" w:date="2021-06-29T14:17:00Z">
              <w:r w:rsidRPr="00613D26">
                <w:rPr>
                  <w:rFonts w:cs="Arial"/>
                  <w:sz w:val="16"/>
                  <w:szCs w:val="16"/>
                </w:rPr>
                <w:t>CR to Interruptions during measurements on deactivated NR SCC</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747C67">
            <w:pPr>
              <w:pStyle w:val="TAC"/>
              <w:rPr>
                <w:ins w:id="4222" w:author="MCC" w:date="2021-06-29T14:17:00Z"/>
                <w:sz w:val="16"/>
                <w:szCs w:val="16"/>
              </w:rPr>
            </w:pPr>
            <w:ins w:id="4223" w:author="MCC" w:date="2021-06-29T14:17:00Z">
              <w:r w:rsidRPr="009933D4">
                <w:rPr>
                  <w:sz w:val="16"/>
                  <w:szCs w:val="16"/>
                </w:rPr>
                <w:t>17.2.0</w:t>
              </w:r>
            </w:ins>
          </w:p>
        </w:tc>
      </w:tr>
      <w:tr w:rsidR="00613D26" w:rsidRPr="009933D4" w14:paraId="5D011F61" w14:textId="77777777" w:rsidTr="00613D26">
        <w:trPr>
          <w:ins w:id="4224"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747C67">
            <w:pPr>
              <w:pStyle w:val="TAC"/>
              <w:rPr>
                <w:ins w:id="4225" w:author="MCC" w:date="2021-06-29T14:17:00Z"/>
                <w:sz w:val="16"/>
                <w:szCs w:val="16"/>
              </w:rPr>
            </w:pPr>
            <w:ins w:id="4226"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747C67">
            <w:pPr>
              <w:pStyle w:val="TAC"/>
              <w:rPr>
                <w:ins w:id="4227" w:author="MCC" w:date="2021-06-29T14:17:00Z"/>
                <w:sz w:val="16"/>
                <w:szCs w:val="16"/>
              </w:rPr>
            </w:pPr>
            <w:ins w:id="4228"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747C67">
            <w:pPr>
              <w:pStyle w:val="TAC"/>
              <w:rPr>
                <w:ins w:id="4229" w:author="MCC" w:date="2021-06-29T14:17:00Z"/>
                <w:rFonts w:cs="Arial"/>
                <w:sz w:val="16"/>
                <w:szCs w:val="16"/>
              </w:rPr>
            </w:pPr>
            <w:ins w:id="4230" w:author="MCC" w:date="2021-06-29T14:17:00Z">
              <w:r w:rsidRPr="00613D26">
                <w:rPr>
                  <w:rFonts w:cs="Arial"/>
                  <w:sz w:val="16"/>
                  <w:szCs w:val="16"/>
                </w:rPr>
                <w:t>RP-211083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747C67">
            <w:pPr>
              <w:pStyle w:val="TAL"/>
              <w:rPr>
                <w:ins w:id="4231" w:author="MCC" w:date="2021-06-29T14:17:00Z"/>
                <w:rFonts w:cs="Arial"/>
                <w:sz w:val="16"/>
                <w:szCs w:val="16"/>
              </w:rPr>
            </w:pPr>
            <w:ins w:id="4232" w:author="MCC" w:date="2021-06-29T14:17:00Z">
              <w:r w:rsidRPr="00613D26">
                <w:rPr>
                  <w:rFonts w:cs="Arial"/>
                  <w:sz w:val="16"/>
                  <w:szCs w:val="16"/>
                </w:rPr>
                <w:t>1815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747C67">
            <w:pPr>
              <w:pStyle w:val="TAC"/>
              <w:rPr>
                <w:ins w:id="4233"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747C67">
            <w:pPr>
              <w:pStyle w:val="TAC"/>
              <w:rPr>
                <w:ins w:id="4234" w:author="MCC" w:date="2021-06-29T14:17:00Z"/>
                <w:rFonts w:cs="Arial"/>
                <w:sz w:val="16"/>
                <w:szCs w:val="16"/>
              </w:rPr>
            </w:pPr>
            <w:ins w:id="4235"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747C67">
            <w:pPr>
              <w:pStyle w:val="TAL"/>
              <w:rPr>
                <w:ins w:id="4236" w:author="MCC" w:date="2021-06-29T14:17:00Z"/>
                <w:rFonts w:cs="Arial"/>
                <w:sz w:val="16"/>
                <w:szCs w:val="16"/>
              </w:rPr>
            </w:pPr>
            <w:ins w:id="4237" w:author="MCC" w:date="2021-06-29T14:17:00Z">
              <w:r w:rsidRPr="00613D26">
                <w:rPr>
                  <w:rFonts w:cs="Arial"/>
                  <w:sz w:val="16"/>
                  <w:szCs w:val="16"/>
                </w:rPr>
                <w:t>CR to CSI-RS based L1-RSRP measurement on resource set with repetition off TCs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747C67">
            <w:pPr>
              <w:pStyle w:val="TAC"/>
              <w:rPr>
                <w:ins w:id="4238" w:author="MCC" w:date="2021-06-29T14:17:00Z"/>
                <w:sz w:val="16"/>
                <w:szCs w:val="16"/>
              </w:rPr>
            </w:pPr>
            <w:ins w:id="4239" w:author="MCC" w:date="2021-06-29T14:17:00Z">
              <w:r w:rsidRPr="009933D4">
                <w:rPr>
                  <w:sz w:val="16"/>
                  <w:szCs w:val="16"/>
                </w:rPr>
                <w:t>17.2.0</w:t>
              </w:r>
            </w:ins>
          </w:p>
        </w:tc>
      </w:tr>
      <w:tr w:rsidR="00613D26" w:rsidRPr="009933D4" w14:paraId="48829A7E" w14:textId="77777777" w:rsidTr="00613D26">
        <w:trPr>
          <w:ins w:id="4240"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747C67">
            <w:pPr>
              <w:pStyle w:val="TAC"/>
              <w:rPr>
                <w:ins w:id="4241" w:author="MCC" w:date="2021-06-29T14:17:00Z"/>
                <w:sz w:val="16"/>
                <w:szCs w:val="16"/>
              </w:rPr>
            </w:pPr>
            <w:ins w:id="4242"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747C67">
            <w:pPr>
              <w:pStyle w:val="TAC"/>
              <w:rPr>
                <w:ins w:id="4243" w:author="MCC" w:date="2021-06-29T14:17:00Z"/>
                <w:sz w:val="16"/>
                <w:szCs w:val="16"/>
              </w:rPr>
            </w:pPr>
            <w:ins w:id="4244"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747C67">
            <w:pPr>
              <w:pStyle w:val="TAC"/>
              <w:rPr>
                <w:ins w:id="4245" w:author="MCC" w:date="2021-06-29T14:17:00Z"/>
                <w:rFonts w:cs="Arial"/>
                <w:sz w:val="16"/>
                <w:szCs w:val="16"/>
              </w:rPr>
            </w:pPr>
            <w:ins w:id="4246" w:author="MCC" w:date="2021-06-29T14:17:00Z">
              <w:r w:rsidRPr="00613D26">
                <w:rPr>
                  <w:rFonts w:cs="Arial"/>
                  <w:sz w:val="16"/>
                  <w:szCs w:val="16"/>
                </w:rPr>
                <w:t>RP-211084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747C67">
            <w:pPr>
              <w:pStyle w:val="TAL"/>
              <w:rPr>
                <w:ins w:id="4247" w:author="MCC" w:date="2021-06-29T14:17:00Z"/>
                <w:rFonts w:cs="Arial"/>
                <w:sz w:val="16"/>
                <w:szCs w:val="16"/>
              </w:rPr>
            </w:pPr>
            <w:ins w:id="4248" w:author="MCC" w:date="2021-06-29T14:17:00Z">
              <w:r w:rsidRPr="00613D26">
                <w:rPr>
                  <w:rFonts w:cs="Arial"/>
                  <w:sz w:val="16"/>
                  <w:szCs w:val="16"/>
                </w:rPr>
                <w:t>1818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747C67">
            <w:pPr>
              <w:pStyle w:val="TAC"/>
              <w:rPr>
                <w:ins w:id="4249"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747C67">
            <w:pPr>
              <w:pStyle w:val="TAC"/>
              <w:rPr>
                <w:ins w:id="4250" w:author="MCC" w:date="2021-06-29T14:17:00Z"/>
                <w:rFonts w:cs="Arial"/>
                <w:sz w:val="16"/>
                <w:szCs w:val="16"/>
              </w:rPr>
            </w:pPr>
            <w:ins w:id="4251"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747C67">
            <w:pPr>
              <w:pStyle w:val="TAL"/>
              <w:rPr>
                <w:ins w:id="4252" w:author="MCC" w:date="2021-06-29T14:17:00Z"/>
                <w:rFonts w:cs="Arial"/>
                <w:sz w:val="16"/>
                <w:szCs w:val="16"/>
              </w:rPr>
            </w:pPr>
            <w:ins w:id="4253" w:author="MCC" w:date="2021-06-29T14:17:00Z">
              <w:r w:rsidRPr="00613D26">
                <w:rPr>
                  <w:rFonts w:cs="Arial"/>
                  <w:sz w:val="16"/>
                  <w:szCs w:val="16"/>
                </w:rPr>
                <w:t>CR to the notation of SMTC in the general test parameters of Re-establishment TCs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747C67">
            <w:pPr>
              <w:pStyle w:val="TAC"/>
              <w:rPr>
                <w:ins w:id="4254" w:author="MCC" w:date="2021-06-29T14:17:00Z"/>
                <w:sz w:val="16"/>
                <w:szCs w:val="16"/>
              </w:rPr>
            </w:pPr>
            <w:ins w:id="4255" w:author="MCC" w:date="2021-06-29T14:17:00Z">
              <w:r w:rsidRPr="009933D4">
                <w:rPr>
                  <w:sz w:val="16"/>
                  <w:szCs w:val="16"/>
                </w:rPr>
                <w:t>17.2.0</w:t>
              </w:r>
            </w:ins>
          </w:p>
        </w:tc>
      </w:tr>
      <w:tr w:rsidR="00613D26" w:rsidRPr="009933D4" w14:paraId="0BEE1DBF" w14:textId="77777777" w:rsidTr="00613D26">
        <w:trPr>
          <w:ins w:id="4256"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747C67">
            <w:pPr>
              <w:pStyle w:val="TAC"/>
              <w:rPr>
                <w:ins w:id="4257" w:author="MCC" w:date="2021-06-29T14:17:00Z"/>
                <w:sz w:val="16"/>
                <w:szCs w:val="16"/>
              </w:rPr>
            </w:pPr>
            <w:ins w:id="4258"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747C67">
            <w:pPr>
              <w:pStyle w:val="TAC"/>
              <w:rPr>
                <w:ins w:id="4259" w:author="MCC" w:date="2021-06-29T14:17:00Z"/>
                <w:sz w:val="16"/>
                <w:szCs w:val="16"/>
              </w:rPr>
            </w:pPr>
            <w:ins w:id="4260"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747C67">
            <w:pPr>
              <w:pStyle w:val="TAC"/>
              <w:rPr>
                <w:ins w:id="4261" w:author="MCC" w:date="2021-06-29T14:17:00Z"/>
                <w:rFonts w:cs="Arial"/>
                <w:sz w:val="16"/>
                <w:szCs w:val="16"/>
              </w:rPr>
            </w:pPr>
            <w:ins w:id="4262" w:author="MCC" w:date="2021-06-29T14:17:00Z">
              <w:r w:rsidRPr="00613D26">
                <w:rPr>
                  <w:rFonts w:cs="Arial"/>
                  <w:sz w:val="16"/>
                  <w:szCs w:val="16"/>
                </w:rPr>
                <w:t>RP-211084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747C67">
            <w:pPr>
              <w:pStyle w:val="TAL"/>
              <w:rPr>
                <w:ins w:id="4263" w:author="MCC" w:date="2021-06-29T14:17:00Z"/>
                <w:rFonts w:cs="Arial"/>
                <w:sz w:val="16"/>
                <w:szCs w:val="16"/>
              </w:rPr>
            </w:pPr>
            <w:ins w:id="4264" w:author="MCC" w:date="2021-06-29T14:17:00Z">
              <w:r w:rsidRPr="00613D26">
                <w:rPr>
                  <w:rFonts w:cs="Arial"/>
                  <w:sz w:val="16"/>
                  <w:szCs w:val="16"/>
                </w:rPr>
                <w:t>1821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747C67">
            <w:pPr>
              <w:pStyle w:val="TAC"/>
              <w:rPr>
                <w:ins w:id="4265"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747C67">
            <w:pPr>
              <w:pStyle w:val="TAC"/>
              <w:rPr>
                <w:ins w:id="4266" w:author="MCC" w:date="2021-06-29T14:17:00Z"/>
                <w:rFonts w:cs="Arial"/>
                <w:sz w:val="16"/>
                <w:szCs w:val="16"/>
              </w:rPr>
            </w:pPr>
            <w:ins w:id="4267"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747C67">
            <w:pPr>
              <w:pStyle w:val="TAL"/>
              <w:rPr>
                <w:ins w:id="4268" w:author="MCC" w:date="2021-06-29T14:17:00Z"/>
                <w:rFonts w:cs="Arial"/>
                <w:sz w:val="16"/>
                <w:szCs w:val="16"/>
              </w:rPr>
            </w:pPr>
            <w:ins w:id="4269" w:author="MCC" w:date="2021-06-29T14:17:00Z">
              <w:r w:rsidRPr="00613D26">
                <w:rPr>
                  <w:rFonts w:cs="Arial"/>
                  <w:sz w:val="16"/>
                  <w:szCs w:val="16"/>
                </w:rPr>
                <w:t>CR to BWP configuration for interruption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747C67">
            <w:pPr>
              <w:pStyle w:val="TAC"/>
              <w:rPr>
                <w:ins w:id="4270" w:author="MCC" w:date="2021-06-29T14:17:00Z"/>
                <w:sz w:val="16"/>
                <w:szCs w:val="16"/>
              </w:rPr>
            </w:pPr>
            <w:ins w:id="4271" w:author="MCC" w:date="2021-06-29T14:17:00Z">
              <w:r w:rsidRPr="009933D4">
                <w:rPr>
                  <w:sz w:val="16"/>
                  <w:szCs w:val="16"/>
                </w:rPr>
                <w:t>17.2.0</w:t>
              </w:r>
            </w:ins>
          </w:p>
        </w:tc>
      </w:tr>
      <w:tr w:rsidR="00613D26" w:rsidRPr="009933D4" w14:paraId="2C040549" w14:textId="77777777" w:rsidTr="00613D26">
        <w:trPr>
          <w:ins w:id="4272"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747C67">
            <w:pPr>
              <w:pStyle w:val="TAC"/>
              <w:rPr>
                <w:ins w:id="4273" w:author="MCC" w:date="2021-06-29T14:17:00Z"/>
                <w:sz w:val="16"/>
                <w:szCs w:val="16"/>
              </w:rPr>
            </w:pPr>
            <w:ins w:id="4274"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747C67">
            <w:pPr>
              <w:pStyle w:val="TAC"/>
              <w:rPr>
                <w:ins w:id="4275" w:author="MCC" w:date="2021-06-29T14:17:00Z"/>
                <w:sz w:val="16"/>
                <w:szCs w:val="16"/>
              </w:rPr>
            </w:pPr>
            <w:ins w:id="4276"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747C67">
            <w:pPr>
              <w:pStyle w:val="TAC"/>
              <w:rPr>
                <w:ins w:id="4277" w:author="MCC" w:date="2021-06-29T14:17:00Z"/>
                <w:rFonts w:cs="Arial"/>
                <w:sz w:val="16"/>
                <w:szCs w:val="16"/>
              </w:rPr>
            </w:pPr>
            <w:ins w:id="4278" w:author="MCC" w:date="2021-06-29T14:17:00Z">
              <w:r w:rsidRPr="00613D26">
                <w:rPr>
                  <w:rFonts w:cs="Arial"/>
                  <w:sz w:val="16"/>
                  <w:szCs w:val="16"/>
                </w:rPr>
                <w:t>RP-211084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747C67">
            <w:pPr>
              <w:pStyle w:val="TAL"/>
              <w:rPr>
                <w:ins w:id="4279" w:author="MCC" w:date="2021-06-29T14:17:00Z"/>
                <w:rFonts w:cs="Arial"/>
                <w:sz w:val="16"/>
                <w:szCs w:val="16"/>
              </w:rPr>
            </w:pPr>
            <w:ins w:id="4280" w:author="MCC" w:date="2021-06-29T14:17:00Z">
              <w:r w:rsidRPr="00613D26">
                <w:rPr>
                  <w:rFonts w:cs="Arial"/>
                  <w:sz w:val="16"/>
                  <w:szCs w:val="16"/>
                </w:rPr>
                <w:t>1827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747C67">
            <w:pPr>
              <w:pStyle w:val="TAC"/>
              <w:rPr>
                <w:ins w:id="4281"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747C67">
            <w:pPr>
              <w:pStyle w:val="TAC"/>
              <w:rPr>
                <w:ins w:id="4282" w:author="MCC" w:date="2021-06-29T14:17:00Z"/>
                <w:rFonts w:cs="Arial"/>
                <w:sz w:val="16"/>
                <w:szCs w:val="16"/>
              </w:rPr>
            </w:pPr>
            <w:ins w:id="4283"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747C67">
            <w:pPr>
              <w:pStyle w:val="TAL"/>
              <w:rPr>
                <w:ins w:id="4284" w:author="MCC" w:date="2021-06-29T14:17:00Z"/>
                <w:rFonts w:cs="Arial"/>
                <w:sz w:val="16"/>
                <w:szCs w:val="16"/>
              </w:rPr>
            </w:pPr>
            <w:ins w:id="4285" w:author="MCC" w:date="2021-06-29T14:17:00Z">
              <w:r w:rsidRPr="00613D26">
                <w:rPr>
                  <w:rFonts w:cs="Arial"/>
                  <w:sz w:val="16"/>
                  <w:szCs w:val="16"/>
                </w:rPr>
                <w:t>Update of DRX configuration in Event-triggered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747C67">
            <w:pPr>
              <w:pStyle w:val="TAC"/>
              <w:rPr>
                <w:ins w:id="4286" w:author="MCC" w:date="2021-06-29T14:17:00Z"/>
                <w:sz w:val="16"/>
                <w:szCs w:val="16"/>
              </w:rPr>
            </w:pPr>
            <w:ins w:id="4287" w:author="MCC" w:date="2021-06-29T14:17:00Z">
              <w:r w:rsidRPr="009933D4">
                <w:rPr>
                  <w:sz w:val="16"/>
                  <w:szCs w:val="16"/>
                </w:rPr>
                <w:t>17.2.0</w:t>
              </w:r>
            </w:ins>
          </w:p>
        </w:tc>
      </w:tr>
      <w:tr w:rsidR="00613D26" w:rsidRPr="009933D4" w14:paraId="0565051B" w14:textId="77777777" w:rsidTr="00613D26">
        <w:trPr>
          <w:ins w:id="4288"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747C67">
            <w:pPr>
              <w:pStyle w:val="TAC"/>
              <w:rPr>
                <w:ins w:id="4289" w:author="MCC" w:date="2021-06-29T14:17:00Z"/>
                <w:sz w:val="16"/>
                <w:szCs w:val="16"/>
              </w:rPr>
            </w:pPr>
            <w:ins w:id="4290"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747C67">
            <w:pPr>
              <w:pStyle w:val="TAC"/>
              <w:rPr>
                <w:ins w:id="4291" w:author="MCC" w:date="2021-06-29T14:17:00Z"/>
                <w:sz w:val="16"/>
                <w:szCs w:val="16"/>
              </w:rPr>
            </w:pPr>
            <w:ins w:id="4292"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747C67">
            <w:pPr>
              <w:pStyle w:val="TAC"/>
              <w:rPr>
                <w:ins w:id="4293" w:author="MCC" w:date="2021-06-29T14:17:00Z"/>
                <w:rFonts w:cs="Arial"/>
                <w:sz w:val="16"/>
                <w:szCs w:val="16"/>
              </w:rPr>
            </w:pPr>
            <w:ins w:id="4294" w:author="MCC" w:date="2021-06-29T14:17:00Z">
              <w:r w:rsidRPr="00613D26">
                <w:rPr>
                  <w:rFonts w:cs="Arial"/>
                  <w:sz w:val="16"/>
                  <w:szCs w:val="16"/>
                </w:rPr>
                <w:t>RP-211084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747C67">
            <w:pPr>
              <w:pStyle w:val="TAL"/>
              <w:rPr>
                <w:ins w:id="4295" w:author="MCC" w:date="2021-06-29T14:17:00Z"/>
                <w:rFonts w:cs="Arial"/>
                <w:sz w:val="16"/>
                <w:szCs w:val="16"/>
              </w:rPr>
            </w:pPr>
            <w:ins w:id="4296" w:author="MCC" w:date="2021-06-29T14:17:00Z">
              <w:r w:rsidRPr="00613D26">
                <w:rPr>
                  <w:rFonts w:cs="Arial"/>
                  <w:sz w:val="16"/>
                  <w:szCs w:val="16"/>
                </w:rPr>
                <w:t>1833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747C67">
            <w:pPr>
              <w:pStyle w:val="TAC"/>
              <w:rPr>
                <w:ins w:id="4297"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747C67">
            <w:pPr>
              <w:pStyle w:val="TAC"/>
              <w:rPr>
                <w:ins w:id="4298" w:author="MCC" w:date="2021-06-29T14:17:00Z"/>
                <w:rFonts w:cs="Arial"/>
                <w:sz w:val="16"/>
                <w:szCs w:val="16"/>
              </w:rPr>
            </w:pPr>
            <w:ins w:id="4299"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747C67">
            <w:pPr>
              <w:pStyle w:val="TAL"/>
              <w:rPr>
                <w:ins w:id="4300" w:author="MCC" w:date="2021-06-29T14:17:00Z"/>
                <w:rFonts w:cs="Arial"/>
                <w:sz w:val="16"/>
                <w:szCs w:val="16"/>
              </w:rPr>
            </w:pPr>
            <w:ins w:id="4301" w:author="MCC" w:date="2021-06-29T14:17:00Z">
              <w:r w:rsidRPr="00613D26">
                <w:rPr>
                  <w:rFonts w:cs="Arial"/>
                  <w:sz w:val="16"/>
                  <w:szCs w:val="16"/>
                </w:rPr>
                <w:t>Update RRM Test cases where 66RBs gives insufficient dB range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747C67">
            <w:pPr>
              <w:pStyle w:val="TAC"/>
              <w:rPr>
                <w:ins w:id="4302" w:author="MCC" w:date="2021-06-29T14:17:00Z"/>
                <w:sz w:val="16"/>
                <w:szCs w:val="16"/>
              </w:rPr>
            </w:pPr>
            <w:ins w:id="4303" w:author="MCC" w:date="2021-06-29T14:17:00Z">
              <w:r w:rsidRPr="009933D4">
                <w:rPr>
                  <w:sz w:val="16"/>
                  <w:szCs w:val="16"/>
                </w:rPr>
                <w:t>17.2.0</w:t>
              </w:r>
            </w:ins>
          </w:p>
        </w:tc>
      </w:tr>
      <w:tr w:rsidR="00613D26" w:rsidRPr="009933D4" w14:paraId="63EE1C10" w14:textId="77777777" w:rsidTr="00613D26">
        <w:trPr>
          <w:ins w:id="4304"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747C67">
            <w:pPr>
              <w:pStyle w:val="TAC"/>
              <w:rPr>
                <w:ins w:id="4305" w:author="MCC" w:date="2021-06-29T14:17:00Z"/>
                <w:sz w:val="16"/>
                <w:szCs w:val="16"/>
              </w:rPr>
            </w:pPr>
            <w:ins w:id="4306"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747C67">
            <w:pPr>
              <w:pStyle w:val="TAC"/>
              <w:rPr>
                <w:ins w:id="4307" w:author="MCC" w:date="2021-06-29T14:17:00Z"/>
                <w:sz w:val="16"/>
                <w:szCs w:val="16"/>
              </w:rPr>
            </w:pPr>
            <w:ins w:id="4308"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747C67">
            <w:pPr>
              <w:pStyle w:val="TAC"/>
              <w:rPr>
                <w:ins w:id="4309" w:author="MCC" w:date="2021-06-29T14:17:00Z"/>
                <w:rFonts w:cs="Arial"/>
                <w:sz w:val="16"/>
                <w:szCs w:val="16"/>
              </w:rPr>
            </w:pPr>
            <w:ins w:id="4310" w:author="MCC" w:date="2021-06-29T14:17:00Z">
              <w:r w:rsidRPr="00613D26">
                <w:rPr>
                  <w:rFonts w:cs="Arial"/>
                  <w:sz w:val="16"/>
                  <w:szCs w:val="16"/>
                </w:rPr>
                <w:t>RP-211084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747C67">
            <w:pPr>
              <w:pStyle w:val="TAL"/>
              <w:rPr>
                <w:ins w:id="4311" w:author="MCC" w:date="2021-06-29T14:17:00Z"/>
                <w:rFonts w:cs="Arial"/>
                <w:sz w:val="16"/>
                <w:szCs w:val="16"/>
              </w:rPr>
            </w:pPr>
            <w:ins w:id="4312" w:author="MCC" w:date="2021-06-29T14:17:00Z">
              <w:r w:rsidRPr="00613D26">
                <w:rPr>
                  <w:rFonts w:cs="Arial"/>
                  <w:sz w:val="16"/>
                  <w:szCs w:val="16"/>
                </w:rPr>
                <w:t>1836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747C67">
            <w:pPr>
              <w:pStyle w:val="TAC"/>
              <w:rPr>
                <w:ins w:id="4313"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747C67">
            <w:pPr>
              <w:pStyle w:val="TAC"/>
              <w:rPr>
                <w:ins w:id="4314" w:author="MCC" w:date="2021-06-29T14:17:00Z"/>
                <w:rFonts w:cs="Arial"/>
                <w:sz w:val="16"/>
                <w:szCs w:val="16"/>
              </w:rPr>
            </w:pPr>
            <w:ins w:id="4315"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747C67">
            <w:pPr>
              <w:pStyle w:val="TAL"/>
              <w:rPr>
                <w:ins w:id="4316" w:author="MCC" w:date="2021-06-29T14:17:00Z"/>
                <w:rFonts w:cs="Arial"/>
                <w:sz w:val="16"/>
                <w:szCs w:val="16"/>
              </w:rPr>
            </w:pPr>
            <w:ins w:id="4317" w:author="MCC" w:date="2021-06-29T14:17:00Z">
              <w:r w:rsidRPr="00613D26">
                <w:rPr>
                  <w:rFonts w:cs="Arial"/>
                  <w:sz w:val="16"/>
                  <w:szCs w:val="16"/>
                </w:rPr>
                <w:t>Update Reference channels and OCNG for FR2 240kHz SSB SCS RRM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747C67">
            <w:pPr>
              <w:pStyle w:val="TAC"/>
              <w:rPr>
                <w:ins w:id="4318" w:author="MCC" w:date="2021-06-29T14:17:00Z"/>
                <w:sz w:val="16"/>
                <w:szCs w:val="16"/>
              </w:rPr>
            </w:pPr>
            <w:ins w:id="4319" w:author="MCC" w:date="2021-06-29T14:17:00Z">
              <w:r w:rsidRPr="009933D4">
                <w:rPr>
                  <w:sz w:val="16"/>
                  <w:szCs w:val="16"/>
                </w:rPr>
                <w:t>17.2.0</w:t>
              </w:r>
            </w:ins>
          </w:p>
        </w:tc>
      </w:tr>
      <w:tr w:rsidR="00613D26" w:rsidRPr="009933D4" w14:paraId="16EB84CA" w14:textId="77777777" w:rsidTr="00613D26">
        <w:trPr>
          <w:ins w:id="4320"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747C67">
            <w:pPr>
              <w:pStyle w:val="TAC"/>
              <w:rPr>
                <w:ins w:id="4321" w:author="MCC" w:date="2021-06-29T14:17:00Z"/>
                <w:sz w:val="16"/>
                <w:szCs w:val="16"/>
              </w:rPr>
            </w:pPr>
            <w:ins w:id="4322"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747C67">
            <w:pPr>
              <w:pStyle w:val="TAC"/>
              <w:rPr>
                <w:ins w:id="4323" w:author="MCC" w:date="2021-06-29T14:17:00Z"/>
                <w:sz w:val="16"/>
                <w:szCs w:val="16"/>
              </w:rPr>
            </w:pPr>
            <w:ins w:id="4324"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747C67">
            <w:pPr>
              <w:pStyle w:val="TAC"/>
              <w:rPr>
                <w:ins w:id="4325" w:author="MCC" w:date="2021-06-29T14:17:00Z"/>
                <w:rFonts w:cs="Arial"/>
                <w:sz w:val="16"/>
                <w:szCs w:val="16"/>
              </w:rPr>
            </w:pPr>
            <w:ins w:id="4326" w:author="MCC" w:date="2021-06-29T14:17:00Z">
              <w:r w:rsidRPr="00613D26">
                <w:rPr>
                  <w:rFonts w:cs="Arial"/>
                  <w:sz w:val="16"/>
                  <w:szCs w:val="16"/>
                </w:rPr>
                <w:t>RP-211084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747C67">
            <w:pPr>
              <w:pStyle w:val="TAL"/>
              <w:rPr>
                <w:ins w:id="4327" w:author="MCC" w:date="2021-06-29T14:17:00Z"/>
                <w:rFonts w:cs="Arial"/>
                <w:sz w:val="16"/>
                <w:szCs w:val="16"/>
              </w:rPr>
            </w:pPr>
            <w:ins w:id="4328" w:author="MCC" w:date="2021-06-29T14:17:00Z">
              <w:r w:rsidRPr="00613D26">
                <w:rPr>
                  <w:rFonts w:cs="Arial"/>
                  <w:sz w:val="16"/>
                  <w:szCs w:val="16"/>
                </w:rPr>
                <w:t>1839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747C67">
            <w:pPr>
              <w:pStyle w:val="TAC"/>
              <w:rPr>
                <w:ins w:id="4329"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747C67">
            <w:pPr>
              <w:pStyle w:val="TAC"/>
              <w:rPr>
                <w:ins w:id="4330" w:author="MCC" w:date="2021-06-29T14:17:00Z"/>
                <w:rFonts w:cs="Arial"/>
                <w:sz w:val="16"/>
                <w:szCs w:val="16"/>
              </w:rPr>
            </w:pPr>
            <w:ins w:id="4331"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747C67">
            <w:pPr>
              <w:pStyle w:val="TAL"/>
              <w:rPr>
                <w:ins w:id="4332" w:author="MCC" w:date="2021-06-29T14:17:00Z"/>
                <w:rFonts w:cs="Arial"/>
                <w:sz w:val="16"/>
                <w:szCs w:val="16"/>
              </w:rPr>
            </w:pPr>
            <w:ins w:id="4333" w:author="MCC" w:date="2021-06-29T14:17:00Z">
              <w:r w:rsidRPr="00613D26">
                <w:rPr>
                  <w:rFonts w:cs="Arial"/>
                  <w:sz w:val="16"/>
                  <w:szCs w:val="16"/>
                </w:rPr>
                <w:t>Cat-A CR to Cell Reselection Tests with Async Cells in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747C67">
            <w:pPr>
              <w:pStyle w:val="TAC"/>
              <w:rPr>
                <w:ins w:id="4334" w:author="MCC" w:date="2021-06-29T14:17:00Z"/>
                <w:sz w:val="16"/>
                <w:szCs w:val="16"/>
              </w:rPr>
            </w:pPr>
            <w:ins w:id="4335" w:author="MCC" w:date="2021-06-29T14:17:00Z">
              <w:r w:rsidRPr="009933D4">
                <w:rPr>
                  <w:sz w:val="16"/>
                  <w:szCs w:val="16"/>
                </w:rPr>
                <w:t>17.2.0</w:t>
              </w:r>
            </w:ins>
          </w:p>
        </w:tc>
      </w:tr>
      <w:tr w:rsidR="00613D26" w:rsidRPr="009933D4" w14:paraId="3DCAB7E0" w14:textId="77777777" w:rsidTr="00613D26">
        <w:trPr>
          <w:ins w:id="4336"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747C67">
            <w:pPr>
              <w:pStyle w:val="TAC"/>
              <w:rPr>
                <w:ins w:id="4337" w:author="MCC" w:date="2021-06-29T14:17:00Z"/>
                <w:sz w:val="16"/>
                <w:szCs w:val="16"/>
              </w:rPr>
            </w:pPr>
            <w:ins w:id="4338"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747C67">
            <w:pPr>
              <w:pStyle w:val="TAC"/>
              <w:rPr>
                <w:ins w:id="4339" w:author="MCC" w:date="2021-06-29T14:17:00Z"/>
                <w:sz w:val="16"/>
                <w:szCs w:val="16"/>
              </w:rPr>
            </w:pPr>
            <w:ins w:id="4340"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747C67">
            <w:pPr>
              <w:pStyle w:val="TAC"/>
              <w:rPr>
                <w:ins w:id="4341" w:author="MCC" w:date="2021-06-29T14:17:00Z"/>
                <w:rFonts w:cs="Arial"/>
                <w:sz w:val="16"/>
                <w:szCs w:val="16"/>
              </w:rPr>
            </w:pPr>
            <w:ins w:id="4342" w:author="MCC" w:date="2021-06-29T14:17:00Z">
              <w:r w:rsidRPr="00613D26">
                <w:rPr>
                  <w:rFonts w:cs="Arial"/>
                  <w:sz w:val="16"/>
                  <w:szCs w:val="16"/>
                </w:rPr>
                <w:t>RP-211085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747C67">
            <w:pPr>
              <w:pStyle w:val="TAL"/>
              <w:rPr>
                <w:ins w:id="4343" w:author="MCC" w:date="2021-06-29T14:17:00Z"/>
                <w:rFonts w:cs="Arial"/>
                <w:sz w:val="16"/>
                <w:szCs w:val="16"/>
              </w:rPr>
            </w:pPr>
            <w:ins w:id="4344" w:author="MCC" w:date="2021-06-29T14:17:00Z">
              <w:r w:rsidRPr="00613D26">
                <w:rPr>
                  <w:rFonts w:cs="Arial"/>
                  <w:sz w:val="16"/>
                  <w:szCs w:val="16"/>
                </w:rPr>
                <w:t>1841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747C67">
            <w:pPr>
              <w:pStyle w:val="TAC"/>
              <w:rPr>
                <w:ins w:id="4345"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747C67">
            <w:pPr>
              <w:pStyle w:val="TAC"/>
              <w:rPr>
                <w:ins w:id="4346" w:author="MCC" w:date="2021-06-29T14:17:00Z"/>
                <w:rFonts w:cs="Arial"/>
                <w:sz w:val="16"/>
                <w:szCs w:val="16"/>
              </w:rPr>
            </w:pPr>
            <w:ins w:id="4347"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747C67">
            <w:pPr>
              <w:pStyle w:val="TAL"/>
              <w:rPr>
                <w:ins w:id="4348" w:author="MCC" w:date="2021-06-29T14:17:00Z"/>
                <w:rFonts w:cs="Arial"/>
                <w:sz w:val="16"/>
                <w:szCs w:val="16"/>
              </w:rPr>
            </w:pPr>
            <w:ins w:id="4349" w:author="MCC" w:date="2021-06-29T14:17:00Z">
              <w:r w:rsidRPr="00613D26">
                <w:rPr>
                  <w:rFonts w:cs="Arial"/>
                  <w:sz w:val="16"/>
                  <w:szCs w:val="16"/>
                </w:rPr>
                <w:t>Cat-A CR to Cell Reselection Tests with Async Cells in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747C67">
            <w:pPr>
              <w:pStyle w:val="TAC"/>
              <w:rPr>
                <w:ins w:id="4350" w:author="MCC" w:date="2021-06-29T14:17:00Z"/>
                <w:sz w:val="16"/>
                <w:szCs w:val="16"/>
              </w:rPr>
            </w:pPr>
            <w:ins w:id="4351" w:author="MCC" w:date="2021-06-29T14:17:00Z">
              <w:r w:rsidRPr="009933D4">
                <w:rPr>
                  <w:sz w:val="16"/>
                  <w:szCs w:val="16"/>
                </w:rPr>
                <w:t>17.2.0</w:t>
              </w:r>
            </w:ins>
          </w:p>
        </w:tc>
      </w:tr>
      <w:tr w:rsidR="00613D26" w:rsidRPr="009933D4" w14:paraId="6E5D8588" w14:textId="77777777" w:rsidTr="00613D26">
        <w:trPr>
          <w:ins w:id="4352"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747C67">
            <w:pPr>
              <w:pStyle w:val="TAC"/>
              <w:rPr>
                <w:ins w:id="4353" w:author="MCC" w:date="2021-06-29T14:17:00Z"/>
                <w:sz w:val="16"/>
                <w:szCs w:val="16"/>
              </w:rPr>
            </w:pPr>
            <w:ins w:id="4354"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747C67">
            <w:pPr>
              <w:pStyle w:val="TAC"/>
              <w:rPr>
                <w:ins w:id="4355" w:author="MCC" w:date="2021-06-29T14:17:00Z"/>
                <w:sz w:val="16"/>
                <w:szCs w:val="16"/>
              </w:rPr>
            </w:pPr>
            <w:ins w:id="4356"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747C67">
            <w:pPr>
              <w:pStyle w:val="TAC"/>
              <w:rPr>
                <w:ins w:id="4357" w:author="MCC" w:date="2021-06-29T14:17:00Z"/>
                <w:rFonts w:cs="Arial"/>
                <w:sz w:val="16"/>
                <w:szCs w:val="16"/>
              </w:rPr>
            </w:pPr>
            <w:ins w:id="4358" w:author="MCC" w:date="2021-06-29T14:17:00Z">
              <w:r w:rsidRPr="00613D26">
                <w:rPr>
                  <w:rFonts w:cs="Arial"/>
                  <w:sz w:val="16"/>
                  <w:szCs w:val="16"/>
                </w:rPr>
                <w:t>RP-211085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747C67">
            <w:pPr>
              <w:pStyle w:val="TAL"/>
              <w:rPr>
                <w:ins w:id="4359" w:author="MCC" w:date="2021-06-29T14:17:00Z"/>
                <w:rFonts w:cs="Arial"/>
                <w:sz w:val="16"/>
                <w:szCs w:val="16"/>
              </w:rPr>
            </w:pPr>
            <w:ins w:id="4360" w:author="MCC" w:date="2021-06-29T14:17:00Z">
              <w:r w:rsidRPr="00613D26">
                <w:rPr>
                  <w:rFonts w:cs="Arial"/>
                  <w:sz w:val="16"/>
                  <w:szCs w:val="16"/>
                </w:rPr>
                <w:t>1844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747C67">
            <w:pPr>
              <w:pStyle w:val="TAC"/>
              <w:rPr>
                <w:ins w:id="4361"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747C67">
            <w:pPr>
              <w:pStyle w:val="TAC"/>
              <w:rPr>
                <w:ins w:id="4362" w:author="MCC" w:date="2021-06-29T14:17:00Z"/>
                <w:rFonts w:cs="Arial"/>
                <w:sz w:val="16"/>
                <w:szCs w:val="16"/>
              </w:rPr>
            </w:pPr>
            <w:ins w:id="4363"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747C67">
            <w:pPr>
              <w:pStyle w:val="TAL"/>
              <w:rPr>
                <w:ins w:id="4364" w:author="MCC" w:date="2021-06-29T14:17:00Z"/>
                <w:rFonts w:cs="Arial"/>
                <w:sz w:val="16"/>
                <w:szCs w:val="16"/>
              </w:rPr>
            </w:pPr>
            <w:ins w:id="4365" w:author="MCC" w:date="2021-06-29T14:17:00Z">
              <w:r w:rsidRPr="00613D26">
                <w:rPr>
                  <w:rFonts w:cs="Arial"/>
                  <w:sz w:val="16"/>
                  <w:szCs w:val="16"/>
                </w:rPr>
                <w:t>Cat-A CR to FR2 CORESET and Search Space RMC in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747C67">
            <w:pPr>
              <w:pStyle w:val="TAC"/>
              <w:rPr>
                <w:ins w:id="4366" w:author="MCC" w:date="2021-06-29T14:17:00Z"/>
                <w:sz w:val="16"/>
                <w:szCs w:val="16"/>
              </w:rPr>
            </w:pPr>
            <w:ins w:id="4367" w:author="MCC" w:date="2021-06-29T14:17:00Z">
              <w:r w:rsidRPr="009933D4">
                <w:rPr>
                  <w:sz w:val="16"/>
                  <w:szCs w:val="16"/>
                </w:rPr>
                <w:t>17.2.0</w:t>
              </w:r>
            </w:ins>
          </w:p>
        </w:tc>
      </w:tr>
      <w:tr w:rsidR="00613D26" w:rsidRPr="009933D4" w14:paraId="4CAD2B1B" w14:textId="77777777" w:rsidTr="00613D26">
        <w:trPr>
          <w:ins w:id="4368"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747C67">
            <w:pPr>
              <w:pStyle w:val="TAC"/>
              <w:rPr>
                <w:ins w:id="4369" w:author="MCC" w:date="2021-06-29T14:17:00Z"/>
                <w:sz w:val="16"/>
                <w:szCs w:val="16"/>
              </w:rPr>
            </w:pPr>
            <w:ins w:id="4370"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747C67">
            <w:pPr>
              <w:pStyle w:val="TAC"/>
              <w:rPr>
                <w:ins w:id="4371" w:author="MCC" w:date="2021-06-29T14:17:00Z"/>
                <w:sz w:val="16"/>
                <w:szCs w:val="16"/>
              </w:rPr>
            </w:pPr>
            <w:ins w:id="4372"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747C67">
            <w:pPr>
              <w:pStyle w:val="TAC"/>
              <w:rPr>
                <w:ins w:id="4373" w:author="MCC" w:date="2021-06-29T14:17:00Z"/>
                <w:rFonts w:cs="Arial"/>
                <w:sz w:val="16"/>
                <w:szCs w:val="16"/>
              </w:rPr>
            </w:pPr>
            <w:ins w:id="4374" w:author="MCC" w:date="2021-06-29T14:17:00Z">
              <w:r w:rsidRPr="00613D26">
                <w:rPr>
                  <w:rFonts w:cs="Arial"/>
                  <w:sz w:val="16"/>
                  <w:szCs w:val="16"/>
                </w:rPr>
                <w:t>RP-211085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747C67">
            <w:pPr>
              <w:pStyle w:val="TAL"/>
              <w:rPr>
                <w:ins w:id="4375" w:author="MCC" w:date="2021-06-29T14:17:00Z"/>
                <w:rFonts w:cs="Arial"/>
                <w:sz w:val="16"/>
                <w:szCs w:val="16"/>
              </w:rPr>
            </w:pPr>
            <w:ins w:id="4376" w:author="MCC" w:date="2021-06-29T14:17:00Z">
              <w:r w:rsidRPr="00613D26">
                <w:rPr>
                  <w:rFonts w:cs="Arial"/>
                  <w:sz w:val="16"/>
                  <w:szCs w:val="16"/>
                </w:rPr>
                <w:t>1847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747C67">
            <w:pPr>
              <w:pStyle w:val="TAC"/>
              <w:rPr>
                <w:ins w:id="4377"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747C67">
            <w:pPr>
              <w:pStyle w:val="TAC"/>
              <w:rPr>
                <w:ins w:id="4378" w:author="MCC" w:date="2021-06-29T14:17:00Z"/>
                <w:rFonts w:cs="Arial"/>
                <w:sz w:val="16"/>
                <w:szCs w:val="16"/>
              </w:rPr>
            </w:pPr>
            <w:ins w:id="4379"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747C67">
            <w:pPr>
              <w:pStyle w:val="TAL"/>
              <w:rPr>
                <w:ins w:id="4380" w:author="MCC" w:date="2021-06-29T14:17:00Z"/>
                <w:rFonts w:cs="Arial"/>
                <w:sz w:val="16"/>
                <w:szCs w:val="16"/>
              </w:rPr>
            </w:pPr>
            <w:ins w:id="4381" w:author="MCC" w:date="2021-06-29T14:17:00Z">
              <w:r w:rsidRPr="00613D26">
                <w:rPr>
                  <w:rFonts w:cs="Arial"/>
                  <w:sz w:val="16"/>
                  <w:szCs w:val="16"/>
                </w:rPr>
                <w:t>Cat-A CR to PDSCH RMC in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747C67">
            <w:pPr>
              <w:pStyle w:val="TAC"/>
              <w:rPr>
                <w:ins w:id="4382" w:author="MCC" w:date="2021-06-29T14:17:00Z"/>
                <w:sz w:val="16"/>
                <w:szCs w:val="16"/>
              </w:rPr>
            </w:pPr>
            <w:ins w:id="4383" w:author="MCC" w:date="2021-06-29T14:17:00Z">
              <w:r w:rsidRPr="009933D4">
                <w:rPr>
                  <w:sz w:val="16"/>
                  <w:szCs w:val="16"/>
                </w:rPr>
                <w:t>17.2.0</w:t>
              </w:r>
            </w:ins>
          </w:p>
        </w:tc>
      </w:tr>
      <w:tr w:rsidR="00613D26" w:rsidRPr="009933D4" w14:paraId="00DA1AA8" w14:textId="77777777" w:rsidTr="00613D26">
        <w:trPr>
          <w:ins w:id="4384"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747C67">
            <w:pPr>
              <w:pStyle w:val="TAC"/>
              <w:rPr>
                <w:ins w:id="4385" w:author="MCC" w:date="2021-06-29T14:17:00Z"/>
                <w:sz w:val="16"/>
                <w:szCs w:val="16"/>
              </w:rPr>
            </w:pPr>
            <w:ins w:id="4386" w:author="MCC" w:date="2021-06-29T14:17:00Z">
              <w:r w:rsidRPr="009933D4">
                <w:rPr>
                  <w:sz w:val="16"/>
                  <w:szCs w:val="16"/>
                </w:rPr>
                <w:lastRenderedPageBreak/>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747C67">
            <w:pPr>
              <w:pStyle w:val="TAC"/>
              <w:rPr>
                <w:ins w:id="4387" w:author="MCC" w:date="2021-06-29T14:17:00Z"/>
                <w:sz w:val="16"/>
                <w:szCs w:val="16"/>
              </w:rPr>
            </w:pPr>
            <w:ins w:id="4388"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747C67">
            <w:pPr>
              <w:pStyle w:val="TAC"/>
              <w:rPr>
                <w:ins w:id="4389" w:author="MCC" w:date="2021-06-29T14:17:00Z"/>
                <w:rFonts w:cs="Arial"/>
                <w:sz w:val="16"/>
                <w:szCs w:val="16"/>
              </w:rPr>
            </w:pPr>
            <w:ins w:id="4390" w:author="MCC" w:date="2021-06-29T14:17:00Z">
              <w:r w:rsidRPr="00613D26">
                <w:rPr>
                  <w:rFonts w:cs="Arial"/>
                  <w:sz w:val="16"/>
                  <w:szCs w:val="16"/>
                </w:rPr>
                <w:t>RP-211085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747C67">
            <w:pPr>
              <w:pStyle w:val="TAL"/>
              <w:rPr>
                <w:ins w:id="4391" w:author="MCC" w:date="2021-06-29T14:17:00Z"/>
                <w:rFonts w:cs="Arial"/>
                <w:sz w:val="16"/>
                <w:szCs w:val="16"/>
              </w:rPr>
            </w:pPr>
            <w:ins w:id="4392" w:author="MCC" w:date="2021-06-29T14:17:00Z">
              <w:r w:rsidRPr="00613D26">
                <w:rPr>
                  <w:rFonts w:cs="Arial"/>
                  <w:sz w:val="16"/>
                  <w:szCs w:val="16"/>
                </w:rPr>
                <w:t>1850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747C67">
            <w:pPr>
              <w:pStyle w:val="TAC"/>
              <w:rPr>
                <w:ins w:id="4393"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747C67">
            <w:pPr>
              <w:pStyle w:val="TAC"/>
              <w:rPr>
                <w:ins w:id="4394" w:author="MCC" w:date="2021-06-29T14:17:00Z"/>
                <w:rFonts w:cs="Arial"/>
                <w:sz w:val="16"/>
                <w:szCs w:val="16"/>
              </w:rPr>
            </w:pPr>
            <w:ins w:id="4395"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747C67">
            <w:pPr>
              <w:pStyle w:val="TAL"/>
              <w:rPr>
                <w:ins w:id="4396" w:author="MCC" w:date="2021-06-29T14:17:00Z"/>
                <w:rFonts w:cs="Arial"/>
                <w:sz w:val="16"/>
                <w:szCs w:val="16"/>
              </w:rPr>
            </w:pPr>
            <w:ins w:id="4397" w:author="MCC" w:date="2021-06-29T14:17:00Z">
              <w:r w:rsidRPr="00613D26">
                <w:rPr>
                  <w:rFonts w:cs="Arial"/>
                  <w:sz w:val="16"/>
                  <w:szCs w:val="16"/>
                </w:rPr>
                <w:t>Cat-A CR to TRS Configuration in Rel-17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747C67">
            <w:pPr>
              <w:pStyle w:val="TAC"/>
              <w:rPr>
                <w:ins w:id="4398" w:author="MCC" w:date="2021-06-29T14:17:00Z"/>
                <w:sz w:val="16"/>
                <w:szCs w:val="16"/>
              </w:rPr>
            </w:pPr>
            <w:ins w:id="4399" w:author="MCC" w:date="2021-06-29T14:17:00Z">
              <w:r w:rsidRPr="009933D4">
                <w:rPr>
                  <w:sz w:val="16"/>
                  <w:szCs w:val="16"/>
                </w:rPr>
                <w:t>17.2.0</w:t>
              </w:r>
            </w:ins>
          </w:p>
        </w:tc>
      </w:tr>
      <w:tr w:rsidR="00613D26" w:rsidRPr="009933D4" w14:paraId="22AB2DB3" w14:textId="77777777" w:rsidTr="00613D26">
        <w:trPr>
          <w:ins w:id="4400"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747C67">
            <w:pPr>
              <w:pStyle w:val="TAC"/>
              <w:rPr>
                <w:ins w:id="4401" w:author="MCC" w:date="2021-06-29T14:17:00Z"/>
                <w:sz w:val="16"/>
                <w:szCs w:val="16"/>
              </w:rPr>
            </w:pPr>
            <w:ins w:id="4402"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747C67">
            <w:pPr>
              <w:pStyle w:val="TAC"/>
              <w:rPr>
                <w:ins w:id="4403" w:author="MCC" w:date="2021-06-29T14:17:00Z"/>
                <w:sz w:val="16"/>
                <w:szCs w:val="16"/>
              </w:rPr>
            </w:pPr>
            <w:ins w:id="4404"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747C67">
            <w:pPr>
              <w:pStyle w:val="TAC"/>
              <w:rPr>
                <w:ins w:id="4405" w:author="MCC" w:date="2021-06-29T14:17:00Z"/>
                <w:rFonts w:cs="Arial"/>
                <w:sz w:val="16"/>
                <w:szCs w:val="16"/>
              </w:rPr>
            </w:pPr>
            <w:ins w:id="4406" w:author="MCC" w:date="2021-06-29T14:17:00Z">
              <w:r w:rsidRPr="00613D26">
                <w:rPr>
                  <w:rFonts w:cs="Arial"/>
                  <w:sz w:val="16"/>
                  <w:szCs w:val="16"/>
                </w:rPr>
                <w:t>RP-211085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747C67">
            <w:pPr>
              <w:pStyle w:val="TAL"/>
              <w:rPr>
                <w:ins w:id="4407" w:author="MCC" w:date="2021-06-29T14:17:00Z"/>
                <w:rFonts w:cs="Arial"/>
                <w:sz w:val="16"/>
                <w:szCs w:val="16"/>
              </w:rPr>
            </w:pPr>
            <w:ins w:id="4408" w:author="MCC" w:date="2021-06-29T14:17:00Z">
              <w:r w:rsidRPr="00613D26">
                <w:rPr>
                  <w:rFonts w:cs="Arial"/>
                  <w:sz w:val="16"/>
                  <w:szCs w:val="16"/>
                </w:rPr>
                <w:t>1852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747C67">
            <w:pPr>
              <w:pStyle w:val="TAC"/>
              <w:rPr>
                <w:ins w:id="4409"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747C67">
            <w:pPr>
              <w:pStyle w:val="TAC"/>
              <w:rPr>
                <w:ins w:id="4410" w:author="MCC" w:date="2021-06-29T14:17:00Z"/>
                <w:rFonts w:cs="Arial"/>
                <w:sz w:val="16"/>
                <w:szCs w:val="16"/>
              </w:rPr>
            </w:pPr>
            <w:ins w:id="4411"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747C67">
            <w:pPr>
              <w:pStyle w:val="TAL"/>
              <w:rPr>
                <w:ins w:id="4412" w:author="MCC" w:date="2021-06-29T14:17:00Z"/>
                <w:rFonts w:cs="Arial"/>
                <w:sz w:val="16"/>
                <w:szCs w:val="16"/>
              </w:rPr>
            </w:pPr>
            <w:ins w:id="4413" w:author="MCC" w:date="2021-06-29T14:17:00Z">
              <w:r w:rsidRPr="00613D26">
                <w:rPr>
                  <w:rFonts w:cs="Arial"/>
                  <w:sz w:val="16"/>
                  <w:szCs w:val="16"/>
                </w:rPr>
                <w:t>Cat-A CR to FR1 Single SCell activation requirement with TCI activation in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747C67">
            <w:pPr>
              <w:pStyle w:val="TAC"/>
              <w:rPr>
                <w:ins w:id="4414" w:author="MCC" w:date="2021-06-29T14:17:00Z"/>
                <w:sz w:val="16"/>
                <w:szCs w:val="16"/>
              </w:rPr>
            </w:pPr>
            <w:ins w:id="4415" w:author="MCC" w:date="2021-06-29T14:17:00Z">
              <w:r w:rsidRPr="009933D4">
                <w:rPr>
                  <w:sz w:val="16"/>
                  <w:szCs w:val="16"/>
                </w:rPr>
                <w:t>17.2.0</w:t>
              </w:r>
            </w:ins>
          </w:p>
        </w:tc>
      </w:tr>
      <w:tr w:rsidR="00613D26" w:rsidRPr="009933D4" w14:paraId="5604A096" w14:textId="77777777" w:rsidTr="00613D26">
        <w:trPr>
          <w:ins w:id="4416"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747C67">
            <w:pPr>
              <w:pStyle w:val="TAC"/>
              <w:rPr>
                <w:ins w:id="4417" w:author="MCC" w:date="2021-06-29T14:17:00Z"/>
                <w:sz w:val="16"/>
                <w:szCs w:val="16"/>
              </w:rPr>
            </w:pPr>
            <w:ins w:id="4418"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747C67">
            <w:pPr>
              <w:pStyle w:val="TAC"/>
              <w:rPr>
                <w:ins w:id="4419" w:author="MCC" w:date="2021-06-29T14:17:00Z"/>
                <w:sz w:val="16"/>
                <w:szCs w:val="16"/>
              </w:rPr>
            </w:pPr>
            <w:ins w:id="4420"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747C67">
            <w:pPr>
              <w:pStyle w:val="TAC"/>
              <w:rPr>
                <w:ins w:id="4421" w:author="MCC" w:date="2021-06-29T14:17:00Z"/>
                <w:rFonts w:cs="Arial"/>
                <w:sz w:val="16"/>
                <w:szCs w:val="16"/>
              </w:rPr>
            </w:pPr>
            <w:ins w:id="4422" w:author="MCC" w:date="2021-06-29T14:17:00Z">
              <w:r w:rsidRPr="00613D26">
                <w:rPr>
                  <w:rFonts w:cs="Arial"/>
                  <w:sz w:val="16"/>
                  <w:szCs w:val="16"/>
                </w:rPr>
                <w:t>RP-211085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747C67">
            <w:pPr>
              <w:pStyle w:val="TAL"/>
              <w:rPr>
                <w:ins w:id="4423" w:author="MCC" w:date="2021-06-29T14:17:00Z"/>
                <w:rFonts w:cs="Arial"/>
                <w:sz w:val="16"/>
                <w:szCs w:val="16"/>
              </w:rPr>
            </w:pPr>
            <w:ins w:id="4424" w:author="MCC" w:date="2021-06-29T14:17:00Z">
              <w:r w:rsidRPr="00613D26">
                <w:rPr>
                  <w:rFonts w:cs="Arial"/>
                  <w:sz w:val="16"/>
                  <w:szCs w:val="16"/>
                </w:rPr>
                <w:t>1857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747C67">
            <w:pPr>
              <w:pStyle w:val="TAC"/>
              <w:rPr>
                <w:ins w:id="4425"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747C67">
            <w:pPr>
              <w:pStyle w:val="TAC"/>
              <w:rPr>
                <w:ins w:id="4426" w:author="MCC" w:date="2021-06-29T14:17:00Z"/>
                <w:rFonts w:cs="Arial"/>
                <w:sz w:val="16"/>
                <w:szCs w:val="16"/>
              </w:rPr>
            </w:pPr>
            <w:ins w:id="4427"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747C67">
            <w:pPr>
              <w:pStyle w:val="TAL"/>
              <w:rPr>
                <w:ins w:id="4428" w:author="MCC" w:date="2021-06-29T14:17:00Z"/>
                <w:rFonts w:cs="Arial"/>
                <w:sz w:val="16"/>
                <w:szCs w:val="16"/>
              </w:rPr>
            </w:pPr>
            <w:ins w:id="4429" w:author="MCC" w:date="2021-06-29T14:17:00Z">
              <w:r w:rsidRPr="00613D26">
                <w:rPr>
                  <w:rFonts w:cs="Arial"/>
                  <w:sz w:val="16"/>
                  <w:szCs w:val="16"/>
                </w:rPr>
                <w:t>Maintenance CR for test cases - R17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747C67">
            <w:pPr>
              <w:pStyle w:val="TAC"/>
              <w:rPr>
                <w:ins w:id="4430" w:author="MCC" w:date="2021-06-29T14:17:00Z"/>
                <w:sz w:val="16"/>
                <w:szCs w:val="16"/>
              </w:rPr>
            </w:pPr>
            <w:ins w:id="4431" w:author="MCC" w:date="2021-06-29T14:17:00Z">
              <w:r w:rsidRPr="009933D4">
                <w:rPr>
                  <w:sz w:val="16"/>
                  <w:szCs w:val="16"/>
                </w:rPr>
                <w:t>17.2.0</w:t>
              </w:r>
            </w:ins>
          </w:p>
        </w:tc>
      </w:tr>
      <w:tr w:rsidR="00613D26" w:rsidRPr="009933D4" w14:paraId="1A230311" w14:textId="77777777" w:rsidTr="00613D26">
        <w:trPr>
          <w:ins w:id="4432"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747C67">
            <w:pPr>
              <w:pStyle w:val="TAC"/>
              <w:rPr>
                <w:ins w:id="4433" w:author="MCC" w:date="2021-06-29T14:17:00Z"/>
                <w:sz w:val="16"/>
                <w:szCs w:val="16"/>
              </w:rPr>
            </w:pPr>
            <w:ins w:id="4434"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747C67">
            <w:pPr>
              <w:pStyle w:val="TAC"/>
              <w:rPr>
                <w:ins w:id="4435" w:author="MCC" w:date="2021-06-29T14:17:00Z"/>
                <w:sz w:val="16"/>
                <w:szCs w:val="16"/>
              </w:rPr>
            </w:pPr>
            <w:ins w:id="4436"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747C67">
            <w:pPr>
              <w:pStyle w:val="TAC"/>
              <w:rPr>
                <w:ins w:id="4437" w:author="MCC" w:date="2021-06-29T14:17:00Z"/>
                <w:rFonts w:cs="Arial"/>
                <w:sz w:val="16"/>
                <w:szCs w:val="16"/>
              </w:rPr>
            </w:pPr>
            <w:ins w:id="4438" w:author="MCC" w:date="2021-06-29T14:17:00Z">
              <w:r w:rsidRPr="00613D26">
                <w:rPr>
                  <w:rFonts w:cs="Arial"/>
                  <w:sz w:val="16"/>
                  <w:szCs w:val="16"/>
                </w:rPr>
                <w:t>RP-211104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747C67">
            <w:pPr>
              <w:pStyle w:val="TAL"/>
              <w:rPr>
                <w:ins w:id="4439" w:author="MCC" w:date="2021-06-29T14:17:00Z"/>
                <w:rFonts w:cs="Arial"/>
                <w:sz w:val="16"/>
                <w:szCs w:val="16"/>
              </w:rPr>
            </w:pPr>
            <w:ins w:id="4440" w:author="MCC" w:date="2021-06-29T14:17:00Z">
              <w:r w:rsidRPr="00613D26">
                <w:rPr>
                  <w:rFonts w:cs="Arial"/>
                  <w:sz w:val="16"/>
                  <w:szCs w:val="16"/>
                </w:rPr>
                <w:t>1859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747C67">
            <w:pPr>
              <w:pStyle w:val="TAC"/>
              <w:rPr>
                <w:ins w:id="4441"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747C67">
            <w:pPr>
              <w:pStyle w:val="TAC"/>
              <w:rPr>
                <w:ins w:id="4442" w:author="MCC" w:date="2021-06-29T14:17:00Z"/>
                <w:rFonts w:cs="Arial"/>
                <w:sz w:val="16"/>
                <w:szCs w:val="16"/>
              </w:rPr>
            </w:pPr>
            <w:ins w:id="4443"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747C67">
            <w:pPr>
              <w:pStyle w:val="TAL"/>
              <w:rPr>
                <w:ins w:id="4444" w:author="MCC" w:date="2021-06-29T14:17:00Z"/>
                <w:rFonts w:cs="Arial"/>
                <w:sz w:val="16"/>
                <w:szCs w:val="16"/>
              </w:rPr>
            </w:pPr>
            <w:ins w:id="4445" w:author="MCC" w:date="2021-06-29T14:17:00Z">
              <w:r w:rsidRPr="00613D26">
                <w:rPr>
                  <w:rFonts w:cs="Arial"/>
                  <w:sz w:val="16"/>
                  <w:szCs w:val="16"/>
                </w:rPr>
                <w:t>Correction to cell reselection test case for HST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747C67">
            <w:pPr>
              <w:pStyle w:val="TAC"/>
              <w:rPr>
                <w:ins w:id="4446" w:author="MCC" w:date="2021-06-29T14:17:00Z"/>
                <w:sz w:val="16"/>
                <w:szCs w:val="16"/>
              </w:rPr>
            </w:pPr>
            <w:ins w:id="4447" w:author="MCC" w:date="2021-06-29T14:17:00Z">
              <w:r w:rsidRPr="009933D4">
                <w:rPr>
                  <w:sz w:val="16"/>
                  <w:szCs w:val="16"/>
                </w:rPr>
                <w:t>17.2.0</w:t>
              </w:r>
            </w:ins>
          </w:p>
        </w:tc>
      </w:tr>
      <w:tr w:rsidR="00613D26" w:rsidRPr="009933D4" w14:paraId="3D448338" w14:textId="77777777" w:rsidTr="00613D26">
        <w:trPr>
          <w:ins w:id="4448"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747C67">
            <w:pPr>
              <w:pStyle w:val="TAC"/>
              <w:rPr>
                <w:ins w:id="4449" w:author="MCC" w:date="2021-06-29T14:17:00Z"/>
                <w:sz w:val="16"/>
                <w:szCs w:val="16"/>
              </w:rPr>
            </w:pPr>
            <w:ins w:id="4450"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747C67">
            <w:pPr>
              <w:pStyle w:val="TAC"/>
              <w:rPr>
                <w:ins w:id="4451" w:author="MCC" w:date="2021-06-29T14:17:00Z"/>
                <w:sz w:val="16"/>
                <w:szCs w:val="16"/>
              </w:rPr>
            </w:pPr>
            <w:ins w:id="4452"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747C67">
            <w:pPr>
              <w:pStyle w:val="TAC"/>
              <w:rPr>
                <w:ins w:id="4453" w:author="MCC" w:date="2021-06-29T14:17:00Z"/>
                <w:rFonts w:cs="Arial"/>
                <w:sz w:val="16"/>
                <w:szCs w:val="16"/>
              </w:rPr>
            </w:pPr>
            <w:ins w:id="4454" w:author="MCC" w:date="2021-06-29T14:17:00Z">
              <w:r w:rsidRPr="00613D26">
                <w:rPr>
                  <w:rFonts w:cs="Arial"/>
                  <w:sz w:val="16"/>
                  <w:szCs w:val="16"/>
                </w:rPr>
                <w:t>RP-211104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747C67">
            <w:pPr>
              <w:pStyle w:val="TAL"/>
              <w:rPr>
                <w:ins w:id="4455" w:author="MCC" w:date="2021-06-29T14:17:00Z"/>
                <w:rFonts w:cs="Arial"/>
                <w:sz w:val="16"/>
                <w:szCs w:val="16"/>
              </w:rPr>
            </w:pPr>
            <w:ins w:id="4456" w:author="MCC" w:date="2021-06-29T14:17:00Z">
              <w:r w:rsidRPr="00613D26">
                <w:rPr>
                  <w:rFonts w:cs="Arial"/>
                  <w:sz w:val="16"/>
                  <w:szCs w:val="16"/>
                </w:rPr>
                <w:t>1861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747C67">
            <w:pPr>
              <w:pStyle w:val="TAC"/>
              <w:rPr>
                <w:ins w:id="4457"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747C67">
            <w:pPr>
              <w:pStyle w:val="TAC"/>
              <w:rPr>
                <w:ins w:id="4458" w:author="MCC" w:date="2021-06-29T14:17:00Z"/>
                <w:rFonts w:cs="Arial"/>
                <w:sz w:val="16"/>
                <w:szCs w:val="16"/>
              </w:rPr>
            </w:pPr>
            <w:ins w:id="4459"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747C67">
            <w:pPr>
              <w:pStyle w:val="TAL"/>
              <w:rPr>
                <w:ins w:id="4460" w:author="MCC" w:date="2021-06-29T14:17:00Z"/>
                <w:rFonts w:cs="Arial"/>
                <w:sz w:val="16"/>
                <w:szCs w:val="16"/>
              </w:rPr>
            </w:pPr>
            <w:ins w:id="4461" w:author="MCC" w:date="2021-06-29T14:17:00Z">
              <w:r w:rsidRPr="00613D26">
                <w:rPr>
                  <w:rFonts w:cs="Arial"/>
                  <w:sz w:val="16"/>
                  <w:szCs w:val="16"/>
                </w:rPr>
                <w:t>Correction to cell reselection test case for UE Power saving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747C67">
            <w:pPr>
              <w:pStyle w:val="TAC"/>
              <w:rPr>
                <w:ins w:id="4462" w:author="MCC" w:date="2021-06-29T14:17:00Z"/>
                <w:sz w:val="16"/>
                <w:szCs w:val="16"/>
              </w:rPr>
            </w:pPr>
            <w:ins w:id="4463" w:author="MCC" w:date="2021-06-29T14:17:00Z">
              <w:r w:rsidRPr="009933D4">
                <w:rPr>
                  <w:sz w:val="16"/>
                  <w:szCs w:val="16"/>
                </w:rPr>
                <w:t>17.2.0</w:t>
              </w:r>
            </w:ins>
          </w:p>
        </w:tc>
      </w:tr>
      <w:tr w:rsidR="00613D26" w:rsidRPr="009933D4" w14:paraId="6CBA8E18" w14:textId="77777777" w:rsidTr="00613D26">
        <w:trPr>
          <w:ins w:id="4464"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747C67">
            <w:pPr>
              <w:pStyle w:val="TAC"/>
              <w:rPr>
                <w:ins w:id="4465" w:author="MCC" w:date="2021-06-29T14:17:00Z"/>
                <w:sz w:val="16"/>
                <w:szCs w:val="16"/>
              </w:rPr>
            </w:pPr>
            <w:ins w:id="4466"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747C67">
            <w:pPr>
              <w:pStyle w:val="TAC"/>
              <w:rPr>
                <w:ins w:id="4467" w:author="MCC" w:date="2021-06-29T14:17:00Z"/>
                <w:sz w:val="16"/>
                <w:szCs w:val="16"/>
              </w:rPr>
            </w:pPr>
            <w:ins w:id="4468"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747C67">
            <w:pPr>
              <w:pStyle w:val="TAC"/>
              <w:rPr>
                <w:ins w:id="4469" w:author="MCC" w:date="2021-06-29T14:17:00Z"/>
                <w:rFonts w:cs="Arial"/>
                <w:sz w:val="16"/>
                <w:szCs w:val="16"/>
              </w:rPr>
            </w:pPr>
            <w:ins w:id="4470" w:author="MCC" w:date="2021-06-29T14:17:00Z">
              <w:r w:rsidRPr="00613D26">
                <w:rPr>
                  <w:rFonts w:cs="Arial"/>
                  <w:sz w:val="16"/>
                  <w:szCs w:val="16"/>
                </w:rPr>
                <w:t>RP-211085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747C67">
            <w:pPr>
              <w:pStyle w:val="TAL"/>
              <w:rPr>
                <w:ins w:id="4471" w:author="MCC" w:date="2021-06-29T14:17:00Z"/>
                <w:rFonts w:cs="Arial"/>
                <w:sz w:val="16"/>
                <w:szCs w:val="16"/>
              </w:rPr>
            </w:pPr>
            <w:ins w:id="4472" w:author="MCC" w:date="2021-06-29T14:17:00Z">
              <w:r w:rsidRPr="00613D26">
                <w:rPr>
                  <w:rFonts w:cs="Arial"/>
                  <w:sz w:val="16"/>
                  <w:szCs w:val="16"/>
                </w:rPr>
                <w:t>1864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747C67">
            <w:pPr>
              <w:pStyle w:val="TAC"/>
              <w:rPr>
                <w:ins w:id="4473"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747C67">
            <w:pPr>
              <w:pStyle w:val="TAC"/>
              <w:rPr>
                <w:ins w:id="4474" w:author="MCC" w:date="2021-06-29T14:17:00Z"/>
                <w:rFonts w:cs="Arial"/>
                <w:sz w:val="16"/>
                <w:szCs w:val="16"/>
              </w:rPr>
            </w:pPr>
            <w:ins w:id="4475"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747C67">
            <w:pPr>
              <w:pStyle w:val="TAL"/>
              <w:rPr>
                <w:ins w:id="4476" w:author="MCC" w:date="2021-06-29T14:17:00Z"/>
                <w:rFonts w:cs="Arial"/>
                <w:sz w:val="16"/>
                <w:szCs w:val="16"/>
              </w:rPr>
            </w:pPr>
            <w:ins w:id="4477" w:author="MCC" w:date="2021-06-29T14:17:00Z">
              <w:r w:rsidRPr="00613D26">
                <w:rPr>
                  <w:rFonts w:cs="Arial"/>
                  <w:sz w:val="16"/>
                  <w:szCs w:val="16"/>
                </w:rPr>
                <w:t>CR on BFD and link recovery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747C67">
            <w:pPr>
              <w:pStyle w:val="TAC"/>
              <w:rPr>
                <w:ins w:id="4478" w:author="MCC" w:date="2021-06-29T14:17:00Z"/>
                <w:sz w:val="16"/>
                <w:szCs w:val="16"/>
              </w:rPr>
            </w:pPr>
            <w:ins w:id="4479" w:author="MCC" w:date="2021-06-29T14:17:00Z">
              <w:r w:rsidRPr="009933D4">
                <w:rPr>
                  <w:sz w:val="16"/>
                  <w:szCs w:val="16"/>
                </w:rPr>
                <w:t>17.2.0</w:t>
              </w:r>
            </w:ins>
          </w:p>
        </w:tc>
      </w:tr>
      <w:tr w:rsidR="00613D26" w:rsidRPr="009933D4" w14:paraId="1B0129DE" w14:textId="77777777" w:rsidTr="00613D26">
        <w:trPr>
          <w:ins w:id="4480"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747C67">
            <w:pPr>
              <w:pStyle w:val="TAC"/>
              <w:rPr>
                <w:ins w:id="4481" w:author="MCC" w:date="2021-06-29T14:17:00Z"/>
                <w:sz w:val="16"/>
                <w:szCs w:val="16"/>
              </w:rPr>
            </w:pPr>
            <w:ins w:id="4482"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747C67">
            <w:pPr>
              <w:pStyle w:val="TAC"/>
              <w:rPr>
                <w:ins w:id="4483" w:author="MCC" w:date="2021-06-29T14:17:00Z"/>
                <w:sz w:val="16"/>
                <w:szCs w:val="16"/>
              </w:rPr>
            </w:pPr>
            <w:ins w:id="4484"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747C67">
            <w:pPr>
              <w:pStyle w:val="TAC"/>
              <w:rPr>
                <w:ins w:id="4485" w:author="MCC" w:date="2021-06-29T14:17:00Z"/>
                <w:rFonts w:cs="Arial"/>
                <w:sz w:val="16"/>
                <w:szCs w:val="16"/>
              </w:rPr>
            </w:pPr>
            <w:ins w:id="4486" w:author="MCC" w:date="2021-06-29T14:17:00Z">
              <w:r w:rsidRPr="00613D26">
                <w:rPr>
                  <w:rFonts w:cs="Arial"/>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747C67">
            <w:pPr>
              <w:pStyle w:val="TAL"/>
              <w:rPr>
                <w:ins w:id="4487" w:author="MCC" w:date="2021-06-29T14:17:00Z"/>
                <w:rFonts w:cs="Arial"/>
                <w:sz w:val="16"/>
                <w:szCs w:val="16"/>
              </w:rPr>
            </w:pPr>
            <w:ins w:id="4488" w:author="MCC" w:date="2021-06-29T14:17:00Z">
              <w:r w:rsidRPr="00613D26">
                <w:rPr>
                  <w:rFonts w:cs="Arial"/>
                  <w:sz w:val="16"/>
                  <w:szCs w:val="16"/>
                </w:rPr>
                <w:t>1867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747C67">
            <w:pPr>
              <w:pStyle w:val="TAC"/>
              <w:rPr>
                <w:ins w:id="4489"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747C67">
            <w:pPr>
              <w:pStyle w:val="TAC"/>
              <w:rPr>
                <w:ins w:id="4490" w:author="MCC" w:date="2021-06-29T14:17:00Z"/>
                <w:rFonts w:cs="Arial"/>
                <w:sz w:val="16"/>
                <w:szCs w:val="16"/>
              </w:rPr>
            </w:pPr>
            <w:ins w:id="4491"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747C67">
            <w:pPr>
              <w:pStyle w:val="TAL"/>
              <w:rPr>
                <w:ins w:id="4492" w:author="MCC" w:date="2021-06-29T14:17:00Z"/>
                <w:rFonts w:cs="Arial"/>
                <w:sz w:val="16"/>
                <w:szCs w:val="16"/>
              </w:rPr>
            </w:pPr>
            <w:ins w:id="4493" w:author="MCC" w:date="2021-06-29T14:17:00Z">
              <w:r w:rsidRPr="00613D26">
                <w:rPr>
                  <w:rFonts w:cs="Arial"/>
                  <w:sz w:val="16"/>
                  <w:szCs w:val="16"/>
                </w:rPr>
                <w:t>CR on CSI-RS intra-frequency requirement and scheduling restriction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747C67">
            <w:pPr>
              <w:pStyle w:val="TAC"/>
              <w:rPr>
                <w:ins w:id="4494" w:author="MCC" w:date="2021-06-29T14:17:00Z"/>
                <w:sz w:val="16"/>
                <w:szCs w:val="16"/>
              </w:rPr>
            </w:pPr>
            <w:ins w:id="4495" w:author="MCC" w:date="2021-06-29T14:17:00Z">
              <w:r w:rsidRPr="009933D4">
                <w:rPr>
                  <w:sz w:val="16"/>
                  <w:szCs w:val="16"/>
                </w:rPr>
                <w:t>17.2.0</w:t>
              </w:r>
            </w:ins>
          </w:p>
        </w:tc>
      </w:tr>
      <w:tr w:rsidR="00613D26" w:rsidRPr="009933D4" w14:paraId="6D2534A3" w14:textId="77777777" w:rsidTr="00613D26">
        <w:trPr>
          <w:ins w:id="4496"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747C67">
            <w:pPr>
              <w:pStyle w:val="TAC"/>
              <w:rPr>
                <w:ins w:id="4497" w:author="MCC" w:date="2021-06-29T14:17:00Z"/>
                <w:sz w:val="16"/>
                <w:szCs w:val="16"/>
              </w:rPr>
            </w:pPr>
            <w:ins w:id="4498"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747C67">
            <w:pPr>
              <w:pStyle w:val="TAC"/>
              <w:rPr>
                <w:ins w:id="4499" w:author="MCC" w:date="2021-06-29T14:17:00Z"/>
                <w:sz w:val="16"/>
                <w:szCs w:val="16"/>
              </w:rPr>
            </w:pPr>
            <w:ins w:id="4500"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747C67">
            <w:pPr>
              <w:pStyle w:val="TAC"/>
              <w:rPr>
                <w:ins w:id="4501" w:author="MCC" w:date="2021-06-29T14:17:00Z"/>
                <w:rFonts w:cs="Arial"/>
                <w:sz w:val="16"/>
                <w:szCs w:val="16"/>
              </w:rPr>
            </w:pPr>
            <w:ins w:id="4502" w:author="MCC" w:date="2021-06-29T14:17:00Z">
              <w:r w:rsidRPr="00613D26">
                <w:rPr>
                  <w:rFonts w:cs="Arial"/>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747C67">
            <w:pPr>
              <w:pStyle w:val="TAL"/>
              <w:rPr>
                <w:ins w:id="4503" w:author="MCC" w:date="2021-06-29T14:17:00Z"/>
                <w:rFonts w:cs="Arial"/>
                <w:sz w:val="16"/>
                <w:szCs w:val="16"/>
              </w:rPr>
            </w:pPr>
            <w:ins w:id="4504" w:author="MCC" w:date="2021-06-29T14:17:00Z">
              <w:r w:rsidRPr="00613D26">
                <w:rPr>
                  <w:rFonts w:cs="Arial"/>
                  <w:sz w:val="16"/>
                  <w:szCs w:val="16"/>
                </w:rPr>
                <w:t>1868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747C67">
            <w:pPr>
              <w:pStyle w:val="TAC"/>
              <w:rPr>
                <w:ins w:id="4505"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747C67">
            <w:pPr>
              <w:pStyle w:val="TAC"/>
              <w:rPr>
                <w:ins w:id="4506" w:author="MCC" w:date="2021-06-29T14:17:00Z"/>
                <w:rFonts w:cs="Arial"/>
                <w:sz w:val="16"/>
                <w:szCs w:val="16"/>
              </w:rPr>
            </w:pPr>
            <w:ins w:id="4507"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747C67">
            <w:pPr>
              <w:pStyle w:val="TAL"/>
              <w:rPr>
                <w:ins w:id="4508" w:author="MCC" w:date="2021-06-29T14:17:00Z"/>
                <w:rFonts w:cs="Arial"/>
                <w:sz w:val="16"/>
                <w:szCs w:val="16"/>
              </w:rPr>
            </w:pPr>
            <w:ins w:id="4509" w:author="MCC" w:date="2021-06-29T14:17:00Z">
              <w:r w:rsidRPr="00613D26">
                <w:rPr>
                  <w:rFonts w:cs="Arial"/>
                  <w:sz w:val="16"/>
                  <w:szCs w:val="16"/>
                </w:rPr>
                <w:t>CR on CSI-RS based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747C67">
            <w:pPr>
              <w:pStyle w:val="TAC"/>
              <w:rPr>
                <w:ins w:id="4510" w:author="MCC" w:date="2021-06-29T14:17:00Z"/>
                <w:sz w:val="16"/>
                <w:szCs w:val="16"/>
              </w:rPr>
            </w:pPr>
            <w:ins w:id="4511" w:author="MCC" w:date="2021-06-29T14:17:00Z">
              <w:r w:rsidRPr="009933D4">
                <w:rPr>
                  <w:sz w:val="16"/>
                  <w:szCs w:val="16"/>
                </w:rPr>
                <w:t>17.2.0</w:t>
              </w:r>
            </w:ins>
          </w:p>
        </w:tc>
      </w:tr>
      <w:tr w:rsidR="00613D26" w:rsidRPr="009933D4" w14:paraId="5DA4BFEA" w14:textId="77777777" w:rsidTr="00613D26">
        <w:trPr>
          <w:ins w:id="4512"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747C67">
            <w:pPr>
              <w:pStyle w:val="TAC"/>
              <w:rPr>
                <w:ins w:id="4513" w:author="MCC" w:date="2021-06-29T14:17:00Z"/>
                <w:sz w:val="16"/>
                <w:szCs w:val="16"/>
              </w:rPr>
            </w:pPr>
            <w:ins w:id="4514"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747C67">
            <w:pPr>
              <w:pStyle w:val="TAC"/>
              <w:rPr>
                <w:ins w:id="4515" w:author="MCC" w:date="2021-06-29T14:17:00Z"/>
                <w:sz w:val="16"/>
                <w:szCs w:val="16"/>
              </w:rPr>
            </w:pPr>
            <w:ins w:id="4516"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747C67">
            <w:pPr>
              <w:pStyle w:val="TAC"/>
              <w:rPr>
                <w:ins w:id="4517" w:author="MCC" w:date="2021-06-29T14:17:00Z"/>
                <w:rFonts w:cs="Arial"/>
                <w:sz w:val="16"/>
                <w:szCs w:val="16"/>
              </w:rPr>
            </w:pPr>
            <w:ins w:id="4518" w:author="MCC" w:date="2021-06-29T14:17:00Z">
              <w:r w:rsidRPr="00613D26">
                <w:rPr>
                  <w:rFonts w:cs="Arial"/>
                  <w:sz w:val="16"/>
                  <w:szCs w:val="16"/>
                </w:rPr>
                <w:t>RP-211103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747C67">
            <w:pPr>
              <w:pStyle w:val="TAL"/>
              <w:rPr>
                <w:ins w:id="4519" w:author="MCC" w:date="2021-06-29T14:17:00Z"/>
                <w:rFonts w:cs="Arial"/>
                <w:sz w:val="16"/>
                <w:szCs w:val="16"/>
              </w:rPr>
            </w:pPr>
            <w:ins w:id="4520" w:author="MCC" w:date="2021-06-29T14:17:00Z">
              <w:r w:rsidRPr="00613D26">
                <w:rPr>
                  <w:rFonts w:cs="Arial"/>
                  <w:sz w:val="16"/>
                  <w:szCs w:val="16"/>
                </w:rPr>
                <w:t>1872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747C67">
            <w:pPr>
              <w:pStyle w:val="TAC"/>
              <w:rPr>
                <w:ins w:id="4521"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747C67">
            <w:pPr>
              <w:pStyle w:val="TAC"/>
              <w:rPr>
                <w:ins w:id="4522" w:author="MCC" w:date="2021-06-29T14:17:00Z"/>
                <w:rFonts w:cs="Arial"/>
                <w:sz w:val="16"/>
                <w:szCs w:val="16"/>
              </w:rPr>
            </w:pPr>
            <w:ins w:id="4523"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747C67">
            <w:pPr>
              <w:pStyle w:val="TAL"/>
              <w:rPr>
                <w:ins w:id="4524" w:author="MCC" w:date="2021-06-29T14:17:00Z"/>
                <w:rFonts w:cs="Arial"/>
                <w:sz w:val="16"/>
                <w:szCs w:val="16"/>
              </w:rPr>
            </w:pPr>
            <w:ins w:id="4525" w:author="MCC" w:date="2021-06-29T14:17:00Z">
              <w:r w:rsidRPr="00613D26">
                <w:rPr>
                  <w:rFonts w:cs="Arial"/>
                  <w:sz w:val="16"/>
                  <w:szCs w:val="16"/>
                </w:rPr>
                <w:t>CR on PRS RSTD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747C67">
            <w:pPr>
              <w:pStyle w:val="TAC"/>
              <w:rPr>
                <w:ins w:id="4526" w:author="MCC" w:date="2021-06-29T14:17:00Z"/>
                <w:sz w:val="16"/>
                <w:szCs w:val="16"/>
              </w:rPr>
            </w:pPr>
            <w:ins w:id="4527" w:author="MCC" w:date="2021-06-29T14:17:00Z">
              <w:r w:rsidRPr="009933D4">
                <w:rPr>
                  <w:sz w:val="16"/>
                  <w:szCs w:val="16"/>
                </w:rPr>
                <w:t>17.2.0</w:t>
              </w:r>
            </w:ins>
          </w:p>
        </w:tc>
      </w:tr>
      <w:tr w:rsidR="00613D26" w:rsidRPr="009933D4" w14:paraId="2AB5834B" w14:textId="77777777" w:rsidTr="00613D26">
        <w:trPr>
          <w:ins w:id="4528"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747C67">
            <w:pPr>
              <w:pStyle w:val="TAC"/>
              <w:rPr>
                <w:ins w:id="4529" w:author="MCC" w:date="2021-06-29T14:17:00Z"/>
                <w:sz w:val="16"/>
                <w:szCs w:val="16"/>
              </w:rPr>
            </w:pPr>
            <w:ins w:id="4530"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747C67">
            <w:pPr>
              <w:pStyle w:val="TAC"/>
              <w:rPr>
                <w:ins w:id="4531" w:author="MCC" w:date="2021-06-29T14:17:00Z"/>
                <w:sz w:val="16"/>
                <w:szCs w:val="16"/>
              </w:rPr>
            </w:pPr>
            <w:ins w:id="4532"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747C67">
            <w:pPr>
              <w:pStyle w:val="TAC"/>
              <w:rPr>
                <w:ins w:id="4533" w:author="MCC" w:date="2021-06-29T14:17:00Z"/>
                <w:rFonts w:cs="Arial"/>
                <w:sz w:val="16"/>
                <w:szCs w:val="16"/>
              </w:rPr>
            </w:pPr>
            <w:ins w:id="4534" w:author="MCC" w:date="2021-06-29T14:17:00Z">
              <w:r w:rsidRPr="00613D26">
                <w:rPr>
                  <w:rFonts w:cs="Arial"/>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747C67">
            <w:pPr>
              <w:pStyle w:val="TAL"/>
              <w:rPr>
                <w:ins w:id="4535" w:author="MCC" w:date="2021-06-29T14:17:00Z"/>
                <w:rFonts w:cs="Arial"/>
                <w:sz w:val="16"/>
                <w:szCs w:val="16"/>
              </w:rPr>
            </w:pPr>
            <w:ins w:id="4536" w:author="MCC" w:date="2021-06-29T14:17:00Z">
              <w:r w:rsidRPr="00613D26">
                <w:rPr>
                  <w:rFonts w:cs="Arial"/>
                  <w:sz w:val="16"/>
                  <w:szCs w:val="16"/>
                </w:rPr>
                <w:t>1876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747C67">
            <w:pPr>
              <w:pStyle w:val="TAC"/>
              <w:rPr>
                <w:ins w:id="4537"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747C67">
            <w:pPr>
              <w:pStyle w:val="TAC"/>
              <w:rPr>
                <w:ins w:id="4538" w:author="MCC" w:date="2021-06-29T14:17:00Z"/>
                <w:rFonts w:cs="Arial"/>
                <w:sz w:val="16"/>
                <w:szCs w:val="16"/>
              </w:rPr>
            </w:pPr>
            <w:ins w:id="4539"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747C67">
            <w:pPr>
              <w:pStyle w:val="TAL"/>
              <w:rPr>
                <w:ins w:id="4540" w:author="MCC" w:date="2021-06-29T14:17:00Z"/>
                <w:rFonts w:cs="Arial"/>
                <w:sz w:val="16"/>
                <w:szCs w:val="16"/>
              </w:rPr>
            </w:pPr>
            <w:ins w:id="4541" w:author="MCC" w:date="2021-06-29T14:17:00Z">
              <w:r w:rsidRPr="00613D26">
                <w:rPr>
                  <w:rFonts w:cs="Arial"/>
                  <w:sz w:val="16"/>
                  <w:szCs w:val="16"/>
                </w:rPr>
                <w:t>CR for clarification on frequency layer merging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747C67">
            <w:pPr>
              <w:pStyle w:val="TAC"/>
              <w:rPr>
                <w:ins w:id="4542" w:author="MCC" w:date="2021-06-29T14:17:00Z"/>
                <w:sz w:val="16"/>
                <w:szCs w:val="16"/>
              </w:rPr>
            </w:pPr>
            <w:ins w:id="4543" w:author="MCC" w:date="2021-06-29T14:17:00Z">
              <w:r w:rsidRPr="009933D4">
                <w:rPr>
                  <w:sz w:val="16"/>
                  <w:szCs w:val="16"/>
                </w:rPr>
                <w:t>17.2.0</w:t>
              </w:r>
            </w:ins>
          </w:p>
        </w:tc>
      </w:tr>
      <w:tr w:rsidR="00613D26" w:rsidRPr="009933D4" w14:paraId="3486FFC9" w14:textId="77777777" w:rsidTr="00613D26">
        <w:trPr>
          <w:ins w:id="4544"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747C67">
            <w:pPr>
              <w:pStyle w:val="TAC"/>
              <w:rPr>
                <w:ins w:id="4545" w:author="MCC" w:date="2021-06-29T14:17:00Z"/>
                <w:sz w:val="16"/>
                <w:szCs w:val="16"/>
              </w:rPr>
            </w:pPr>
            <w:ins w:id="4546"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747C67">
            <w:pPr>
              <w:pStyle w:val="TAC"/>
              <w:rPr>
                <w:ins w:id="4547" w:author="MCC" w:date="2021-06-29T14:17:00Z"/>
                <w:sz w:val="16"/>
                <w:szCs w:val="16"/>
              </w:rPr>
            </w:pPr>
            <w:ins w:id="4548"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747C67">
            <w:pPr>
              <w:pStyle w:val="TAC"/>
              <w:rPr>
                <w:ins w:id="4549" w:author="MCC" w:date="2021-06-29T14:17:00Z"/>
                <w:rFonts w:cs="Arial"/>
                <w:sz w:val="16"/>
                <w:szCs w:val="16"/>
              </w:rPr>
            </w:pPr>
            <w:ins w:id="4550" w:author="MCC" w:date="2021-06-29T14:17:00Z">
              <w:r w:rsidRPr="00613D26">
                <w:rPr>
                  <w:rFonts w:cs="Arial"/>
                  <w:sz w:val="16"/>
                  <w:szCs w:val="16"/>
                </w:rPr>
                <w:t>RP-211104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747C67">
            <w:pPr>
              <w:pStyle w:val="TAL"/>
              <w:rPr>
                <w:ins w:id="4551" w:author="MCC" w:date="2021-06-29T14:17:00Z"/>
                <w:rFonts w:cs="Arial"/>
                <w:sz w:val="16"/>
                <w:szCs w:val="16"/>
              </w:rPr>
            </w:pPr>
            <w:ins w:id="4552" w:author="MCC" w:date="2021-06-29T14:17:00Z">
              <w:r w:rsidRPr="00613D26">
                <w:rPr>
                  <w:rFonts w:cs="Arial"/>
                  <w:sz w:val="16"/>
                  <w:szCs w:val="16"/>
                </w:rPr>
                <w:t>1878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747C67">
            <w:pPr>
              <w:pStyle w:val="TAC"/>
              <w:rPr>
                <w:ins w:id="4553"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747C67">
            <w:pPr>
              <w:pStyle w:val="TAC"/>
              <w:rPr>
                <w:ins w:id="4554" w:author="MCC" w:date="2021-06-29T14:17:00Z"/>
                <w:rFonts w:cs="Arial"/>
                <w:sz w:val="16"/>
                <w:szCs w:val="16"/>
              </w:rPr>
            </w:pPr>
            <w:ins w:id="4555"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747C67">
            <w:pPr>
              <w:pStyle w:val="TAL"/>
              <w:rPr>
                <w:ins w:id="4556" w:author="MCC" w:date="2021-06-29T14:17:00Z"/>
                <w:rFonts w:cs="Arial"/>
                <w:sz w:val="16"/>
                <w:szCs w:val="16"/>
              </w:rPr>
            </w:pPr>
            <w:ins w:id="4557" w:author="MCC" w:date="2021-06-29T14:17:00Z">
              <w:r w:rsidRPr="00613D26">
                <w:rPr>
                  <w:rFonts w:cs="Arial"/>
                  <w:sz w:val="16"/>
                  <w:szCs w:val="16"/>
                </w:rPr>
                <w:t>CR on legacy Rel-16 HST NR UE measurement requirements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747C67">
            <w:pPr>
              <w:pStyle w:val="TAC"/>
              <w:rPr>
                <w:ins w:id="4558" w:author="MCC" w:date="2021-06-29T14:17:00Z"/>
                <w:sz w:val="16"/>
                <w:szCs w:val="16"/>
              </w:rPr>
            </w:pPr>
            <w:ins w:id="4559" w:author="MCC" w:date="2021-06-29T14:17:00Z">
              <w:r w:rsidRPr="009933D4">
                <w:rPr>
                  <w:sz w:val="16"/>
                  <w:szCs w:val="16"/>
                </w:rPr>
                <w:t>17.2.0</w:t>
              </w:r>
            </w:ins>
          </w:p>
        </w:tc>
      </w:tr>
      <w:tr w:rsidR="00613D26" w:rsidRPr="009933D4" w14:paraId="7CE777AB" w14:textId="77777777" w:rsidTr="00613D26">
        <w:trPr>
          <w:ins w:id="4560"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747C67">
            <w:pPr>
              <w:pStyle w:val="TAC"/>
              <w:rPr>
                <w:ins w:id="4561" w:author="MCC" w:date="2021-06-29T14:17:00Z"/>
                <w:sz w:val="16"/>
                <w:szCs w:val="16"/>
              </w:rPr>
            </w:pPr>
            <w:ins w:id="4562"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747C67">
            <w:pPr>
              <w:pStyle w:val="TAC"/>
              <w:rPr>
                <w:ins w:id="4563" w:author="MCC" w:date="2021-06-29T14:17:00Z"/>
                <w:sz w:val="16"/>
                <w:szCs w:val="16"/>
              </w:rPr>
            </w:pPr>
            <w:ins w:id="4564"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747C67">
            <w:pPr>
              <w:pStyle w:val="TAC"/>
              <w:rPr>
                <w:ins w:id="4565" w:author="MCC" w:date="2021-06-29T14:17:00Z"/>
                <w:rFonts w:cs="Arial"/>
                <w:sz w:val="16"/>
                <w:szCs w:val="16"/>
              </w:rPr>
            </w:pPr>
            <w:ins w:id="4566" w:author="MCC" w:date="2021-06-29T14:17:00Z">
              <w:r w:rsidRPr="00613D26">
                <w:rPr>
                  <w:rFonts w:cs="Arial"/>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747C67">
            <w:pPr>
              <w:pStyle w:val="TAL"/>
              <w:rPr>
                <w:ins w:id="4567" w:author="MCC" w:date="2021-06-29T14:17:00Z"/>
                <w:rFonts w:cs="Arial"/>
                <w:sz w:val="16"/>
                <w:szCs w:val="16"/>
              </w:rPr>
            </w:pPr>
            <w:ins w:id="4568" w:author="MCC" w:date="2021-06-29T14:17:00Z">
              <w:r w:rsidRPr="00613D26">
                <w:rPr>
                  <w:rFonts w:cs="Arial"/>
                  <w:sz w:val="16"/>
                  <w:szCs w:val="16"/>
                </w:rPr>
                <w:t>1880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747C67">
            <w:pPr>
              <w:pStyle w:val="TAC"/>
              <w:rPr>
                <w:ins w:id="4569"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747C67">
            <w:pPr>
              <w:pStyle w:val="TAC"/>
              <w:rPr>
                <w:ins w:id="4570" w:author="MCC" w:date="2021-06-29T14:17:00Z"/>
                <w:rFonts w:cs="Arial"/>
                <w:sz w:val="16"/>
                <w:szCs w:val="16"/>
              </w:rPr>
            </w:pPr>
            <w:ins w:id="4571"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747C67">
            <w:pPr>
              <w:pStyle w:val="TAL"/>
              <w:rPr>
                <w:ins w:id="4572" w:author="MCC" w:date="2021-06-29T14:17:00Z"/>
                <w:rFonts w:cs="Arial"/>
                <w:sz w:val="16"/>
                <w:szCs w:val="16"/>
              </w:rPr>
            </w:pPr>
            <w:ins w:id="4573" w:author="MCC" w:date="2021-06-29T14:17:00Z">
              <w:r w:rsidRPr="00613D26">
                <w:rPr>
                  <w:rFonts w:cs="Arial"/>
                  <w:sz w:val="16"/>
                  <w:szCs w:val="16"/>
                </w:rPr>
                <w:t>CR on RRC based BWP switching on multiple CCs of EN-DC for FR1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747C67">
            <w:pPr>
              <w:pStyle w:val="TAC"/>
              <w:rPr>
                <w:ins w:id="4574" w:author="MCC" w:date="2021-06-29T14:17:00Z"/>
                <w:sz w:val="16"/>
                <w:szCs w:val="16"/>
              </w:rPr>
            </w:pPr>
            <w:ins w:id="4575" w:author="MCC" w:date="2021-06-29T14:17:00Z">
              <w:r w:rsidRPr="009933D4">
                <w:rPr>
                  <w:sz w:val="16"/>
                  <w:szCs w:val="16"/>
                </w:rPr>
                <w:t>17.2.0</w:t>
              </w:r>
            </w:ins>
          </w:p>
        </w:tc>
      </w:tr>
      <w:tr w:rsidR="00613D26" w:rsidRPr="009933D4" w14:paraId="7B3F78E4" w14:textId="77777777" w:rsidTr="00613D26">
        <w:trPr>
          <w:ins w:id="4576"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747C67">
            <w:pPr>
              <w:pStyle w:val="TAC"/>
              <w:rPr>
                <w:ins w:id="4577" w:author="MCC" w:date="2021-06-29T14:17:00Z"/>
                <w:sz w:val="16"/>
                <w:szCs w:val="16"/>
              </w:rPr>
            </w:pPr>
            <w:ins w:id="4578"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747C67">
            <w:pPr>
              <w:pStyle w:val="TAC"/>
              <w:rPr>
                <w:ins w:id="4579" w:author="MCC" w:date="2021-06-29T14:17:00Z"/>
                <w:sz w:val="16"/>
                <w:szCs w:val="16"/>
              </w:rPr>
            </w:pPr>
            <w:ins w:id="4580"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747C67">
            <w:pPr>
              <w:pStyle w:val="TAC"/>
              <w:rPr>
                <w:ins w:id="4581" w:author="MCC" w:date="2021-06-29T14:17:00Z"/>
                <w:rFonts w:cs="Arial"/>
                <w:sz w:val="16"/>
                <w:szCs w:val="16"/>
              </w:rPr>
            </w:pPr>
            <w:ins w:id="4582" w:author="MCC" w:date="2021-06-29T14:17:00Z">
              <w:r w:rsidRPr="00613D26">
                <w:rPr>
                  <w:rFonts w:cs="Arial"/>
                  <w:sz w:val="16"/>
                  <w:szCs w:val="16"/>
                </w:rPr>
                <w:t>RP-211104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747C67">
            <w:pPr>
              <w:pStyle w:val="TAL"/>
              <w:rPr>
                <w:ins w:id="4583" w:author="MCC" w:date="2021-06-29T14:17:00Z"/>
                <w:rFonts w:cs="Arial"/>
                <w:sz w:val="16"/>
                <w:szCs w:val="16"/>
              </w:rPr>
            </w:pPr>
            <w:ins w:id="4584" w:author="MCC" w:date="2021-06-29T14:17:00Z">
              <w:r w:rsidRPr="00613D26">
                <w:rPr>
                  <w:rFonts w:cs="Arial"/>
                  <w:sz w:val="16"/>
                  <w:szCs w:val="16"/>
                </w:rPr>
                <w:t>1882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747C67">
            <w:pPr>
              <w:pStyle w:val="TAC"/>
              <w:rPr>
                <w:ins w:id="4585"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747C67">
            <w:pPr>
              <w:pStyle w:val="TAC"/>
              <w:rPr>
                <w:ins w:id="4586" w:author="MCC" w:date="2021-06-29T14:17:00Z"/>
                <w:rFonts w:cs="Arial"/>
                <w:sz w:val="16"/>
                <w:szCs w:val="16"/>
              </w:rPr>
            </w:pPr>
            <w:ins w:id="4587"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747C67">
            <w:pPr>
              <w:pStyle w:val="TAL"/>
              <w:rPr>
                <w:ins w:id="4588" w:author="MCC" w:date="2021-06-29T14:17:00Z"/>
                <w:rFonts w:cs="Arial"/>
                <w:sz w:val="16"/>
                <w:szCs w:val="16"/>
              </w:rPr>
            </w:pPr>
            <w:ins w:id="4589" w:author="MCC" w:date="2021-06-29T14:17:00Z">
              <w:r w:rsidRPr="00613D26">
                <w:rPr>
                  <w:rFonts w:cs="Arial"/>
                  <w:sz w:val="16"/>
                  <w:szCs w:val="16"/>
                </w:rPr>
                <w:t>Correction on the power of the first preamble for 2-step RACH</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747C67">
            <w:pPr>
              <w:pStyle w:val="TAC"/>
              <w:rPr>
                <w:ins w:id="4590" w:author="MCC" w:date="2021-06-29T14:17:00Z"/>
                <w:sz w:val="16"/>
                <w:szCs w:val="16"/>
              </w:rPr>
            </w:pPr>
            <w:ins w:id="4591" w:author="MCC" w:date="2021-06-29T14:17:00Z">
              <w:r w:rsidRPr="009933D4">
                <w:rPr>
                  <w:sz w:val="16"/>
                  <w:szCs w:val="16"/>
                </w:rPr>
                <w:t>17.2.0</w:t>
              </w:r>
            </w:ins>
          </w:p>
        </w:tc>
      </w:tr>
      <w:tr w:rsidR="00613D26" w:rsidRPr="009933D4" w14:paraId="16994C47" w14:textId="77777777" w:rsidTr="00613D26">
        <w:trPr>
          <w:ins w:id="4592"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747C67">
            <w:pPr>
              <w:pStyle w:val="TAC"/>
              <w:rPr>
                <w:ins w:id="4593" w:author="MCC" w:date="2021-06-29T14:17:00Z"/>
                <w:sz w:val="16"/>
                <w:szCs w:val="16"/>
              </w:rPr>
            </w:pPr>
            <w:ins w:id="4594"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747C67">
            <w:pPr>
              <w:pStyle w:val="TAC"/>
              <w:rPr>
                <w:ins w:id="4595" w:author="MCC" w:date="2021-06-29T14:17:00Z"/>
                <w:sz w:val="16"/>
                <w:szCs w:val="16"/>
              </w:rPr>
            </w:pPr>
            <w:ins w:id="4596"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747C67">
            <w:pPr>
              <w:pStyle w:val="TAC"/>
              <w:rPr>
                <w:ins w:id="4597" w:author="MCC" w:date="2021-06-29T14:17:00Z"/>
                <w:rFonts w:cs="Arial"/>
                <w:sz w:val="16"/>
                <w:szCs w:val="16"/>
              </w:rPr>
            </w:pPr>
            <w:ins w:id="4598" w:author="MCC" w:date="2021-06-29T14:17:00Z">
              <w:r w:rsidRPr="00613D26">
                <w:rPr>
                  <w:rFonts w:cs="Arial"/>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747C67">
            <w:pPr>
              <w:pStyle w:val="TAL"/>
              <w:rPr>
                <w:ins w:id="4599" w:author="MCC" w:date="2021-06-29T14:17:00Z"/>
                <w:rFonts w:cs="Arial"/>
                <w:sz w:val="16"/>
                <w:szCs w:val="16"/>
              </w:rPr>
            </w:pPr>
            <w:ins w:id="4600" w:author="MCC" w:date="2021-06-29T14:17:00Z">
              <w:r w:rsidRPr="00613D26">
                <w:rPr>
                  <w:rFonts w:cs="Arial"/>
                  <w:sz w:val="16"/>
                  <w:szCs w:val="16"/>
                </w:rPr>
                <w:t>1883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747C67">
            <w:pPr>
              <w:pStyle w:val="TAC"/>
              <w:rPr>
                <w:ins w:id="4601"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747C67">
            <w:pPr>
              <w:pStyle w:val="TAC"/>
              <w:rPr>
                <w:ins w:id="4602" w:author="MCC" w:date="2021-06-29T14:17:00Z"/>
                <w:rFonts w:cs="Arial"/>
                <w:sz w:val="16"/>
                <w:szCs w:val="16"/>
              </w:rPr>
            </w:pPr>
            <w:ins w:id="4603"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747C67">
            <w:pPr>
              <w:pStyle w:val="TAL"/>
              <w:rPr>
                <w:ins w:id="4604" w:author="MCC" w:date="2021-06-29T14:17:00Z"/>
                <w:rFonts w:cs="Arial"/>
                <w:sz w:val="16"/>
                <w:szCs w:val="16"/>
              </w:rPr>
            </w:pPr>
            <w:ins w:id="4605" w:author="MCC" w:date="2021-06-29T14:17:00Z">
              <w:r w:rsidRPr="00613D26">
                <w:rPr>
                  <w:rFonts w:cs="Arial"/>
                  <w:sz w:val="16"/>
                  <w:szCs w:val="16"/>
                </w:rPr>
                <w:t>Terminology update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747C67">
            <w:pPr>
              <w:pStyle w:val="TAC"/>
              <w:rPr>
                <w:ins w:id="4606" w:author="MCC" w:date="2021-06-29T14:17:00Z"/>
                <w:sz w:val="16"/>
                <w:szCs w:val="16"/>
              </w:rPr>
            </w:pPr>
            <w:ins w:id="4607" w:author="MCC" w:date="2021-06-29T14:17:00Z">
              <w:r w:rsidRPr="009933D4">
                <w:rPr>
                  <w:sz w:val="16"/>
                  <w:szCs w:val="16"/>
                </w:rPr>
                <w:t>17.2.0</w:t>
              </w:r>
            </w:ins>
          </w:p>
        </w:tc>
      </w:tr>
      <w:tr w:rsidR="00613D26" w:rsidRPr="009933D4" w14:paraId="60D0F137" w14:textId="77777777" w:rsidTr="00613D26">
        <w:trPr>
          <w:ins w:id="4608"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747C67">
            <w:pPr>
              <w:pStyle w:val="TAC"/>
              <w:rPr>
                <w:ins w:id="4609" w:author="MCC" w:date="2021-06-29T14:17:00Z"/>
                <w:sz w:val="16"/>
                <w:szCs w:val="16"/>
              </w:rPr>
            </w:pPr>
            <w:ins w:id="4610"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747C67">
            <w:pPr>
              <w:pStyle w:val="TAC"/>
              <w:rPr>
                <w:ins w:id="4611" w:author="MCC" w:date="2021-06-29T14:17:00Z"/>
                <w:sz w:val="16"/>
                <w:szCs w:val="16"/>
              </w:rPr>
            </w:pPr>
            <w:ins w:id="4612"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747C67">
            <w:pPr>
              <w:pStyle w:val="TAC"/>
              <w:rPr>
                <w:ins w:id="4613" w:author="MCC" w:date="2021-06-29T14:17:00Z"/>
                <w:rFonts w:cs="Arial"/>
                <w:sz w:val="16"/>
                <w:szCs w:val="16"/>
              </w:rPr>
            </w:pPr>
            <w:ins w:id="4614" w:author="MCC" w:date="2021-06-29T14:17:00Z">
              <w:r w:rsidRPr="00613D26">
                <w:rPr>
                  <w:rFonts w:cs="Arial"/>
                  <w:sz w:val="16"/>
                  <w:szCs w:val="16"/>
                </w:rPr>
                <w:t>RP-211086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747C67">
            <w:pPr>
              <w:pStyle w:val="TAL"/>
              <w:rPr>
                <w:ins w:id="4615" w:author="MCC" w:date="2021-06-29T14:17:00Z"/>
                <w:rFonts w:cs="Arial"/>
                <w:sz w:val="16"/>
                <w:szCs w:val="16"/>
              </w:rPr>
            </w:pPr>
            <w:ins w:id="4616" w:author="MCC" w:date="2021-06-29T14:17:00Z">
              <w:r w:rsidRPr="00613D26">
                <w:rPr>
                  <w:rFonts w:cs="Arial"/>
                  <w:sz w:val="16"/>
                  <w:szCs w:val="16"/>
                </w:rPr>
                <w:t>1887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747C67">
            <w:pPr>
              <w:pStyle w:val="TAC"/>
              <w:rPr>
                <w:ins w:id="4617"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747C67">
            <w:pPr>
              <w:pStyle w:val="TAC"/>
              <w:rPr>
                <w:ins w:id="4618" w:author="MCC" w:date="2021-06-29T14:17:00Z"/>
                <w:rFonts w:cs="Arial"/>
                <w:sz w:val="16"/>
                <w:szCs w:val="16"/>
              </w:rPr>
            </w:pPr>
            <w:ins w:id="4619"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747C67">
            <w:pPr>
              <w:pStyle w:val="TAL"/>
              <w:rPr>
                <w:ins w:id="4620" w:author="MCC" w:date="2021-06-29T14:17:00Z"/>
                <w:rFonts w:cs="Arial"/>
                <w:sz w:val="16"/>
                <w:szCs w:val="16"/>
              </w:rPr>
            </w:pPr>
            <w:ins w:id="4621" w:author="MCC" w:date="2021-06-29T14:17:00Z">
              <w:r w:rsidRPr="00613D26">
                <w:rPr>
                  <w:rFonts w:cs="Arial"/>
                  <w:sz w:val="16"/>
                  <w:szCs w:val="16"/>
                </w:rPr>
                <w:t>Maintenance on CSSF for EN-DC and deactivated SCell measurement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747C67">
            <w:pPr>
              <w:pStyle w:val="TAC"/>
              <w:rPr>
                <w:ins w:id="4622" w:author="MCC" w:date="2021-06-29T14:17:00Z"/>
                <w:sz w:val="16"/>
                <w:szCs w:val="16"/>
              </w:rPr>
            </w:pPr>
            <w:ins w:id="4623" w:author="MCC" w:date="2021-06-29T14:17:00Z">
              <w:r w:rsidRPr="009933D4">
                <w:rPr>
                  <w:sz w:val="16"/>
                  <w:szCs w:val="16"/>
                </w:rPr>
                <w:t>17.2.0</w:t>
              </w:r>
            </w:ins>
          </w:p>
        </w:tc>
      </w:tr>
      <w:tr w:rsidR="00613D26" w:rsidRPr="009933D4" w14:paraId="3D9C2DAA" w14:textId="77777777" w:rsidTr="00613D26">
        <w:trPr>
          <w:ins w:id="4624"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747C67">
            <w:pPr>
              <w:pStyle w:val="TAC"/>
              <w:rPr>
                <w:ins w:id="4625" w:author="MCC" w:date="2021-06-29T14:17:00Z"/>
                <w:sz w:val="16"/>
                <w:szCs w:val="16"/>
              </w:rPr>
            </w:pPr>
            <w:ins w:id="4626"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747C67">
            <w:pPr>
              <w:pStyle w:val="TAC"/>
              <w:rPr>
                <w:ins w:id="4627" w:author="MCC" w:date="2021-06-29T14:17:00Z"/>
                <w:sz w:val="16"/>
                <w:szCs w:val="16"/>
              </w:rPr>
            </w:pPr>
            <w:ins w:id="4628"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747C67">
            <w:pPr>
              <w:pStyle w:val="TAC"/>
              <w:rPr>
                <w:ins w:id="4629" w:author="MCC" w:date="2021-06-29T14:17:00Z"/>
                <w:rFonts w:cs="Arial"/>
                <w:sz w:val="16"/>
                <w:szCs w:val="16"/>
              </w:rPr>
            </w:pPr>
            <w:ins w:id="4630" w:author="MCC" w:date="2021-06-29T14:17:00Z">
              <w:r w:rsidRPr="00613D26">
                <w:rPr>
                  <w:rFonts w:cs="Arial"/>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747C67">
            <w:pPr>
              <w:pStyle w:val="TAL"/>
              <w:rPr>
                <w:ins w:id="4631" w:author="MCC" w:date="2021-06-29T14:17:00Z"/>
                <w:rFonts w:cs="Arial"/>
                <w:sz w:val="16"/>
                <w:szCs w:val="16"/>
              </w:rPr>
            </w:pPr>
            <w:ins w:id="4632" w:author="MCC" w:date="2021-06-29T14:17:00Z">
              <w:r w:rsidRPr="00613D26">
                <w:rPr>
                  <w:rFonts w:cs="Arial"/>
                  <w:sz w:val="16"/>
                  <w:szCs w:val="16"/>
                </w:rPr>
                <w:t>1889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747C67">
            <w:pPr>
              <w:pStyle w:val="TAC"/>
              <w:rPr>
                <w:ins w:id="4633"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747C67">
            <w:pPr>
              <w:pStyle w:val="TAC"/>
              <w:rPr>
                <w:ins w:id="4634" w:author="MCC" w:date="2021-06-29T14:17:00Z"/>
                <w:rFonts w:cs="Arial"/>
                <w:sz w:val="16"/>
                <w:szCs w:val="16"/>
              </w:rPr>
            </w:pPr>
            <w:ins w:id="4635"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747C67">
            <w:pPr>
              <w:pStyle w:val="TAL"/>
              <w:rPr>
                <w:ins w:id="4636" w:author="MCC" w:date="2021-06-29T14:17:00Z"/>
                <w:rFonts w:cs="Arial"/>
                <w:sz w:val="16"/>
                <w:szCs w:val="16"/>
              </w:rPr>
            </w:pPr>
            <w:ins w:id="4637" w:author="MCC" w:date="2021-06-29T14:17:00Z">
              <w:r w:rsidRPr="00613D26">
                <w:rPr>
                  <w:rFonts w:cs="Arial"/>
                  <w:sz w:val="16"/>
                  <w:szCs w:val="16"/>
                </w:rPr>
                <w:t>CR on reference cell availability for NR-U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747C67">
            <w:pPr>
              <w:pStyle w:val="TAC"/>
              <w:rPr>
                <w:ins w:id="4638" w:author="MCC" w:date="2021-06-29T14:17:00Z"/>
                <w:sz w:val="16"/>
                <w:szCs w:val="16"/>
              </w:rPr>
            </w:pPr>
            <w:ins w:id="4639" w:author="MCC" w:date="2021-06-29T14:17:00Z">
              <w:r w:rsidRPr="009933D4">
                <w:rPr>
                  <w:sz w:val="16"/>
                  <w:szCs w:val="16"/>
                </w:rPr>
                <w:t>17.2.0</w:t>
              </w:r>
            </w:ins>
          </w:p>
        </w:tc>
      </w:tr>
      <w:tr w:rsidR="00613D26" w:rsidRPr="009933D4" w14:paraId="12A58295" w14:textId="77777777" w:rsidTr="00613D26">
        <w:trPr>
          <w:ins w:id="4640"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747C67">
            <w:pPr>
              <w:pStyle w:val="TAC"/>
              <w:rPr>
                <w:ins w:id="4641" w:author="MCC" w:date="2021-06-29T14:17:00Z"/>
                <w:sz w:val="16"/>
                <w:szCs w:val="16"/>
              </w:rPr>
            </w:pPr>
            <w:ins w:id="4642"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747C67">
            <w:pPr>
              <w:pStyle w:val="TAC"/>
              <w:rPr>
                <w:ins w:id="4643" w:author="MCC" w:date="2021-06-29T14:17:00Z"/>
                <w:sz w:val="16"/>
                <w:szCs w:val="16"/>
              </w:rPr>
            </w:pPr>
            <w:ins w:id="4644"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747C67">
            <w:pPr>
              <w:pStyle w:val="TAC"/>
              <w:rPr>
                <w:ins w:id="4645" w:author="MCC" w:date="2021-06-29T14:17:00Z"/>
                <w:rFonts w:cs="Arial"/>
                <w:sz w:val="16"/>
                <w:szCs w:val="16"/>
              </w:rPr>
            </w:pPr>
            <w:ins w:id="4646" w:author="MCC" w:date="2021-06-29T14:17:00Z">
              <w:r w:rsidRPr="00613D26">
                <w:rPr>
                  <w:rFonts w:cs="Arial"/>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747C67">
            <w:pPr>
              <w:pStyle w:val="TAL"/>
              <w:rPr>
                <w:ins w:id="4647" w:author="MCC" w:date="2021-06-29T14:17:00Z"/>
                <w:rFonts w:cs="Arial"/>
                <w:sz w:val="16"/>
                <w:szCs w:val="16"/>
              </w:rPr>
            </w:pPr>
            <w:ins w:id="4648" w:author="MCC" w:date="2021-06-29T14:17:00Z">
              <w:r w:rsidRPr="00613D26">
                <w:rPr>
                  <w:rFonts w:cs="Arial"/>
                  <w:sz w:val="16"/>
                  <w:szCs w:val="16"/>
                </w:rPr>
                <w:t>1891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747C67">
            <w:pPr>
              <w:pStyle w:val="TAC"/>
              <w:rPr>
                <w:ins w:id="4649"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747C67">
            <w:pPr>
              <w:pStyle w:val="TAC"/>
              <w:rPr>
                <w:ins w:id="4650" w:author="MCC" w:date="2021-06-29T14:17:00Z"/>
                <w:rFonts w:cs="Arial"/>
                <w:sz w:val="16"/>
                <w:szCs w:val="16"/>
              </w:rPr>
            </w:pPr>
            <w:ins w:id="4651"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747C67">
            <w:pPr>
              <w:pStyle w:val="TAL"/>
              <w:rPr>
                <w:ins w:id="4652" w:author="MCC" w:date="2021-06-29T14:17:00Z"/>
                <w:rFonts w:cs="Arial"/>
                <w:sz w:val="16"/>
                <w:szCs w:val="16"/>
              </w:rPr>
            </w:pPr>
            <w:ins w:id="4653" w:author="MCC" w:date="2021-06-29T14:17:00Z">
              <w:r w:rsidRPr="00613D26">
                <w:rPr>
                  <w:rFonts w:cs="Arial"/>
                  <w:sz w:val="16"/>
                  <w:szCs w:val="16"/>
                </w:rPr>
                <w:t>CR on SCell activation requirement for NR-U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747C67">
            <w:pPr>
              <w:pStyle w:val="TAC"/>
              <w:rPr>
                <w:ins w:id="4654" w:author="MCC" w:date="2021-06-29T14:17:00Z"/>
                <w:sz w:val="16"/>
                <w:szCs w:val="16"/>
              </w:rPr>
            </w:pPr>
            <w:ins w:id="4655" w:author="MCC" w:date="2021-06-29T14:17:00Z">
              <w:r w:rsidRPr="009933D4">
                <w:rPr>
                  <w:sz w:val="16"/>
                  <w:szCs w:val="16"/>
                </w:rPr>
                <w:t>17.2.0</w:t>
              </w:r>
            </w:ins>
          </w:p>
        </w:tc>
      </w:tr>
      <w:tr w:rsidR="00613D26" w:rsidRPr="009933D4" w14:paraId="59F1AFAE" w14:textId="77777777" w:rsidTr="00613D26">
        <w:trPr>
          <w:ins w:id="4656"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747C67">
            <w:pPr>
              <w:pStyle w:val="TAC"/>
              <w:rPr>
                <w:ins w:id="4657" w:author="MCC" w:date="2021-06-29T14:17:00Z"/>
                <w:sz w:val="16"/>
                <w:szCs w:val="16"/>
              </w:rPr>
            </w:pPr>
            <w:ins w:id="4658"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747C67">
            <w:pPr>
              <w:pStyle w:val="TAC"/>
              <w:rPr>
                <w:ins w:id="4659" w:author="MCC" w:date="2021-06-29T14:17:00Z"/>
                <w:sz w:val="16"/>
                <w:szCs w:val="16"/>
              </w:rPr>
            </w:pPr>
            <w:ins w:id="4660"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747C67">
            <w:pPr>
              <w:pStyle w:val="TAC"/>
              <w:rPr>
                <w:ins w:id="4661" w:author="MCC" w:date="2021-06-29T14:17:00Z"/>
                <w:rFonts w:cs="Arial"/>
                <w:sz w:val="16"/>
                <w:szCs w:val="16"/>
              </w:rPr>
            </w:pPr>
            <w:ins w:id="4662" w:author="MCC" w:date="2021-06-29T14:17:00Z">
              <w:r w:rsidRPr="00613D26">
                <w:rPr>
                  <w:rFonts w:cs="Arial"/>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747C67">
            <w:pPr>
              <w:pStyle w:val="TAL"/>
              <w:rPr>
                <w:ins w:id="4663" w:author="MCC" w:date="2021-06-29T14:17:00Z"/>
                <w:rFonts w:cs="Arial"/>
                <w:sz w:val="16"/>
                <w:szCs w:val="16"/>
              </w:rPr>
            </w:pPr>
            <w:ins w:id="4664" w:author="MCC" w:date="2021-06-29T14:17:00Z">
              <w:r w:rsidRPr="00613D26">
                <w:rPr>
                  <w:rFonts w:cs="Arial"/>
                  <w:sz w:val="16"/>
                  <w:szCs w:val="16"/>
                </w:rPr>
                <w:t>1893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747C67">
            <w:pPr>
              <w:pStyle w:val="TAC"/>
              <w:rPr>
                <w:ins w:id="4665"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747C67">
            <w:pPr>
              <w:pStyle w:val="TAC"/>
              <w:rPr>
                <w:ins w:id="4666" w:author="MCC" w:date="2021-06-29T14:17:00Z"/>
                <w:rFonts w:cs="Arial"/>
                <w:sz w:val="16"/>
                <w:szCs w:val="16"/>
              </w:rPr>
            </w:pPr>
            <w:ins w:id="4667"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747C67">
            <w:pPr>
              <w:pStyle w:val="TAL"/>
              <w:rPr>
                <w:ins w:id="4668" w:author="MCC" w:date="2021-06-29T14:17:00Z"/>
                <w:rFonts w:cs="Arial"/>
                <w:sz w:val="16"/>
                <w:szCs w:val="16"/>
              </w:rPr>
            </w:pPr>
            <w:ins w:id="4669" w:author="MCC" w:date="2021-06-29T14:17:00Z">
              <w:r w:rsidRPr="00613D26">
                <w:rPr>
                  <w:rFonts w:cs="Arial"/>
                  <w:sz w:val="16"/>
                  <w:szCs w:val="16"/>
                </w:rPr>
                <w:t>CR on interruption for SCell addition/release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747C67">
            <w:pPr>
              <w:pStyle w:val="TAC"/>
              <w:rPr>
                <w:ins w:id="4670" w:author="MCC" w:date="2021-06-29T14:17:00Z"/>
                <w:sz w:val="16"/>
                <w:szCs w:val="16"/>
              </w:rPr>
            </w:pPr>
            <w:ins w:id="4671" w:author="MCC" w:date="2021-06-29T14:17:00Z">
              <w:r w:rsidRPr="009933D4">
                <w:rPr>
                  <w:sz w:val="16"/>
                  <w:szCs w:val="16"/>
                </w:rPr>
                <w:t>17.2.0</w:t>
              </w:r>
            </w:ins>
          </w:p>
        </w:tc>
      </w:tr>
      <w:tr w:rsidR="00613D26" w:rsidRPr="009933D4" w14:paraId="5927168A" w14:textId="77777777" w:rsidTr="00613D26">
        <w:trPr>
          <w:ins w:id="4672"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747C67">
            <w:pPr>
              <w:pStyle w:val="TAC"/>
              <w:rPr>
                <w:ins w:id="4673" w:author="MCC" w:date="2021-06-29T14:17:00Z"/>
                <w:sz w:val="16"/>
                <w:szCs w:val="16"/>
              </w:rPr>
            </w:pPr>
            <w:ins w:id="4674"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747C67">
            <w:pPr>
              <w:pStyle w:val="TAC"/>
              <w:rPr>
                <w:ins w:id="4675" w:author="MCC" w:date="2021-06-29T14:17:00Z"/>
                <w:sz w:val="16"/>
                <w:szCs w:val="16"/>
              </w:rPr>
            </w:pPr>
            <w:ins w:id="4676"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747C67">
            <w:pPr>
              <w:pStyle w:val="TAC"/>
              <w:rPr>
                <w:ins w:id="4677" w:author="MCC" w:date="2021-06-29T14:17:00Z"/>
                <w:rFonts w:cs="Arial"/>
                <w:sz w:val="16"/>
                <w:szCs w:val="16"/>
              </w:rPr>
            </w:pPr>
            <w:ins w:id="4678" w:author="MCC" w:date="2021-06-29T14:17:00Z">
              <w:r w:rsidRPr="00613D26">
                <w:rPr>
                  <w:rFonts w:cs="Arial"/>
                  <w:sz w:val="16"/>
                  <w:szCs w:val="16"/>
                </w:rPr>
                <w:t>RP-211086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747C67">
            <w:pPr>
              <w:pStyle w:val="TAL"/>
              <w:rPr>
                <w:ins w:id="4679" w:author="MCC" w:date="2021-06-29T14:17:00Z"/>
                <w:rFonts w:cs="Arial"/>
                <w:sz w:val="16"/>
                <w:szCs w:val="16"/>
              </w:rPr>
            </w:pPr>
            <w:ins w:id="4680" w:author="MCC" w:date="2021-06-29T14:17:00Z">
              <w:r w:rsidRPr="00613D26">
                <w:rPr>
                  <w:rFonts w:cs="Arial"/>
                  <w:sz w:val="16"/>
                  <w:szCs w:val="16"/>
                </w:rPr>
                <w:t>1898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747C67">
            <w:pPr>
              <w:pStyle w:val="TAC"/>
              <w:rPr>
                <w:ins w:id="4681"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747C67">
            <w:pPr>
              <w:pStyle w:val="TAC"/>
              <w:rPr>
                <w:ins w:id="4682" w:author="MCC" w:date="2021-06-29T14:17:00Z"/>
                <w:rFonts w:cs="Arial"/>
                <w:sz w:val="16"/>
                <w:szCs w:val="16"/>
              </w:rPr>
            </w:pPr>
            <w:ins w:id="4683"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747C67">
            <w:pPr>
              <w:pStyle w:val="TAL"/>
              <w:rPr>
                <w:ins w:id="4684" w:author="MCC" w:date="2021-06-29T14:17:00Z"/>
                <w:rFonts w:cs="Arial"/>
                <w:sz w:val="16"/>
                <w:szCs w:val="16"/>
              </w:rPr>
            </w:pPr>
            <w:ins w:id="4685" w:author="MCC" w:date="2021-06-29T14:17:00Z">
              <w:r w:rsidRPr="00613D26">
                <w:rPr>
                  <w:rFonts w:cs="Arial"/>
                  <w:sz w:val="16"/>
                  <w:szCs w:val="16"/>
                </w:rPr>
                <w:t>Core requirement maintenance on signal characteristics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747C67">
            <w:pPr>
              <w:pStyle w:val="TAC"/>
              <w:rPr>
                <w:ins w:id="4686" w:author="MCC" w:date="2021-06-29T14:17:00Z"/>
                <w:sz w:val="16"/>
                <w:szCs w:val="16"/>
              </w:rPr>
            </w:pPr>
            <w:ins w:id="4687" w:author="MCC" w:date="2021-06-29T14:17:00Z">
              <w:r w:rsidRPr="009933D4">
                <w:rPr>
                  <w:sz w:val="16"/>
                  <w:szCs w:val="16"/>
                </w:rPr>
                <w:t>17.2.0</w:t>
              </w:r>
            </w:ins>
          </w:p>
        </w:tc>
      </w:tr>
      <w:tr w:rsidR="00613D26" w:rsidRPr="009933D4" w14:paraId="013B1BD3" w14:textId="77777777" w:rsidTr="00613D26">
        <w:trPr>
          <w:ins w:id="4688"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747C67">
            <w:pPr>
              <w:pStyle w:val="TAC"/>
              <w:rPr>
                <w:ins w:id="4689" w:author="MCC" w:date="2021-06-29T14:17:00Z"/>
                <w:sz w:val="16"/>
                <w:szCs w:val="16"/>
              </w:rPr>
            </w:pPr>
            <w:ins w:id="4690"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747C67">
            <w:pPr>
              <w:pStyle w:val="TAC"/>
              <w:rPr>
                <w:ins w:id="4691" w:author="MCC" w:date="2021-06-29T14:17:00Z"/>
                <w:sz w:val="16"/>
                <w:szCs w:val="16"/>
              </w:rPr>
            </w:pPr>
            <w:ins w:id="4692"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747C67">
            <w:pPr>
              <w:pStyle w:val="TAC"/>
              <w:rPr>
                <w:ins w:id="4693" w:author="MCC" w:date="2021-06-29T14:17:00Z"/>
                <w:rFonts w:cs="Arial"/>
                <w:sz w:val="16"/>
                <w:szCs w:val="16"/>
              </w:rPr>
            </w:pPr>
            <w:ins w:id="4694" w:author="MCC" w:date="2021-06-29T14:17:00Z">
              <w:r w:rsidRPr="00613D26">
                <w:rPr>
                  <w:rFonts w:cs="Arial"/>
                  <w:sz w:val="16"/>
                  <w:szCs w:val="16"/>
                </w:rPr>
                <w:t>RP-211104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747C67">
            <w:pPr>
              <w:pStyle w:val="TAL"/>
              <w:rPr>
                <w:ins w:id="4695" w:author="MCC" w:date="2021-06-29T14:17:00Z"/>
                <w:rFonts w:cs="Arial"/>
                <w:sz w:val="16"/>
                <w:szCs w:val="16"/>
              </w:rPr>
            </w:pPr>
            <w:ins w:id="4696" w:author="MCC" w:date="2021-06-29T14:17:00Z">
              <w:r w:rsidRPr="00613D26">
                <w:rPr>
                  <w:rFonts w:cs="Arial"/>
                  <w:sz w:val="16"/>
                  <w:szCs w:val="16"/>
                </w:rPr>
                <w:t>1902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747C67">
            <w:pPr>
              <w:pStyle w:val="TAC"/>
              <w:rPr>
                <w:ins w:id="4697"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747C67">
            <w:pPr>
              <w:pStyle w:val="TAC"/>
              <w:rPr>
                <w:ins w:id="4698" w:author="MCC" w:date="2021-06-29T14:17:00Z"/>
                <w:rFonts w:cs="Arial"/>
                <w:sz w:val="16"/>
                <w:szCs w:val="16"/>
              </w:rPr>
            </w:pPr>
            <w:ins w:id="4699"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747C67">
            <w:pPr>
              <w:pStyle w:val="TAL"/>
              <w:rPr>
                <w:ins w:id="4700" w:author="MCC" w:date="2021-06-29T14:17:00Z"/>
                <w:rFonts w:cs="Arial"/>
                <w:sz w:val="16"/>
                <w:szCs w:val="16"/>
              </w:rPr>
            </w:pPr>
            <w:ins w:id="4701" w:author="MCC" w:date="2021-06-29T14:17:00Z">
              <w:r w:rsidRPr="00613D26">
                <w:rPr>
                  <w:rFonts w:cs="Arial"/>
                  <w:sz w:val="16"/>
                  <w:szCs w:val="16"/>
                </w:rPr>
                <w:t>CR to 38.133 on Link recovery requirements -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747C67">
            <w:pPr>
              <w:pStyle w:val="TAC"/>
              <w:rPr>
                <w:ins w:id="4702" w:author="MCC" w:date="2021-06-29T14:17:00Z"/>
                <w:sz w:val="16"/>
                <w:szCs w:val="16"/>
              </w:rPr>
            </w:pPr>
            <w:ins w:id="4703" w:author="MCC" w:date="2021-06-29T14:17:00Z">
              <w:r w:rsidRPr="009933D4">
                <w:rPr>
                  <w:sz w:val="16"/>
                  <w:szCs w:val="16"/>
                </w:rPr>
                <w:t>17.2.0</w:t>
              </w:r>
            </w:ins>
          </w:p>
        </w:tc>
      </w:tr>
      <w:tr w:rsidR="00613D26" w:rsidRPr="009933D4" w14:paraId="76D6E736" w14:textId="77777777" w:rsidTr="00613D26">
        <w:trPr>
          <w:ins w:id="4704"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747C67">
            <w:pPr>
              <w:pStyle w:val="TAC"/>
              <w:rPr>
                <w:ins w:id="4705" w:author="MCC" w:date="2021-06-29T14:17:00Z"/>
                <w:sz w:val="16"/>
                <w:szCs w:val="16"/>
              </w:rPr>
            </w:pPr>
            <w:ins w:id="4706"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747C67">
            <w:pPr>
              <w:pStyle w:val="TAC"/>
              <w:rPr>
                <w:ins w:id="4707" w:author="MCC" w:date="2021-06-29T14:17:00Z"/>
                <w:sz w:val="16"/>
                <w:szCs w:val="16"/>
              </w:rPr>
            </w:pPr>
            <w:ins w:id="4708"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747C67">
            <w:pPr>
              <w:pStyle w:val="TAC"/>
              <w:rPr>
                <w:ins w:id="4709" w:author="MCC" w:date="2021-06-29T14:17:00Z"/>
                <w:rFonts w:cs="Arial"/>
                <w:sz w:val="16"/>
                <w:szCs w:val="16"/>
              </w:rPr>
            </w:pPr>
            <w:ins w:id="4710" w:author="MCC" w:date="2021-06-29T14:17:00Z">
              <w:r w:rsidRPr="00613D26">
                <w:rPr>
                  <w:rFonts w:cs="Arial"/>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747C67">
            <w:pPr>
              <w:pStyle w:val="TAL"/>
              <w:rPr>
                <w:ins w:id="4711" w:author="MCC" w:date="2021-06-29T14:17:00Z"/>
                <w:rFonts w:cs="Arial"/>
                <w:sz w:val="16"/>
                <w:szCs w:val="16"/>
              </w:rPr>
            </w:pPr>
            <w:ins w:id="4712" w:author="MCC" w:date="2021-06-29T14:17:00Z">
              <w:r w:rsidRPr="00613D26">
                <w:rPr>
                  <w:rFonts w:cs="Arial"/>
                  <w:sz w:val="16"/>
                  <w:szCs w:val="16"/>
                </w:rPr>
                <w:t>1907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747C67">
            <w:pPr>
              <w:pStyle w:val="TAC"/>
              <w:rPr>
                <w:ins w:id="4713"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747C67">
            <w:pPr>
              <w:pStyle w:val="TAC"/>
              <w:rPr>
                <w:ins w:id="4714" w:author="MCC" w:date="2021-06-29T14:17:00Z"/>
                <w:rFonts w:cs="Arial"/>
                <w:sz w:val="16"/>
                <w:szCs w:val="16"/>
              </w:rPr>
            </w:pPr>
            <w:ins w:id="4715"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747C67">
            <w:pPr>
              <w:pStyle w:val="TAL"/>
              <w:rPr>
                <w:ins w:id="4716" w:author="MCC" w:date="2021-06-29T14:17:00Z"/>
                <w:rFonts w:cs="Arial"/>
                <w:sz w:val="16"/>
                <w:szCs w:val="16"/>
              </w:rPr>
            </w:pPr>
            <w:ins w:id="4717" w:author="MCC" w:date="2021-06-29T14:17:00Z">
              <w:r w:rsidRPr="00613D26">
                <w:rPr>
                  <w:rFonts w:cs="Arial"/>
                  <w:sz w:val="16"/>
                  <w:szCs w:val="16"/>
                </w:rPr>
                <w:t>CR to introduce testcase for RRC based BWP switch on multiple CCs- SA in FR2 -R17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747C67">
            <w:pPr>
              <w:pStyle w:val="TAC"/>
              <w:rPr>
                <w:ins w:id="4718" w:author="MCC" w:date="2021-06-29T14:17:00Z"/>
                <w:sz w:val="16"/>
                <w:szCs w:val="16"/>
              </w:rPr>
            </w:pPr>
            <w:ins w:id="4719" w:author="MCC" w:date="2021-06-29T14:17:00Z">
              <w:r w:rsidRPr="009933D4">
                <w:rPr>
                  <w:sz w:val="16"/>
                  <w:szCs w:val="16"/>
                </w:rPr>
                <w:t>17.2.0</w:t>
              </w:r>
            </w:ins>
          </w:p>
        </w:tc>
      </w:tr>
      <w:tr w:rsidR="00613D26" w:rsidRPr="009933D4" w14:paraId="65E8FFC0" w14:textId="77777777" w:rsidTr="00613D26">
        <w:trPr>
          <w:ins w:id="4720"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747C67">
            <w:pPr>
              <w:pStyle w:val="TAC"/>
              <w:rPr>
                <w:ins w:id="4721" w:author="MCC" w:date="2021-06-29T14:17:00Z"/>
                <w:sz w:val="16"/>
                <w:szCs w:val="16"/>
              </w:rPr>
            </w:pPr>
            <w:ins w:id="4722"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747C67">
            <w:pPr>
              <w:pStyle w:val="TAC"/>
              <w:rPr>
                <w:ins w:id="4723" w:author="MCC" w:date="2021-06-29T14:17:00Z"/>
                <w:sz w:val="16"/>
                <w:szCs w:val="16"/>
              </w:rPr>
            </w:pPr>
            <w:ins w:id="4724"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747C67">
            <w:pPr>
              <w:pStyle w:val="TAC"/>
              <w:rPr>
                <w:ins w:id="4725" w:author="MCC" w:date="2021-06-29T14:17:00Z"/>
                <w:rFonts w:cs="Arial"/>
                <w:sz w:val="16"/>
                <w:szCs w:val="16"/>
              </w:rPr>
            </w:pPr>
            <w:ins w:id="4726" w:author="MCC" w:date="2021-06-29T14:17:00Z">
              <w:r w:rsidRPr="00613D26">
                <w:rPr>
                  <w:rFonts w:cs="Arial"/>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747C67">
            <w:pPr>
              <w:pStyle w:val="TAL"/>
              <w:rPr>
                <w:ins w:id="4727" w:author="MCC" w:date="2021-06-29T14:17:00Z"/>
                <w:rFonts w:cs="Arial"/>
                <w:sz w:val="16"/>
                <w:szCs w:val="16"/>
              </w:rPr>
            </w:pPr>
            <w:ins w:id="4728" w:author="MCC" w:date="2021-06-29T14:17:00Z">
              <w:r w:rsidRPr="00613D26">
                <w:rPr>
                  <w:rFonts w:cs="Arial"/>
                  <w:sz w:val="16"/>
                  <w:szCs w:val="16"/>
                </w:rPr>
                <w:t>1908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747C67">
            <w:pPr>
              <w:pStyle w:val="TAC"/>
              <w:rPr>
                <w:ins w:id="4729"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747C67">
            <w:pPr>
              <w:pStyle w:val="TAC"/>
              <w:rPr>
                <w:ins w:id="4730" w:author="MCC" w:date="2021-06-29T14:17:00Z"/>
                <w:rFonts w:cs="Arial"/>
                <w:sz w:val="16"/>
                <w:szCs w:val="16"/>
              </w:rPr>
            </w:pPr>
            <w:ins w:id="4731"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747C67">
            <w:pPr>
              <w:pStyle w:val="TAL"/>
              <w:rPr>
                <w:ins w:id="4732" w:author="MCC" w:date="2021-06-29T14:17:00Z"/>
                <w:rFonts w:cs="Arial"/>
                <w:sz w:val="16"/>
                <w:szCs w:val="16"/>
              </w:rPr>
            </w:pPr>
            <w:ins w:id="4733" w:author="MCC" w:date="2021-06-29T14:17:00Z">
              <w:r w:rsidRPr="00613D26">
                <w:rPr>
                  <w:rFonts w:cs="Arial"/>
                  <w:sz w:val="16"/>
                  <w:szCs w:val="16"/>
                </w:rPr>
                <w:t>CR to 38.133 on Uplink Spatial relation switch for PUCCH -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747C67">
            <w:pPr>
              <w:pStyle w:val="TAC"/>
              <w:rPr>
                <w:ins w:id="4734" w:author="MCC" w:date="2021-06-29T14:17:00Z"/>
                <w:sz w:val="16"/>
                <w:szCs w:val="16"/>
              </w:rPr>
            </w:pPr>
            <w:ins w:id="4735" w:author="MCC" w:date="2021-06-29T14:17:00Z">
              <w:r w:rsidRPr="009933D4">
                <w:rPr>
                  <w:sz w:val="16"/>
                  <w:szCs w:val="16"/>
                </w:rPr>
                <w:t>17.2.0</w:t>
              </w:r>
            </w:ins>
          </w:p>
        </w:tc>
      </w:tr>
      <w:tr w:rsidR="00613D26" w:rsidRPr="009933D4" w14:paraId="7A25D1D6" w14:textId="77777777" w:rsidTr="00613D26">
        <w:trPr>
          <w:ins w:id="4736"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747C67">
            <w:pPr>
              <w:pStyle w:val="TAC"/>
              <w:rPr>
                <w:ins w:id="4737" w:author="MCC" w:date="2021-06-29T14:17:00Z"/>
                <w:sz w:val="16"/>
                <w:szCs w:val="16"/>
              </w:rPr>
            </w:pPr>
            <w:ins w:id="4738"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747C67">
            <w:pPr>
              <w:pStyle w:val="TAC"/>
              <w:rPr>
                <w:ins w:id="4739" w:author="MCC" w:date="2021-06-29T14:17:00Z"/>
                <w:sz w:val="16"/>
                <w:szCs w:val="16"/>
              </w:rPr>
            </w:pPr>
            <w:ins w:id="4740"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747C67">
            <w:pPr>
              <w:pStyle w:val="TAC"/>
              <w:rPr>
                <w:ins w:id="4741" w:author="MCC" w:date="2021-06-29T14:17:00Z"/>
                <w:rFonts w:cs="Arial"/>
                <w:sz w:val="16"/>
                <w:szCs w:val="16"/>
              </w:rPr>
            </w:pPr>
            <w:ins w:id="4742" w:author="MCC" w:date="2021-06-29T14:17:00Z">
              <w:r w:rsidRPr="00613D26">
                <w:rPr>
                  <w:rFonts w:cs="Arial"/>
                  <w:sz w:val="16"/>
                  <w:szCs w:val="16"/>
                </w:rPr>
                <w:t>RP-211102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747C67">
            <w:pPr>
              <w:pStyle w:val="TAL"/>
              <w:rPr>
                <w:ins w:id="4743" w:author="MCC" w:date="2021-06-29T14:17:00Z"/>
                <w:rFonts w:cs="Arial"/>
                <w:sz w:val="16"/>
                <w:szCs w:val="16"/>
              </w:rPr>
            </w:pPr>
            <w:ins w:id="4744" w:author="MCC" w:date="2021-06-29T14:17:00Z">
              <w:r w:rsidRPr="00613D26">
                <w:rPr>
                  <w:rFonts w:cs="Arial"/>
                  <w:sz w:val="16"/>
                  <w:szCs w:val="16"/>
                </w:rPr>
                <w:t>1912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747C67">
            <w:pPr>
              <w:pStyle w:val="TAC"/>
              <w:rPr>
                <w:ins w:id="4745" w:author="MCC" w:date="2021-06-29T14:17:00Z"/>
                <w:rFonts w:cs="Arial"/>
                <w:sz w:val="16"/>
                <w:szCs w:val="16"/>
              </w:rPr>
            </w:pPr>
            <w:ins w:id="4746" w:author="MCC" w:date="2021-06-29T14:17:00Z">
              <w:r w:rsidRPr="00613D26">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747C67">
            <w:pPr>
              <w:pStyle w:val="TAC"/>
              <w:rPr>
                <w:ins w:id="4747" w:author="MCC" w:date="2021-06-29T14:17:00Z"/>
                <w:rFonts w:cs="Arial"/>
                <w:sz w:val="16"/>
                <w:szCs w:val="16"/>
              </w:rPr>
            </w:pPr>
            <w:ins w:id="4748"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747C67">
            <w:pPr>
              <w:pStyle w:val="TAL"/>
              <w:rPr>
                <w:ins w:id="4749" w:author="MCC" w:date="2021-06-29T14:17:00Z"/>
                <w:rFonts w:cs="Arial"/>
                <w:sz w:val="16"/>
                <w:szCs w:val="16"/>
              </w:rPr>
            </w:pPr>
            <w:ins w:id="4750" w:author="MCC" w:date="2021-06-29T14:17:00Z">
              <w:r w:rsidRPr="00613D26">
                <w:rPr>
                  <w:rFonts w:cs="Arial"/>
                  <w:sz w:val="16"/>
                  <w:szCs w:val="16"/>
                </w:rPr>
                <w:t>CR on CSSFintra for HST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747C67">
            <w:pPr>
              <w:pStyle w:val="TAC"/>
              <w:rPr>
                <w:ins w:id="4751" w:author="MCC" w:date="2021-06-29T14:17:00Z"/>
                <w:sz w:val="16"/>
                <w:szCs w:val="16"/>
              </w:rPr>
            </w:pPr>
            <w:ins w:id="4752" w:author="MCC" w:date="2021-06-29T14:17:00Z">
              <w:r w:rsidRPr="009933D4">
                <w:rPr>
                  <w:sz w:val="16"/>
                  <w:szCs w:val="16"/>
                </w:rPr>
                <w:t>17.2.0</w:t>
              </w:r>
            </w:ins>
          </w:p>
        </w:tc>
      </w:tr>
      <w:tr w:rsidR="00613D26" w:rsidRPr="009933D4" w14:paraId="79F1726A" w14:textId="77777777" w:rsidTr="00613D26">
        <w:trPr>
          <w:ins w:id="4753"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747C67">
            <w:pPr>
              <w:pStyle w:val="TAC"/>
              <w:rPr>
                <w:ins w:id="4754" w:author="MCC" w:date="2021-06-29T14:17:00Z"/>
                <w:sz w:val="16"/>
                <w:szCs w:val="16"/>
              </w:rPr>
            </w:pPr>
            <w:ins w:id="4755"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747C67">
            <w:pPr>
              <w:pStyle w:val="TAC"/>
              <w:rPr>
                <w:ins w:id="4756" w:author="MCC" w:date="2021-06-29T14:17:00Z"/>
                <w:sz w:val="16"/>
                <w:szCs w:val="16"/>
              </w:rPr>
            </w:pPr>
            <w:ins w:id="4757"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747C67">
            <w:pPr>
              <w:pStyle w:val="TAC"/>
              <w:rPr>
                <w:ins w:id="4758" w:author="MCC" w:date="2021-06-29T14:17:00Z"/>
                <w:rFonts w:cs="Arial"/>
                <w:sz w:val="16"/>
                <w:szCs w:val="16"/>
              </w:rPr>
            </w:pPr>
            <w:ins w:id="4759" w:author="MCC" w:date="2021-06-29T14:17:00Z">
              <w:r w:rsidRPr="00613D26">
                <w:rPr>
                  <w:rFonts w:cs="Arial"/>
                  <w:sz w:val="16"/>
                  <w:szCs w:val="16"/>
                </w:rPr>
                <w:t>RP-211102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747C67">
            <w:pPr>
              <w:pStyle w:val="TAL"/>
              <w:rPr>
                <w:ins w:id="4760" w:author="MCC" w:date="2021-06-29T14:17:00Z"/>
                <w:rFonts w:cs="Arial"/>
                <w:sz w:val="16"/>
                <w:szCs w:val="16"/>
              </w:rPr>
            </w:pPr>
            <w:ins w:id="4761" w:author="MCC" w:date="2021-06-29T14:17:00Z">
              <w:r w:rsidRPr="00613D26">
                <w:rPr>
                  <w:rFonts w:cs="Arial"/>
                  <w:sz w:val="16"/>
                  <w:szCs w:val="16"/>
                </w:rPr>
                <w:t>1914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747C67">
            <w:pPr>
              <w:pStyle w:val="TAC"/>
              <w:rPr>
                <w:ins w:id="4762" w:author="MCC" w:date="2021-06-29T14:17:00Z"/>
                <w:rFonts w:cs="Arial"/>
                <w:sz w:val="16"/>
                <w:szCs w:val="16"/>
              </w:rPr>
            </w:pPr>
            <w:ins w:id="4763" w:author="MCC" w:date="2021-06-29T14:17:00Z">
              <w:r w:rsidRPr="00613D26">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747C67">
            <w:pPr>
              <w:pStyle w:val="TAC"/>
              <w:rPr>
                <w:ins w:id="4764" w:author="MCC" w:date="2021-06-29T14:17:00Z"/>
                <w:rFonts w:cs="Arial"/>
                <w:sz w:val="16"/>
                <w:szCs w:val="16"/>
              </w:rPr>
            </w:pPr>
            <w:ins w:id="4765" w:author="MCC" w:date="2021-06-29T14:17:00Z">
              <w:r w:rsidRPr="00613D26">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747C67">
            <w:pPr>
              <w:pStyle w:val="TAL"/>
              <w:rPr>
                <w:ins w:id="4766" w:author="MCC" w:date="2021-06-29T14:17:00Z"/>
                <w:rFonts w:cs="Arial"/>
                <w:sz w:val="16"/>
                <w:szCs w:val="16"/>
              </w:rPr>
            </w:pPr>
            <w:ins w:id="4767" w:author="MCC" w:date="2021-06-29T14:17:00Z">
              <w:r w:rsidRPr="00613D26">
                <w:rPr>
                  <w:rFonts w:cs="Arial"/>
                  <w:sz w:val="16"/>
                  <w:szCs w:val="16"/>
                </w:rPr>
                <w:t>CR on test case on NR intra-frequency cell reselection for HST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747C67">
            <w:pPr>
              <w:pStyle w:val="TAC"/>
              <w:rPr>
                <w:ins w:id="4768" w:author="MCC" w:date="2021-06-29T14:17:00Z"/>
                <w:sz w:val="16"/>
                <w:szCs w:val="16"/>
              </w:rPr>
            </w:pPr>
            <w:ins w:id="4769" w:author="MCC" w:date="2021-06-29T14:17:00Z">
              <w:r w:rsidRPr="009933D4">
                <w:rPr>
                  <w:sz w:val="16"/>
                  <w:szCs w:val="16"/>
                </w:rPr>
                <w:t>17.2.0</w:t>
              </w:r>
            </w:ins>
          </w:p>
        </w:tc>
      </w:tr>
      <w:tr w:rsidR="00613D26" w:rsidRPr="009933D4" w14:paraId="26BD1C1D" w14:textId="77777777" w:rsidTr="00613D26">
        <w:trPr>
          <w:ins w:id="4770"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747C67">
            <w:pPr>
              <w:pStyle w:val="TAC"/>
              <w:rPr>
                <w:ins w:id="4771" w:author="MCC" w:date="2021-06-29T14:17:00Z"/>
                <w:sz w:val="16"/>
                <w:szCs w:val="16"/>
              </w:rPr>
            </w:pPr>
            <w:ins w:id="4772"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747C67">
            <w:pPr>
              <w:pStyle w:val="TAC"/>
              <w:rPr>
                <w:ins w:id="4773" w:author="MCC" w:date="2021-06-29T14:17:00Z"/>
                <w:sz w:val="16"/>
                <w:szCs w:val="16"/>
              </w:rPr>
            </w:pPr>
            <w:ins w:id="4774"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747C67">
            <w:pPr>
              <w:pStyle w:val="TAC"/>
              <w:rPr>
                <w:ins w:id="4775" w:author="MCC" w:date="2021-06-29T14:17:00Z"/>
                <w:rFonts w:cs="Arial"/>
                <w:sz w:val="16"/>
                <w:szCs w:val="16"/>
              </w:rPr>
            </w:pPr>
            <w:ins w:id="4776" w:author="MCC" w:date="2021-06-29T14:17:00Z">
              <w:r w:rsidRPr="00613D26">
                <w:rPr>
                  <w:rFonts w:cs="Arial"/>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747C67">
            <w:pPr>
              <w:pStyle w:val="TAL"/>
              <w:rPr>
                <w:ins w:id="4777" w:author="MCC" w:date="2021-06-29T14:17:00Z"/>
                <w:rFonts w:cs="Arial"/>
                <w:sz w:val="16"/>
                <w:szCs w:val="16"/>
              </w:rPr>
            </w:pPr>
            <w:ins w:id="4778" w:author="MCC" w:date="2021-06-29T14:17:00Z">
              <w:r w:rsidRPr="00613D26">
                <w:rPr>
                  <w:rFonts w:cs="Arial"/>
                  <w:sz w:val="16"/>
                  <w:szCs w:val="16"/>
                </w:rPr>
                <w:t>1924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747C67">
            <w:pPr>
              <w:pStyle w:val="TAC"/>
              <w:rPr>
                <w:ins w:id="4779"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747C67">
            <w:pPr>
              <w:pStyle w:val="TAC"/>
              <w:rPr>
                <w:ins w:id="4780" w:author="MCC" w:date="2021-06-29T14:17:00Z"/>
                <w:rFonts w:cs="Arial"/>
                <w:sz w:val="16"/>
                <w:szCs w:val="16"/>
              </w:rPr>
            </w:pPr>
            <w:ins w:id="4781"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747C67">
            <w:pPr>
              <w:pStyle w:val="TAL"/>
              <w:rPr>
                <w:ins w:id="4782" w:author="MCC" w:date="2021-06-29T14:17:00Z"/>
                <w:rFonts w:cs="Arial"/>
                <w:sz w:val="16"/>
                <w:szCs w:val="16"/>
              </w:rPr>
            </w:pPr>
            <w:ins w:id="4783" w:author="MCC" w:date="2021-06-29T14:17:00Z">
              <w:r w:rsidRPr="00613D26">
                <w:rPr>
                  <w:rFonts w:cs="Arial"/>
                  <w:sz w:val="16"/>
                  <w:szCs w:val="16"/>
                </w:rPr>
                <w:t>CR for test cases for simultaneous DCI and Timer based BWP switch on multiple CCs for NR SA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747C67">
            <w:pPr>
              <w:pStyle w:val="TAC"/>
              <w:rPr>
                <w:ins w:id="4784" w:author="MCC" w:date="2021-06-29T14:17:00Z"/>
                <w:sz w:val="16"/>
                <w:szCs w:val="16"/>
              </w:rPr>
            </w:pPr>
            <w:ins w:id="4785" w:author="MCC" w:date="2021-06-29T14:17:00Z">
              <w:r w:rsidRPr="009933D4">
                <w:rPr>
                  <w:sz w:val="16"/>
                  <w:szCs w:val="16"/>
                </w:rPr>
                <w:t>17.2.0</w:t>
              </w:r>
            </w:ins>
          </w:p>
        </w:tc>
      </w:tr>
      <w:tr w:rsidR="00613D26" w:rsidRPr="009933D4" w14:paraId="23DFF8FD" w14:textId="77777777" w:rsidTr="00613D26">
        <w:trPr>
          <w:ins w:id="4786"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747C67">
            <w:pPr>
              <w:pStyle w:val="TAC"/>
              <w:rPr>
                <w:ins w:id="4787" w:author="MCC" w:date="2021-06-29T14:17:00Z"/>
                <w:sz w:val="16"/>
                <w:szCs w:val="16"/>
              </w:rPr>
            </w:pPr>
            <w:ins w:id="4788"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747C67">
            <w:pPr>
              <w:pStyle w:val="TAC"/>
              <w:rPr>
                <w:ins w:id="4789" w:author="MCC" w:date="2021-06-29T14:17:00Z"/>
                <w:sz w:val="16"/>
                <w:szCs w:val="16"/>
              </w:rPr>
            </w:pPr>
            <w:ins w:id="4790"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747C67">
            <w:pPr>
              <w:pStyle w:val="TAC"/>
              <w:rPr>
                <w:ins w:id="4791" w:author="MCC" w:date="2021-06-29T14:17:00Z"/>
                <w:rFonts w:cs="Arial"/>
                <w:sz w:val="16"/>
                <w:szCs w:val="16"/>
              </w:rPr>
            </w:pPr>
            <w:ins w:id="4792" w:author="MCC" w:date="2021-06-29T14:17:00Z">
              <w:r w:rsidRPr="00613D26">
                <w:rPr>
                  <w:rFonts w:cs="Arial"/>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747C67">
            <w:pPr>
              <w:pStyle w:val="TAL"/>
              <w:rPr>
                <w:ins w:id="4793" w:author="MCC" w:date="2021-06-29T14:17:00Z"/>
                <w:rFonts w:cs="Arial"/>
                <w:sz w:val="16"/>
                <w:szCs w:val="16"/>
              </w:rPr>
            </w:pPr>
            <w:ins w:id="4794" w:author="MCC" w:date="2021-06-29T14:17:00Z">
              <w:r w:rsidRPr="00613D26">
                <w:rPr>
                  <w:rFonts w:cs="Arial"/>
                  <w:sz w:val="16"/>
                  <w:szCs w:val="16"/>
                </w:rPr>
                <w:t>1930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747C67">
            <w:pPr>
              <w:pStyle w:val="TAC"/>
              <w:rPr>
                <w:ins w:id="4795" w:author="MCC" w:date="2021-06-29T14:17:00Z"/>
                <w:rFonts w:cs="Arial"/>
                <w:sz w:val="16"/>
                <w:szCs w:val="16"/>
              </w:rPr>
            </w:pPr>
            <w:ins w:id="4796" w:author="MCC" w:date="2021-06-29T14:17:00Z">
              <w:r w:rsidRPr="00613D26">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747C67">
            <w:pPr>
              <w:pStyle w:val="TAC"/>
              <w:rPr>
                <w:ins w:id="4797" w:author="MCC" w:date="2021-06-29T14:17:00Z"/>
                <w:rFonts w:cs="Arial"/>
                <w:sz w:val="16"/>
                <w:szCs w:val="16"/>
              </w:rPr>
            </w:pPr>
            <w:ins w:id="4798"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747C67">
            <w:pPr>
              <w:pStyle w:val="TAL"/>
              <w:rPr>
                <w:ins w:id="4799" w:author="MCC" w:date="2021-06-29T14:17:00Z"/>
                <w:rFonts w:cs="Arial"/>
                <w:sz w:val="16"/>
                <w:szCs w:val="16"/>
              </w:rPr>
            </w:pPr>
            <w:ins w:id="4800" w:author="MCC" w:date="2021-06-29T14:17:00Z">
              <w:r w:rsidRPr="00613D26">
                <w:rPr>
                  <w:rFonts w:cs="Arial"/>
                  <w:sz w:val="16"/>
                  <w:szCs w:val="16"/>
                </w:rPr>
                <w:t>Correction on the SS-RSRP difference value for SS-RSRP measurement TC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747C67">
            <w:pPr>
              <w:pStyle w:val="TAC"/>
              <w:rPr>
                <w:ins w:id="4801" w:author="MCC" w:date="2021-06-29T14:17:00Z"/>
                <w:sz w:val="16"/>
                <w:szCs w:val="16"/>
              </w:rPr>
            </w:pPr>
            <w:ins w:id="4802" w:author="MCC" w:date="2021-06-29T14:17:00Z">
              <w:r w:rsidRPr="009933D4">
                <w:rPr>
                  <w:sz w:val="16"/>
                  <w:szCs w:val="16"/>
                </w:rPr>
                <w:t>17.2.0</w:t>
              </w:r>
            </w:ins>
          </w:p>
        </w:tc>
      </w:tr>
      <w:tr w:rsidR="00613D26" w:rsidRPr="009933D4" w14:paraId="1F3CB54A" w14:textId="77777777" w:rsidTr="00613D26">
        <w:trPr>
          <w:ins w:id="4803"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747C67">
            <w:pPr>
              <w:pStyle w:val="TAC"/>
              <w:rPr>
                <w:ins w:id="4804" w:author="MCC" w:date="2021-06-29T14:17:00Z"/>
                <w:sz w:val="16"/>
                <w:szCs w:val="16"/>
              </w:rPr>
            </w:pPr>
            <w:ins w:id="4805"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747C67">
            <w:pPr>
              <w:pStyle w:val="TAC"/>
              <w:rPr>
                <w:ins w:id="4806" w:author="MCC" w:date="2021-06-29T14:17:00Z"/>
                <w:sz w:val="16"/>
                <w:szCs w:val="16"/>
              </w:rPr>
            </w:pPr>
            <w:ins w:id="4807"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747C67">
            <w:pPr>
              <w:pStyle w:val="TAC"/>
              <w:rPr>
                <w:ins w:id="4808" w:author="MCC" w:date="2021-06-29T14:17:00Z"/>
                <w:rFonts w:cs="Arial"/>
                <w:sz w:val="16"/>
                <w:szCs w:val="16"/>
              </w:rPr>
            </w:pPr>
            <w:ins w:id="4809" w:author="MCC" w:date="2021-06-29T14:17:00Z">
              <w:r w:rsidRPr="00613D26">
                <w:rPr>
                  <w:rFonts w:cs="Arial"/>
                  <w:sz w:val="16"/>
                  <w:szCs w:val="16"/>
                </w:rPr>
                <w:t>RP-211081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747C67">
            <w:pPr>
              <w:pStyle w:val="TAL"/>
              <w:rPr>
                <w:ins w:id="4810" w:author="MCC" w:date="2021-06-29T14:17:00Z"/>
                <w:rFonts w:cs="Arial"/>
                <w:sz w:val="16"/>
                <w:szCs w:val="16"/>
              </w:rPr>
            </w:pPr>
            <w:ins w:id="4811" w:author="MCC" w:date="2021-06-29T14:17:00Z">
              <w:r w:rsidRPr="00613D26">
                <w:rPr>
                  <w:rFonts w:cs="Arial"/>
                  <w:sz w:val="16"/>
                  <w:szCs w:val="16"/>
                </w:rPr>
                <w:t>1933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747C67">
            <w:pPr>
              <w:pStyle w:val="TAC"/>
              <w:rPr>
                <w:ins w:id="4812" w:author="MCC" w:date="2021-06-29T14:17:00Z"/>
                <w:rFonts w:cs="Arial"/>
                <w:sz w:val="16"/>
                <w:szCs w:val="16"/>
              </w:rPr>
            </w:pPr>
            <w:ins w:id="4813" w:author="MCC" w:date="2021-06-29T14:17:00Z">
              <w:r w:rsidRPr="00613D26">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747C67">
            <w:pPr>
              <w:pStyle w:val="TAC"/>
              <w:rPr>
                <w:ins w:id="4814" w:author="MCC" w:date="2021-06-29T14:17:00Z"/>
                <w:rFonts w:cs="Arial"/>
                <w:sz w:val="16"/>
                <w:szCs w:val="16"/>
              </w:rPr>
            </w:pPr>
            <w:ins w:id="4815"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747C67">
            <w:pPr>
              <w:pStyle w:val="TAL"/>
              <w:rPr>
                <w:ins w:id="4816" w:author="MCC" w:date="2021-06-29T14:17:00Z"/>
                <w:rFonts w:cs="Arial"/>
                <w:sz w:val="16"/>
                <w:szCs w:val="16"/>
              </w:rPr>
            </w:pPr>
            <w:ins w:id="4817" w:author="MCC" w:date="2021-06-29T14:17:00Z">
              <w:r w:rsidRPr="00613D26">
                <w:rPr>
                  <w:rFonts w:cs="Arial"/>
                  <w:sz w:val="16"/>
                  <w:szCs w:val="16"/>
                </w:rPr>
                <w:t>Correction on the CSI-reporting period for SCell activation delay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747C67">
            <w:pPr>
              <w:pStyle w:val="TAC"/>
              <w:rPr>
                <w:ins w:id="4818" w:author="MCC" w:date="2021-06-29T14:17:00Z"/>
                <w:sz w:val="16"/>
                <w:szCs w:val="16"/>
              </w:rPr>
            </w:pPr>
            <w:ins w:id="4819" w:author="MCC" w:date="2021-06-29T14:17:00Z">
              <w:r w:rsidRPr="009933D4">
                <w:rPr>
                  <w:sz w:val="16"/>
                  <w:szCs w:val="16"/>
                </w:rPr>
                <w:t>17.2.0</w:t>
              </w:r>
            </w:ins>
          </w:p>
        </w:tc>
      </w:tr>
      <w:tr w:rsidR="00613D26" w:rsidRPr="009933D4" w14:paraId="10BF8FB6" w14:textId="77777777" w:rsidTr="00613D26">
        <w:trPr>
          <w:ins w:id="4820"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747C67">
            <w:pPr>
              <w:pStyle w:val="TAC"/>
              <w:rPr>
                <w:ins w:id="4821" w:author="MCC" w:date="2021-06-29T14:17:00Z"/>
                <w:sz w:val="16"/>
                <w:szCs w:val="16"/>
              </w:rPr>
            </w:pPr>
            <w:ins w:id="4822"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747C67">
            <w:pPr>
              <w:pStyle w:val="TAC"/>
              <w:rPr>
                <w:ins w:id="4823" w:author="MCC" w:date="2021-06-29T14:17:00Z"/>
                <w:sz w:val="16"/>
                <w:szCs w:val="16"/>
              </w:rPr>
            </w:pPr>
            <w:ins w:id="4824"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747C67">
            <w:pPr>
              <w:pStyle w:val="TAC"/>
              <w:rPr>
                <w:ins w:id="4825" w:author="MCC" w:date="2021-06-29T14:17:00Z"/>
                <w:rFonts w:cs="Arial"/>
                <w:sz w:val="16"/>
                <w:szCs w:val="16"/>
              </w:rPr>
            </w:pPr>
            <w:ins w:id="4826" w:author="MCC" w:date="2021-06-29T14:17:00Z">
              <w:r w:rsidRPr="00613D26">
                <w:rPr>
                  <w:rFonts w:cs="Arial"/>
                  <w:sz w:val="16"/>
                  <w:szCs w:val="16"/>
                </w:rPr>
                <w:t>RP-211103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747C67">
            <w:pPr>
              <w:pStyle w:val="TAL"/>
              <w:rPr>
                <w:ins w:id="4827" w:author="MCC" w:date="2021-06-29T14:17:00Z"/>
                <w:rFonts w:cs="Arial"/>
                <w:sz w:val="16"/>
                <w:szCs w:val="16"/>
              </w:rPr>
            </w:pPr>
            <w:ins w:id="4828" w:author="MCC" w:date="2021-06-29T14:17:00Z">
              <w:r w:rsidRPr="00613D26">
                <w:rPr>
                  <w:rFonts w:cs="Arial"/>
                  <w:sz w:val="16"/>
                  <w:szCs w:val="16"/>
                </w:rPr>
                <w:t>1935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747C67">
            <w:pPr>
              <w:pStyle w:val="TAC"/>
              <w:rPr>
                <w:ins w:id="4829" w:author="MCC" w:date="2021-06-29T14:17:00Z"/>
                <w:rFonts w:cs="Arial"/>
                <w:sz w:val="16"/>
                <w:szCs w:val="16"/>
              </w:rPr>
            </w:pPr>
            <w:ins w:id="4830" w:author="MCC" w:date="2021-06-29T14:17:00Z">
              <w:r w:rsidRPr="00613D26">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747C67">
            <w:pPr>
              <w:pStyle w:val="TAC"/>
              <w:rPr>
                <w:ins w:id="4831" w:author="MCC" w:date="2021-06-29T14:17:00Z"/>
                <w:rFonts w:cs="Arial"/>
                <w:sz w:val="16"/>
                <w:szCs w:val="16"/>
              </w:rPr>
            </w:pPr>
            <w:ins w:id="4832"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747C67">
            <w:pPr>
              <w:pStyle w:val="TAL"/>
              <w:rPr>
                <w:ins w:id="4833" w:author="MCC" w:date="2021-06-29T14:17:00Z"/>
                <w:rFonts w:cs="Arial"/>
                <w:sz w:val="16"/>
                <w:szCs w:val="16"/>
              </w:rPr>
            </w:pPr>
            <w:ins w:id="4834" w:author="MCC" w:date="2021-06-29T14:17:00Z">
              <w:r w:rsidRPr="00613D26">
                <w:rPr>
                  <w:rFonts w:cs="Arial"/>
                  <w:sz w:val="16"/>
                  <w:szCs w:val="16"/>
                </w:rPr>
                <w:t>Introduce the SCell beam failure recovery without the dedicated PUCCH resource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747C67">
            <w:pPr>
              <w:pStyle w:val="TAC"/>
              <w:rPr>
                <w:ins w:id="4835" w:author="MCC" w:date="2021-06-29T14:17:00Z"/>
                <w:sz w:val="16"/>
                <w:szCs w:val="16"/>
              </w:rPr>
            </w:pPr>
            <w:ins w:id="4836" w:author="MCC" w:date="2021-06-29T14:17:00Z">
              <w:r w:rsidRPr="009933D4">
                <w:rPr>
                  <w:sz w:val="16"/>
                  <w:szCs w:val="16"/>
                </w:rPr>
                <w:t>17.2.0</w:t>
              </w:r>
            </w:ins>
          </w:p>
        </w:tc>
      </w:tr>
      <w:tr w:rsidR="00613D26" w:rsidRPr="009933D4" w14:paraId="78080D34" w14:textId="77777777" w:rsidTr="00613D26">
        <w:trPr>
          <w:ins w:id="4837"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747C67">
            <w:pPr>
              <w:pStyle w:val="TAC"/>
              <w:rPr>
                <w:ins w:id="4838" w:author="MCC" w:date="2021-06-29T14:17:00Z"/>
                <w:sz w:val="16"/>
                <w:szCs w:val="16"/>
              </w:rPr>
            </w:pPr>
            <w:ins w:id="4839"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747C67">
            <w:pPr>
              <w:pStyle w:val="TAC"/>
              <w:rPr>
                <w:ins w:id="4840" w:author="MCC" w:date="2021-06-29T14:17:00Z"/>
                <w:sz w:val="16"/>
                <w:szCs w:val="16"/>
              </w:rPr>
            </w:pPr>
            <w:ins w:id="4841"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747C67">
            <w:pPr>
              <w:pStyle w:val="TAC"/>
              <w:rPr>
                <w:ins w:id="4842" w:author="MCC" w:date="2021-06-29T14:17:00Z"/>
                <w:rFonts w:cs="Arial"/>
                <w:sz w:val="16"/>
                <w:szCs w:val="16"/>
              </w:rPr>
            </w:pPr>
            <w:ins w:id="4843" w:author="MCC" w:date="2021-06-29T14:17:00Z">
              <w:r w:rsidRPr="00613D26">
                <w:rPr>
                  <w:rFonts w:cs="Arial"/>
                  <w:sz w:val="16"/>
                  <w:szCs w:val="16"/>
                </w:rPr>
                <w:t>RP-211086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747C67">
            <w:pPr>
              <w:pStyle w:val="TAL"/>
              <w:rPr>
                <w:ins w:id="4844" w:author="MCC" w:date="2021-06-29T14:17:00Z"/>
                <w:rFonts w:cs="Arial"/>
                <w:sz w:val="16"/>
                <w:szCs w:val="16"/>
              </w:rPr>
            </w:pPr>
            <w:ins w:id="4845" w:author="MCC" w:date="2021-06-29T14:17:00Z">
              <w:r w:rsidRPr="00613D26">
                <w:rPr>
                  <w:rFonts w:cs="Arial"/>
                  <w:sz w:val="16"/>
                  <w:szCs w:val="16"/>
                </w:rPr>
                <w:t>1940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747C67">
            <w:pPr>
              <w:pStyle w:val="TAC"/>
              <w:rPr>
                <w:ins w:id="4846"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747C67">
            <w:pPr>
              <w:pStyle w:val="TAC"/>
              <w:rPr>
                <w:ins w:id="4847" w:author="MCC" w:date="2021-06-29T14:17:00Z"/>
                <w:rFonts w:cs="Arial"/>
                <w:sz w:val="16"/>
                <w:szCs w:val="16"/>
              </w:rPr>
            </w:pPr>
            <w:ins w:id="4848"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747C67">
            <w:pPr>
              <w:pStyle w:val="TAL"/>
              <w:rPr>
                <w:ins w:id="4849" w:author="MCC" w:date="2021-06-29T14:17:00Z"/>
                <w:rFonts w:cs="Arial"/>
                <w:sz w:val="16"/>
                <w:szCs w:val="16"/>
              </w:rPr>
            </w:pPr>
            <w:ins w:id="4850" w:author="MCC" w:date="2021-06-29T14:17:00Z">
              <w:r w:rsidRPr="00613D26">
                <w:rPr>
                  <w:rFonts w:cs="Arial"/>
                  <w:sz w:val="16"/>
                  <w:szCs w:val="16"/>
                </w:rPr>
                <w:t>CR on scheduling restriction of UE during intra-frequency measurements on FR2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747C67">
            <w:pPr>
              <w:pStyle w:val="TAC"/>
              <w:rPr>
                <w:ins w:id="4851" w:author="MCC" w:date="2021-06-29T14:17:00Z"/>
                <w:sz w:val="16"/>
                <w:szCs w:val="16"/>
              </w:rPr>
            </w:pPr>
            <w:ins w:id="4852" w:author="MCC" w:date="2021-06-29T14:17:00Z">
              <w:r w:rsidRPr="009933D4">
                <w:rPr>
                  <w:sz w:val="16"/>
                  <w:szCs w:val="16"/>
                </w:rPr>
                <w:t>17.2.0</w:t>
              </w:r>
            </w:ins>
          </w:p>
        </w:tc>
      </w:tr>
      <w:tr w:rsidR="00613D26" w:rsidRPr="009933D4" w14:paraId="3BF9D39D" w14:textId="77777777" w:rsidTr="00613D26">
        <w:trPr>
          <w:ins w:id="4853"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747C67">
            <w:pPr>
              <w:pStyle w:val="TAC"/>
              <w:rPr>
                <w:ins w:id="4854" w:author="MCC" w:date="2021-06-29T14:17:00Z"/>
                <w:sz w:val="16"/>
                <w:szCs w:val="16"/>
              </w:rPr>
            </w:pPr>
            <w:ins w:id="4855"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747C67">
            <w:pPr>
              <w:pStyle w:val="TAC"/>
              <w:rPr>
                <w:ins w:id="4856" w:author="MCC" w:date="2021-06-29T14:17:00Z"/>
                <w:sz w:val="16"/>
                <w:szCs w:val="16"/>
              </w:rPr>
            </w:pPr>
            <w:ins w:id="4857"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747C67">
            <w:pPr>
              <w:pStyle w:val="TAC"/>
              <w:rPr>
                <w:ins w:id="4858" w:author="MCC" w:date="2021-06-29T14:17:00Z"/>
                <w:rFonts w:cs="Arial"/>
                <w:sz w:val="16"/>
                <w:szCs w:val="16"/>
              </w:rPr>
            </w:pPr>
            <w:ins w:id="4859" w:author="MCC" w:date="2021-06-29T14:17:00Z">
              <w:r w:rsidRPr="00613D26">
                <w:rPr>
                  <w:rFonts w:cs="Arial"/>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747C67">
            <w:pPr>
              <w:pStyle w:val="TAL"/>
              <w:rPr>
                <w:ins w:id="4860" w:author="MCC" w:date="2021-06-29T14:17:00Z"/>
                <w:rFonts w:cs="Arial"/>
                <w:sz w:val="16"/>
                <w:szCs w:val="16"/>
              </w:rPr>
            </w:pPr>
            <w:ins w:id="4861" w:author="MCC" w:date="2021-06-29T14:17:00Z">
              <w:r w:rsidRPr="00613D26">
                <w:rPr>
                  <w:rFonts w:cs="Arial"/>
                  <w:sz w:val="16"/>
                  <w:szCs w:val="16"/>
                </w:rPr>
                <w:t>1942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747C67">
            <w:pPr>
              <w:pStyle w:val="TAC"/>
              <w:rPr>
                <w:ins w:id="4862"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747C67">
            <w:pPr>
              <w:pStyle w:val="TAC"/>
              <w:rPr>
                <w:ins w:id="4863" w:author="MCC" w:date="2021-06-29T14:17:00Z"/>
                <w:rFonts w:cs="Arial"/>
                <w:sz w:val="16"/>
                <w:szCs w:val="16"/>
              </w:rPr>
            </w:pPr>
            <w:ins w:id="4864"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747C67">
            <w:pPr>
              <w:pStyle w:val="TAL"/>
              <w:rPr>
                <w:ins w:id="4865" w:author="MCC" w:date="2021-06-29T14:17:00Z"/>
                <w:rFonts w:cs="Arial"/>
                <w:sz w:val="16"/>
                <w:szCs w:val="16"/>
              </w:rPr>
            </w:pPr>
            <w:ins w:id="4866" w:author="MCC" w:date="2021-06-29T14:17:00Z">
              <w:r w:rsidRPr="00613D26">
                <w:rPr>
                  <w:rFonts w:cs="Arial"/>
                  <w:sz w:val="16"/>
                  <w:szCs w:val="16"/>
                </w:rPr>
                <w:t>CR on TS38.133 for direct Scell activation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747C67">
            <w:pPr>
              <w:pStyle w:val="TAC"/>
              <w:rPr>
                <w:ins w:id="4867" w:author="MCC" w:date="2021-06-29T14:17:00Z"/>
                <w:sz w:val="16"/>
                <w:szCs w:val="16"/>
              </w:rPr>
            </w:pPr>
            <w:ins w:id="4868" w:author="MCC" w:date="2021-06-29T14:17:00Z">
              <w:r w:rsidRPr="009933D4">
                <w:rPr>
                  <w:sz w:val="16"/>
                  <w:szCs w:val="16"/>
                </w:rPr>
                <w:t>17.2.0</w:t>
              </w:r>
            </w:ins>
          </w:p>
        </w:tc>
      </w:tr>
      <w:tr w:rsidR="00613D26" w:rsidRPr="009933D4" w14:paraId="49F3AD66" w14:textId="77777777" w:rsidTr="00613D26">
        <w:trPr>
          <w:ins w:id="4869"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747C67">
            <w:pPr>
              <w:pStyle w:val="TAC"/>
              <w:rPr>
                <w:ins w:id="4870" w:author="MCC" w:date="2021-06-29T14:17:00Z"/>
                <w:sz w:val="16"/>
                <w:szCs w:val="16"/>
              </w:rPr>
            </w:pPr>
            <w:ins w:id="4871"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747C67">
            <w:pPr>
              <w:pStyle w:val="TAC"/>
              <w:rPr>
                <w:ins w:id="4872" w:author="MCC" w:date="2021-06-29T14:17:00Z"/>
                <w:sz w:val="16"/>
                <w:szCs w:val="16"/>
              </w:rPr>
            </w:pPr>
            <w:ins w:id="4873"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747C67">
            <w:pPr>
              <w:pStyle w:val="TAC"/>
              <w:rPr>
                <w:ins w:id="4874" w:author="MCC" w:date="2021-06-29T14:17:00Z"/>
                <w:rFonts w:cs="Arial"/>
                <w:sz w:val="16"/>
                <w:szCs w:val="16"/>
              </w:rPr>
            </w:pPr>
            <w:ins w:id="4875" w:author="MCC" w:date="2021-06-29T14:17:00Z">
              <w:r w:rsidRPr="00613D26">
                <w:rPr>
                  <w:rFonts w:cs="Arial"/>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747C67">
            <w:pPr>
              <w:pStyle w:val="TAL"/>
              <w:rPr>
                <w:ins w:id="4876" w:author="MCC" w:date="2021-06-29T14:17:00Z"/>
                <w:rFonts w:cs="Arial"/>
                <w:sz w:val="16"/>
                <w:szCs w:val="16"/>
              </w:rPr>
            </w:pPr>
            <w:ins w:id="4877" w:author="MCC" w:date="2021-06-29T14:17:00Z">
              <w:r w:rsidRPr="00613D26">
                <w:rPr>
                  <w:rFonts w:cs="Arial"/>
                  <w:sz w:val="16"/>
                  <w:szCs w:val="16"/>
                </w:rPr>
                <w:t>1944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747C67">
            <w:pPr>
              <w:pStyle w:val="TAC"/>
              <w:rPr>
                <w:ins w:id="4878"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747C67">
            <w:pPr>
              <w:pStyle w:val="TAC"/>
              <w:rPr>
                <w:ins w:id="4879" w:author="MCC" w:date="2021-06-29T14:17:00Z"/>
                <w:rFonts w:cs="Arial"/>
                <w:sz w:val="16"/>
                <w:szCs w:val="16"/>
              </w:rPr>
            </w:pPr>
            <w:ins w:id="4880"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747C67">
            <w:pPr>
              <w:pStyle w:val="TAL"/>
              <w:rPr>
                <w:ins w:id="4881" w:author="MCC" w:date="2021-06-29T14:17:00Z"/>
                <w:rFonts w:cs="Arial"/>
                <w:sz w:val="16"/>
                <w:szCs w:val="16"/>
              </w:rPr>
            </w:pPr>
            <w:ins w:id="4882" w:author="MCC" w:date="2021-06-29T14:17:00Z">
              <w:r w:rsidRPr="00613D26">
                <w:rPr>
                  <w:rFonts w:cs="Arial"/>
                  <w:sz w:val="16"/>
                  <w:szCs w:val="16"/>
                </w:rPr>
                <w:t>CR on TS38.133 for typo modifications on intra frequency and inter frequency measurement requirement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747C67">
            <w:pPr>
              <w:pStyle w:val="TAC"/>
              <w:rPr>
                <w:ins w:id="4883" w:author="MCC" w:date="2021-06-29T14:17:00Z"/>
                <w:sz w:val="16"/>
                <w:szCs w:val="16"/>
              </w:rPr>
            </w:pPr>
            <w:ins w:id="4884" w:author="MCC" w:date="2021-06-29T14:17:00Z">
              <w:r w:rsidRPr="009933D4">
                <w:rPr>
                  <w:sz w:val="16"/>
                  <w:szCs w:val="16"/>
                </w:rPr>
                <w:t>17.2.0</w:t>
              </w:r>
            </w:ins>
          </w:p>
        </w:tc>
      </w:tr>
      <w:tr w:rsidR="00613D26" w:rsidRPr="009933D4" w14:paraId="26DB4D3E" w14:textId="77777777" w:rsidTr="00613D26">
        <w:trPr>
          <w:ins w:id="4885"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747C67">
            <w:pPr>
              <w:pStyle w:val="TAC"/>
              <w:rPr>
                <w:ins w:id="4886" w:author="MCC" w:date="2021-06-29T14:17:00Z"/>
                <w:sz w:val="16"/>
                <w:szCs w:val="16"/>
              </w:rPr>
            </w:pPr>
            <w:ins w:id="4887"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747C67">
            <w:pPr>
              <w:pStyle w:val="TAC"/>
              <w:rPr>
                <w:ins w:id="4888" w:author="MCC" w:date="2021-06-29T14:17:00Z"/>
                <w:sz w:val="16"/>
                <w:szCs w:val="16"/>
              </w:rPr>
            </w:pPr>
            <w:ins w:id="4889"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747C67">
            <w:pPr>
              <w:pStyle w:val="TAC"/>
              <w:rPr>
                <w:ins w:id="4890" w:author="MCC" w:date="2021-06-29T14:17:00Z"/>
                <w:rFonts w:cs="Arial"/>
                <w:sz w:val="16"/>
                <w:szCs w:val="16"/>
              </w:rPr>
            </w:pPr>
            <w:ins w:id="4891" w:author="MCC" w:date="2021-06-29T14:17:00Z">
              <w:r w:rsidRPr="00613D26">
                <w:rPr>
                  <w:rFonts w:cs="Arial"/>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747C67">
            <w:pPr>
              <w:pStyle w:val="TAL"/>
              <w:rPr>
                <w:ins w:id="4892" w:author="MCC" w:date="2021-06-29T14:17:00Z"/>
                <w:rFonts w:cs="Arial"/>
                <w:sz w:val="16"/>
                <w:szCs w:val="16"/>
              </w:rPr>
            </w:pPr>
            <w:ins w:id="4893" w:author="MCC" w:date="2021-06-29T14:17:00Z">
              <w:r w:rsidRPr="00613D26">
                <w:rPr>
                  <w:rFonts w:cs="Arial"/>
                  <w:sz w:val="16"/>
                  <w:szCs w:val="16"/>
                </w:rPr>
                <w:t>1946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747C67">
            <w:pPr>
              <w:pStyle w:val="TAC"/>
              <w:rPr>
                <w:ins w:id="4894"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747C67">
            <w:pPr>
              <w:pStyle w:val="TAC"/>
              <w:rPr>
                <w:ins w:id="4895" w:author="MCC" w:date="2021-06-29T14:17:00Z"/>
                <w:rFonts w:cs="Arial"/>
                <w:sz w:val="16"/>
                <w:szCs w:val="16"/>
              </w:rPr>
            </w:pPr>
            <w:ins w:id="4896"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747C67">
            <w:pPr>
              <w:pStyle w:val="TAL"/>
              <w:rPr>
                <w:ins w:id="4897" w:author="MCC" w:date="2021-06-29T14:17:00Z"/>
                <w:rFonts w:cs="Arial"/>
                <w:sz w:val="16"/>
                <w:szCs w:val="16"/>
              </w:rPr>
            </w:pPr>
            <w:ins w:id="4898" w:author="MCC" w:date="2021-06-29T14:17:00Z">
              <w:r w:rsidRPr="00613D26">
                <w:rPr>
                  <w:rFonts w:cs="Arial"/>
                  <w:sz w:val="16"/>
                  <w:szCs w:val="16"/>
                </w:rPr>
                <w:t>CR to 38.133 correction on SRS carrier based switching core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747C67">
            <w:pPr>
              <w:pStyle w:val="TAC"/>
              <w:rPr>
                <w:ins w:id="4899" w:author="MCC" w:date="2021-06-29T14:17:00Z"/>
                <w:sz w:val="16"/>
                <w:szCs w:val="16"/>
              </w:rPr>
            </w:pPr>
            <w:ins w:id="4900" w:author="MCC" w:date="2021-06-29T14:17:00Z">
              <w:r w:rsidRPr="009933D4">
                <w:rPr>
                  <w:sz w:val="16"/>
                  <w:szCs w:val="16"/>
                </w:rPr>
                <w:t>17.2.0</w:t>
              </w:r>
            </w:ins>
          </w:p>
        </w:tc>
      </w:tr>
      <w:tr w:rsidR="00613D26" w:rsidRPr="009933D4" w14:paraId="70A71277" w14:textId="77777777" w:rsidTr="00613D26">
        <w:trPr>
          <w:ins w:id="4901"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747C67">
            <w:pPr>
              <w:pStyle w:val="TAC"/>
              <w:rPr>
                <w:ins w:id="4902" w:author="MCC" w:date="2021-06-29T14:17:00Z"/>
                <w:sz w:val="16"/>
                <w:szCs w:val="16"/>
              </w:rPr>
            </w:pPr>
            <w:ins w:id="4903"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747C67">
            <w:pPr>
              <w:pStyle w:val="TAC"/>
              <w:rPr>
                <w:ins w:id="4904" w:author="MCC" w:date="2021-06-29T14:17:00Z"/>
                <w:sz w:val="16"/>
                <w:szCs w:val="16"/>
              </w:rPr>
            </w:pPr>
            <w:ins w:id="4905"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747C67">
            <w:pPr>
              <w:pStyle w:val="TAC"/>
              <w:rPr>
                <w:ins w:id="4906" w:author="MCC" w:date="2021-06-29T14:17:00Z"/>
                <w:rFonts w:cs="Arial"/>
                <w:sz w:val="16"/>
                <w:szCs w:val="16"/>
              </w:rPr>
            </w:pPr>
            <w:ins w:id="4907" w:author="MCC" w:date="2021-06-29T14:17:00Z">
              <w:r w:rsidRPr="00613D26">
                <w:rPr>
                  <w:rFonts w:cs="Arial"/>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747C67">
            <w:pPr>
              <w:pStyle w:val="TAL"/>
              <w:rPr>
                <w:ins w:id="4908" w:author="MCC" w:date="2021-06-29T14:17:00Z"/>
                <w:rFonts w:cs="Arial"/>
                <w:sz w:val="16"/>
                <w:szCs w:val="16"/>
              </w:rPr>
            </w:pPr>
            <w:ins w:id="4909" w:author="MCC" w:date="2021-06-29T14:17:00Z">
              <w:r w:rsidRPr="00613D26">
                <w:rPr>
                  <w:rFonts w:cs="Arial"/>
                  <w:sz w:val="16"/>
                  <w:szCs w:val="16"/>
                </w:rPr>
                <w:t>1948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747C67">
            <w:pPr>
              <w:pStyle w:val="TAC"/>
              <w:rPr>
                <w:ins w:id="4910"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747C67">
            <w:pPr>
              <w:pStyle w:val="TAC"/>
              <w:rPr>
                <w:ins w:id="4911" w:author="MCC" w:date="2021-06-29T14:17:00Z"/>
                <w:rFonts w:cs="Arial"/>
                <w:sz w:val="16"/>
                <w:szCs w:val="16"/>
              </w:rPr>
            </w:pPr>
            <w:ins w:id="4912"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747C67">
            <w:pPr>
              <w:pStyle w:val="TAL"/>
              <w:rPr>
                <w:ins w:id="4913" w:author="MCC" w:date="2021-06-29T14:17:00Z"/>
                <w:rFonts w:cs="Arial"/>
                <w:sz w:val="16"/>
                <w:szCs w:val="16"/>
              </w:rPr>
            </w:pPr>
            <w:ins w:id="4914" w:author="MCC" w:date="2021-06-29T14:17:00Z">
              <w:r w:rsidRPr="00613D26">
                <w:rPr>
                  <w:rFonts w:cs="Arial"/>
                  <w:sz w:val="16"/>
                  <w:szCs w:val="16"/>
                </w:rPr>
                <w:t>CR to 38.133 correction on SRS carrier based switching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747C67">
            <w:pPr>
              <w:pStyle w:val="TAC"/>
              <w:rPr>
                <w:ins w:id="4915" w:author="MCC" w:date="2021-06-29T14:17:00Z"/>
                <w:sz w:val="16"/>
                <w:szCs w:val="16"/>
              </w:rPr>
            </w:pPr>
            <w:ins w:id="4916" w:author="MCC" w:date="2021-06-29T14:17:00Z">
              <w:r w:rsidRPr="009933D4">
                <w:rPr>
                  <w:sz w:val="16"/>
                  <w:szCs w:val="16"/>
                </w:rPr>
                <w:t>17.2.0</w:t>
              </w:r>
            </w:ins>
          </w:p>
        </w:tc>
      </w:tr>
      <w:tr w:rsidR="00613D26" w:rsidRPr="009933D4" w14:paraId="0463D93E" w14:textId="77777777" w:rsidTr="00613D26">
        <w:trPr>
          <w:ins w:id="4917"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747C67">
            <w:pPr>
              <w:pStyle w:val="TAC"/>
              <w:rPr>
                <w:ins w:id="4918" w:author="MCC" w:date="2021-06-29T14:17:00Z"/>
                <w:sz w:val="16"/>
                <w:szCs w:val="16"/>
              </w:rPr>
            </w:pPr>
            <w:ins w:id="4919"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747C67">
            <w:pPr>
              <w:pStyle w:val="TAC"/>
              <w:rPr>
                <w:ins w:id="4920" w:author="MCC" w:date="2021-06-29T14:17:00Z"/>
                <w:sz w:val="16"/>
                <w:szCs w:val="16"/>
              </w:rPr>
            </w:pPr>
            <w:ins w:id="4921"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747C67">
            <w:pPr>
              <w:pStyle w:val="TAC"/>
              <w:rPr>
                <w:ins w:id="4922" w:author="MCC" w:date="2021-06-29T14:17:00Z"/>
                <w:rFonts w:cs="Arial"/>
                <w:sz w:val="16"/>
                <w:szCs w:val="16"/>
              </w:rPr>
            </w:pPr>
            <w:ins w:id="4923" w:author="MCC" w:date="2021-06-29T14:17:00Z">
              <w:r w:rsidRPr="00613D26">
                <w:rPr>
                  <w:rFonts w:cs="Arial"/>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747C67">
            <w:pPr>
              <w:pStyle w:val="TAL"/>
              <w:rPr>
                <w:ins w:id="4924" w:author="MCC" w:date="2021-06-29T14:17:00Z"/>
                <w:rFonts w:cs="Arial"/>
                <w:sz w:val="16"/>
                <w:szCs w:val="16"/>
              </w:rPr>
            </w:pPr>
            <w:ins w:id="4925" w:author="MCC" w:date="2021-06-29T14:17:00Z">
              <w:r w:rsidRPr="00613D26">
                <w:rPr>
                  <w:rFonts w:cs="Arial"/>
                  <w:sz w:val="16"/>
                  <w:szCs w:val="16"/>
                </w:rPr>
                <w:t>1950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747C67">
            <w:pPr>
              <w:pStyle w:val="TAC"/>
              <w:rPr>
                <w:ins w:id="4926"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747C67">
            <w:pPr>
              <w:pStyle w:val="TAC"/>
              <w:rPr>
                <w:ins w:id="4927" w:author="MCC" w:date="2021-06-29T14:17:00Z"/>
                <w:rFonts w:cs="Arial"/>
                <w:sz w:val="16"/>
                <w:szCs w:val="16"/>
              </w:rPr>
            </w:pPr>
            <w:ins w:id="4928"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747C67">
            <w:pPr>
              <w:pStyle w:val="TAL"/>
              <w:rPr>
                <w:ins w:id="4929" w:author="MCC" w:date="2021-06-29T14:17:00Z"/>
                <w:rFonts w:cs="Arial"/>
                <w:sz w:val="16"/>
                <w:szCs w:val="16"/>
              </w:rPr>
            </w:pPr>
            <w:ins w:id="4930" w:author="MCC" w:date="2021-06-29T14:17:00Z">
              <w:r w:rsidRPr="00613D26">
                <w:rPr>
                  <w:rFonts w:cs="Arial"/>
                  <w:sz w:val="16"/>
                  <w:szCs w:val="16"/>
                </w:rPr>
                <w:t>CR to 38.133 Correction on core requirements for CSI-RS based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747C67">
            <w:pPr>
              <w:pStyle w:val="TAC"/>
              <w:rPr>
                <w:ins w:id="4931" w:author="MCC" w:date="2021-06-29T14:17:00Z"/>
                <w:sz w:val="16"/>
                <w:szCs w:val="16"/>
              </w:rPr>
            </w:pPr>
            <w:ins w:id="4932" w:author="MCC" w:date="2021-06-29T14:17:00Z">
              <w:r w:rsidRPr="009933D4">
                <w:rPr>
                  <w:sz w:val="16"/>
                  <w:szCs w:val="16"/>
                </w:rPr>
                <w:t>17.2.0</w:t>
              </w:r>
            </w:ins>
          </w:p>
        </w:tc>
      </w:tr>
      <w:tr w:rsidR="00613D26" w:rsidRPr="009933D4" w14:paraId="5C739810" w14:textId="77777777" w:rsidTr="00613D26">
        <w:trPr>
          <w:ins w:id="4933"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747C67">
            <w:pPr>
              <w:pStyle w:val="TAC"/>
              <w:rPr>
                <w:ins w:id="4934" w:author="MCC" w:date="2021-06-29T14:17:00Z"/>
                <w:sz w:val="16"/>
                <w:szCs w:val="16"/>
              </w:rPr>
            </w:pPr>
            <w:ins w:id="4935"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747C67">
            <w:pPr>
              <w:pStyle w:val="TAC"/>
              <w:rPr>
                <w:ins w:id="4936" w:author="MCC" w:date="2021-06-29T14:17:00Z"/>
                <w:sz w:val="16"/>
                <w:szCs w:val="16"/>
              </w:rPr>
            </w:pPr>
            <w:ins w:id="4937"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747C67">
            <w:pPr>
              <w:pStyle w:val="TAC"/>
              <w:rPr>
                <w:ins w:id="4938" w:author="MCC" w:date="2021-06-29T14:17:00Z"/>
                <w:rFonts w:cs="Arial"/>
                <w:sz w:val="16"/>
                <w:szCs w:val="16"/>
              </w:rPr>
            </w:pPr>
            <w:ins w:id="4939" w:author="MCC" w:date="2021-06-29T14:17:00Z">
              <w:r w:rsidRPr="00613D26">
                <w:rPr>
                  <w:rFonts w:cs="Arial"/>
                  <w:sz w:val="16"/>
                  <w:szCs w:val="16"/>
                </w:rPr>
                <w:t>RP-211105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747C67">
            <w:pPr>
              <w:pStyle w:val="TAL"/>
              <w:rPr>
                <w:ins w:id="4940" w:author="MCC" w:date="2021-06-29T14:17:00Z"/>
                <w:rFonts w:cs="Arial"/>
                <w:sz w:val="16"/>
                <w:szCs w:val="16"/>
              </w:rPr>
            </w:pPr>
            <w:ins w:id="4941" w:author="MCC" w:date="2021-06-29T14:17:00Z">
              <w:r w:rsidRPr="00613D26">
                <w:rPr>
                  <w:rFonts w:cs="Arial"/>
                  <w:sz w:val="16"/>
                  <w:szCs w:val="16"/>
                </w:rPr>
                <w:t>1954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747C67">
            <w:pPr>
              <w:pStyle w:val="TAC"/>
              <w:rPr>
                <w:ins w:id="4942"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747C67">
            <w:pPr>
              <w:pStyle w:val="TAC"/>
              <w:rPr>
                <w:ins w:id="4943" w:author="MCC" w:date="2021-06-29T14:17:00Z"/>
                <w:rFonts w:cs="Arial"/>
                <w:sz w:val="16"/>
                <w:szCs w:val="16"/>
              </w:rPr>
            </w:pPr>
            <w:ins w:id="4944"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747C67">
            <w:pPr>
              <w:pStyle w:val="TAL"/>
              <w:rPr>
                <w:ins w:id="4945" w:author="MCC" w:date="2021-06-29T14:17:00Z"/>
                <w:rFonts w:cs="Arial"/>
                <w:sz w:val="16"/>
                <w:szCs w:val="16"/>
              </w:rPr>
            </w:pPr>
            <w:ins w:id="4946" w:author="MCC" w:date="2021-06-29T14:17:00Z">
              <w:r w:rsidRPr="00613D26">
                <w:rPr>
                  <w:rFonts w:cs="Arial"/>
                  <w:sz w:val="16"/>
                  <w:szCs w:val="16"/>
                </w:rPr>
                <w:t>CR to 38.133 correction on CCSF for NR measurements for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747C67">
            <w:pPr>
              <w:pStyle w:val="TAC"/>
              <w:rPr>
                <w:ins w:id="4947" w:author="MCC" w:date="2021-06-29T14:17:00Z"/>
                <w:sz w:val="16"/>
                <w:szCs w:val="16"/>
              </w:rPr>
            </w:pPr>
            <w:ins w:id="4948" w:author="MCC" w:date="2021-06-29T14:17:00Z">
              <w:r w:rsidRPr="009933D4">
                <w:rPr>
                  <w:sz w:val="16"/>
                  <w:szCs w:val="16"/>
                </w:rPr>
                <w:t>17.2.0</w:t>
              </w:r>
            </w:ins>
          </w:p>
        </w:tc>
      </w:tr>
      <w:tr w:rsidR="00613D26" w:rsidRPr="009933D4" w14:paraId="1C4E3F4B" w14:textId="77777777" w:rsidTr="00613D26">
        <w:trPr>
          <w:ins w:id="4949"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747C67">
            <w:pPr>
              <w:pStyle w:val="TAC"/>
              <w:rPr>
                <w:ins w:id="4950" w:author="MCC" w:date="2021-06-29T14:17:00Z"/>
                <w:sz w:val="16"/>
                <w:szCs w:val="16"/>
              </w:rPr>
            </w:pPr>
            <w:ins w:id="4951"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747C67">
            <w:pPr>
              <w:pStyle w:val="TAC"/>
              <w:rPr>
                <w:ins w:id="4952" w:author="MCC" w:date="2021-06-29T14:17:00Z"/>
                <w:sz w:val="16"/>
                <w:szCs w:val="16"/>
              </w:rPr>
            </w:pPr>
            <w:ins w:id="4953"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747C67">
            <w:pPr>
              <w:pStyle w:val="TAC"/>
              <w:rPr>
                <w:ins w:id="4954" w:author="MCC" w:date="2021-06-29T14:17:00Z"/>
                <w:rFonts w:cs="Arial"/>
                <w:sz w:val="16"/>
                <w:szCs w:val="16"/>
              </w:rPr>
            </w:pPr>
            <w:ins w:id="4955" w:author="MCC" w:date="2021-06-29T14:17:00Z">
              <w:r w:rsidRPr="00613D26">
                <w:rPr>
                  <w:rFonts w:cs="Arial"/>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747C67">
            <w:pPr>
              <w:pStyle w:val="TAL"/>
              <w:rPr>
                <w:ins w:id="4956" w:author="MCC" w:date="2021-06-29T14:17:00Z"/>
                <w:rFonts w:cs="Arial"/>
                <w:sz w:val="16"/>
                <w:szCs w:val="16"/>
              </w:rPr>
            </w:pPr>
            <w:ins w:id="4957" w:author="MCC" w:date="2021-06-29T14:17:00Z">
              <w:r w:rsidRPr="00613D26">
                <w:rPr>
                  <w:rFonts w:cs="Arial"/>
                  <w:sz w:val="16"/>
                  <w:szCs w:val="16"/>
                </w:rPr>
                <w:t>1959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747C67">
            <w:pPr>
              <w:pStyle w:val="TAC"/>
              <w:rPr>
                <w:ins w:id="4958"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747C67">
            <w:pPr>
              <w:pStyle w:val="TAC"/>
              <w:rPr>
                <w:ins w:id="4959" w:author="MCC" w:date="2021-06-29T14:17:00Z"/>
                <w:rFonts w:cs="Arial"/>
                <w:sz w:val="16"/>
                <w:szCs w:val="16"/>
              </w:rPr>
            </w:pPr>
            <w:ins w:id="4960"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747C67">
            <w:pPr>
              <w:pStyle w:val="TAL"/>
              <w:rPr>
                <w:ins w:id="4961" w:author="MCC" w:date="2021-06-29T14:33:00Z"/>
                <w:rFonts w:cs="Arial"/>
                <w:sz w:val="16"/>
                <w:szCs w:val="16"/>
              </w:rPr>
            </w:pPr>
            <w:ins w:id="4962" w:author="MCC" w:date="2021-06-29T14:17:00Z">
              <w:r w:rsidRPr="00613D26">
                <w:rPr>
                  <w:rFonts w:cs="Arial"/>
                  <w:sz w:val="16"/>
                  <w:szCs w:val="16"/>
                </w:rPr>
                <w:t>CR on TS38.133 inter-frequency without gap -r17</w:t>
              </w:r>
            </w:ins>
          </w:p>
          <w:p w14:paraId="7D017827" w14:textId="288E5FA1" w:rsidR="00562DAC" w:rsidRPr="006C53D9" w:rsidRDefault="00562DAC" w:rsidP="00562DAC">
            <w:pPr>
              <w:pStyle w:val="TAN"/>
              <w:rPr>
                <w:ins w:id="4963" w:author="MCC" w:date="2021-06-29T14:33:00Z"/>
                <w:sz w:val="16"/>
                <w:szCs w:val="16"/>
              </w:rPr>
            </w:pPr>
            <w:ins w:id="4964" w:author="MCC" w:date="2021-06-29T14:33:00Z">
              <w:r w:rsidRPr="006C53D9">
                <w:rPr>
                  <w:sz w:val="16"/>
                  <w:szCs w:val="16"/>
                </w:rPr>
                <w:t>NOTE</w:t>
              </w:r>
              <w:r w:rsidRPr="006C53D9">
                <w:rPr>
                  <w:rFonts w:cs="Arial"/>
                </w:rPr>
                <w:tab/>
              </w:r>
              <w:r w:rsidRPr="00562DAC">
                <w:rPr>
                  <w:rFonts w:cs="Arial"/>
                  <w:sz w:val="16"/>
                  <w:szCs w:val="16"/>
                  <w:rPrChange w:id="4965" w:author="MCC" w:date="2021-06-29T14:35:00Z">
                    <w:rPr>
                      <w:rFonts w:cs="Arial"/>
                    </w:rPr>
                  </w:rPrChange>
                </w:rPr>
                <w:t>Part of t</w:t>
              </w:r>
              <w:r w:rsidRPr="00562DAC">
                <w:rPr>
                  <w:sz w:val="16"/>
                  <w:szCs w:val="16"/>
                </w:rPr>
                <w:t>he CR is not implemented because</w:t>
              </w:r>
            </w:ins>
            <w:ins w:id="4966" w:author="MCC" w:date="2021-06-29T14:34:00Z">
              <w:r w:rsidRPr="00562DAC">
                <w:rPr>
                  <w:sz w:val="16"/>
                  <w:szCs w:val="16"/>
                </w:rPr>
                <w:t xml:space="preserve"> changes to clause 9.1.</w:t>
              </w:r>
              <w:r>
                <w:rPr>
                  <w:sz w:val="16"/>
                  <w:szCs w:val="16"/>
                </w:rPr>
                <w:t>5.1 have no track marks</w:t>
              </w:r>
            </w:ins>
            <w:ins w:id="4967" w:author="MCC" w:date="2021-06-29T14:33:00Z">
              <w:r w:rsidRPr="006C53D9">
                <w:rPr>
                  <w:sz w:val="16"/>
                  <w:szCs w:val="16"/>
                </w:rPr>
                <w:t>.</w:t>
              </w:r>
            </w:ins>
          </w:p>
          <w:p w14:paraId="2A42B324" w14:textId="3D557B75" w:rsidR="00562DAC" w:rsidRPr="009933D4" w:rsidRDefault="00562DAC" w:rsidP="00747C67">
            <w:pPr>
              <w:pStyle w:val="TAL"/>
              <w:rPr>
                <w:ins w:id="4968" w:author="MCC" w:date="2021-06-29T14:17:00Z"/>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747C67">
            <w:pPr>
              <w:pStyle w:val="TAC"/>
              <w:rPr>
                <w:ins w:id="4969" w:author="MCC" w:date="2021-06-29T14:17:00Z"/>
                <w:sz w:val="16"/>
                <w:szCs w:val="16"/>
              </w:rPr>
            </w:pPr>
            <w:ins w:id="4970" w:author="MCC" w:date="2021-06-29T14:17:00Z">
              <w:r w:rsidRPr="009933D4">
                <w:rPr>
                  <w:sz w:val="16"/>
                  <w:szCs w:val="16"/>
                </w:rPr>
                <w:t>17.2.0</w:t>
              </w:r>
            </w:ins>
          </w:p>
        </w:tc>
      </w:tr>
      <w:tr w:rsidR="00613D26" w:rsidRPr="009933D4" w14:paraId="37436A07" w14:textId="77777777" w:rsidTr="00613D26">
        <w:trPr>
          <w:ins w:id="4971"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747C67">
            <w:pPr>
              <w:pStyle w:val="TAC"/>
              <w:rPr>
                <w:ins w:id="4972" w:author="MCC" w:date="2021-06-29T14:17:00Z"/>
                <w:sz w:val="16"/>
                <w:szCs w:val="16"/>
              </w:rPr>
            </w:pPr>
            <w:ins w:id="4973"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747C67">
            <w:pPr>
              <w:pStyle w:val="TAC"/>
              <w:rPr>
                <w:ins w:id="4974" w:author="MCC" w:date="2021-06-29T14:17:00Z"/>
                <w:sz w:val="16"/>
                <w:szCs w:val="16"/>
              </w:rPr>
            </w:pPr>
            <w:ins w:id="4975"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747C67">
            <w:pPr>
              <w:pStyle w:val="TAC"/>
              <w:rPr>
                <w:ins w:id="4976" w:author="MCC" w:date="2021-06-29T14:17:00Z"/>
                <w:rFonts w:cs="Arial"/>
                <w:sz w:val="16"/>
                <w:szCs w:val="16"/>
              </w:rPr>
            </w:pPr>
            <w:ins w:id="4977" w:author="MCC" w:date="2021-06-29T14:17:00Z">
              <w:r w:rsidRPr="00613D26">
                <w:rPr>
                  <w:rFonts w:cs="Arial"/>
                  <w:sz w:val="16"/>
                  <w:szCs w:val="16"/>
                </w:rPr>
                <w:t>RP-211105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747C67">
            <w:pPr>
              <w:pStyle w:val="TAL"/>
              <w:rPr>
                <w:ins w:id="4978" w:author="MCC" w:date="2021-06-29T14:17:00Z"/>
                <w:rFonts w:cs="Arial"/>
                <w:sz w:val="16"/>
                <w:szCs w:val="16"/>
              </w:rPr>
            </w:pPr>
            <w:ins w:id="4979" w:author="MCC" w:date="2021-06-29T14:17:00Z">
              <w:r w:rsidRPr="00613D26">
                <w:rPr>
                  <w:rFonts w:cs="Arial"/>
                  <w:sz w:val="16"/>
                  <w:szCs w:val="16"/>
                </w:rPr>
                <w:t>1970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747C67">
            <w:pPr>
              <w:pStyle w:val="TAC"/>
              <w:rPr>
                <w:ins w:id="4980"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747C67">
            <w:pPr>
              <w:pStyle w:val="TAC"/>
              <w:rPr>
                <w:ins w:id="4981" w:author="MCC" w:date="2021-06-29T14:17:00Z"/>
                <w:rFonts w:cs="Arial"/>
                <w:sz w:val="16"/>
                <w:szCs w:val="16"/>
              </w:rPr>
            </w:pPr>
            <w:ins w:id="4982"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ins w:id="4983" w:author="MCC" w:date="2021-06-29T14:17:00Z"/>
                <w:rFonts w:cs="Arial"/>
                <w:sz w:val="16"/>
                <w:szCs w:val="16"/>
              </w:rPr>
            </w:pPr>
            <w:ins w:id="4984" w:author="MCC" w:date="2021-06-29T14:17:00Z">
              <w:r w:rsidRPr="00613D26">
                <w:rPr>
                  <w:rFonts w:cs="Arial"/>
                  <w:sz w:val="16"/>
                  <w:szCs w:val="16"/>
                </w:rPr>
                <w:t>CR to 38.133 Correction on the requirement of FR2 L1-SINR measurement accuracy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747C67">
            <w:pPr>
              <w:pStyle w:val="TAC"/>
              <w:rPr>
                <w:ins w:id="4985" w:author="MCC" w:date="2021-06-29T14:17:00Z"/>
                <w:sz w:val="16"/>
                <w:szCs w:val="16"/>
              </w:rPr>
            </w:pPr>
            <w:ins w:id="4986" w:author="MCC" w:date="2021-06-29T14:17:00Z">
              <w:r w:rsidRPr="009933D4">
                <w:rPr>
                  <w:sz w:val="16"/>
                  <w:szCs w:val="16"/>
                </w:rPr>
                <w:t>17.2.0</w:t>
              </w:r>
            </w:ins>
          </w:p>
        </w:tc>
      </w:tr>
      <w:tr w:rsidR="00613D26" w:rsidRPr="009933D4" w14:paraId="7B6C7EF5" w14:textId="77777777" w:rsidTr="00613D26">
        <w:trPr>
          <w:ins w:id="4987"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747C67">
            <w:pPr>
              <w:pStyle w:val="TAC"/>
              <w:rPr>
                <w:ins w:id="4988" w:author="MCC" w:date="2021-06-29T14:17:00Z"/>
                <w:sz w:val="16"/>
                <w:szCs w:val="16"/>
              </w:rPr>
            </w:pPr>
            <w:ins w:id="4989"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747C67">
            <w:pPr>
              <w:pStyle w:val="TAC"/>
              <w:rPr>
                <w:ins w:id="4990" w:author="MCC" w:date="2021-06-29T14:17:00Z"/>
                <w:sz w:val="16"/>
                <w:szCs w:val="16"/>
              </w:rPr>
            </w:pPr>
            <w:ins w:id="4991"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747C67">
            <w:pPr>
              <w:pStyle w:val="TAC"/>
              <w:rPr>
                <w:ins w:id="4992" w:author="MCC" w:date="2021-06-29T14:17:00Z"/>
                <w:rFonts w:cs="Arial"/>
                <w:sz w:val="16"/>
                <w:szCs w:val="16"/>
              </w:rPr>
            </w:pPr>
            <w:ins w:id="4993" w:author="MCC" w:date="2021-06-29T14:17:00Z">
              <w:r w:rsidRPr="00613D26">
                <w:rPr>
                  <w:rFonts w:cs="Arial"/>
                  <w:sz w:val="16"/>
                  <w:szCs w:val="16"/>
                </w:rPr>
                <w:t>RP-211116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747C67">
            <w:pPr>
              <w:pStyle w:val="TAL"/>
              <w:rPr>
                <w:ins w:id="4994" w:author="MCC" w:date="2021-06-29T14:17:00Z"/>
                <w:rFonts w:cs="Arial"/>
                <w:sz w:val="16"/>
                <w:szCs w:val="16"/>
              </w:rPr>
            </w:pPr>
            <w:ins w:id="4995" w:author="MCC" w:date="2021-06-29T14:17:00Z">
              <w:r w:rsidRPr="00613D26">
                <w:rPr>
                  <w:rFonts w:cs="Arial"/>
                  <w:sz w:val="16"/>
                  <w:szCs w:val="16"/>
                </w:rPr>
                <w:t>1974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747C67">
            <w:pPr>
              <w:pStyle w:val="TAC"/>
              <w:rPr>
                <w:ins w:id="4996"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747C67">
            <w:pPr>
              <w:pStyle w:val="TAC"/>
              <w:rPr>
                <w:ins w:id="4997" w:author="MCC" w:date="2021-06-29T14:17:00Z"/>
                <w:rFonts w:cs="Arial"/>
                <w:sz w:val="16"/>
                <w:szCs w:val="16"/>
              </w:rPr>
            </w:pPr>
            <w:ins w:id="4998" w:author="MCC" w:date="2021-06-29T14:17:00Z">
              <w:r w:rsidRPr="00613D26">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747C67">
            <w:pPr>
              <w:pStyle w:val="TAL"/>
              <w:rPr>
                <w:ins w:id="4999" w:author="MCC" w:date="2021-06-29T14:17:00Z"/>
                <w:rFonts w:cs="Arial"/>
                <w:sz w:val="16"/>
                <w:szCs w:val="16"/>
              </w:rPr>
            </w:pPr>
            <w:ins w:id="5000" w:author="MCC" w:date="2021-06-29T14:17:00Z">
              <w:r w:rsidRPr="00613D26">
                <w:rPr>
                  <w:rFonts w:cs="Arial"/>
                  <w:sz w:val="16"/>
                  <w:szCs w:val="16"/>
                </w:rPr>
                <w:t>CR to TS 38.133: Introduction of band n67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747C67">
            <w:pPr>
              <w:pStyle w:val="TAC"/>
              <w:rPr>
                <w:ins w:id="5001" w:author="MCC" w:date="2021-06-29T14:17:00Z"/>
                <w:sz w:val="16"/>
                <w:szCs w:val="16"/>
              </w:rPr>
            </w:pPr>
            <w:ins w:id="5002" w:author="MCC" w:date="2021-06-29T14:17:00Z">
              <w:r w:rsidRPr="009933D4">
                <w:rPr>
                  <w:sz w:val="16"/>
                  <w:szCs w:val="16"/>
                </w:rPr>
                <w:t>17.2.0</w:t>
              </w:r>
            </w:ins>
          </w:p>
        </w:tc>
      </w:tr>
      <w:tr w:rsidR="00613D26" w:rsidRPr="009933D4" w14:paraId="1122C900" w14:textId="77777777" w:rsidTr="00613D26">
        <w:trPr>
          <w:ins w:id="5003"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747C67">
            <w:pPr>
              <w:pStyle w:val="TAC"/>
              <w:rPr>
                <w:ins w:id="5004" w:author="MCC" w:date="2021-06-29T14:17:00Z"/>
                <w:sz w:val="16"/>
                <w:szCs w:val="16"/>
              </w:rPr>
            </w:pPr>
            <w:ins w:id="5005"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747C67">
            <w:pPr>
              <w:pStyle w:val="TAC"/>
              <w:rPr>
                <w:ins w:id="5006" w:author="MCC" w:date="2021-06-29T14:17:00Z"/>
                <w:sz w:val="16"/>
                <w:szCs w:val="16"/>
              </w:rPr>
            </w:pPr>
            <w:ins w:id="5007"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747C67">
            <w:pPr>
              <w:pStyle w:val="TAC"/>
              <w:rPr>
                <w:ins w:id="5008" w:author="MCC" w:date="2021-06-29T14:17:00Z"/>
                <w:rFonts w:cs="Arial"/>
                <w:sz w:val="16"/>
                <w:szCs w:val="16"/>
              </w:rPr>
            </w:pPr>
            <w:ins w:id="5009" w:author="MCC" w:date="2021-06-29T14:17:00Z">
              <w:r w:rsidRPr="00613D26">
                <w:rPr>
                  <w:rFonts w:cs="Arial"/>
                  <w:sz w:val="16"/>
                  <w:szCs w:val="16"/>
                </w:rPr>
                <w:t>RP-211116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747C67">
            <w:pPr>
              <w:pStyle w:val="TAL"/>
              <w:rPr>
                <w:ins w:id="5010" w:author="MCC" w:date="2021-06-29T14:17:00Z"/>
                <w:rFonts w:cs="Arial"/>
                <w:sz w:val="16"/>
                <w:szCs w:val="16"/>
              </w:rPr>
            </w:pPr>
            <w:ins w:id="5011" w:author="MCC" w:date="2021-06-29T14:17:00Z">
              <w:r w:rsidRPr="00613D26">
                <w:rPr>
                  <w:rFonts w:cs="Arial"/>
                  <w:sz w:val="16"/>
                  <w:szCs w:val="16"/>
                </w:rPr>
                <w:t>1975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747C67">
            <w:pPr>
              <w:pStyle w:val="TAC"/>
              <w:rPr>
                <w:ins w:id="5012"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747C67">
            <w:pPr>
              <w:pStyle w:val="TAC"/>
              <w:rPr>
                <w:ins w:id="5013" w:author="MCC" w:date="2021-06-29T14:17:00Z"/>
                <w:rFonts w:cs="Arial"/>
                <w:sz w:val="16"/>
                <w:szCs w:val="16"/>
              </w:rPr>
            </w:pPr>
            <w:ins w:id="5014" w:author="MCC" w:date="2021-06-29T14:17:00Z">
              <w:r w:rsidRPr="00613D26">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747C67">
            <w:pPr>
              <w:pStyle w:val="TAL"/>
              <w:rPr>
                <w:ins w:id="5015" w:author="MCC" w:date="2021-06-29T14:17:00Z"/>
                <w:rFonts w:cs="Arial"/>
                <w:sz w:val="16"/>
                <w:szCs w:val="16"/>
              </w:rPr>
            </w:pPr>
            <w:ins w:id="5016" w:author="MCC" w:date="2021-06-29T14:17:00Z">
              <w:r w:rsidRPr="00613D26">
                <w:rPr>
                  <w:rFonts w:cs="Arial"/>
                  <w:sz w:val="16"/>
                  <w:szCs w:val="16"/>
                </w:rPr>
                <w:t>CR to TS 38.133: Introduction of band n85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747C67">
            <w:pPr>
              <w:pStyle w:val="TAC"/>
              <w:rPr>
                <w:ins w:id="5017" w:author="MCC" w:date="2021-06-29T14:17:00Z"/>
                <w:sz w:val="16"/>
                <w:szCs w:val="16"/>
              </w:rPr>
            </w:pPr>
            <w:ins w:id="5018" w:author="MCC" w:date="2021-06-29T14:17:00Z">
              <w:r w:rsidRPr="009933D4">
                <w:rPr>
                  <w:sz w:val="16"/>
                  <w:szCs w:val="16"/>
                </w:rPr>
                <w:t>17.2.0</w:t>
              </w:r>
            </w:ins>
          </w:p>
        </w:tc>
      </w:tr>
      <w:tr w:rsidR="00613D26" w:rsidRPr="009933D4" w14:paraId="5EEF145C" w14:textId="77777777" w:rsidTr="00613D26">
        <w:trPr>
          <w:ins w:id="5019"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747C67">
            <w:pPr>
              <w:pStyle w:val="TAC"/>
              <w:rPr>
                <w:ins w:id="5020" w:author="MCC" w:date="2021-06-29T14:17:00Z"/>
                <w:sz w:val="16"/>
                <w:szCs w:val="16"/>
              </w:rPr>
            </w:pPr>
            <w:ins w:id="5021"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747C67">
            <w:pPr>
              <w:pStyle w:val="TAC"/>
              <w:rPr>
                <w:ins w:id="5022" w:author="MCC" w:date="2021-06-29T14:17:00Z"/>
                <w:sz w:val="16"/>
                <w:szCs w:val="16"/>
              </w:rPr>
            </w:pPr>
            <w:ins w:id="5023"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747C67">
            <w:pPr>
              <w:pStyle w:val="TAC"/>
              <w:rPr>
                <w:ins w:id="5024" w:author="MCC" w:date="2021-06-29T14:17:00Z"/>
                <w:rFonts w:cs="Arial"/>
                <w:sz w:val="16"/>
                <w:szCs w:val="16"/>
              </w:rPr>
            </w:pPr>
            <w:ins w:id="5025" w:author="MCC" w:date="2021-06-29T14:17:00Z">
              <w:r w:rsidRPr="00613D26">
                <w:rPr>
                  <w:rFonts w:cs="Arial"/>
                  <w:sz w:val="16"/>
                  <w:szCs w:val="16"/>
                </w:rPr>
                <w:t>RP-211106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747C67">
            <w:pPr>
              <w:pStyle w:val="TAL"/>
              <w:rPr>
                <w:ins w:id="5026" w:author="MCC" w:date="2021-06-29T14:17:00Z"/>
                <w:rFonts w:cs="Arial"/>
                <w:sz w:val="16"/>
                <w:szCs w:val="16"/>
              </w:rPr>
            </w:pPr>
            <w:ins w:id="5027" w:author="MCC" w:date="2021-06-29T14:17:00Z">
              <w:r w:rsidRPr="00613D26">
                <w:rPr>
                  <w:rFonts w:cs="Arial"/>
                  <w:sz w:val="16"/>
                  <w:szCs w:val="16"/>
                </w:rPr>
                <w:t>1977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747C67">
            <w:pPr>
              <w:pStyle w:val="TAC"/>
              <w:rPr>
                <w:ins w:id="5028"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747C67">
            <w:pPr>
              <w:pStyle w:val="TAC"/>
              <w:rPr>
                <w:ins w:id="5029" w:author="MCC" w:date="2021-06-29T14:17:00Z"/>
                <w:rFonts w:cs="Arial"/>
                <w:sz w:val="16"/>
                <w:szCs w:val="16"/>
              </w:rPr>
            </w:pPr>
            <w:ins w:id="5030"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747C67">
            <w:pPr>
              <w:pStyle w:val="TAL"/>
              <w:rPr>
                <w:ins w:id="5031" w:author="MCC" w:date="2021-06-29T14:17:00Z"/>
                <w:rFonts w:cs="Arial"/>
                <w:sz w:val="16"/>
                <w:szCs w:val="16"/>
              </w:rPr>
            </w:pPr>
            <w:ins w:id="5032" w:author="MCC" w:date="2021-06-29T14:17:00Z">
              <w:r w:rsidRPr="00613D26">
                <w:rPr>
                  <w:rFonts w:cs="Arial"/>
                  <w:sz w:val="16"/>
                  <w:szCs w:val="16"/>
                </w:rPr>
                <w:t>CR on UE Rx-Tx time difference measurement period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747C67">
            <w:pPr>
              <w:pStyle w:val="TAC"/>
              <w:rPr>
                <w:ins w:id="5033" w:author="MCC" w:date="2021-06-29T14:17:00Z"/>
                <w:sz w:val="16"/>
                <w:szCs w:val="16"/>
              </w:rPr>
            </w:pPr>
            <w:ins w:id="5034" w:author="MCC" w:date="2021-06-29T14:17:00Z">
              <w:r w:rsidRPr="009933D4">
                <w:rPr>
                  <w:sz w:val="16"/>
                  <w:szCs w:val="16"/>
                </w:rPr>
                <w:t>17.2.0</w:t>
              </w:r>
            </w:ins>
          </w:p>
        </w:tc>
      </w:tr>
      <w:tr w:rsidR="00613D26" w:rsidRPr="009933D4" w14:paraId="0AB22F29" w14:textId="77777777" w:rsidTr="00613D26">
        <w:trPr>
          <w:ins w:id="5035"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747C67">
            <w:pPr>
              <w:pStyle w:val="TAC"/>
              <w:rPr>
                <w:ins w:id="5036" w:author="MCC" w:date="2021-06-29T14:17:00Z"/>
                <w:sz w:val="16"/>
                <w:szCs w:val="16"/>
              </w:rPr>
            </w:pPr>
            <w:ins w:id="5037"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747C67">
            <w:pPr>
              <w:pStyle w:val="TAC"/>
              <w:rPr>
                <w:ins w:id="5038" w:author="MCC" w:date="2021-06-29T14:17:00Z"/>
                <w:sz w:val="16"/>
                <w:szCs w:val="16"/>
              </w:rPr>
            </w:pPr>
            <w:ins w:id="5039"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747C67">
            <w:pPr>
              <w:pStyle w:val="TAC"/>
              <w:rPr>
                <w:ins w:id="5040" w:author="MCC" w:date="2021-06-29T14:17:00Z"/>
                <w:rFonts w:cs="Arial"/>
                <w:sz w:val="16"/>
                <w:szCs w:val="16"/>
              </w:rPr>
            </w:pPr>
            <w:ins w:id="5041" w:author="MCC" w:date="2021-06-29T14:17:00Z">
              <w:r w:rsidRPr="00613D26">
                <w:rPr>
                  <w:rFonts w:cs="Arial"/>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747C67">
            <w:pPr>
              <w:pStyle w:val="TAL"/>
              <w:rPr>
                <w:ins w:id="5042" w:author="MCC" w:date="2021-06-29T14:17:00Z"/>
                <w:rFonts w:cs="Arial"/>
                <w:sz w:val="16"/>
                <w:szCs w:val="16"/>
              </w:rPr>
            </w:pPr>
            <w:ins w:id="5043" w:author="MCC" w:date="2021-06-29T14:17:00Z">
              <w:r w:rsidRPr="00613D26">
                <w:rPr>
                  <w:rFonts w:cs="Arial"/>
                  <w:sz w:val="16"/>
                  <w:szCs w:val="16"/>
                </w:rPr>
                <w:t>1983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747C67">
            <w:pPr>
              <w:pStyle w:val="TAC"/>
              <w:rPr>
                <w:ins w:id="5044"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747C67">
            <w:pPr>
              <w:pStyle w:val="TAC"/>
              <w:rPr>
                <w:ins w:id="5045" w:author="MCC" w:date="2021-06-29T14:17:00Z"/>
                <w:rFonts w:cs="Arial"/>
                <w:sz w:val="16"/>
                <w:szCs w:val="16"/>
              </w:rPr>
            </w:pPr>
            <w:ins w:id="5046"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747C67">
            <w:pPr>
              <w:pStyle w:val="TAL"/>
              <w:rPr>
                <w:ins w:id="5047" w:author="MCC" w:date="2021-06-29T14:17:00Z"/>
                <w:rFonts w:cs="Arial"/>
                <w:sz w:val="16"/>
                <w:szCs w:val="16"/>
              </w:rPr>
            </w:pPr>
            <w:ins w:id="5048" w:author="MCC" w:date="2021-06-29T14:17:00Z">
              <w:r w:rsidRPr="00613D26">
                <w:rPr>
                  <w:rFonts w:cs="Arial"/>
                  <w:sz w:val="16"/>
                  <w:szCs w:val="16"/>
                </w:rPr>
                <w:t>CR to TS 38.133: Correction of TDD Configuration for several TCs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747C67">
            <w:pPr>
              <w:pStyle w:val="TAC"/>
              <w:rPr>
                <w:ins w:id="5049" w:author="MCC" w:date="2021-06-29T14:17:00Z"/>
                <w:sz w:val="16"/>
                <w:szCs w:val="16"/>
              </w:rPr>
            </w:pPr>
            <w:ins w:id="5050" w:author="MCC" w:date="2021-06-29T14:17:00Z">
              <w:r w:rsidRPr="009933D4">
                <w:rPr>
                  <w:sz w:val="16"/>
                  <w:szCs w:val="16"/>
                </w:rPr>
                <w:t>17.2.0</w:t>
              </w:r>
            </w:ins>
          </w:p>
        </w:tc>
      </w:tr>
      <w:tr w:rsidR="00613D26" w:rsidRPr="009933D4" w14:paraId="35ED0218" w14:textId="77777777" w:rsidTr="00613D26">
        <w:trPr>
          <w:ins w:id="5051"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747C67">
            <w:pPr>
              <w:pStyle w:val="TAC"/>
              <w:rPr>
                <w:ins w:id="5052" w:author="MCC" w:date="2021-06-29T14:17:00Z"/>
                <w:sz w:val="16"/>
                <w:szCs w:val="16"/>
              </w:rPr>
            </w:pPr>
            <w:ins w:id="5053"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747C67">
            <w:pPr>
              <w:pStyle w:val="TAC"/>
              <w:rPr>
                <w:ins w:id="5054" w:author="MCC" w:date="2021-06-29T14:17:00Z"/>
                <w:sz w:val="16"/>
                <w:szCs w:val="16"/>
              </w:rPr>
            </w:pPr>
            <w:ins w:id="5055"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747C67">
            <w:pPr>
              <w:pStyle w:val="TAC"/>
              <w:rPr>
                <w:ins w:id="5056" w:author="MCC" w:date="2021-06-29T14:17:00Z"/>
                <w:rFonts w:cs="Arial"/>
                <w:sz w:val="16"/>
                <w:szCs w:val="16"/>
              </w:rPr>
            </w:pPr>
            <w:ins w:id="5057" w:author="MCC" w:date="2021-06-29T14:17:00Z">
              <w:r w:rsidRPr="00613D26">
                <w:rPr>
                  <w:rFonts w:cs="Arial"/>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747C67">
            <w:pPr>
              <w:pStyle w:val="TAL"/>
              <w:rPr>
                <w:ins w:id="5058" w:author="MCC" w:date="2021-06-29T14:17:00Z"/>
                <w:rFonts w:cs="Arial"/>
                <w:sz w:val="16"/>
                <w:szCs w:val="16"/>
              </w:rPr>
            </w:pPr>
            <w:ins w:id="5059" w:author="MCC" w:date="2021-06-29T14:17:00Z">
              <w:r w:rsidRPr="00613D26">
                <w:rPr>
                  <w:rFonts w:cs="Arial"/>
                  <w:sz w:val="16"/>
                  <w:szCs w:val="16"/>
                </w:rPr>
                <w:t>1986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747C67">
            <w:pPr>
              <w:pStyle w:val="TAC"/>
              <w:rPr>
                <w:ins w:id="5060"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747C67">
            <w:pPr>
              <w:pStyle w:val="TAC"/>
              <w:rPr>
                <w:ins w:id="5061" w:author="MCC" w:date="2021-06-29T14:17:00Z"/>
                <w:rFonts w:cs="Arial"/>
                <w:sz w:val="16"/>
                <w:szCs w:val="16"/>
              </w:rPr>
            </w:pPr>
            <w:ins w:id="5062"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747C67">
            <w:pPr>
              <w:pStyle w:val="TAL"/>
              <w:rPr>
                <w:ins w:id="5063" w:author="MCC" w:date="2021-06-29T14:17:00Z"/>
                <w:rFonts w:cs="Arial"/>
                <w:sz w:val="16"/>
                <w:szCs w:val="16"/>
              </w:rPr>
            </w:pPr>
            <w:ins w:id="5064" w:author="MCC" w:date="2021-06-29T14:17:00Z">
              <w:r w:rsidRPr="00613D26">
                <w:rPr>
                  <w:rFonts w:cs="Arial"/>
                  <w:sz w:val="16"/>
                  <w:szCs w:val="16"/>
                </w:rPr>
                <w:t>CR to TS 38.133: Correction of OCNG pattern for several TCs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747C67">
            <w:pPr>
              <w:pStyle w:val="TAC"/>
              <w:rPr>
                <w:ins w:id="5065" w:author="MCC" w:date="2021-06-29T14:17:00Z"/>
                <w:sz w:val="16"/>
                <w:szCs w:val="16"/>
              </w:rPr>
            </w:pPr>
            <w:ins w:id="5066" w:author="MCC" w:date="2021-06-29T14:17:00Z">
              <w:r w:rsidRPr="009933D4">
                <w:rPr>
                  <w:sz w:val="16"/>
                  <w:szCs w:val="16"/>
                </w:rPr>
                <w:t>17.2.0</w:t>
              </w:r>
            </w:ins>
          </w:p>
        </w:tc>
      </w:tr>
      <w:tr w:rsidR="00613D26" w:rsidRPr="009933D4" w14:paraId="362CE1E5" w14:textId="77777777" w:rsidTr="00613D26">
        <w:trPr>
          <w:ins w:id="5067"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747C67">
            <w:pPr>
              <w:pStyle w:val="TAC"/>
              <w:rPr>
                <w:ins w:id="5068" w:author="MCC" w:date="2021-06-29T14:17:00Z"/>
                <w:sz w:val="16"/>
                <w:szCs w:val="16"/>
              </w:rPr>
            </w:pPr>
            <w:ins w:id="5069"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747C67">
            <w:pPr>
              <w:pStyle w:val="TAC"/>
              <w:rPr>
                <w:ins w:id="5070" w:author="MCC" w:date="2021-06-29T14:17:00Z"/>
                <w:sz w:val="16"/>
                <w:szCs w:val="16"/>
              </w:rPr>
            </w:pPr>
            <w:ins w:id="5071"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747C67">
            <w:pPr>
              <w:pStyle w:val="TAC"/>
              <w:rPr>
                <w:ins w:id="5072" w:author="MCC" w:date="2021-06-29T14:17:00Z"/>
                <w:rFonts w:cs="Arial"/>
                <w:sz w:val="16"/>
                <w:szCs w:val="16"/>
              </w:rPr>
            </w:pPr>
            <w:ins w:id="5073" w:author="MCC" w:date="2021-06-29T14:17:00Z">
              <w:r w:rsidRPr="00613D26">
                <w:rPr>
                  <w:rFonts w:cs="Arial"/>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747C67">
            <w:pPr>
              <w:pStyle w:val="TAL"/>
              <w:rPr>
                <w:ins w:id="5074" w:author="MCC" w:date="2021-06-29T14:17:00Z"/>
                <w:rFonts w:cs="Arial"/>
                <w:sz w:val="16"/>
                <w:szCs w:val="16"/>
              </w:rPr>
            </w:pPr>
            <w:ins w:id="5075" w:author="MCC" w:date="2021-06-29T14:17:00Z">
              <w:r w:rsidRPr="00613D26">
                <w:rPr>
                  <w:rFonts w:cs="Arial"/>
                  <w:sz w:val="16"/>
                  <w:szCs w:val="16"/>
                </w:rPr>
                <w:t>1989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747C67">
            <w:pPr>
              <w:pStyle w:val="TAC"/>
              <w:rPr>
                <w:ins w:id="5076"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747C67">
            <w:pPr>
              <w:pStyle w:val="TAC"/>
              <w:rPr>
                <w:ins w:id="5077" w:author="MCC" w:date="2021-06-29T14:17:00Z"/>
                <w:rFonts w:cs="Arial"/>
                <w:sz w:val="16"/>
                <w:szCs w:val="16"/>
              </w:rPr>
            </w:pPr>
            <w:ins w:id="5078"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747C67">
            <w:pPr>
              <w:pStyle w:val="TAL"/>
              <w:rPr>
                <w:ins w:id="5079" w:author="MCC" w:date="2021-06-29T14:17:00Z"/>
                <w:rFonts w:cs="Arial"/>
                <w:sz w:val="16"/>
                <w:szCs w:val="16"/>
              </w:rPr>
            </w:pPr>
            <w:ins w:id="5080" w:author="MCC" w:date="2021-06-29T14:17:00Z">
              <w:r w:rsidRPr="00613D26">
                <w:rPr>
                  <w:rFonts w:cs="Arial"/>
                  <w:sz w:val="16"/>
                  <w:szCs w:val="16"/>
                </w:rPr>
                <w:t>CR to TS 38.133: Correction of IRAT TCs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747C67">
            <w:pPr>
              <w:pStyle w:val="TAC"/>
              <w:rPr>
                <w:ins w:id="5081" w:author="MCC" w:date="2021-06-29T14:17:00Z"/>
                <w:sz w:val="16"/>
                <w:szCs w:val="16"/>
              </w:rPr>
            </w:pPr>
            <w:ins w:id="5082" w:author="MCC" w:date="2021-06-29T14:17:00Z">
              <w:r w:rsidRPr="009933D4">
                <w:rPr>
                  <w:sz w:val="16"/>
                  <w:szCs w:val="16"/>
                </w:rPr>
                <w:t>17.2.0</w:t>
              </w:r>
            </w:ins>
          </w:p>
        </w:tc>
      </w:tr>
      <w:tr w:rsidR="00613D26" w:rsidRPr="009933D4" w14:paraId="087640B3" w14:textId="77777777" w:rsidTr="00613D26">
        <w:trPr>
          <w:ins w:id="5083"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747C67">
            <w:pPr>
              <w:pStyle w:val="TAC"/>
              <w:rPr>
                <w:ins w:id="5084" w:author="MCC" w:date="2021-06-29T14:17:00Z"/>
                <w:sz w:val="16"/>
                <w:szCs w:val="16"/>
              </w:rPr>
            </w:pPr>
            <w:ins w:id="5085"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747C67">
            <w:pPr>
              <w:pStyle w:val="TAC"/>
              <w:rPr>
                <w:ins w:id="5086" w:author="MCC" w:date="2021-06-29T14:17:00Z"/>
                <w:sz w:val="16"/>
                <w:szCs w:val="16"/>
              </w:rPr>
            </w:pPr>
            <w:ins w:id="5087"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747C67">
            <w:pPr>
              <w:pStyle w:val="TAC"/>
              <w:rPr>
                <w:ins w:id="5088" w:author="MCC" w:date="2021-06-29T14:17:00Z"/>
                <w:rFonts w:cs="Arial"/>
                <w:sz w:val="16"/>
                <w:szCs w:val="16"/>
              </w:rPr>
            </w:pPr>
            <w:ins w:id="5089" w:author="MCC" w:date="2021-06-29T14:17:00Z">
              <w:r w:rsidRPr="00613D26">
                <w:rPr>
                  <w:rFonts w:cs="Arial"/>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747C67">
            <w:pPr>
              <w:pStyle w:val="TAL"/>
              <w:rPr>
                <w:ins w:id="5090" w:author="MCC" w:date="2021-06-29T14:17:00Z"/>
                <w:rFonts w:cs="Arial"/>
                <w:sz w:val="16"/>
                <w:szCs w:val="16"/>
              </w:rPr>
            </w:pPr>
            <w:ins w:id="5091" w:author="MCC" w:date="2021-06-29T14:17:00Z">
              <w:r w:rsidRPr="00613D26">
                <w:rPr>
                  <w:rFonts w:cs="Arial"/>
                  <w:sz w:val="16"/>
                  <w:szCs w:val="16"/>
                </w:rPr>
                <w:t>1992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747C67">
            <w:pPr>
              <w:pStyle w:val="TAC"/>
              <w:rPr>
                <w:ins w:id="5092"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747C67">
            <w:pPr>
              <w:pStyle w:val="TAC"/>
              <w:rPr>
                <w:ins w:id="5093" w:author="MCC" w:date="2021-06-29T14:17:00Z"/>
                <w:rFonts w:cs="Arial"/>
                <w:sz w:val="16"/>
                <w:szCs w:val="16"/>
              </w:rPr>
            </w:pPr>
            <w:ins w:id="5094"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747C67">
            <w:pPr>
              <w:pStyle w:val="TAL"/>
              <w:rPr>
                <w:ins w:id="5095" w:author="MCC" w:date="2021-06-29T14:17:00Z"/>
                <w:rFonts w:cs="Arial"/>
                <w:sz w:val="16"/>
                <w:szCs w:val="16"/>
              </w:rPr>
            </w:pPr>
            <w:ins w:id="5096" w:author="MCC" w:date="2021-06-29T14:17:00Z">
              <w:r w:rsidRPr="00613D26">
                <w:rPr>
                  <w:rFonts w:cs="Arial"/>
                  <w:sz w:val="16"/>
                  <w:szCs w:val="16"/>
                </w:rPr>
                <w:t>CR to TS 38.133: Corrections to SS-RSRP/RSRQ/SINR accuracy TCs (Rel 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747C67">
            <w:pPr>
              <w:pStyle w:val="TAC"/>
              <w:rPr>
                <w:ins w:id="5097" w:author="MCC" w:date="2021-06-29T14:17:00Z"/>
                <w:sz w:val="16"/>
                <w:szCs w:val="16"/>
              </w:rPr>
            </w:pPr>
            <w:ins w:id="5098" w:author="MCC" w:date="2021-06-29T14:17:00Z">
              <w:r w:rsidRPr="009933D4">
                <w:rPr>
                  <w:sz w:val="16"/>
                  <w:szCs w:val="16"/>
                </w:rPr>
                <w:t>17.2.0</w:t>
              </w:r>
            </w:ins>
          </w:p>
        </w:tc>
      </w:tr>
      <w:tr w:rsidR="00613D26" w:rsidRPr="009933D4" w14:paraId="6787FC95" w14:textId="77777777" w:rsidTr="00613D26">
        <w:trPr>
          <w:ins w:id="5099"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747C67">
            <w:pPr>
              <w:pStyle w:val="TAC"/>
              <w:rPr>
                <w:ins w:id="5100" w:author="MCC" w:date="2021-06-29T14:17:00Z"/>
                <w:sz w:val="16"/>
                <w:szCs w:val="16"/>
              </w:rPr>
            </w:pPr>
            <w:ins w:id="5101"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747C67">
            <w:pPr>
              <w:pStyle w:val="TAC"/>
              <w:rPr>
                <w:ins w:id="5102" w:author="MCC" w:date="2021-06-29T14:17:00Z"/>
                <w:sz w:val="16"/>
                <w:szCs w:val="16"/>
              </w:rPr>
            </w:pPr>
            <w:ins w:id="5103"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747C67">
            <w:pPr>
              <w:pStyle w:val="TAC"/>
              <w:rPr>
                <w:ins w:id="5104" w:author="MCC" w:date="2021-06-29T14:17:00Z"/>
                <w:rFonts w:cs="Arial"/>
                <w:sz w:val="16"/>
                <w:szCs w:val="16"/>
              </w:rPr>
            </w:pPr>
            <w:ins w:id="5105" w:author="MCC" w:date="2021-06-29T14:17:00Z">
              <w:r w:rsidRPr="00613D26">
                <w:rPr>
                  <w:rFonts w:cs="Arial"/>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747C67">
            <w:pPr>
              <w:pStyle w:val="TAL"/>
              <w:rPr>
                <w:ins w:id="5106" w:author="MCC" w:date="2021-06-29T14:17:00Z"/>
                <w:rFonts w:cs="Arial"/>
                <w:sz w:val="16"/>
                <w:szCs w:val="16"/>
              </w:rPr>
            </w:pPr>
            <w:ins w:id="5107" w:author="MCC" w:date="2021-06-29T14:17:00Z">
              <w:r w:rsidRPr="00613D26">
                <w:rPr>
                  <w:rFonts w:cs="Arial"/>
                  <w:sz w:val="16"/>
                  <w:szCs w:val="16"/>
                </w:rPr>
                <w:t>1995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747C67">
            <w:pPr>
              <w:pStyle w:val="TAC"/>
              <w:rPr>
                <w:ins w:id="5108"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747C67">
            <w:pPr>
              <w:pStyle w:val="TAC"/>
              <w:rPr>
                <w:ins w:id="5109" w:author="MCC" w:date="2021-06-29T14:17:00Z"/>
                <w:rFonts w:cs="Arial"/>
                <w:sz w:val="16"/>
                <w:szCs w:val="16"/>
              </w:rPr>
            </w:pPr>
            <w:ins w:id="5110"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747C67">
            <w:pPr>
              <w:pStyle w:val="TAL"/>
              <w:rPr>
                <w:ins w:id="5111" w:author="MCC" w:date="2021-06-29T14:17:00Z"/>
                <w:rFonts w:cs="Arial"/>
                <w:sz w:val="16"/>
                <w:szCs w:val="16"/>
              </w:rPr>
            </w:pPr>
            <w:ins w:id="5112" w:author="MCC" w:date="2021-06-29T14:17:00Z">
              <w:r w:rsidRPr="00613D26">
                <w:rPr>
                  <w:rFonts w:cs="Arial"/>
                  <w:sz w:val="16"/>
                  <w:szCs w:val="16"/>
                </w:rPr>
                <w:t>CR to TS 38.133: Several corrections to TCs (Rel 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747C67">
            <w:pPr>
              <w:pStyle w:val="TAC"/>
              <w:rPr>
                <w:ins w:id="5113" w:author="MCC" w:date="2021-06-29T14:17:00Z"/>
                <w:sz w:val="16"/>
                <w:szCs w:val="16"/>
              </w:rPr>
            </w:pPr>
            <w:ins w:id="5114" w:author="MCC" w:date="2021-06-29T14:17:00Z">
              <w:r w:rsidRPr="009933D4">
                <w:rPr>
                  <w:sz w:val="16"/>
                  <w:szCs w:val="16"/>
                </w:rPr>
                <w:t>17.2.0</w:t>
              </w:r>
            </w:ins>
          </w:p>
        </w:tc>
      </w:tr>
      <w:tr w:rsidR="00613D26" w:rsidRPr="009933D4" w14:paraId="414806BC" w14:textId="77777777" w:rsidTr="00613D26">
        <w:trPr>
          <w:ins w:id="5115"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747C67">
            <w:pPr>
              <w:pStyle w:val="TAC"/>
              <w:rPr>
                <w:ins w:id="5116" w:author="MCC" w:date="2021-06-29T14:17:00Z"/>
                <w:sz w:val="16"/>
                <w:szCs w:val="16"/>
              </w:rPr>
            </w:pPr>
            <w:ins w:id="5117"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747C67">
            <w:pPr>
              <w:pStyle w:val="TAC"/>
              <w:rPr>
                <w:ins w:id="5118" w:author="MCC" w:date="2021-06-29T14:17:00Z"/>
                <w:sz w:val="16"/>
                <w:szCs w:val="16"/>
              </w:rPr>
            </w:pPr>
            <w:ins w:id="5119"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747C67">
            <w:pPr>
              <w:pStyle w:val="TAC"/>
              <w:rPr>
                <w:ins w:id="5120" w:author="MCC" w:date="2021-06-29T14:17:00Z"/>
                <w:rFonts w:cs="Arial"/>
                <w:sz w:val="16"/>
                <w:szCs w:val="16"/>
              </w:rPr>
            </w:pPr>
            <w:ins w:id="5121" w:author="MCC" w:date="2021-06-29T14:17:00Z">
              <w:r w:rsidRPr="00613D26">
                <w:rPr>
                  <w:rFonts w:cs="Arial"/>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747C67">
            <w:pPr>
              <w:pStyle w:val="TAL"/>
              <w:rPr>
                <w:ins w:id="5122" w:author="MCC" w:date="2021-06-29T14:17:00Z"/>
                <w:rFonts w:cs="Arial"/>
                <w:sz w:val="16"/>
                <w:szCs w:val="16"/>
              </w:rPr>
            </w:pPr>
            <w:ins w:id="5123" w:author="MCC" w:date="2021-06-29T14:17:00Z">
              <w:r w:rsidRPr="00613D26">
                <w:rPr>
                  <w:rFonts w:cs="Arial"/>
                  <w:sz w:val="16"/>
                  <w:szCs w:val="16"/>
                </w:rPr>
                <w:t>1997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747C67">
            <w:pPr>
              <w:pStyle w:val="TAC"/>
              <w:rPr>
                <w:ins w:id="5124"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747C67">
            <w:pPr>
              <w:pStyle w:val="TAC"/>
              <w:rPr>
                <w:ins w:id="5125" w:author="MCC" w:date="2021-06-29T14:17:00Z"/>
                <w:rFonts w:cs="Arial"/>
                <w:sz w:val="16"/>
                <w:szCs w:val="16"/>
              </w:rPr>
            </w:pPr>
            <w:ins w:id="5126" w:author="MCC" w:date="2021-06-29T14:17:00Z">
              <w:r w:rsidRPr="00613D26">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747C67">
            <w:pPr>
              <w:pStyle w:val="TAL"/>
              <w:rPr>
                <w:ins w:id="5127" w:author="MCC" w:date="2021-06-29T14:17:00Z"/>
                <w:rFonts w:cs="Arial"/>
                <w:sz w:val="16"/>
                <w:szCs w:val="16"/>
              </w:rPr>
            </w:pPr>
            <w:ins w:id="5128" w:author="MCC" w:date="2021-06-29T14:17:00Z">
              <w:r w:rsidRPr="00613D26">
                <w:rPr>
                  <w:rFonts w:cs="Arial"/>
                  <w:sz w:val="16"/>
                  <w:szCs w:val="16"/>
                </w:rPr>
                <w:t>CR on maintaining condition requirements in TS38.133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747C67">
            <w:pPr>
              <w:pStyle w:val="TAC"/>
              <w:rPr>
                <w:ins w:id="5129" w:author="MCC" w:date="2021-06-29T14:17:00Z"/>
                <w:sz w:val="16"/>
                <w:szCs w:val="16"/>
              </w:rPr>
            </w:pPr>
            <w:ins w:id="5130" w:author="MCC" w:date="2021-06-29T14:17:00Z">
              <w:r w:rsidRPr="009933D4">
                <w:rPr>
                  <w:sz w:val="16"/>
                  <w:szCs w:val="16"/>
                </w:rPr>
                <w:t>17.2.0</w:t>
              </w:r>
            </w:ins>
          </w:p>
        </w:tc>
      </w:tr>
      <w:tr w:rsidR="00613D26" w:rsidRPr="009933D4" w14:paraId="1A9760E5" w14:textId="77777777" w:rsidTr="00613D26">
        <w:trPr>
          <w:ins w:id="5131"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747C67">
            <w:pPr>
              <w:pStyle w:val="TAC"/>
              <w:rPr>
                <w:ins w:id="5132" w:author="MCC" w:date="2021-06-29T14:17:00Z"/>
                <w:sz w:val="16"/>
                <w:szCs w:val="16"/>
              </w:rPr>
            </w:pPr>
            <w:ins w:id="5133"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747C67">
            <w:pPr>
              <w:pStyle w:val="TAC"/>
              <w:rPr>
                <w:ins w:id="5134" w:author="MCC" w:date="2021-06-29T14:17:00Z"/>
                <w:sz w:val="16"/>
                <w:szCs w:val="16"/>
              </w:rPr>
            </w:pPr>
            <w:ins w:id="5135"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747C67">
            <w:pPr>
              <w:pStyle w:val="TAC"/>
              <w:rPr>
                <w:ins w:id="5136" w:author="MCC" w:date="2021-06-29T14:17:00Z"/>
                <w:rFonts w:cs="Arial"/>
                <w:sz w:val="16"/>
                <w:szCs w:val="16"/>
              </w:rPr>
            </w:pPr>
            <w:ins w:id="5137" w:author="MCC" w:date="2021-06-29T14:17:00Z">
              <w:r w:rsidRPr="00613D26">
                <w:rPr>
                  <w:rFonts w:cs="Arial"/>
                  <w:sz w:val="16"/>
                  <w:szCs w:val="16"/>
                </w:rPr>
                <w:t>RP-211106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747C67">
            <w:pPr>
              <w:pStyle w:val="TAL"/>
              <w:rPr>
                <w:ins w:id="5138" w:author="MCC" w:date="2021-06-29T14:17:00Z"/>
                <w:rFonts w:cs="Arial"/>
                <w:sz w:val="16"/>
                <w:szCs w:val="16"/>
              </w:rPr>
            </w:pPr>
            <w:ins w:id="5139" w:author="MCC" w:date="2021-06-29T14:17:00Z">
              <w:r w:rsidRPr="00613D26">
                <w:rPr>
                  <w:rFonts w:cs="Arial"/>
                  <w:sz w:val="16"/>
                  <w:szCs w:val="16"/>
                </w:rPr>
                <w:t>1999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747C67">
            <w:pPr>
              <w:pStyle w:val="TAC"/>
              <w:rPr>
                <w:ins w:id="5140"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747C67">
            <w:pPr>
              <w:pStyle w:val="TAC"/>
              <w:rPr>
                <w:ins w:id="5141" w:author="MCC" w:date="2021-06-29T14:17:00Z"/>
                <w:rFonts w:cs="Arial"/>
                <w:sz w:val="16"/>
                <w:szCs w:val="16"/>
              </w:rPr>
            </w:pPr>
            <w:ins w:id="5142"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747C67">
            <w:pPr>
              <w:pStyle w:val="TAL"/>
              <w:rPr>
                <w:ins w:id="5143" w:author="MCC" w:date="2021-06-29T14:17:00Z"/>
                <w:rFonts w:cs="Arial"/>
                <w:sz w:val="16"/>
                <w:szCs w:val="16"/>
              </w:rPr>
            </w:pPr>
            <w:ins w:id="5144" w:author="MCC" w:date="2021-06-29T14:17:00Z">
              <w:r w:rsidRPr="00613D26">
                <w:rPr>
                  <w:rFonts w:cs="Arial"/>
                  <w:sz w:val="16"/>
                  <w:szCs w:val="16"/>
                </w:rPr>
                <w:t>CR on maintaining L1-SINR measurent accuracy requirements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747C67">
            <w:pPr>
              <w:pStyle w:val="TAC"/>
              <w:rPr>
                <w:ins w:id="5145" w:author="MCC" w:date="2021-06-29T14:17:00Z"/>
                <w:sz w:val="16"/>
                <w:szCs w:val="16"/>
              </w:rPr>
            </w:pPr>
            <w:ins w:id="5146" w:author="MCC" w:date="2021-06-29T14:17:00Z">
              <w:r w:rsidRPr="009933D4">
                <w:rPr>
                  <w:sz w:val="16"/>
                  <w:szCs w:val="16"/>
                </w:rPr>
                <w:t>17.2.0</w:t>
              </w:r>
            </w:ins>
          </w:p>
        </w:tc>
      </w:tr>
      <w:tr w:rsidR="00613D26" w:rsidRPr="009933D4" w14:paraId="309D0205" w14:textId="77777777" w:rsidTr="00613D26">
        <w:trPr>
          <w:ins w:id="5147"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747C67">
            <w:pPr>
              <w:pStyle w:val="TAC"/>
              <w:rPr>
                <w:ins w:id="5148" w:author="MCC" w:date="2021-06-29T14:17:00Z"/>
                <w:sz w:val="16"/>
                <w:szCs w:val="16"/>
              </w:rPr>
            </w:pPr>
            <w:ins w:id="5149"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747C67">
            <w:pPr>
              <w:pStyle w:val="TAC"/>
              <w:rPr>
                <w:ins w:id="5150" w:author="MCC" w:date="2021-06-29T14:17:00Z"/>
                <w:sz w:val="16"/>
                <w:szCs w:val="16"/>
              </w:rPr>
            </w:pPr>
            <w:ins w:id="5151"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747C67">
            <w:pPr>
              <w:pStyle w:val="TAC"/>
              <w:rPr>
                <w:ins w:id="5152" w:author="MCC" w:date="2021-06-29T14:17:00Z"/>
                <w:rFonts w:cs="Arial"/>
                <w:sz w:val="16"/>
                <w:szCs w:val="16"/>
              </w:rPr>
            </w:pPr>
            <w:ins w:id="5153" w:author="MCC" w:date="2021-06-29T14:17:00Z">
              <w:r w:rsidRPr="00613D26">
                <w:rPr>
                  <w:rFonts w:cs="Arial"/>
                  <w:sz w:val="16"/>
                  <w:szCs w:val="16"/>
                </w:rPr>
                <w:t>RP-211106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747C67">
            <w:pPr>
              <w:pStyle w:val="TAL"/>
              <w:rPr>
                <w:ins w:id="5154" w:author="MCC" w:date="2021-06-29T14:17:00Z"/>
                <w:rFonts w:cs="Arial"/>
                <w:sz w:val="16"/>
                <w:szCs w:val="16"/>
              </w:rPr>
            </w:pPr>
            <w:ins w:id="5155" w:author="MCC" w:date="2021-06-29T14:17:00Z">
              <w:r w:rsidRPr="00613D26">
                <w:rPr>
                  <w:rFonts w:cs="Arial"/>
                  <w:sz w:val="16"/>
                  <w:szCs w:val="16"/>
                </w:rPr>
                <w:t>2001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747C67">
            <w:pPr>
              <w:pStyle w:val="TAC"/>
              <w:rPr>
                <w:ins w:id="5156"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747C67">
            <w:pPr>
              <w:pStyle w:val="TAC"/>
              <w:rPr>
                <w:ins w:id="5157" w:author="MCC" w:date="2021-06-29T14:17:00Z"/>
                <w:rFonts w:cs="Arial"/>
                <w:sz w:val="16"/>
                <w:szCs w:val="16"/>
              </w:rPr>
            </w:pPr>
            <w:ins w:id="5158"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747C67">
            <w:pPr>
              <w:pStyle w:val="TAL"/>
              <w:rPr>
                <w:ins w:id="5159" w:author="MCC" w:date="2021-06-29T14:17:00Z"/>
                <w:rFonts w:cs="Arial"/>
                <w:sz w:val="16"/>
                <w:szCs w:val="16"/>
              </w:rPr>
            </w:pPr>
            <w:ins w:id="5160" w:author="MCC" w:date="2021-06-29T14:17:00Z">
              <w:r w:rsidRPr="00613D26">
                <w:rPr>
                  <w:rFonts w:cs="Arial"/>
                  <w:sz w:val="16"/>
                  <w:szCs w:val="16"/>
                </w:rPr>
                <w:t>CR on maintaining L1-SINR measurement accuracy tests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747C67">
            <w:pPr>
              <w:pStyle w:val="TAC"/>
              <w:rPr>
                <w:ins w:id="5161" w:author="MCC" w:date="2021-06-29T14:17:00Z"/>
                <w:sz w:val="16"/>
                <w:szCs w:val="16"/>
              </w:rPr>
            </w:pPr>
            <w:ins w:id="5162" w:author="MCC" w:date="2021-06-29T14:17:00Z">
              <w:r w:rsidRPr="009933D4">
                <w:rPr>
                  <w:sz w:val="16"/>
                  <w:szCs w:val="16"/>
                </w:rPr>
                <w:t>17.2.0</w:t>
              </w:r>
            </w:ins>
          </w:p>
        </w:tc>
      </w:tr>
      <w:tr w:rsidR="00613D26" w:rsidRPr="009933D4" w14:paraId="5A9D0BA8" w14:textId="77777777" w:rsidTr="00613D26">
        <w:trPr>
          <w:ins w:id="5163"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747C67">
            <w:pPr>
              <w:pStyle w:val="TAC"/>
              <w:rPr>
                <w:ins w:id="5164" w:author="MCC" w:date="2021-06-29T14:17:00Z"/>
                <w:sz w:val="16"/>
                <w:szCs w:val="16"/>
              </w:rPr>
            </w:pPr>
            <w:ins w:id="5165"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747C67">
            <w:pPr>
              <w:pStyle w:val="TAC"/>
              <w:rPr>
                <w:ins w:id="5166" w:author="MCC" w:date="2021-06-29T14:17:00Z"/>
                <w:sz w:val="16"/>
                <w:szCs w:val="16"/>
              </w:rPr>
            </w:pPr>
            <w:ins w:id="5167"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747C67">
            <w:pPr>
              <w:pStyle w:val="TAC"/>
              <w:rPr>
                <w:ins w:id="5168" w:author="MCC" w:date="2021-06-29T14:17:00Z"/>
                <w:rFonts w:cs="Arial"/>
                <w:sz w:val="16"/>
                <w:szCs w:val="16"/>
              </w:rPr>
            </w:pPr>
            <w:ins w:id="5169" w:author="MCC" w:date="2021-06-29T14:17:00Z">
              <w:r w:rsidRPr="00613D26">
                <w:rPr>
                  <w:rFonts w:cs="Arial"/>
                  <w:sz w:val="16"/>
                  <w:szCs w:val="16"/>
                </w:rPr>
                <w:t>RP-211106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747C67">
            <w:pPr>
              <w:pStyle w:val="TAL"/>
              <w:rPr>
                <w:ins w:id="5170" w:author="MCC" w:date="2021-06-29T14:17:00Z"/>
                <w:rFonts w:cs="Arial"/>
                <w:sz w:val="16"/>
                <w:szCs w:val="16"/>
              </w:rPr>
            </w:pPr>
            <w:ins w:id="5171" w:author="MCC" w:date="2021-06-29T14:17:00Z">
              <w:r w:rsidRPr="00613D26">
                <w:rPr>
                  <w:rFonts w:cs="Arial"/>
                  <w:sz w:val="16"/>
                  <w:szCs w:val="16"/>
                </w:rPr>
                <w:t>2003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747C67">
            <w:pPr>
              <w:pStyle w:val="TAC"/>
              <w:rPr>
                <w:ins w:id="5172"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747C67">
            <w:pPr>
              <w:pStyle w:val="TAC"/>
              <w:rPr>
                <w:ins w:id="5173" w:author="MCC" w:date="2021-06-29T14:17:00Z"/>
                <w:rFonts w:cs="Arial"/>
                <w:sz w:val="16"/>
                <w:szCs w:val="16"/>
              </w:rPr>
            </w:pPr>
            <w:ins w:id="5174"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747C67">
            <w:pPr>
              <w:pStyle w:val="TAL"/>
              <w:rPr>
                <w:ins w:id="5175" w:author="MCC" w:date="2021-06-29T14:17:00Z"/>
                <w:rFonts w:cs="Arial"/>
                <w:sz w:val="16"/>
                <w:szCs w:val="16"/>
              </w:rPr>
            </w:pPr>
            <w:ins w:id="5176" w:author="MCC" w:date="2021-06-29T14:17:00Z">
              <w:r w:rsidRPr="00613D26">
                <w:rPr>
                  <w:rFonts w:cs="Arial"/>
                  <w:sz w:val="16"/>
                  <w:szCs w:val="16"/>
                </w:rPr>
                <w:t>CR on maintaining L1-SINR measurent requirements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747C67">
            <w:pPr>
              <w:pStyle w:val="TAC"/>
              <w:rPr>
                <w:ins w:id="5177" w:author="MCC" w:date="2021-06-29T14:17:00Z"/>
                <w:sz w:val="16"/>
                <w:szCs w:val="16"/>
              </w:rPr>
            </w:pPr>
            <w:ins w:id="5178" w:author="MCC" w:date="2021-06-29T14:17:00Z">
              <w:r w:rsidRPr="009933D4">
                <w:rPr>
                  <w:sz w:val="16"/>
                  <w:szCs w:val="16"/>
                </w:rPr>
                <w:t>17.2.0</w:t>
              </w:r>
            </w:ins>
          </w:p>
        </w:tc>
      </w:tr>
      <w:tr w:rsidR="00613D26" w:rsidRPr="009933D4" w14:paraId="067E67B2" w14:textId="77777777" w:rsidTr="00613D26">
        <w:trPr>
          <w:ins w:id="5179"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747C67">
            <w:pPr>
              <w:pStyle w:val="TAC"/>
              <w:rPr>
                <w:ins w:id="5180" w:author="MCC" w:date="2021-06-29T14:17:00Z"/>
                <w:sz w:val="16"/>
                <w:szCs w:val="16"/>
              </w:rPr>
            </w:pPr>
            <w:ins w:id="5181"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747C67">
            <w:pPr>
              <w:pStyle w:val="TAC"/>
              <w:rPr>
                <w:ins w:id="5182" w:author="MCC" w:date="2021-06-29T14:17:00Z"/>
                <w:sz w:val="16"/>
                <w:szCs w:val="16"/>
              </w:rPr>
            </w:pPr>
            <w:ins w:id="5183"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747C67">
            <w:pPr>
              <w:pStyle w:val="TAC"/>
              <w:rPr>
                <w:ins w:id="5184" w:author="MCC" w:date="2021-06-29T14:17:00Z"/>
                <w:rFonts w:cs="Arial"/>
                <w:sz w:val="16"/>
                <w:szCs w:val="16"/>
              </w:rPr>
            </w:pPr>
            <w:ins w:id="5185" w:author="MCC" w:date="2021-06-29T14:17:00Z">
              <w:r w:rsidRPr="00613D26">
                <w:rPr>
                  <w:rFonts w:cs="Arial"/>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747C67">
            <w:pPr>
              <w:pStyle w:val="TAL"/>
              <w:rPr>
                <w:ins w:id="5186" w:author="MCC" w:date="2021-06-29T14:17:00Z"/>
                <w:rFonts w:cs="Arial"/>
                <w:sz w:val="16"/>
                <w:szCs w:val="16"/>
              </w:rPr>
            </w:pPr>
            <w:ins w:id="5187" w:author="MCC" w:date="2021-06-29T14:17:00Z">
              <w:r w:rsidRPr="00613D26">
                <w:rPr>
                  <w:rFonts w:cs="Arial"/>
                  <w:sz w:val="16"/>
                  <w:szCs w:val="16"/>
                </w:rPr>
                <w:t>2005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747C67">
            <w:pPr>
              <w:pStyle w:val="TAC"/>
              <w:rPr>
                <w:ins w:id="5188"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747C67">
            <w:pPr>
              <w:pStyle w:val="TAC"/>
              <w:rPr>
                <w:ins w:id="5189" w:author="MCC" w:date="2021-06-29T14:17:00Z"/>
                <w:rFonts w:cs="Arial"/>
                <w:sz w:val="16"/>
                <w:szCs w:val="16"/>
              </w:rPr>
            </w:pPr>
            <w:ins w:id="5190"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747C67">
            <w:pPr>
              <w:pStyle w:val="TAL"/>
              <w:rPr>
                <w:ins w:id="5191" w:author="MCC" w:date="2021-06-29T14:17:00Z"/>
                <w:rFonts w:cs="Arial"/>
                <w:sz w:val="16"/>
                <w:szCs w:val="16"/>
              </w:rPr>
            </w:pPr>
            <w:ins w:id="5192" w:author="MCC" w:date="2021-06-29T14:17:00Z">
              <w:r w:rsidRPr="00613D26">
                <w:rPr>
                  <w:rFonts w:cs="Arial"/>
                  <w:sz w:val="16"/>
                  <w:szCs w:val="16"/>
                </w:rPr>
                <w:t>CR on maintaining SCell activation and deactication delay test for FR2 inter-band CA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747C67">
            <w:pPr>
              <w:pStyle w:val="TAC"/>
              <w:rPr>
                <w:ins w:id="5193" w:author="MCC" w:date="2021-06-29T14:17:00Z"/>
                <w:sz w:val="16"/>
                <w:szCs w:val="16"/>
              </w:rPr>
            </w:pPr>
            <w:ins w:id="5194" w:author="MCC" w:date="2021-06-29T14:17:00Z">
              <w:r w:rsidRPr="009933D4">
                <w:rPr>
                  <w:sz w:val="16"/>
                  <w:szCs w:val="16"/>
                </w:rPr>
                <w:t>17.2.0</w:t>
              </w:r>
            </w:ins>
          </w:p>
        </w:tc>
      </w:tr>
      <w:tr w:rsidR="00613D26" w:rsidRPr="009933D4" w14:paraId="1EBD92EA" w14:textId="77777777" w:rsidTr="00613D26">
        <w:trPr>
          <w:ins w:id="5195"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747C67">
            <w:pPr>
              <w:pStyle w:val="TAC"/>
              <w:rPr>
                <w:ins w:id="5196" w:author="MCC" w:date="2021-06-29T14:17:00Z"/>
                <w:sz w:val="16"/>
                <w:szCs w:val="16"/>
              </w:rPr>
            </w:pPr>
            <w:ins w:id="5197" w:author="MCC" w:date="2021-06-29T14:17:00Z">
              <w:r w:rsidRPr="009933D4">
                <w:rPr>
                  <w:sz w:val="16"/>
                  <w:szCs w:val="16"/>
                </w:rPr>
                <w:lastRenderedPageBreak/>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747C67">
            <w:pPr>
              <w:pStyle w:val="TAC"/>
              <w:rPr>
                <w:ins w:id="5198" w:author="MCC" w:date="2021-06-29T14:17:00Z"/>
                <w:sz w:val="16"/>
                <w:szCs w:val="16"/>
              </w:rPr>
            </w:pPr>
            <w:ins w:id="5199"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747C67">
            <w:pPr>
              <w:pStyle w:val="TAC"/>
              <w:rPr>
                <w:ins w:id="5200" w:author="MCC" w:date="2021-06-29T14:17:00Z"/>
                <w:rFonts w:cs="Arial"/>
                <w:sz w:val="16"/>
                <w:szCs w:val="16"/>
              </w:rPr>
            </w:pPr>
            <w:ins w:id="5201" w:author="MCC" w:date="2021-06-29T14:17:00Z">
              <w:r w:rsidRPr="00613D26">
                <w:rPr>
                  <w:rFonts w:cs="Arial"/>
                  <w:sz w:val="16"/>
                  <w:szCs w:val="16"/>
                </w:rPr>
                <w:t>RP-211106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747C67">
            <w:pPr>
              <w:pStyle w:val="TAL"/>
              <w:rPr>
                <w:ins w:id="5202" w:author="MCC" w:date="2021-06-29T14:17:00Z"/>
                <w:rFonts w:cs="Arial"/>
                <w:sz w:val="16"/>
                <w:szCs w:val="16"/>
              </w:rPr>
            </w:pPr>
            <w:ins w:id="5203" w:author="MCC" w:date="2021-06-29T14:17:00Z">
              <w:r w:rsidRPr="00613D26">
                <w:rPr>
                  <w:rFonts w:cs="Arial"/>
                  <w:sz w:val="16"/>
                  <w:szCs w:val="16"/>
                </w:rPr>
                <w:t>2007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747C67">
            <w:pPr>
              <w:pStyle w:val="TAC"/>
              <w:rPr>
                <w:ins w:id="5204"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747C67">
            <w:pPr>
              <w:pStyle w:val="TAC"/>
              <w:rPr>
                <w:ins w:id="5205" w:author="MCC" w:date="2021-06-29T14:17:00Z"/>
                <w:rFonts w:cs="Arial"/>
                <w:sz w:val="16"/>
                <w:szCs w:val="16"/>
              </w:rPr>
            </w:pPr>
            <w:ins w:id="5206"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747C67">
            <w:pPr>
              <w:pStyle w:val="TAL"/>
              <w:rPr>
                <w:ins w:id="5207" w:author="MCC" w:date="2021-06-29T14:17:00Z"/>
                <w:rFonts w:cs="Arial"/>
                <w:sz w:val="16"/>
                <w:szCs w:val="16"/>
              </w:rPr>
            </w:pPr>
            <w:ins w:id="5208" w:author="MCC" w:date="2021-06-29T14:17:00Z">
              <w:r w:rsidRPr="00613D26">
                <w:rPr>
                  <w:rFonts w:cs="Arial"/>
                  <w:sz w:val="16"/>
                  <w:szCs w:val="16"/>
                </w:rPr>
                <w:t>CR on maintaining sync conditions for intra-band DAPS handover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747C67">
            <w:pPr>
              <w:pStyle w:val="TAC"/>
              <w:rPr>
                <w:ins w:id="5209" w:author="MCC" w:date="2021-06-29T14:17:00Z"/>
                <w:sz w:val="16"/>
                <w:szCs w:val="16"/>
              </w:rPr>
            </w:pPr>
            <w:ins w:id="5210" w:author="MCC" w:date="2021-06-29T14:17:00Z">
              <w:r w:rsidRPr="009933D4">
                <w:rPr>
                  <w:sz w:val="16"/>
                  <w:szCs w:val="16"/>
                </w:rPr>
                <w:t>17.2.0</w:t>
              </w:r>
            </w:ins>
          </w:p>
        </w:tc>
      </w:tr>
      <w:tr w:rsidR="00613D26" w:rsidRPr="009933D4" w14:paraId="6008AA30" w14:textId="77777777" w:rsidTr="00613D26">
        <w:trPr>
          <w:ins w:id="5211"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747C67">
            <w:pPr>
              <w:pStyle w:val="TAC"/>
              <w:rPr>
                <w:ins w:id="5212" w:author="MCC" w:date="2021-06-29T14:17:00Z"/>
                <w:sz w:val="16"/>
                <w:szCs w:val="16"/>
              </w:rPr>
            </w:pPr>
            <w:ins w:id="5213"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747C67">
            <w:pPr>
              <w:pStyle w:val="TAC"/>
              <w:rPr>
                <w:ins w:id="5214" w:author="MCC" w:date="2021-06-29T14:17:00Z"/>
                <w:sz w:val="16"/>
                <w:szCs w:val="16"/>
              </w:rPr>
            </w:pPr>
            <w:ins w:id="5215"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747C67">
            <w:pPr>
              <w:pStyle w:val="TAC"/>
              <w:rPr>
                <w:ins w:id="5216" w:author="MCC" w:date="2021-06-29T14:17:00Z"/>
                <w:rFonts w:cs="Arial"/>
                <w:sz w:val="16"/>
                <w:szCs w:val="16"/>
              </w:rPr>
            </w:pPr>
            <w:ins w:id="5217" w:author="MCC" w:date="2021-06-29T14:17:00Z">
              <w:r w:rsidRPr="00613D26">
                <w:rPr>
                  <w:rFonts w:cs="Arial"/>
                  <w:sz w:val="16"/>
                  <w:szCs w:val="16"/>
                </w:rPr>
                <w:t>RP-211106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747C67">
            <w:pPr>
              <w:pStyle w:val="TAL"/>
              <w:rPr>
                <w:ins w:id="5218" w:author="MCC" w:date="2021-06-29T14:17:00Z"/>
                <w:rFonts w:cs="Arial"/>
                <w:sz w:val="16"/>
                <w:szCs w:val="16"/>
              </w:rPr>
            </w:pPr>
            <w:ins w:id="5219" w:author="MCC" w:date="2021-06-29T14:17:00Z">
              <w:r w:rsidRPr="00613D26">
                <w:rPr>
                  <w:rFonts w:cs="Arial"/>
                  <w:sz w:val="16"/>
                  <w:szCs w:val="16"/>
                </w:rPr>
                <w:t>2009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747C67">
            <w:pPr>
              <w:pStyle w:val="TAC"/>
              <w:rPr>
                <w:ins w:id="5220"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747C67">
            <w:pPr>
              <w:pStyle w:val="TAC"/>
              <w:rPr>
                <w:ins w:id="5221" w:author="MCC" w:date="2021-06-29T14:17:00Z"/>
                <w:rFonts w:cs="Arial"/>
                <w:sz w:val="16"/>
                <w:szCs w:val="16"/>
              </w:rPr>
            </w:pPr>
            <w:ins w:id="5222"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747C67">
            <w:pPr>
              <w:pStyle w:val="TAL"/>
              <w:rPr>
                <w:ins w:id="5223" w:author="MCC" w:date="2021-06-29T14:17:00Z"/>
                <w:rFonts w:cs="Arial"/>
                <w:sz w:val="16"/>
                <w:szCs w:val="16"/>
              </w:rPr>
            </w:pPr>
            <w:ins w:id="5224" w:author="MCC" w:date="2021-06-29T14:17:00Z">
              <w:r w:rsidRPr="00613D26">
                <w:rPr>
                  <w:rFonts w:cs="Arial"/>
                  <w:sz w:val="16"/>
                  <w:szCs w:val="16"/>
                </w:rPr>
                <w:t>CR on maintaining interruptions for intra-band DAPS handover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747C67">
            <w:pPr>
              <w:pStyle w:val="TAC"/>
              <w:rPr>
                <w:ins w:id="5225" w:author="MCC" w:date="2021-06-29T14:17:00Z"/>
                <w:sz w:val="16"/>
                <w:szCs w:val="16"/>
              </w:rPr>
            </w:pPr>
            <w:ins w:id="5226" w:author="MCC" w:date="2021-06-29T14:17:00Z">
              <w:r w:rsidRPr="009933D4">
                <w:rPr>
                  <w:sz w:val="16"/>
                  <w:szCs w:val="16"/>
                </w:rPr>
                <w:t>17.2.0</w:t>
              </w:r>
            </w:ins>
          </w:p>
        </w:tc>
      </w:tr>
      <w:tr w:rsidR="00613D26" w:rsidRPr="009933D4" w14:paraId="7F962545" w14:textId="77777777" w:rsidTr="00613D26">
        <w:trPr>
          <w:ins w:id="5227"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747C67">
            <w:pPr>
              <w:pStyle w:val="TAC"/>
              <w:rPr>
                <w:ins w:id="5228" w:author="MCC" w:date="2021-06-29T14:17:00Z"/>
                <w:sz w:val="16"/>
                <w:szCs w:val="16"/>
              </w:rPr>
            </w:pPr>
            <w:ins w:id="5229"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747C67">
            <w:pPr>
              <w:pStyle w:val="TAC"/>
              <w:rPr>
                <w:ins w:id="5230" w:author="MCC" w:date="2021-06-29T14:17:00Z"/>
                <w:sz w:val="16"/>
                <w:szCs w:val="16"/>
              </w:rPr>
            </w:pPr>
            <w:ins w:id="5231"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747C67">
            <w:pPr>
              <w:pStyle w:val="TAC"/>
              <w:rPr>
                <w:ins w:id="5232" w:author="MCC" w:date="2021-06-29T14:17:00Z"/>
                <w:rFonts w:cs="Arial"/>
                <w:sz w:val="16"/>
                <w:szCs w:val="16"/>
              </w:rPr>
            </w:pPr>
            <w:ins w:id="5233" w:author="MCC" w:date="2021-06-29T14:17:00Z">
              <w:r w:rsidRPr="00613D26">
                <w:rPr>
                  <w:rFonts w:cs="Arial"/>
                  <w:sz w:val="16"/>
                  <w:szCs w:val="16"/>
                </w:rPr>
                <w:t>RP-211107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747C67">
            <w:pPr>
              <w:pStyle w:val="TAL"/>
              <w:rPr>
                <w:ins w:id="5234" w:author="MCC" w:date="2021-06-29T14:17:00Z"/>
                <w:rFonts w:cs="Arial"/>
                <w:sz w:val="16"/>
                <w:szCs w:val="16"/>
              </w:rPr>
            </w:pPr>
            <w:ins w:id="5235" w:author="MCC" w:date="2021-06-29T14:17:00Z">
              <w:r w:rsidRPr="00613D26">
                <w:rPr>
                  <w:rFonts w:cs="Arial"/>
                  <w:sz w:val="16"/>
                  <w:szCs w:val="16"/>
                </w:rPr>
                <w:t>2014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747C67">
            <w:pPr>
              <w:pStyle w:val="TAC"/>
              <w:rPr>
                <w:ins w:id="5236"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747C67">
            <w:pPr>
              <w:pStyle w:val="TAC"/>
              <w:rPr>
                <w:ins w:id="5237" w:author="MCC" w:date="2021-06-29T14:17:00Z"/>
                <w:rFonts w:cs="Arial"/>
                <w:sz w:val="16"/>
                <w:szCs w:val="16"/>
              </w:rPr>
            </w:pPr>
            <w:ins w:id="5238" w:author="MCC" w:date="2021-06-29T14:17:00Z">
              <w:r w:rsidRPr="00613D26">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747C67">
            <w:pPr>
              <w:pStyle w:val="TAL"/>
              <w:rPr>
                <w:ins w:id="5239" w:author="MCC" w:date="2021-06-29T14:17:00Z"/>
                <w:rFonts w:cs="Arial"/>
                <w:sz w:val="16"/>
                <w:szCs w:val="16"/>
              </w:rPr>
            </w:pPr>
            <w:ins w:id="5240" w:author="MCC" w:date="2021-06-29T14:17:00Z">
              <w:r w:rsidRPr="00613D26">
                <w:rPr>
                  <w:rFonts w:cs="Arial"/>
                  <w:sz w:val="16"/>
                  <w:szCs w:val="16"/>
                </w:rPr>
                <w:t>CR on maintaining condition requirements for UE power class 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747C67">
            <w:pPr>
              <w:pStyle w:val="TAC"/>
              <w:rPr>
                <w:ins w:id="5241" w:author="MCC" w:date="2021-06-29T14:17:00Z"/>
                <w:sz w:val="16"/>
                <w:szCs w:val="16"/>
              </w:rPr>
            </w:pPr>
            <w:ins w:id="5242" w:author="MCC" w:date="2021-06-29T14:17:00Z">
              <w:r w:rsidRPr="009933D4">
                <w:rPr>
                  <w:sz w:val="16"/>
                  <w:szCs w:val="16"/>
                </w:rPr>
                <w:t>17.2.0</w:t>
              </w:r>
            </w:ins>
          </w:p>
        </w:tc>
      </w:tr>
      <w:tr w:rsidR="00613D26" w:rsidRPr="009933D4" w14:paraId="5176DD9E" w14:textId="77777777" w:rsidTr="00613D26">
        <w:trPr>
          <w:ins w:id="5243"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747C67">
            <w:pPr>
              <w:pStyle w:val="TAC"/>
              <w:rPr>
                <w:ins w:id="5244" w:author="MCC" w:date="2021-06-29T14:17:00Z"/>
                <w:sz w:val="16"/>
                <w:szCs w:val="16"/>
              </w:rPr>
            </w:pPr>
            <w:ins w:id="5245"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747C67">
            <w:pPr>
              <w:pStyle w:val="TAC"/>
              <w:rPr>
                <w:ins w:id="5246" w:author="MCC" w:date="2021-06-29T14:17:00Z"/>
                <w:sz w:val="16"/>
                <w:szCs w:val="16"/>
              </w:rPr>
            </w:pPr>
            <w:ins w:id="5247"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747C67">
            <w:pPr>
              <w:pStyle w:val="TAC"/>
              <w:rPr>
                <w:ins w:id="5248" w:author="MCC" w:date="2021-06-29T14:17:00Z"/>
                <w:rFonts w:cs="Arial"/>
                <w:sz w:val="16"/>
                <w:szCs w:val="16"/>
              </w:rPr>
            </w:pPr>
            <w:ins w:id="5249" w:author="MCC" w:date="2021-06-29T14:17:00Z">
              <w:r w:rsidRPr="00613D26">
                <w:rPr>
                  <w:rFonts w:cs="Arial"/>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747C67">
            <w:pPr>
              <w:pStyle w:val="TAL"/>
              <w:rPr>
                <w:ins w:id="5250" w:author="MCC" w:date="2021-06-29T14:17:00Z"/>
                <w:rFonts w:cs="Arial"/>
                <w:sz w:val="16"/>
                <w:szCs w:val="16"/>
              </w:rPr>
            </w:pPr>
            <w:ins w:id="5251" w:author="MCC" w:date="2021-06-29T14:17:00Z">
              <w:r w:rsidRPr="00613D26">
                <w:rPr>
                  <w:rFonts w:cs="Arial"/>
                  <w:sz w:val="16"/>
                  <w:szCs w:val="16"/>
                </w:rPr>
                <w:t>2020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747C67">
            <w:pPr>
              <w:pStyle w:val="TAC"/>
              <w:rPr>
                <w:ins w:id="5252"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747C67">
            <w:pPr>
              <w:pStyle w:val="TAC"/>
              <w:rPr>
                <w:ins w:id="5253" w:author="MCC" w:date="2021-06-29T14:17:00Z"/>
                <w:rFonts w:cs="Arial"/>
                <w:sz w:val="16"/>
                <w:szCs w:val="16"/>
              </w:rPr>
            </w:pPr>
            <w:ins w:id="5254"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747C67">
            <w:pPr>
              <w:pStyle w:val="TAL"/>
              <w:rPr>
                <w:ins w:id="5255" w:author="MCC" w:date="2021-06-29T14:17:00Z"/>
                <w:rFonts w:cs="Arial"/>
                <w:sz w:val="16"/>
                <w:szCs w:val="16"/>
              </w:rPr>
            </w:pPr>
            <w:ins w:id="5256" w:author="MCC" w:date="2021-06-29T14:17:00Z">
              <w:r w:rsidRPr="00613D26">
                <w:rPr>
                  <w:rFonts w:cs="Arial"/>
                  <w:sz w:val="16"/>
                  <w:szCs w:val="16"/>
                </w:rPr>
                <w:t>CR on Active TCI state switching for NR-U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747C67">
            <w:pPr>
              <w:pStyle w:val="TAC"/>
              <w:rPr>
                <w:ins w:id="5257" w:author="MCC" w:date="2021-06-29T14:17:00Z"/>
                <w:sz w:val="16"/>
                <w:szCs w:val="16"/>
              </w:rPr>
            </w:pPr>
            <w:ins w:id="5258" w:author="MCC" w:date="2021-06-29T14:17:00Z">
              <w:r w:rsidRPr="009933D4">
                <w:rPr>
                  <w:sz w:val="16"/>
                  <w:szCs w:val="16"/>
                </w:rPr>
                <w:t>17.2.0</w:t>
              </w:r>
            </w:ins>
          </w:p>
        </w:tc>
      </w:tr>
      <w:tr w:rsidR="00613D26" w:rsidRPr="009933D4" w14:paraId="15816548" w14:textId="77777777" w:rsidTr="00613D26">
        <w:trPr>
          <w:ins w:id="5259"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747C67">
            <w:pPr>
              <w:pStyle w:val="TAC"/>
              <w:rPr>
                <w:ins w:id="5260" w:author="MCC" w:date="2021-06-29T14:17:00Z"/>
                <w:sz w:val="16"/>
                <w:szCs w:val="16"/>
              </w:rPr>
            </w:pPr>
            <w:ins w:id="5261"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747C67">
            <w:pPr>
              <w:pStyle w:val="TAC"/>
              <w:rPr>
                <w:ins w:id="5262" w:author="MCC" w:date="2021-06-29T14:17:00Z"/>
                <w:sz w:val="16"/>
                <w:szCs w:val="16"/>
              </w:rPr>
            </w:pPr>
            <w:ins w:id="5263"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747C67">
            <w:pPr>
              <w:pStyle w:val="TAC"/>
              <w:rPr>
                <w:ins w:id="5264" w:author="MCC" w:date="2021-06-29T14:17:00Z"/>
                <w:rFonts w:cs="Arial"/>
                <w:sz w:val="16"/>
                <w:szCs w:val="16"/>
              </w:rPr>
            </w:pPr>
            <w:ins w:id="5265" w:author="MCC" w:date="2021-06-29T14:17:00Z">
              <w:r w:rsidRPr="00613D26">
                <w:rPr>
                  <w:rFonts w:cs="Arial"/>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747C67">
            <w:pPr>
              <w:pStyle w:val="TAL"/>
              <w:rPr>
                <w:ins w:id="5266" w:author="MCC" w:date="2021-06-29T14:17:00Z"/>
                <w:rFonts w:cs="Arial"/>
                <w:sz w:val="16"/>
                <w:szCs w:val="16"/>
              </w:rPr>
            </w:pPr>
            <w:ins w:id="5267" w:author="MCC" w:date="2021-06-29T14:17:00Z">
              <w:r w:rsidRPr="00613D26">
                <w:rPr>
                  <w:rFonts w:cs="Arial"/>
                  <w:sz w:val="16"/>
                  <w:szCs w:val="16"/>
                </w:rPr>
                <w:t>2022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747C67">
            <w:pPr>
              <w:pStyle w:val="TAC"/>
              <w:rPr>
                <w:ins w:id="5268"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747C67">
            <w:pPr>
              <w:pStyle w:val="TAC"/>
              <w:rPr>
                <w:ins w:id="5269" w:author="MCC" w:date="2021-06-29T14:17:00Z"/>
                <w:rFonts w:cs="Arial"/>
                <w:sz w:val="16"/>
                <w:szCs w:val="16"/>
              </w:rPr>
            </w:pPr>
            <w:ins w:id="5270"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747C67">
            <w:pPr>
              <w:pStyle w:val="TAL"/>
              <w:rPr>
                <w:ins w:id="5271" w:author="MCC" w:date="2021-06-29T14:17:00Z"/>
                <w:rFonts w:cs="Arial"/>
                <w:sz w:val="16"/>
                <w:szCs w:val="16"/>
              </w:rPr>
            </w:pPr>
            <w:ins w:id="5272" w:author="MCC" w:date="2021-06-29T14:17:00Z">
              <w:r w:rsidRPr="00613D26">
                <w:rPr>
                  <w:rFonts w:cs="Arial"/>
                  <w:sz w:val="16"/>
                  <w:szCs w:val="16"/>
                </w:rPr>
                <w:t>CR on RLM requirements NR-U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747C67">
            <w:pPr>
              <w:pStyle w:val="TAC"/>
              <w:rPr>
                <w:ins w:id="5273" w:author="MCC" w:date="2021-06-29T14:17:00Z"/>
                <w:sz w:val="16"/>
                <w:szCs w:val="16"/>
              </w:rPr>
            </w:pPr>
            <w:ins w:id="5274" w:author="MCC" w:date="2021-06-29T14:17:00Z">
              <w:r w:rsidRPr="009933D4">
                <w:rPr>
                  <w:sz w:val="16"/>
                  <w:szCs w:val="16"/>
                </w:rPr>
                <w:t>17.2.0</w:t>
              </w:r>
            </w:ins>
          </w:p>
        </w:tc>
      </w:tr>
      <w:tr w:rsidR="00613D26" w:rsidRPr="009933D4" w14:paraId="7F2E75A7" w14:textId="77777777" w:rsidTr="00613D26">
        <w:trPr>
          <w:ins w:id="5275"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747C67">
            <w:pPr>
              <w:pStyle w:val="TAC"/>
              <w:rPr>
                <w:ins w:id="5276" w:author="MCC" w:date="2021-06-29T14:17:00Z"/>
                <w:sz w:val="16"/>
                <w:szCs w:val="16"/>
              </w:rPr>
            </w:pPr>
            <w:ins w:id="5277"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747C67">
            <w:pPr>
              <w:pStyle w:val="TAC"/>
              <w:rPr>
                <w:ins w:id="5278" w:author="MCC" w:date="2021-06-29T14:17:00Z"/>
                <w:sz w:val="16"/>
                <w:szCs w:val="16"/>
              </w:rPr>
            </w:pPr>
            <w:ins w:id="5279"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747C67">
            <w:pPr>
              <w:pStyle w:val="TAC"/>
              <w:rPr>
                <w:ins w:id="5280" w:author="MCC" w:date="2021-06-29T14:17:00Z"/>
                <w:rFonts w:cs="Arial"/>
                <w:sz w:val="16"/>
                <w:szCs w:val="16"/>
              </w:rPr>
            </w:pPr>
            <w:ins w:id="5281" w:author="MCC" w:date="2021-06-29T14:17:00Z">
              <w:r w:rsidRPr="00613D26">
                <w:rPr>
                  <w:rFonts w:cs="Arial"/>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747C67">
            <w:pPr>
              <w:pStyle w:val="TAL"/>
              <w:rPr>
                <w:ins w:id="5282" w:author="MCC" w:date="2021-06-29T14:17:00Z"/>
                <w:rFonts w:cs="Arial"/>
                <w:sz w:val="16"/>
                <w:szCs w:val="16"/>
              </w:rPr>
            </w:pPr>
            <w:ins w:id="5283" w:author="MCC" w:date="2021-06-29T14:17:00Z">
              <w:r w:rsidRPr="00613D26">
                <w:rPr>
                  <w:rFonts w:cs="Arial"/>
                  <w:sz w:val="16"/>
                  <w:szCs w:val="16"/>
                </w:rPr>
                <w:t>2024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747C67">
            <w:pPr>
              <w:pStyle w:val="TAC"/>
              <w:rPr>
                <w:ins w:id="5284"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747C67">
            <w:pPr>
              <w:pStyle w:val="TAC"/>
              <w:rPr>
                <w:ins w:id="5285" w:author="MCC" w:date="2021-06-29T14:17:00Z"/>
                <w:rFonts w:cs="Arial"/>
                <w:sz w:val="16"/>
                <w:szCs w:val="16"/>
              </w:rPr>
            </w:pPr>
            <w:ins w:id="5286"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747C67">
            <w:pPr>
              <w:pStyle w:val="TAL"/>
              <w:rPr>
                <w:ins w:id="5287" w:author="MCC" w:date="2021-06-29T14:17:00Z"/>
                <w:rFonts w:cs="Arial"/>
                <w:sz w:val="16"/>
                <w:szCs w:val="16"/>
              </w:rPr>
            </w:pPr>
            <w:ins w:id="5288" w:author="MCC" w:date="2021-06-29T14:17:00Z">
              <w:r w:rsidRPr="00613D26">
                <w:rPr>
                  <w:rFonts w:cs="Arial"/>
                  <w:sz w:val="16"/>
                  <w:szCs w:val="16"/>
                </w:rPr>
                <w:t>CR on beam management requirements for NR-U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747C67">
            <w:pPr>
              <w:pStyle w:val="TAC"/>
              <w:rPr>
                <w:ins w:id="5289" w:author="MCC" w:date="2021-06-29T14:17:00Z"/>
                <w:sz w:val="16"/>
                <w:szCs w:val="16"/>
              </w:rPr>
            </w:pPr>
            <w:ins w:id="5290" w:author="MCC" w:date="2021-06-29T14:17:00Z">
              <w:r w:rsidRPr="009933D4">
                <w:rPr>
                  <w:sz w:val="16"/>
                  <w:szCs w:val="16"/>
                </w:rPr>
                <w:t>17.2.0</w:t>
              </w:r>
            </w:ins>
          </w:p>
        </w:tc>
      </w:tr>
      <w:tr w:rsidR="00613D26" w:rsidRPr="009933D4" w14:paraId="0A40A818" w14:textId="77777777" w:rsidTr="00613D26">
        <w:trPr>
          <w:ins w:id="5291"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747C67">
            <w:pPr>
              <w:pStyle w:val="TAC"/>
              <w:rPr>
                <w:ins w:id="5292" w:author="MCC" w:date="2021-06-29T14:17:00Z"/>
                <w:sz w:val="16"/>
                <w:szCs w:val="16"/>
              </w:rPr>
            </w:pPr>
            <w:ins w:id="5293"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747C67">
            <w:pPr>
              <w:pStyle w:val="TAC"/>
              <w:rPr>
                <w:ins w:id="5294" w:author="MCC" w:date="2021-06-29T14:17:00Z"/>
                <w:sz w:val="16"/>
                <w:szCs w:val="16"/>
              </w:rPr>
            </w:pPr>
            <w:ins w:id="5295"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747C67">
            <w:pPr>
              <w:pStyle w:val="TAC"/>
              <w:rPr>
                <w:ins w:id="5296" w:author="MCC" w:date="2021-06-29T14:17:00Z"/>
                <w:rFonts w:cs="Arial"/>
                <w:sz w:val="16"/>
                <w:szCs w:val="16"/>
              </w:rPr>
            </w:pPr>
            <w:ins w:id="5297" w:author="MCC" w:date="2021-06-29T14:17:00Z">
              <w:r w:rsidRPr="00613D26">
                <w:rPr>
                  <w:rFonts w:cs="Arial"/>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747C67">
            <w:pPr>
              <w:pStyle w:val="TAL"/>
              <w:rPr>
                <w:ins w:id="5298" w:author="MCC" w:date="2021-06-29T14:17:00Z"/>
                <w:rFonts w:cs="Arial"/>
                <w:sz w:val="16"/>
                <w:szCs w:val="16"/>
              </w:rPr>
            </w:pPr>
            <w:ins w:id="5299" w:author="MCC" w:date="2021-06-29T14:17:00Z">
              <w:r w:rsidRPr="00613D26">
                <w:rPr>
                  <w:rFonts w:cs="Arial"/>
                  <w:sz w:val="16"/>
                  <w:szCs w:val="16"/>
                </w:rPr>
                <w:t>2026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747C67">
            <w:pPr>
              <w:pStyle w:val="TAC"/>
              <w:rPr>
                <w:ins w:id="5300"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747C67">
            <w:pPr>
              <w:pStyle w:val="TAC"/>
              <w:rPr>
                <w:ins w:id="5301" w:author="MCC" w:date="2021-06-29T14:17:00Z"/>
                <w:rFonts w:cs="Arial"/>
                <w:sz w:val="16"/>
                <w:szCs w:val="16"/>
              </w:rPr>
            </w:pPr>
            <w:ins w:id="5302"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747C67">
            <w:pPr>
              <w:pStyle w:val="TAL"/>
              <w:rPr>
                <w:ins w:id="5303" w:author="MCC" w:date="2021-06-29T14:17:00Z"/>
                <w:rFonts w:cs="Arial"/>
                <w:sz w:val="16"/>
                <w:szCs w:val="16"/>
              </w:rPr>
            </w:pPr>
            <w:ins w:id="5304" w:author="MCC" w:date="2021-06-29T14:17:00Z">
              <w:r w:rsidRPr="00613D26">
                <w:rPr>
                  <w:rFonts w:cs="Arial"/>
                  <w:sz w:val="16"/>
                  <w:szCs w:val="16"/>
                </w:rPr>
                <w:t>CR on measurement requirements for NR-U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747C67">
            <w:pPr>
              <w:pStyle w:val="TAC"/>
              <w:rPr>
                <w:ins w:id="5305" w:author="MCC" w:date="2021-06-29T14:17:00Z"/>
                <w:sz w:val="16"/>
                <w:szCs w:val="16"/>
              </w:rPr>
            </w:pPr>
            <w:ins w:id="5306" w:author="MCC" w:date="2021-06-29T14:17:00Z">
              <w:r w:rsidRPr="009933D4">
                <w:rPr>
                  <w:sz w:val="16"/>
                  <w:szCs w:val="16"/>
                </w:rPr>
                <w:t>17.2.0</w:t>
              </w:r>
            </w:ins>
          </w:p>
        </w:tc>
      </w:tr>
      <w:tr w:rsidR="00613D26" w:rsidRPr="009933D4" w14:paraId="0A013709" w14:textId="77777777" w:rsidTr="00613D26">
        <w:trPr>
          <w:ins w:id="5307"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747C67">
            <w:pPr>
              <w:pStyle w:val="TAC"/>
              <w:rPr>
                <w:ins w:id="5308" w:author="MCC" w:date="2021-06-29T14:17:00Z"/>
                <w:sz w:val="16"/>
                <w:szCs w:val="16"/>
              </w:rPr>
            </w:pPr>
            <w:ins w:id="5309"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747C67">
            <w:pPr>
              <w:pStyle w:val="TAC"/>
              <w:rPr>
                <w:ins w:id="5310" w:author="MCC" w:date="2021-06-29T14:17:00Z"/>
                <w:sz w:val="16"/>
                <w:szCs w:val="16"/>
              </w:rPr>
            </w:pPr>
            <w:ins w:id="5311"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747C67">
            <w:pPr>
              <w:pStyle w:val="TAC"/>
              <w:rPr>
                <w:ins w:id="5312" w:author="MCC" w:date="2021-06-29T14:17:00Z"/>
                <w:rFonts w:cs="Arial"/>
                <w:sz w:val="16"/>
                <w:szCs w:val="16"/>
              </w:rPr>
            </w:pPr>
            <w:ins w:id="5313" w:author="MCC" w:date="2021-06-29T14:17:00Z">
              <w:r w:rsidRPr="00613D26">
                <w:rPr>
                  <w:rFonts w:cs="Arial"/>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747C67">
            <w:pPr>
              <w:pStyle w:val="TAL"/>
              <w:rPr>
                <w:ins w:id="5314" w:author="MCC" w:date="2021-06-29T14:17:00Z"/>
                <w:rFonts w:cs="Arial"/>
                <w:sz w:val="16"/>
                <w:szCs w:val="16"/>
              </w:rPr>
            </w:pPr>
            <w:ins w:id="5315" w:author="MCC" w:date="2021-06-29T14:17:00Z">
              <w:r w:rsidRPr="00613D26">
                <w:rPr>
                  <w:rFonts w:cs="Arial"/>
                  <w:sz w:val="16"/>
                  <w:szCs w:val="16"/>
                </w:rPr>
                <w:t>2028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747C67">
            <w:pPr>
              <w:pStyle w:val="TAC"/>
              <w:rPr>
                <w:ins w:id="5316"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747C67">
            <w:pPr>
              <w:pStyle w:val="TAC"/>
              <w:rPr>
                <w:ins w:id="5317" w:author="MCC" w:date="2021-06-29T14:17:00Z"/>
                <w:rFonts w:cs="Arial"/>
                <w:sz w:val="16"/>
                <w:szCs w:val="16"/>
              </w:rPr>
            </w:pPr>
            <w:ins w:id="5318"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747C67">
            <w:pPr>
              <w:pStyle w:val="TAL"/>
              <w:rPr>
                <w:ins w:id="5319" w:author="MCC" w:date="2021-06-29T14:17:00Z"/>
                <w:rFonts w:cs="Arial"/>
                <w:sz w:val="16"/>
                <w:szCs w:val="16"/>
              </w:rPr>
            </w:pPr>
            <w:ins w:id="5320" w:author="MCC" w:date="2021-06-29T14:17:00Z">
              <w:r w:rsidRPr="00613D26">
                <w:rPr>
                  <w:rFonts w:cs="Arial"/>
                  <w:sz w:val="16"/>
                  <w:szCs w:val="16"/>
                </w:rPr>
                <w:t>CR on CSSF for NR-U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747C67">
            <w:pPr>
              <w:pStyle w:val="TAC"/>
              <w:rPr>
                <w:ins w:id="5321" w:author="MCC" w:date="2021-06-29T14:17:00Z"/>
                <w:sz w:val="16"/>
                <w:szCs w:val="16"/>
              </w:rPr>
            </w:pPr>
            <w:ins w:id="5322" w:author="MCC" w:date="2021-06-29T14:17:00Z">
              <w:r w:rsidRPr="009933D4">
                <w:rPr>
                  <w:sz w:val="16"/>
                  <w:szCs w:val="16"/>
                </w:rPr>
                <w:t>17.2.0</w:t>
              </w:r>
            </w:ins>
          </w:p>
        </w:tc>
      </w:tr>
      <w:tr w:rsidR="00613D26" w:rsidRPr="009933D4" w14:paraId="441DE3A5" w14:textId="77777777" w:rsidTr="00613D26">
        <w:trPr>
          <w:ins w:id="5323"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747C67">
            <w:pPr>
              <w:pStyle w:val="TAC"/>
              <w:rPr>
                <w:ins w:id="5324" w:author="MCC" w:date="2021-06-29T14:17:00Z"/>
                <w:sz w:val="16"/>
                <w:szCs w:val="16"/>
              </w:rPr>
            </w:pPr>
            <w:ins w:id="5325"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747C67">
            <w:pPr>
              <w:pStyle w:val="TAC"/>
              <w:rPr>
                <w:ins w:id="5326" w:author="MCC" w:date="2021-06-29T14:17:00Z"/>
                <w:sz w:val="16"/>
                <w:szCs w:val="16"/>
              </w:rPr>
            </w:pPr>
            <w:ins w:id="5327"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747C67">
            <w:pPr>
              <w:pStyle w:val="TAC"/>
              <w:rPr>
                <w:ins w:id="5328" w:author="MCC" w:date="2021-06-29T14:17:00Z"/>
                <w:rFonts w:cs="Arial"/>
                <w:sz w:val="16"/>
                <w:szCs w:val="16"/>
              </w:rPr>
            </w:pPr>
            <w:ins w:id="5329" w:author="MCC" w:date="2021-06-29T14:17:00Z">
              <w:r w:rsidRPr="00613D26">
                <w:rPr>
                  <w:rFonts w:cs="Arial"/>
                  <w:sz w:val="16"/>
                  <w:szCs w:val="16"/>
                </w:rPr>
                <w:t>RP-211098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747C67">
            <w:pPr>
              <w:pStyle w:val="TAL"/>
              <w:rPr>
                <w:ins w:id="5330" w:author="MCC" w:date="2021-06-29T14:17:00Z"/>
                <w:rFonts w:cs="Arial"/>
                <w:sz w:val="16"/>
                <w:szCs w:val="16"/>
              </w:rPr>
            </w:pPr>
            <w:ins w:id="5331" w:author="MCC" w:date="2021-06-29T14:17:00Z">
              <w:r w:rsidRPr="00613D26">
                <w:rPr>
                  <w:rFonts w:cs="Arial"/>
                  <w:sz w:val="16"/>
                  <w:szCs w:val="16"/>
                </w:rPr>
                <w:t>2030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747C67">
            <w:pPr>
              <w:pStyle w:val="TAC"/>
              <w:rPr>
                <w:ins w:id="5332"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747C67">
            <w:pPr>
              <w:pStyle w:val="TAC"/>
              <w:rPr>
                <w:ins w:id="5333" w:author="MCC" w:date="2021-06-29T14:17:00Z"/>
                <w:rFonts w:cs="Arial"/>
                <w:sz w:val="16"/>
                <w:szCs w:val="16"/>
              </w:rPr>
            </w:pPr>
            <w:ins w:id="5334"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747C67">
            <w:pPr>
              <w:pStyle w:val="TAL"/>
              <w:rPr>
                <w:ins w:id="5335" w:author="MCC" w:date="2021-06-29T14:17:00Z"/>
                <w:rFonts w:cs="Arial"/>
                <w:sz w:val="16"/>
                <w:szCs w:val="16"/>
              </w:rPr>
            </w:pPr>
            <w:ins w:id="5336" w:author="MCC" w:date="2021-06-29T14:17:00Z">
              <w:r w:rsidRPr="00613D26">
                <w:rPr>
                  <w:rFonts w:cs="Arial"/>
                  <w:sz w:val="16"/>
                  <w:szCs w:val="16"/>
                </w:rPr>
                <w:t>CR on maintenance of BWP Switch on multiple CCs 38133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747C67">
            <w:pPr>
              <w:pStyle w:val="TAC"/>
              <w:rPr>
                <w:ins w:id="5337" w:author="MCC" w:date="2021-06-29T14:17:00Z"/>
                <w:sz w:val="16"/>
                <w:szCs w:val="16"/>
              </w:rPr>
            </w:pPr>
            <w:ins w:id="5338" w:author="MCC" w:date="2021-06-29T14:17:00Z">
              <w:r w:rsidRPr="009933D4">
                <w:rPr>
                  <w:sz w:val="16"/>
                  <w:szCs w:val="16"/>
                </w:rPr>
                <w:t>17.2.0</w:t>
              </w:r>
            </w:ins>
          </w:p>
        </w:tc>
      </w:tr>
      <w:tr w:rsidR="00613D26" w:rsidRPr="009933D4" w14:paraId="59BFA4B3" w14:textId="77777777" w:rsidTr="00613D26">
        <w:trPr>
          <w:ins w:id="5339"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747C67">
            <w:pPr>
              <w:pStyle w:val="TAC"/>
              <w:rPr>
                <w:ins w:id="5340" w:author="MCC" w:date="2021-06-29T14:17:00Z"/>
                <w:sz w:val="16"/>
                <w:szCs w:val="16"/>
              </w:rPr>
            </w:pPr>
            <w:ins w:id="5341"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747C67">
            <w:pPr>
              <w:pStyle w:val="TAC"/>
              <w:rPr>
                <w:ins w:id="5342" w:author="MCC" w:date="2021-06-29T14:17:00Z"/>
                <w:sz w:val="16"/>
                <w:szCs w:val="16"/>
              </w:rPr>
            </w:pPr>
            <w:ins w:id="5343"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747C67">
            <w:pPr>
              <w:pStyle w:val="TAC"/>
              <w:rPr>
                <w:ins w:id="5344" w:author="MCC" w:date="2021-06-29T14:17:00Z"/>
                <w:rFonts w:cs="Arial"/>
                <w:sz w:val="16"/>
                <w:szCs w:val="16"/>
              </w:rPr>
            </w:pPr>
            <w:ins w:id="5345" w:author="MCC" w:date="2021-06-29T14:17:00Z">
              <w:r w:rsidRPr="00613D26">
                <w:rPr>
                  <w:rFonts w:cs="Arial"/>
                  <w:sz w:val="16"/>
                  <w:szCs w:val="16"/>
                </w:rPr>
                <w:t>RP-211087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747C67">
            <w:pPr>
              <w:pStyle w:val="TAL"/>
              <w:rPr>
                <w:ins w:id="5346" w:author="MCC" w:date="2021-06-29T14:17:00Z"/>
                <w:rFonts w:cs="Arial"/>
                <w:sz w:val="16"/>
                <w:szCs w:val="16"/>
              </w:rPr>
            </w:pPr>
            <w:ins w:id="5347" w:author="MCC" w:date="2021-06-29T14:17:00Z">
              <w:r w:rsidRPr="00613D26">
                <w:rPr>
                  <w:rFonts w:cs="Arial"/>
                  <w:sz w:val="16"/>
                  <w:szCs w:val="16"/>
                </w:rPr>
                <w:t>2033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747C67">
            <w:pPr>
              <w:pStyle w:val="TAC"/>
              <w:rPr>
                <w:ins w:id="5348"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747C67">
            <w:pPr>
              <w:pStyle w:val="TAC"/>
              <w:rPr>
                <w:ins w:id="5349" w:author="MCC" w:date="2021-06-29T14:17:00Z"/>
                <w:rFonts w:cs="Arial"/>
                <w:sz w:val="16"/>
                <w:szCs w:val="16"/>
              </w:rPr>
            </w:pPr>
            <w:ins w:id="5350"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747C67">
            <w:pPr>
              <w:pStyle w:val="TAL"/>
              <w:rPr>
                <w:ins w:id="5351" w:author="MCC" w:date="2021-06-29T14:17:00Z"/>
                <w:rFonts w:cs="Arial"/>
                <w:sz w:val="16"/>
                <w:szCs w:val="16"/>
              </w:rPr>
            </w:pPr>
            <w:ins w:id="5352" w:author="MCC" w:date="2021-06-29T14:17:00Z">
              <w:r w:rsidRPr="00613D26">
                <w:rPr>
                  <w:rFonts w:cs="Arial"/>
                  <w:sz w:val="16"/>
                  <w:szCs w:val="16"/>
                </w:rPr>
                <w:t>CR on measurement on deactivated SCell and interruption to NR serving cells for measurements on deactivated NR SCell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747C67">
            <w:pPr>
              <w:pStyle w:val="TAC"/>
              <w:rPr>
                <w:ins w:id="5353" w:author="MCC" w:date="2021-06-29T14:17:00Z"/>
                <w:sz w:val="16"/>
                <w:szCs w:val="16"/>
              </w:rPr>
            </w:pPr>
            <w:ins w:id="5354" w:author="MCC" w:date="2021-06-29T14:17:00Z">
              <w:r w:rsidRPr="009933D4">
                <w:rPr>
                  <w:sz w:val="16"/>
                  <w:szCs w:val="16"/>
                </w:rPr>
                <w:t>17.2.0</w:t>
              </w:r>
            </w:ins>
          </w:p>
        </w:tc>
      </w:tr>
      <w:tr w:rsidR="00613D26" w:rsidRPr="009933D4" w14:paraId="6A0CD6F7" w14:textId="77777777" w:rsidTr="00613D26">
        <w:trPr>
          <w:ins w:id="5355"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747C67">
            <w:pPr>
              <w:pStyle w:val="TAC"/>
              <w:rPr>
                <w:ins w:id="5356" w:author="MCC" w:date="2021-06-29T14:17:00Z"/>
                <w:sz w:val="16"/>
                <w:szCs w:val="16"/>
              </w:rPr>
            </w:pPr>
            <w:ins w:id="5357"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747C67">
            <w:pPr>
              <w:pStyle w:val="TAC"/>
              <w:rPr>
                <w:ins w:id="5358" w:author="MCC" w:date="2021-06-29T14:17:00Z"/>
                <w:sz w:val="16"/>
                <w:szCs w:val="16"/>
              </w:rPr>
            </w:pPr>
            <w:ins w:id="5359"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747C67">
            <w:pPr>
              <w:pStyle w:val="TAC"/>
              <w:rPr>
                <w:ins w:id="5360" w:author="MCC" w:date="2021-06-29T14:17:00Z"/>
                <w:rFonts w:cs="Arial"/>
                <w:sz w:val="16"/>
                <w:szCs w:val="16"/>
              </w:rPr>
            </w:pPr>
            <w:ins w:id="5361" w:author="MCC" w:date="2021-06-29T14:17:00Z">
              <w:r w:rsidRPr="00613D26">
                <w:rPr>
                  <w:rFonts w:cs="Arial"/>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747C67">
            <w:pPr>
              <w:pStyle w:val="TAL"/>
              <w:rPr>
                <w:ins w:id="5362" w:author="MCC" w:date="2021-06-29T14:17:00Z"/>
                <w:rFonts w:cs="Arial"/>
                <w:sz w:val="16"/>
                <w:szCs w:val="16"/>
              </w:rPr>
            </w:pPr>
            <w:ins w:id="5363" w:author="MCC" w:date="2021-06-29T14:17:00Z">
              <w:r w:rsidRPr="00613D26">
                <w:rPr>
                  <w:rFonts w:cs="Arial"/>
                  <w:sz w:val="16"/>
                  <w:szCs w:val="16"/>
                </w:rPr>
                <w:t>2037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747C67">
            <w:pPr>
              <w:pStyle w:val="TAC"/>
              <w:rPr>
                <w:ins w:id="5364"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747C67">
            <w:pPr>
              <w:pStyle w:val="TAC"/>
              <w:rPr>
                <w:ins w:id="5365" w:author="MCC" w:date="2021-06-29T14:17:00Z"/>
                <w:rFonts w:cs="Arial"/>
                <w:sz w:val="16"/>
                <w:szCs w:val="16"/>
              </w:rPr>
            </w:pPr>
            <w:ins w:id="5366"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747C67">
            <w:pPr>
              <w:pStyle w:val="TAL"/>
              <w:rPr>
                <w:ins w:id="5367" w:author="MCC" w:date="2021-06-29T14:17:00Z"/>
                <w:rFonts w:cs="Arial"/>
                <w:sz w:val="16"/>
                <w:szCs w:val="16"/>
              </w:rPr>
            </w:pPr>
            <w:ins w:id="5368" w:author="MCC" w:date="2021-06-29T14:17:00Z">
              <w:r w:rsidRPr="00613D26">
                <w:rPr>
                  <w:rFonts w:cs="Arial"/>
                  <w:sz w:val="16"/>
                  <w:szCs w:val="16"/>
                </w:rPr>
                <w:t>CR on time validity of the detected associatedSSB</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747C67">
            <w:pPr>
              <w:pStyle w:val="TAC"/>
              <w:rPr>
                <w:ins w:id="5369" w:author="MCC" w:date="2021-06-29T14:17:00Z"/>
                <w:sz w:val="16"/>
                <w:szCs w:val="16"/>
              </w:rPr>
            </w:pPr>
            <w:ins w:id="5370" w:author="MCC" w:date="2021-06-29T14:17:00Z">
              <w:r w:rsidRPr="009933D4">
                <w:rPr>
                  <w:sz w:val="16"/>
                  <w:szCs w:val="16"/>
                </w:rPr>
                <w:t>17.2.0</w:t>
              </w:r>
            </w:ins>
          </w:p>
        </w:tc>
      </w:tr>
      <w:tr w:rsidR="00613D26" w:rsidRPr="009933D4" w14:paraId="31A1BD69" w14:textId="77777777" w:rsidTr="00613D26">
        <w:trPr>
          <w:ins w:id="5371"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747C67">
            <w:pPr>
              <w:pStyle w:val="TAC"/>
              <w:rPr>
                <w:ins w:id="5372" w:author="MCC" w:date="2021-06-29T14:17:00Z"/>
                <w:sz w:val="16"/>
                <w:szCs w:val="16"/>
              </w:rPr>
            </w:pPr>
            <w:ins w:id="5373"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747C67">
            <w:pPr>
              <w:pStyle w:val="TAC"/>
              <w:rPr>
                <w:ins w:id="5374" w:author="MCC" w:date="2021-06-29T14:17:00Z"/>
                <w:sz w:val="16"/>
                <w:szCs w:val="16"/>
              </w:rPr>
            </w:pPr>
            <w:ins w:id="5375"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747C67">
            <w:pPr>
              <w:pStyle w:val="TAC"/>
              <w:rPr>
                <w:ins w:id="5376" w:author="MCC" w:date="2021-06-29T14:17:00Z"/>
                <w:rFonts w:cs="Arial"/>
                <w:sz w:val="16"/>
                <w:szCs w:val="16"/>
              </w:rPr>
            </w:pPr>
            <w:ins w:id="5377" w:author="MCC" w:date="2021-06-29T14:17:00Z">
              <w:r w:rsidRPr="00613D26">
                <w:rPr>
                  <w:rFonts w:cs="Arial"/>
                  <w:sz w:val="16"/>
                  <w:szCs w:val="16"/>
                </w:rPr>
                <w:t>RP-211107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747C67">
            <w:pPr>
              <w:pStyle w:val="TAL"/>
              <w:rPr>
                <w:ins w:id="5378" w:author="MCC" w:date="2021-06-29T14:17:00Z"/>
                <w:rFonts w:cs="Arial"/>
                <w:sz w:val="16"/>
                <w:szCs w:val="16"/>
              </w:rPr>
            </w:pPr>
            <w:ins w:id="5379" w:author="MCC" w:date="2021-06-29T14:17:00Z">
              <w:r w:rsidRPr="00613D26">
                <w:rPr>
                  <w:rFonts w:cs="Arial"/>
                  <w:sz w:val="16"/>
                  <w:szCs w:val="16"/>
                </w:rPr>
                <w:t>2041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747C67">
            <w:pPr>
              <w:pStyle w:val="TAC"/>
              <w:rPr>
                <w:ins w:id="5380"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747C67">
            <w:pPr>
              <w:pStyle w:val="TAC"/>
              <w:rPr>
                <w:ins w:id="5381" w:author="MCC" w:date="2021-06-29T14:17:00Z"/>
                <w:rFonts w:cs="Arial"/>
                <w:sz w:val="16"/>
                <w:szCs w:val="16"/>
              </w:rPr>
            </w:pPr>
            <w:ins w:id="5382"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747C67">
            <w:pPr>
              <w:pStyle w:val="TAL"/>
              <w:rPr>
                <w:ins w:id="5383" w:author="MCC" w:date="2021-06-29T14:17:00Z"/>
                <w:rFonts w:cs="Arial"/>
                <w:sz w:val="16"/>
                <w:szCs w:val="16"/>
              </w:rPr>
            </w:pPr>
            <w:ins w:id="5384" w:author="MCC" w:date="2021-06-29T14:17:00Z">
              <w:r w:rsidRPr="00613D26">
                <w:rPr>
                  <w:rFonts w:cs="Arial"/>
                  <w:sz w:val="16"/>
                  <w:szCs w:val="16"/>
                </w:rPr>
                <w:t>Correction on test cases for inter-RAT cell identification in connected mode for HST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747C67">
            <w:pPr>
              <w:pStyle w:val="TAC"/>
              <w:rPr>
                <w:ins w:id="5385" w:author="MCC" w:date="2021-06-29T14:17:00Z"/>
                <w:sz w:val="16"/>
                <w:szCs w:val="16"/>
              </w:rPr>
            </w:pPr>
            <w:ins w:id="5386" w:author="MCC" w:date="2021-06-29T14:17:00Z">
              <w:r w:rsidRPr="009933D4">
                <w:rPr>
                  <w:sz w:val="16"/>
                  <w:szCs w:val="16"/>
                </w:rPr>
                <w:t>17.2.0</w:t>
              </w:r>
            </w:ins>
          </w:p>
        </w:tc>
      </w:tr>
      <w:tr w:rsidR="00613D26" w:rsidRPr="009933D4" w14:paraId="0A1AECCF" w14:textId="77777777" w:rsidTr="00613D26">
        <w:trPr>
          <w:ins w:id="5387"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747C67">
            <w:pPr>
              <w:pStyle w:val="TAC"/>
              <w:rPr>
                <w:ins w:id="5388" w:author="MCC" w:date="2021-06-29T14:17:00Z"/>
                <w:sz w:val="16"/>
                <w:szCs w:val="16"/>
              </w:rPr>
            </w:pPr>
            <w:ins w:id="5389"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747C67">
            <w:pPr>
              <w:pStyle w:val="TAC"/>
              <w:rPr>
                <w:ins w:id="5390" w:author="MCC" w:date="2021-06-29T14:17:00Z"/>
                <w:sz w:val="16"/>
                <w:szCs w:val="16"/>
              </w:rPr>
            </w:pPr>
            <w:ins w:id="5391"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747C67">
            <w:pPr>
              <w:pStyle w:val="TAC"/>
              <w:rPr>
                <w:ins w:id="5392" w:author="MCC" w:date="2021-06-29T14:17:00Z"/>
                <w:rFonts w:cs="Arial"/>
                <w:sz w:val="16"/>
                <w:szCs w:val="16"/>
              </w:rPr>
            </w:pPr>
            <w:ins w:id="5393" w:author="MCC" w:date="2021-06-29T14:17:00Z">
              <w:r w:rsidRPr="00613D26">
                <w:rPr>
                  <w:rFonts w:cs="Arial"/>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747C67">
            <w:pPr>
              <w:pStyle w:val="TAL"/>
              <w:rPr>
                <w:ins w:id="5394" w:author="MCC" w:date="2021-06-29T14:17:00Z"/>
                <w:rFonts w:cs="Arial"/>
                <w:sz w:val="16"/>
                <w:szCs w:val="16"/>
              </w:rPr>
            </w:pPr>
            <w:ins w:id="5395" w:author="MCC" w:date="2021-06-29T14:17:00Z">
              <w:r w:rsidRPr="00613D26">
                <w:rPr>
                  <w:rFonts w:cs="Arial"/>
                  <w:sz w:val="16"/>
                  <w:szCs w:val="16"/>
                </w:rPr>
                <w:t>2045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747C67">
            <w:pPr>
              <w:pStyle w:val="TAC"/>
              <w:rPr>
                <w:ins w:id="5396"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747C67">
            <w:pPr>
              <w:pStyle w:val="TAC"/>
              <w:rPr>
                <w:ins w:id="5397" w:author="MCC" w:date="2021-06-29T14:17:00Z"/>
                <w:rFonts w:cs="Arial"/>
                <w:sz w:val="16"/>
                <w:szCs w:val="16"/>
              </w:rPr>
            </w:pPr>
            <w:ins w:id="5398"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747C67">
            <w:pPr>
              <w:pStyle w:val="TAL"/>
              <w:rPr>
                <w:ins w:id="5399" w:author="MCC" w:date="2021-06-29T14:17:00Z"/>
                <w:rFonts w:cs="Arial"/>
                <w:sz w:val="16"/>
                <w:szCs w:val="16"/>
              </w:rPr>
            </w:pPr>
            <w:ins w:id="5400" w:author="MCC" w:date="2021-06-29T14:17:00Z">
              <w:r w:rsidRPr="00613D26">
                <w:rPr>
                  <w:rFonts w:cs="Arial"/>
                  <w:sz w:val="16"/>
                  <w:szCs w:val="16"/>
                </w:rPr>
                <w:t>Adding intra-frequency CSI-RS measurement in CSSF</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747C67">
            <w:pPr>
              <w:pStyle w:val="TAC"/>
              <w:rPr>
                <w:ins w:id="5401" w:author="MCC" w:date="2021-06-29T14:17:00Z"/>
                <w:sz w:val="16"/>
                <w:szCs w:val="16"/>
              </w:rPr>
            </w:pPr>
            <w:ins w:id="5402" w:author="MCC" w:date="2021-06-29T14:17:00Z">
              <w:r w:rsidRPr="009933D4">
                <w:rPr>
                  <w:sz w:val="16"/>
                  <w:szCs w:val="16"/>
                </w:rPr>
                <w:t>17.2.0</w:t>
              </w:r>
            </w:ins>
          </w:p>
        </w:tc>
      </w:tr>
      <w:tr w:rsidR="00613D26" w:rsidRPr="009933D4" w14:paraId="34BEFE78" w14:textId="77777777" w:rsidTr="00613D26">
        <w:trPr>
          <w:ins w:id="5403"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747C67">
            <w:pPr>
              <w:pStyle w:val="TAC"/>
              <w:rPr>
                <w:ins w:id="5404" w:author="MCC" w:date="2021-06-29T14:17:00Z"/>
                <w:sz w:val="16"/>
                <w:szCs w:val="16"/>
              </w:rPr>
            </w:pPr>
            <w:ins w:id="5405"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747C67">
            <w:pPr>
              <w:pStyle w:val="TAC"/>
              <w:rPr>
                <w:ins w:id="5406" w:author="MCC" w:date="2021-06-29T14:17:00Z"/>
                <w:sz w:val="16"/>
                <w:szCs w:val="16"/>
              </w:rPr>
            </w:pPr>
            <w:ins w:id="5407"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747C67">
            <w:pPr>
              <w:pStyle w:val="TAC"/>
              <w:rPr>
                <w:ins w:id="5408" w:author="MCC" w:date="2021-06-29T14:17:00Z"/>
                <w:rFonts w:cs="Arial"/>
                <w:sz w:val="16"/>
                <w:szCs w:val="16"/>
              </w:rPr>
            </w:pPr>
            <w:ins w:id="5409" w:author="MCC" w:date="2021-06-29T14:17:00Z">
              <w:r w:rsidRPr="00613D26">
                <w:rPr>
                  <w:rFonts w:cs="Arial"/>
                  <w:sz w:val="16"/>
                  <w:szCs w:val="16"/>
                </w:rPr>
                <w:t>RP-211098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747C67">
            <w:pPr>
              <w:pStyle w:val="TAL"/>
              <w:rPr>
                <w:ins w:id="5410" w:author="MCC" w:date="2021-06-29T14:17:00Z"/>
                <w:rFonts w:cs="Arial"/>
                <w:sz w:val="16"/>
                <w:szCs w:val="16"/>
              </w:rPr>
            </w:pPr>
            <w:ins w:id="5411" w:author="MCC" w:date="2021-06-29T14:17:00Z">
              <w:r w:rsidRPr="00613D26">
                <w:rPr>
                  <w:rFonts w:cs="Arial"/>
                  <w:sz w:val="16"/>
                  <w:szCs w:val="16"/>
                </w:rPr>
                <w:t>2051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747C67">
            <w:pPr>
              <w:pStyle w:val="TAC"/>
              <w:rPr>
                <w:ins w:id="5412"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747C67">
            <w:pPr>
              <w:pStyle w:val="TAC"/>
              <w:rPr>
                <w:ins w:id="5413" w:author="MCC" w:date="2021-06-29T14:17:00Z"/>
                <w:rFonts w:cs="Arial"/>
                <w:sz w:val="16"/>
                <w:szCs w:val="16"/>
              </w:rPr>
            </w:pPr>
            <w:ins w:id="5414"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747C67">
            <w:pPr>
              <w:pStyle w:val="TAL"/>
              <w:rPr>
                <w:ins w:id="5415" w:author="MCC" w:date="2021-06-29T14:17:00Z"/>
                <w:rFonts w:cs="Arial"/>
                <w:sz w:val="16"/>
                <w:szCs w:val="16"/>
              </w:rPr>
            </w:pPr>
            <w:ins w:id="5416" w:author="MCC" w:date="2021-06-29T14:17:00Z">
              <w:r w:rsidRPr="00613D26">
                <w:rPr>
                  <w:rFonts w:cs="Arial"/>
                  <w:sz w:val="16"/>
                  <w:szCs w:val="16"/>
                </w:rPr>
                <w:t>Correction on SRS carrier switching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747C67">
            <w:pPr>
              <w:pStyle w:val="TAC"/>
              <w:rPr>
                <w:ins w:id="5417" w:author="MCC" w:date="2021-06-29T14:17:00Z"/>
                <w:sz w:val="16"/>
                <w:szCs w:val="16"/>
              </w:rPr>
            </w:pPr>
            <w:ins w:id="5418" w:author="MCC" w:date="2021-06-29T14:17:00Z">
              <w:r w:rsidRPr="009933D4">
                <w:rPr>
                  <w:sz w:val="16"/>
                  <w:szCs w:val="16"/>
                </w:rPr>
                <w:t>17.2.0</w:t>
              </w:r>
            </w:ins>
          </w:p>
        </w:tc>
      </w:tr>
      <w:tr w:rsidR="00613D26" w:rsidRPr="009933D4" w14:paraId="5CC3834A" w14:textId="77777777" w:rsidTr="00613D26">
        <w:trPr>
          <w:ins w:id="5419"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747C67">
            <w:pPr>
              <w:pStyle w:val="TAC"/>
              <w:rPr>
                <w:ins w:id="5420" w:author="MCC" w:date="2021-06-29T14:17:00Z"/>
                <w:sz w:val="16"/>
                <w:szCs w:val="16"/>
              </w:rPr>
            </w:pPr>
            <w:ins w:id="5421"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747C67">
            <w:pPr>
              <w:pStyle w:val="TAC"/>
              <w:rPr>
                <w:ins w:id="5422" w:author="MCC" w:date="2021-06-29T14:17:00Z"/>
                <w:sz w:val="16"/>
                <w:szCs w:val="16"/>
              </w:rPr>
            </w:pPr>
            <w:ins w:id="5423"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747C67">
            <w:pPr>
              <w:pStyle w:val="TAC"/>
              <w:rPr>
                <w:ins w:id="5424" w:author="MCC" w:date="2021-06-29T14:17:00Z"/>
                <w:rFonts w:cs="Arial"/>
                <w:sz w:val="16"/>
                <w:szCs w:val="16"/>
              </w:rPr>
            </w:pPr>
            <w:ins w:id="5425" w:author="MCC" w:date="2021-06-29T14:17:00Z">
              <w:r w:rsidRPr="00613D26">
                <w:rPr>
                  <w:rFonts w:cs="Arial"/>
                  <w:sz w:val="16"/>
                  <w:szCs w:val="16"/>
                </w:rPr>
                <w:t>RP-211103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747C67">
            <w:pPr>
              <w:pStyle w:val="TAL"/>
              <w:rPr>
                <w:ins w:id="5426" w:author="MCC" w:date="2021-06-29T14:17:00Z"/>
                <w:rFonts w:cs="Arial"/>
                <w:sz w:val="16"/>
                <w:szCs w:val="16"/>
              </w:rPr>
            </w:pPr>
            <w:ins w:id="5427" w:author="MCC" w:date="2021-06-29T14:17:00Z">
              <w:r w:rsidRPr="00613D26">
                <w:rPr>
                  <w:rFonts w:cs="Arial"/>
                  <w:sz w:val="16"/>
                  <w:szCs w:val="16"/>
                </w:rPr>
                <w:t>2053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747C67">
            <w:pPr>
              <w:pStyle w:val="TAC"/>
              <w:rPr>
                <w:ins w:id="5428" w:author="MCC" w:date="2021-06-29T14:17:00Z"/>
                <w:rFonts w:cs="Arial"/>
                <w:sz w:val="16"/>
                <w:szCs w:val="16"/>
              </w:rPr>
            </w:pPr>
            <w:ins w:id="5429" w:author="MCC" w:date="2021-06-29T14:17:00Z">
              <w:r w:rsidRPr="00613D26">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747C67">
            <w:pPr>
              <w:pStyle w:val="TAC"/>
              <w:rPr>
                <w:ins w:id="5430" w:author="MCC" w:date="2021-06-29T14:17:00Z"/>
                <w:rFonts w:cs="Arial"/>
                <w:sz w:val="16"/>
                <w:szCs w:val="16"/>
              </w:rPr>
            </w:pPr>
            <w:ins w:id="5431" w:author="MCC" w:date="2021-06-29T14:17:00Z">
              <w:r w:rsidRPr="00613D26">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747C67">
            <w:pPr>
              <w:pStyle w:val="TAL"/>
              <w:rPr>
                <w:ins w:id="5432" w:author="MCC" w:date="2021-06-29T14:17:00Z"/>
                <w:rFonts w:cs="Arial"/>
                <w:sz w:val="16"/>
                <w:szCs w:val="16"/>
              </w:rPr>
            </w:pPr>
            <w:ins w:id="5433" w:author="MCC" w:date="2021-06-29T14:17:00Z">
              <w:r w:rsidRPr="00613D26">
                <w:rPr>
                  <w:rFonts w:cs="Arial"/>
                  <w:sz w:val="16"/>
                  <w:szCs w:val="16"/>
                </w:rPr>
                <w:t>CR on condition requirements for L1-SINR measurements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747C67">
            <w:pPr>
              <w:pStyle w:val="TAC"/>
              <w:rPr>
                <w:ins w:id="5434" w:author="MCC" w:date="2021-06-29T14:17:00Z"/>
                <w:sz w:val="16"/>
                <w:szCs w:val="16"/>
              </w:rPr>
            </w:pPr>
            <w:ins w:id="5435" w:author="MCC" w:date="2021-06-29T14:17:00Z">
              <w:r w:rsidRPr="009933D4">
                <w:rPr>
                  <w:sz w:val="16"/>
                  <w:szCs w:val="16"/>
                </w:rPr>
                <w:t>17.2.0</w:t>
              </w:r>
            </w:ins>
          </w:p>
        </w:tc>
      </w:tr>
      <w:tr w:rsidR="00613D26" w:rsidRPr="009933D4" w14:paraId="65F17DDE" w14:textId="77777777" w:rsidTr="00613D26">
        <w:trPr>
          <w:ins w:id="5436"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747C67">
            <w:pPr>
              <w:pStyle w:val="TAC"/>
              <w:rPr>
                <w:ins w:id="5437" w:author="MCC" w:date="2021-06-29T14:17:00Z"/>
                <w:sz w:val="16"/>
                <w:szCs w:val="16"/>
              </w:rPr>
            </w:pPr>
            <w:ins w:id="5438"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747C67">
            <w:pPr>
              <w:pStyle w:val="TAC"/>
              <w:rPr>
                <w:ins w:id="5439" w:author="MCC" w:date="2021-06-29T14:17:00Z"/>
                <w:sz w:val="16"/>
                <w:szCs w:val="16"/>
              </w:rPr>
            </w:pPr>
            <w:ins w:id="5440"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747C67">
            <w:pPr>
              <w:pStyle w:val="TAC"/>
              <w:rPr>
                <w:ins w:id="5441" w:author="MCC" w:date="2021-06-29T14:17:00Z"/>
                <w:rFonts w:cs="Arial"/>
                <w:sz w:val="16"/>
                <w:szCs w:val="16"/>
              </w:rPr>
            </w:pPr>
            <w:ins w:id="5442" w:author="MCC" w:date="2021-06-29T14:17:00Z">
              <w:r w:rsidRPr="00613D26">
                <w:rPr>
                  <w:rFonts w:cs="Arial"/>
                  <w:sz w:val="16"/>
                  <w:szCs w:val="16"/>
                </w:rPr>
                <w:t>RP-211109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747C67">
            <w:pPr>
              <w:pStyle w:val="TAL"/>
              <w:rPr>
                <w:ins w:id="5443" w:author="MCC" w:date="2021-06-29T14:17:00Z"/>
                <w:rFonts w:cs="Arial"/>
                <w:sz w:val="16"/>
                <w:szCs w:val="16"/>
              </w:rPr>
            </w:pPr>
            <w:ins w:id="5444" w:author="MCC" w:date="2021-06-29T14:17:00Z">
              <w:r w:rsidRPr="00613D26">
                <w:rPr>
                  <w:rFonts w:cs="Arial"/>
                  <w:sz w:val="16"/>
                  <w:szCs w:val="16"/>
                </w:rPr>
                <w:t>2055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747C67">
            <w:pPr>
              <w:pStyle w:val="TAC"/>
              <w:rPr>
                <w:ins w:id="5445"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747C67">
            <w:pPr>
              <w:pStyle w:val="TAC"/>
              <w:rPr>
                <w:ins w:id="5446" w:author="MCC" w:date="2021-06-29T14:17:00Z"/>
                <w:rFonts w:cs="Arial"/>
                <w:sz w:val="16"/>
                <w:szCs w:val="16"/>
              </w:rPr>
            </w:pPr>
            <w:ins w:id="5447"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747C67">
            <w:pPr>
              <w:pStyle w:val="TAL"/>
              <w:rPr>
                <w:ins w:id="5448" w:author="MCC" w:date="2021-06-29T14:17:00Z"/>
                <w:rFonts w:cs="Arial"/>
                <w:sz w:val="16"/>
                <w:szCs w:val="16"/>
              </w:rPr>
            </w:pPr>
            <w:ins w:id="5449" w:author="MCC" w:date="2021-06-29T14:17:00Z">
              <w:r w:rsidRPr="00613D26">
                <w:rPr>
                  <w:rFonts w:cs="Arial"/>
                  <w:sz w:val="16"/>
                  <w:szCs w:val="16"/>
                </w:rPr>
                <w:t>Correction of test case of link recovery with link recovery requests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747C67">
            <w:pPr>
              <w:pStyle w:val="TAC"/>
              <w:rPr>
                <w:ins w:id="5450" w:author="MCC" w:date="2021-06-29T14:17:00Z"/>
                <w:sz w:val="16"/>
                <w:szCs w:val="16"/>
              </w:rPr>
            </w:pPr>
            <w:ins w:id="5451" w:author="MCC" w:date="2021-06-29T14:17:00Z">
              <w:r w:rsidRPr="009933D4">
                <w:rPr>
                  <w:sz w:val="16"/>
                  <w:szCs w:val="16"/>
                </w:rPr>
                <w:t>17.2.0</w:t>
              </w:r>
            </w:ins>
          </w:p>
        </w:tc>
      </w:tr>
      <w:tr w:rsidR="00613D26" w:rsidRPr="009933D4" w14:paraId="428EAB67" w14:textId="77777777" w:rsidTr="00613D26">
        <w:trPr>
          <w:ins w:id="5452"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747C67">
            <w:pPr>
              <w:pStyle w:val="TAC"/>
              <w:rPr>
                <w:ins w:id="5453" w:author="MCC" w:date="2021-06-29T14:17:00Z"/>
                <w:sz w:val="16"/>
                <w:szCs w:val="16"/>
              </w:rPr>
            </w:pPr>
            <w:ins w:id="5454"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747C67">
            <w:pPr>
              <w:pStyle w:val="TAC"/>
              <w:rPr>
                <w:ins w:id="5455" w:author="MCC" w:date="2021-06-29T14:17:00Z"/>
                <w:sz w:val="16"/>
                <w:szCs w:val="16"/>
              </w:rPr>
            </w:pPr>
            <w:ins w:id="5456"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747C67">
            <w:pPr>
              <w:pStyle w:val="TAC"/>
              <w:rPr>
                <w:ins w:id="5457" w:author="MCC" w:date="2021-06-29T14:17:00Z"/>
                <w:rFonts w:cs="Arial"/>
                <w:sz w:val="16"/>
                <w:szCs w:val="16"/>
              </w:rPr>
            </w:pPr>
            <w:ins w:id="5458" w:author="MCC" w:date="2021-06-29T14:17:00Z">
              <w:r w:rsidRPr="00613D26">
                <w:rPr>
                  <w:rFonts w:cs="Arial"/>
                  <w:sz w:val="16"/>
                  <w:szCs w:val="16"/>
                </w:rPr>
                <w:t>RP-211088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747C67">
            <w:pPr>
              <w:pStyle w:val="TAL"/>
              <w:rPr>
                <w:ins w:id="5459" w:author="MCC" w:date="2021-06-29T14:17:00Z"/>
                <w:rFonts w:cs="Arial"/>
                <w:sz w:val="16"/>
                <w:szCs w:val="16"/>
              </w:rPr>
            </w:pPr>
            <w:ins w:id="5460" w:author="MCC" w:date="2021-06-29T14:17:00Z">
              <w:r w:rsidRPr="00613D26">
                <w:rPr>
                  <w:rFonts w:cs="Arial"/>
                  <w:sz w:val="16"/>
                  <w:szCs w:val="16"/>
                </w:rPr>
                <w:t>2058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747C67">
            <w:pPr>
              <w:pStyle w:val="TAC"/>
              <w:rPr>
                <w:ins w:id="5461"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747C67">
            <w:pPr>
              <w:pStyle w:val="TAC"/>
              <w:rPr>
                <w:ins w:id="5462" w:author="MCC" w:date="2021-06-29T14:17:00Z"/>
                <w:rFonts w:cs="Arial"/>
                <w:sz w:val="16"/>
                <w:szCs w:val="16"/>
              </w:rPr>
            </w:pPr>
            <w:ins w:id="5463"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747C67">
            <w:pPr>
              <w:pStyle w:val="TAL"/>
              <w:rPr>
                <w:ins w:id="5464" w:author="MCC" w:date="2021-06-29T14:17:00Z"/>
                <w:rFonts w:cs="Arial"/>
                <w:sz w:val="16"/>
                <w:szCs w:val="16"/>
              </w:rPr>
            </w:pPr>
            <w:ins w:id="5465" w:author="MCC" w:date="2021-06-29T14:17:00Z">
              <w:r w:rsidRPr="00613D26">
                <w:rPr>
                  <w:rFonts w:cs="Arial"/>
                  <w:sz w:val="16"/>
                  <w:szCs w:val="16"/>
                </w:rPr>
                <w:t>Correction to CSI-RS reference configuration_R17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747C67">
            <w:pPr>
              <w:pStyle w:val="TAC"/>
              <w:rPr>
                <w:ins w:id="5466" w:author="MCC" w:date="2021-06-29T14:17:00Z"/>
                <w:sz w:val="16"/>
                <w:szCs w:val="16"/>
              </w:rPr>
            </w:pPr>
            <w:ins w:id="5467" w:author="MCC" w:date="2021-06-29T14:17:00Z">
              <w:r w:rsidRPr="009933D4">
                <w:rPr>
                  <w:sz w:val="16"/>
                  <w:szCs w:val="16"/>
                </w:rPr>
                <w:t>17.2.0</w:t>
              </w:r>
            </w:ins>
          </w:p>
        </w:tc>
      </w:tr>
      <w:tr w:rsidR="00613D26" w:rsidRPr="009933D4" w14:paraId="3F630B6F" w14:textId="77777777" w:rsidTr="00613D26">
        <w:trPr>
          <w:ins w:id="5468"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747C67">
            <w:pPr>
              <w:pStyle w:val="TAC"/>
              <w:rPr>
                <w:ins w:id="5469" w:author="MCC" w:date="2021-06-29T14:17:00Z"/>
                <w:sz w:val="16"/>
                <w:szCs w:val="16"/>
              </w:rPr>
            </w:pPr>
            <w:ins w:id="5470"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747C67">
            <w:pPr>
              <w:pStyle w:val="TAC"/>
              <w:rPr>
                <w:ins w:id="5471" w:author="MCC" w:date="2021-06-29T14:17:00Z"/>
                <w:sz w:val="16"/>
                <w:szCs w:val="16"/>
              </w:rPr>
            </w:pPr>
            <w:ins w:id="5472"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747C67">
            <w:pPr>
              <w:pStyle w:val="TAC"/>
              <w:rPr>
                <w:ins w:id="5473" w:author="MCC" w:date="2021-06-29T14:17:00Z"/>
                <w:rFonts w:cs="Arial"/>
                <w:sz w:val="16"/>
                <w:szCs w:val="16"/>
              </w:rPr>
            </w:pPr>
            <w:ins w:id="5474" w:author="MCC" w:date="2021-06-29T14:17:00Z">
              <w:r w:rsidRPr="00613D26">
                <w:rPr>
                  <w:rFonts w:cs="Arial"/>
                  <w:sz w:val="16"/>
                  <w:szCs w:val="16"/>
                </w:rPr>
                <w:t>RP-211088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747C67">
            <w:pPr>
              <w:pStyle w:val="TAL"/>
              <w:rPr>
                <w:ins w:id="5475" w:author="MCC" w:date="2021-06-29T14:17:00Z"/>
                <w:rFonts w:cs="Arial"/>
                <w:sz w:val="16"/>
                <w:szCs w:val="16"/>
              </w:rPr>
            </w:pPr>
            <w:ins w:id="5476" w:author="MCC" w:date="2021-06-29T14:17:00Z">
              <w:r w:rsidRPr="00613D26">
                <w:rPr>
                  <w:rFonts w:cs="Arial"/>
                  <w:sz w:val="16"/>
                  <w:szCs w:val="16"/>
                </w:rPr>
                <w:t>2062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747C67">
            <w:pPr>
              <w:pStyle w:val="TAC"/>
              <w:rPr>
                <w:ins w:id="5477"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747C67">
            <w:pPr>
              <w:pStyle w:val="TAC"/>
              <w:rPr>
                <w:ins w:id="5478" w:author="MCC" w:date="2021-06-29T14:17:00Z"/>
                <w:rFonts w:cs="Arial"/>
                <w:sz w:val="16"/>
                <w:szCs w:val="16"/>
              </w:rPr>
            </w:pPr>
            <w:ins w:id="5479"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747C67">
            <w:pPr>
              <w:pStyle w:val="TAL"/>
              <w:rPr>
                <w:ins w:id="5480" w:author="MCC" w:date="2021-06-29T14:17:00Z"/>
                <w:rFonts w:cs="Arial"/>
                <w:sz w:val="16"/>
                <w:szCs w:val="16"/>
              </w:rPr>
            </w:pPr>
            <w:ins w:id="5481" w:author="MCC" w:date="2021-06-29T14:17:00Z">
              <w:r w:rsidRPr="00613D26">
                <w:rPr>
                  <w:rFonts w:cs="Arial"/>
                  <w:sz w:val="16"/>
                  <w:szCs w:val="16"/>
                </w:rPr>
                <w:t>Correction to reference configurations related to DLBWP.0.2_R17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747C67">
            <w:pPr>
              <w:pStyle w:val="TAC"/>
              <w:rPr>
                <w:ins w:id="5482" w:author="MCC" w:date="2021-06-29T14:17:00Z"/>
                <w:sz w:val="16"/>
                <w:szCs w:val="16"/>
              </w:rPr>
            </w:pPr>
            <w:ins w:id="5483" w:author="MCC" w:date="2021-06-29T14:17:00Z">
              <w:r w:rsidRPr="009933D4">
                <w:rPr>
                  <w:sz w:val="16"/>
                  <w:szCs w:val="16"/>
                </w:rPr>
                <w:t>17.2.0</w:t>
              </w:r>
            </w:ins>
          </w:p>
        </w:tc>
      </w:tr>
      <w:tr w:rsidR="00613D26" w:rsidRPr="009933D4" w14:paraId="14F2FC50" w14:textId="77777777" w:rsidTr="00613D26">
        <w:trPr>
          <w:ins w:id="5484"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747C67">
            <w:pPr>
              <w:pStyle w:val="TAC"/>
              <w:rPr>
                <w:ins w:id="5485" w:author="MCC" w:date="2021-06-29T14:17:00Z"/>
                <w:sz w:val="16"/>
                <w:szCs w:val="16"/>
              </w:rPr>
            </w:pPr>
            <w:ins w:id="5486"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747C67">
            <w:pPr>
              <w:pStyle w:val="TAC"/>
              <w:rPr>
                <w:ins w:id="5487" w:author="MCC" w:date="2021-06-29T14:17:00Z"/>
                <w:sz w:val="16"/>
                <w:szCs w:val="16"/>
              </w:rPr>
            </w:pPr>
            <w:ins w:id="5488"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747C67">
            <w:pPr>
              <w:pStyle w:val="TAC"/>
              <w:rPr>
                <w:ins w:id="5489" w:author="MCC" w:date="2021-06-29T14:17:00Z"/>
                <w:rFonts w:cs="Arial"/>
                <w:sz w:val="16"/>
                <w:szCs w:val="16"/>
              </w:rPr>
            </w:pPr>
            <w:ins w:id="5490" w:author="MCC" w:date="2021-06-29T14:17:00Z">
              <w:r w:rsidRPr="00613D26">
                <w:rPr>
                  <w:rFonts w:cs="Arial"/>
                  <w:sz w:val="16"/>
                  <w:szCs w:val="16"/>
                </w:rPr>
                <w:t>RP-211089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747C67">
            <w:pPr>
              <w:pStyle w:val="TAL"/>
              <w:rPr>
                <w:ins w:id="5491" w:author="MCC" w:date="2021-06-29T14:17:00Z"/>
                <w:rFonts w:cs="Arial"/>
                <w:sz w:val="16"/>
                <w:szCs w:val="16"/>
              </w:rPr>
            </w:pPr>
            <w:ins w:id="5492" w:author="MCC" w:date="2021-06-29T14:17:00Z">
              <w:r w:rsidRPr="00613D26">
                <w:rPr>
                  <w:rFonts w:cs="Arial"/>
                  <w:sz w:val="16"/>
                  <w:szCs w:val="16"/>
                </w:rPr>
                <w:t>2065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747C67">
            <w:pPr>
              <w:pStyle w:val="TAC"/>
              <w:rPr>
                <w:ins w:id="5493"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747C67">
            <w:pPr>
              <w:pStyle w:val="TAC"/>
              <w:rPr>
                <w:ins w:id="5494" w:author="MCC" w:date="2021-06-29T14:17:00Z"/>
                <w:rFonts w:cs="Arial"/>
                <w:sz w:val="16"/>
                <w:szCs w:val="16"/>
              </w:rPr>
            </w:pPr>
            <w:ins w:id="5495"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747C67">
            <w:pPr>
              <w:pStyle w:val="TAL"/>
              <w:rPr>
                <w:ins w:id="5496" w:author="MCC" w:date="2021-06-29T14:17:00Z"/>
                <w:rFonts w:cs="Arial"/>
                <w:sz w:val="16"/>
                <w:szCs w:val="16"/>
              </w:rPr>
            </w:pPr>
            <w:ins w:id="5497" w:author="MCC" w:date="2021-06-29T14:17:00Z">
              <w:r w:rsidRPr="00613D26">
                <w:rPr>
                  <w:rFonts w:cs="Arial"/>
                  <w:sz w:val="16"/>
                  <w:szCs w:val="16"/>
                </w:rPr>
                <w:t>Correction to TRS reference configuration_R17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747C67">
            <w:pPr>
              <w:pStyle w:val="TAC"/>
              <w:rPr>
                <w:ins w:id="5498" w:author="MCC" w:date="2021-06-29T14:17:00Z"/>
                <w:sz w:val="16"/>
                <w:szCs w:val="16"/>
              </w:rPr>
            </w:pPr>
            <w:ins w:id="5499" w:author="MCC" w:date="2021-06-29T14:17:00Z">
              <w:r w:rsidRPr="009933D4">
                <w:rPr>
                  <w:sz w:val="16"/>
                  <w:szCs w:val="16"/>
                </w:rPr>
                <w:t>17.2.0</w:t>
              </w:r>
            </w:ins>
          </w:p>
        </w:tc>
      </w:tr>
      <w:tr w:rsidR="00613D26" w:rsidRPr="009933D4" w14:paraId="0B6FDCFC" w14:textId="77777777" w:rsidTr="00613D26">
        <w:trPr>
          <w:ins w:id="5500"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747C67">
            <w:pPr>
              <w:pStyle w:val="TAC"/>
              <w:rPr>
                <w:ins w:id="5501" w:author="MCC" w:date="2021-06-29T14:17:00Z"/>
                <w:sz w:val="16"/>
                <w:szCs w:val="16"/>
              </w:rPr>
            </w:pPr>
            <w:ins w:id="5502"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747C67">
            <w:pPr>
              <w:pStyle w:val="TAC"/>
              <w:rPr>
                <w:ins w:id="5503" w:author="MCC" w:date="2021-06-29T14:17:00Z"/>
                <w:sz w:val="16"/>
                <w:szCs w:val="16"/>
              </w:rPr>
            </w:pPr>
            <w:ins w:id="5504"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747C67">
            <w:pPr>
              <w:pStyle w:val="TAC"/>
              <w:rPr>
                <w:ins w:id="5505" w:author="MCC" w:date="2021-06-29T14:17:00Z"/>
                <w:rFonts w:cs="Arial"/>
                <w:sz w:val="16"/>
                <w:szCs w:val="16"/>
              </w:rPr>
            </w:pPr>
            <w:ins w:id="5506" w:author="MCC" w:date="2021-06-29T14:17:00Z">
              <w:r w:rsidRPr="00613D26">
                <w:rPr>
                  <w:rFonts w:cs="Arial"/>
                  <w:sz w:val="16"/>
                  <w:szCs w:val="16"/>
                </w:rPr>
                <w:t>RP-211089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747C67">
            <w:pPr>
              <w:pStyle w:val="TAL"/>
              <w:rPr>
                <w:ins w:id="5507" w:author="MCC" w:date="2021-06-29T14:17:00Z"/>
                <w:rFonts w:cs="Arial"/>
                <w:sz w:val="16"/>
                <w:szCs w:val="16"/>
              </w:rPr>
            </w:pPr>
            <w:ins w:id="5508" w:author="MCC" w:date="2021-06-29T14:17:00Z">
              <w:r w:rsidRPr="00613D26">
                <w:rPr>
                  <w:rFonts w:cs="Arial"/>
                  <w:sz w:val="16"/>
                  <w:szCs w:val="16"/>
                </w:rPr>
                <w:t>2068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747C67">
            <w:pPr>
              <w:pStyle w:val="TAC"/>
              <w:rPr>
                <w:ins w:id="5509"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747C67">
            <w:pPr>
              <w:pStyle w:val="TAC"/>
              <w:rPr>
                <w:ins w:id="5510" w:author="MCC" w:date="2021-06-29T14:17:00Z"/>
                <w:rFonts w:cs="Arial"/>
                <w:sz w:val="16"/>
                <w:szCs w:val="16"/>
              </w:rPr>
            </w:pPr>
            <w:ins w:id="5511"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747C67">
            <w:pPr>
              <w:pStyle w:val="TAL"/>
              <w:rPr>
                <w:ins w:id="5512" w:author="MCC" w:date="2021-06-29T14:17:00Z"/>
                <w:rFonts w:cs="Arial"/>
                <w:sz w:val="16"/>
                <w:szCs w:val="16"/>
              </w:rPr>
            </w:pPr>
            <w:ins w:id="5513" w:author="MCC" w:date="2021-06-29T14:17:00Z">
              <w:r w:rsidRPr="00613D26">
                <w:rPr>
                  <w:rFonts w:cs="Arial"/>
                  <w:sz w:val="16"/>
                  <w:szCs w:val="16"/>
                </w:rPr>
                <w:t>Correction to interruption during measurement on deactivated SCell test cases_R17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747C67">
            <w:pPr>
              <w:pStyle w:val="TAC"/>
              <w:rPr>
                <w:ins w:id="5514" w:author="MCC" w:date="2021-06-29T14:17:00Z"/>
                <w:sz w:val="16"/>
                <w:szCs w:val="16"/>
              </w:rPr>
            </w:pPr>
            <w:ins w:id="5515" w:author="MCC" w:date="2021-06-29T14:17:00Z">
              <w:r w:rsidRPr="009933D4">
                <w:rPr>
                  <w:sz w:val="16"/>
                  <w:szCs w:val="16"/>
                </w:rPr>
                <w:t>17.2.0</w:t>
              </w:r>
            </w:ins>
          </w:p>
        </w:tc>
      </w:tr>
      <w:tr w:rsidR="00613D26" w:rsidRPr="009933D4" w14:paraId="23965079" w14:textId="77777777" w:rsidTr="00613D26">
        <w:trPr>
          <w:ins w:id="5516"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747C67">
            <w:pPr>
              <w:pStyle w:val="TAC"/>
              <w:rPr>
                <w:ins w:id="5517" w:author="MCC" w:date="2021-06-29T14:17:00Z"/>
                <w:sz w:val="16"/>
                <w:szCs w:val="16"/>
              </w:rPr>
            </w:pPr>
            <w:ins w:id="5518"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747C67">
            <w:pPr>
              <w:pStyle w:val="TAC"/>
              <w:rPr>
                <w:ins w:id="5519" w:author="MCC" w:date="2021-06-29T14:17:00Z"/>
                <w:sz w:val="16"/>
                <w:szCs w:val="16"/>
              </w:rPr>
            </w:pPr>
            <w:ins w:id="5520"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747C67">
            <w:pPr>
              <w:pStyle w:val="TAC"/>
              <w:rPr>
                <w:ins w:id="5521" w:author="MCC" w:date="2021-06-29T14:17:00Z"/>
                <w:rFonts w:cs="Arial"/>
                <w:sz w:val="16"/>
                <w:szCs w:val="16"/>
              </w:rPr>
            </w:pPr>
            <w:ins w:id="5522" w:author="MCC" w:date="2021-06-29T14:17:00Z">
              <w:r w:rsidRPr="00613D26">
                <w:rPr>
                  <w:rFonts w:cs="Arial"/>
                  <w:sz w:val="16"/>
                  <w:szCs w:val="16"/>
                </w:rPr>
                <w:t>RP-211089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747C67">
            <w:pPr>
              <w:pStyle w:val="TAL"/>
              <w:rPr>
                <w:ins w:id="5523" w:author="MCC" w:date="2021-06-29T14:17:00Z"/>
                <w:rFonts w:cs="Arial"/>
                <w:sz w:val="16"/>
                <w:szCs w:val="16"/>
              </w:rPr>
            </w:pPr>
            <w:ins w:id="5524" w:author="MCC" w:date="2021-06-29T14:17:00Z">
              <w:r w:rsidRPr="00613D26">
                <w:rPr>
                  <w:rFonts w:cs="Arial"/>
                  <w:sz w:val="16"/>
                  <w:szCs w:val="16"/>
                </w:rPr>
                <w:t>2071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747C67">
            <w:pPr>
              <w:pStyle w:val="TAC"/>
              <w:rPr>
                <w:ins w:id="5525"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747C67">
            <w:pPr>
              <w:pStyle w:val="TAC"/>
              <w:rPr>
                <w:ins w:id="5526" w:author="MCC" w:date="2021-06-29T14:17:00Z"/>
                <w:rFonts w:cs="Arial"/>
                <w:sz w:val="16"/>
                <w:szCs w:val="16"/>
              </w:rPr>
            </w:pPr>
            <w:ins w:id="5527"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747C67">
            <w:pPr>
              <w:pStyle w:val="TAL"/>
              <w:rPr>
                <w:ins w:id="5528" w:author="MCC" w:date="2021-06-29T14:17:00Z"/>
                <w:rFonts w:cs="Arial"/>
                <w:sz w:val="16"/>
                <w:szCs w:val="16"/>
              </w:rPr>
            </w:pPr>
            <w:ins w:id="5529" w:author="MCC" w:date="2021-06-29T14:17:00Z">
              <w:r w:rsidRPr="00613D26">
                <w:rPr>
                  <w:rFonts w:cs="Arial"/>
                  <w:sz w:val="16"/>
                  <w:szCs w:val="16"/>
                </w:rPr>
                <w:t>Correction to FR1 test cases using DLBWP.0.2_R17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747C67">
            <w:pPr>
              <w:pStyle w:val="TAC"/>
              <w:rPr>
                <w:ins w:id="5530" w:author="MCC" w:date="2021-06-29T14:17:00Z"/>
                <w:sz w:val="16"/>
                <w:szCs w:val="16"/>
              </w:rPr>
            </w:pPr>
            <w:ins w:id="5531" w:author="MCC" w:date="2021-06-29T14:17:00Z">
              <w:r w:rsidRPr="009933D4">
                <w:rPr>
                  <w:sz w:val="16"/>
                  <w:szCs w:val="16"/>
                </w:rPr>
                <w:t>17.2.0</w:t>
              </w:r>
            </w:ins>
          </w:p>
        </w:tc>
      </w:tr>
      <w:tr w:rsidR="00613D26" w:rsidRPr="009933D4" w14:paraId="4424E80E" w14:textId="77777777" w:rsidTr="00613D26">
        <w:trPr>
          <w:ins w:id="5532"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747C67">
            <w:pPr>
              <w:pStyle w:val="TAC"/>
              <w:rPr>
                <w:ins w:id="5533" w:author="MCC" w:date="2021-06-29T14:17:00Z"/>
                <w:sz w:val="16"/>
                <w:szCs w:val="16"/>
              </w:rPr>
            </w:pPr>
            <w:ins w:id="5534"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747C67">
            <w:pPr>
              <w:pStyle w:val="TAC"/>
              <w:rPr>
                <w:ins w:id="5535" w:author="MCC" w:date="2021-06-29T14:17:00Z"/>
                <w:sz w:val="16"/>
                <w:szCs w:val="16"/>
              </w:rPr>
            </w:pPr>
            <w:ins w:id="5536"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747C67">
            <w:pPr>
              <w:pStyle w:val="TAC"/>
              <w:rPr>
                <w:ins w:id="5537" w:author="MCC" w:date="2021-06-29T14:17:00Z"/>
                <w:rFonts w:cs="Arial"/>
                <w:sz w:val="16"/>
                <w:szCs w:val="16"/>
              </w:rPr>
            </w:pPr>
            <w:ins w:id="5538" w:author="MCC" w:date="2021-06-29T14:17:00Z">
              <w:r w:rsidRPr="00613D26">
                <w:rPr>
                  <w:rFonts w:cs="Arial"/>
                  <w:sz w:val="16"/>
                  <w:szCs w:val="16"/>
                </w:rPr>
                <w:t>RP-211089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747C67">
            <w:pPr>
              <w:pStyle w:val="TAL"/>
              <w:rPr>
                <w:ins w:id="5539" w:author="MCC" w:date="2021-06-29T14:17:00Z"/>
                <w:rFonts w:cs="Arial"/>
                <w:sz w:val="16"/>
                <w:szCs w:val="16"/>
              </w:rPr>
            </w:pPr>
            <w:ins w:id="5540" w:author="MCC" w:date="2021-06-29T14:17:00Z">
              <w:r w:rsidRPr="00613D26">
                <w:rPr>
                  <w:rFonts w:cs="Arial"/>
                  <w:sz w:val="16"/>
                  <w:szCs w:val="16"/>
                </w:rPr>
                <w:t>2076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747C67">
            <w:pPr>
              <w:pStyle w:val="TAC"/>
              <w:rPr>
                <w:ins w:id="5541"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747C67">
            <w:pPr>
              <w:pStyle w:val="TAC"/>
              <w:rPr>
                <w:ins w:id="5542" w:author="MCC" w:date="2021-06-29T14:17:00Z"/>
                <w:rFonts w:cs="Arial"/>
                <w:sz w:val="16"/>
                <w:szCs w:val="16"/>
              </w:rPr>
            </w:pPr>
            <w:ins w:id="5543"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747C67">
            <w:pPr>
              <w:pStyle w:val="TAL"/>
              <w:rPr>
                <w:ins w:id="5544" w:author="MCC" w:date="2021-06-29T14:17:00Z"/>
                <w:rFonts w:cs="Arial"/>
                <w:sz w:val="16"/>
                <w:szCs w:val="16"/>
              </w:rPr>
            </w:pPr>
            <w:ins w:id="5545" w:author="MCC" w:date="2021-06-29T14:17:00Z">
              <w:r w:rsidRPr="00613D26">
                <w:rPr>
                  <w:rFonts w:cs="Arial"/>
                  <w:sz w:val="16"/>
                  <w:szCs w:val="16"/>
                </w:rPr>
                <w:t>Correction of test parameters for SA inter-frequency event triggered reporting TCs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747C67">
            <w:pPr>
              <w:pStyle w:val="TAC"/>
              <w:rPr>
                <w:ins w:id="5546" w:author="MCC" w:date="2021-06-29T14:17:00Z"/>
                <w:sz w:val="16"/>
                <w:szCs w:val="16"/>
              </w:rPr>
            </w:pPr>
            <w:ins w:id="5547" w:author="MCC" w:date="2021-06-29T14:17:00Z">
              <w:r w:rsidRPr="009933D4">
                <w:rPr>
                  <w:sz w:val="16"/>
                  <w:szCs w:val="16"/>
                </w:rPr>
                <w:t>17.2.0</w:t>
              </w:r>
            </w:ins>
          </w:p>
        </w:tc>
      </w:tr>
      <w:tr w:rsidR="00613D26" w:rsidRPr="009933D4" w14:paraId="7930DFE0" w14:textId="77777777" w:rsidTr="00613D26">
        <w:trPr>
          <w:ins w:id="5548"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747C67">
            <w:pPr>
              <w:pStyle w:val="TAC"/>
              <w:rPr>
                <w:ins w:id="5549" w:author="MCC" w:date="2021-06-29T14:17:00Z"/>
                <w:sz w:val="16"/>
                <w:szCs w:val="16"/>
              </w:rPr>
            </w:pPr>
            <w:ins w:id="5550"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747C67">
            <w:pPr>
              <w:pStyle w:val="TAC"/>
              <w:rPr>
                <w:ins w:id="5551" w:author="MCC" w:date="2021-06-29T14:17:00Z"/>
                <w:sz w:val="16"/>
                <w:szCs w:val="16"/>
              </w:rPr>
            </w:pPr>
            <w:ins w:id="5552"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747C67">
            <w:pPr>
              <w:pStyle w:val="TAC"/>
              <w:rPr>
                <w:ins w:id="5553" w:author="MCC" w:date="2021-06-29T14:17:00Z"/>
                <w:rFonts w:cs="Arial"/>
                <w:sz w:val="16"/>
                <w:szCs w:val="16"/>
              </w:rPr>
            </w:pPr>
            <w:ins w:id="5554" w:author="MCC" w:date="2021-06-29T14:17:00Z">
              <w:r w:rsidRPr="00613D26">
                <w:rPr>
                  <w:rFonts w:cs="Arial"/>
                  <w:sz w:val="16"/>
                  <w:szCs w:val="16"/>
                </w:rPr>
                <w:t>RP-211089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747C67">
            <w:pPr>
              <w:pStyle w:val="TAL"/>
              <w:rPr>
                <w:ins w:id="5555" w:author="MCC" w:date="2021-06-29T14:17:00Z"/>
                <w:rFonts w:cs="Arial"/>
                <w:sz w:val="16"/>
                <w:szCs w:val="16"/>
              </w:rPr>
            </w:pPr>
            <w:ins w:id="5556" w:author="MCC" w:date="2021-06-29T14:17:00Z">
              <w:r w:rsidRPr="00613D26">
                <w:rPr>
                  <w:rFonts w:cs="Arial"/>
                  <w:sz w:val="16"/>
                  <w:szCs w:val="16"/>
                </w:rPr>
                <w:t>2078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747C67">
            <w:pPr>
              <w:pStyle w:val="TAC"/>
              <w:rPr>
                <w:ins w:id="5557"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747C67">
            <w:pPr>
              <w:pStyle w:val="TAC"/>
              <w:rPr>
                <w:ins w:id="5558" w:author="MCC" w:date="2021-06-29T14:17:00Z"/>
                <w:rFonts w:cs="Arial"/>
                <w:sz w:val="16"/>
                <w:szCs w:val="16"/>
              </w:rPr>
            </w:pPr>
            <w:ins w:id="5559"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747C67">
            <w:pPr>
              <w:pStyle w:val="TAL"/>
              <w:rPr>
                <w:ins w:id="5560" w:author="MCC" w:date="2021-06-29T14:17:00Z"/>
                <w:rFonts w:cs="Arial"/>
                <w:sz w:val="16"/>
                <w:szCs w:val="16"/>
              </w:rPr>
            </w:pPr>
            <w:ins w:id="5561" w:author="MCC" w:date="2021-06-29T14:17:00Z">
              <w:r w:rsidRPr="00613D26">
                <w:rPr>
                  <w:rFonts w:cs="Arial"/>
                  <w:sz w:val="16"/>
                  <w:szCs w:val="16"/>
                </w:rPr>
                <w:t>CR on Rel-15 SCell activation, SMTC determination and UL timing 38133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747C67">
            <w:pPr>
              <w:pStyle w:val="TAC"/>
              <w:rPr>
                <w:ins w:id="5562" w:author="MCC" w:date="2021-06-29T14:17:00Z"/>
                <w:sz w:val="16"/>
                <w:szCs w:val="16"/>
              </w:rPr>
            </w:pPr>
            <w:ins w:id="5563" w:author="MCC" w:date="2021-06-29T14:17:00Z">
              <w:r w:rsidRPr="009933D4">
                <w:rPr>
                  <w:sz w:val="16"/>
                  <w:szCs w:val="16"/>
                </w:rPr>
                <w:t>17.2.0</w:t>
              </w:r>
            </w:ins>
          </w:p>
        </w:tc>
      </w:tr>
      <w:tr w:rsidR="00613D26" w:rsidRPr="009933D4" w14:paraId="58962A31" w14:textId="77777777" w:rsidTr="00613D26">
        <w:trPr>
          <w:ins w:id="5564"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747C67">
            <w:pPr>
              <w:pStyle w:val="TAC"/>
              <w:rPr>
                <w:ins w:id="5565" w:author="MCC" w:date="2021-06-29T14:17:00Z"/>
                <w:sz w:val="16"/>
                <w:szCs w:val="16"/>
              </w:rPr>
            </w:pPr>
            <w:ins w:id="5566"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747C67">
            <w:pPr>
              <w:pStyle w:val="TAC"/>
              <w:rPr>
                <w:ins w:id="5567" w:author="MCC" w:date="2021-06-29T14:17:00Z"/>
                <w:sz w:val="16"/>
                <w:szCs w:val="16"/>
              </w:rPr>
            </w:pPr>
            <w:ins w:id="5568"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747C67">
            <w:pPr>
              <w:pStyle w:val="TAC"/>
              <w:rPr>
                <w:ins w:id="5569" w:author="MCC" w:date="2021-06-29T14:17:00Z"/>
                <w:rFonts w:cs="Arial"/>
                <w:sz w:val="16"/>
                <w:szCs w:val="16"/>
              </w:rPr>
            </w:pPr>
            <w:ins w:id="5570" w:author="MCC" w:date="2021-06-29T14:17:00Z">
              <w:r w:rsidRPr="00613D26">
                <w:rPr>
                  <w:rFonts w:cs="Arial"/>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747C67">
            <w:pPr>
              <w:pStyle w:val="TAL"/>
              <w:rPr>
                <w:ins w:id="5571" w:author="MCC" w:date="2021-06-29T14:17:00Z"/>
                <w:rFonts w:cs="Arial"/>
                <w:sz w:val="16"/>
                <w:szCs w:val="16"/>
              </w:rPr>
            </w:pPr>
            <w:ins w:id="5572" w:author="MCC" w:date="2021-06-29T14:17:00Z">
              <w:r w:rsidRPr="00613D26">
                <w:rPr>
                  <w:rFonts w:cs="Arial"/>
                  <w:sz w:val="16"/>
                  <w:szCs w:val="16"/>
                </w:rPr>
                <w:t>2080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747C67">
            <w:pPr>
              <w:pStyle w:val="TAC"/>
              <w:rPr>
                <w:ins w:id="5573"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747C67">
            <w:pPr>
              <w:pStyle w:val="TAC"/>
              <w:rPr>
                <w:ins w:id="5574" w:author="MCC" w:date="2021-06-29T14:17:00Z"/>
                <w:rFonts w:cs="Arial"/>
                <w:sz w:val="16"/>
                <w:szCs w:val="16"/>
              </w:rPr>
            </w:pPr>
            <w:ins w:id="5575"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747C67">
            <w:pPr>
              <w:pStyle w:val="TAL"/>
              <w:rPr>
                <w:ins w:id="5576" w:author="MCC" w:date="2021-06-29T14:17:00Z"/>
                <w:rFonts w:cs="Arial"/>
                <w:sz w:val="16"/>
                <w:szCs w:val="16"/>
              </w:rPr>
            </w:pPr>
            <w:ins w:id="5577" w:author="MCC" w:date="2021-06-29T14:17:00Z">
              <w:r w:rsidRPr="00613D26">
                <w:rPr>
                  <w:rFonts w:cs="Arial"/>
                  <w:sz w:val="16"/>
                  <w:szCs w:val="16"/>
                </w:rPr>
                <w:t>CR on EMR requirements correction 38133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747C67">
            <w:pPr>
              <w:pStyle w:val="TAC"/>
              <w:rPr>
                <w:ins w:id="5578" w:author="MCC" w:date="2021-06-29T14:17:00Z"/>
                <w:sz w:val="16"/>
                <w:szCs w:val="16"/>
              </w:rPr>
            </w:pPr>
            <w:ins w:id="5579" w:author="MCC" w:date="2021-06-29T14:17:00Z">
              <w:r w:rsidRPr="009933D4">
                <w:rPr>
                  <w:sz w:val="16"/>
                  <w:szCs w:val="16"/>
                </w:rPr>
                <w:t>17.2.0</w:t>
              </w:r>
            </w:ins>
          </w:p>
        </w:tc>
      </w:tr>
      <w:tr w:rsidR="00613D26" w:rsidRPr="009933D4" w14:paraId="2F453385" w14:textId="77777777" w:rsidTr="00613D26">
        <w:trPr>
          <w:ins w:id="5580"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747C67">
            <w:pPr>
              <w:pStyle w:val="TAC"/>
              <w:rPr>
                <w:ins w:id="5581" w:author="MCC" w:date="2021-06-29T14:17:00Z"/>
                <w:sz w:val="16"/>
                <w:szCs w:val="16"/>
              </w:rPr>
            </w:pPr>
            <w:ins w:id="5582"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747C67">
            <w:pPr>
              <w:pStyle w:val="TAC"/>
              <w:rPr>
                <w:ins w:id="5583" w:author="MCC" w:date="2021-06-29T14:17:00Z"/>
                <w:sz w:val="16"/>
                <w:szCs w:val="16"/>
              </w:rPr>
            </w:pPr>
            <w:ins w:id="5584"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747C67">
            <w:pPr>
              <w:pStyle w:val="TAC"/>
              <w:rPr>
                <w:ins w:id="5585" w:author="MCC" w:date="2021-06-29T14:17:00Z"/>
                <w:rFonts w:cs="Arial"/>
                <w:sz w:val="16"/>
                <w:szCs w:val="16"/>
              </w:rPr>
            </w:pPr>
            <w:ins w:id="5586" w:author="MCC" w:date="2021-06-29T14:17:00Z">
              <w:r w:rsidRPr="00613D26">
                <w:rPr>
                  <w:rFonts w:cs="Arial"/>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747C67">
            <w:pPr>
              <w:pStyle w:val="TAL"/>
              <w:rPr>
                <w:ins w:id="5587" w:author="MCC" w:date="2021-06-29T14:17:00Z"/>
                <w:rFonts w:cs="Arial"/>
                <w:sz w:val="16"/>
                <w:szCs w:val="16"/>
              </w:rPr>
            </w:pPr>
            <w:ins w:id="5588" w:author="MCC" w:date="2021-06-29T14:17:00Z">
              <w:r w:rsidRPr="00613D26">
                <w:rPr>
                  <w:rFonts w:cs="Arial"/>
                  <w:sz w:val="16"/>
                  <w:szCs w:val="16"/>
                </w:rPr>
                <w:t>2082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747C67">
            <w:pPr>
              <w:pStyle w:val="TAC"/>
              <w:rPr>
                <w:ins w:id="5589"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747C67">
            <w:pPr>
              <w:pStyle w:val="TAC"/>
              <w:rPr>
                <w:ins w:id="5590" w:author="MCC" w:date="2021-06-29T14:17:00Z"/>
                <w:rFonts w:cs="Arial"/>
                <w:sz w:val="16"/>
                <w:szCs w:val="16"/>
              </w:rPr>
            </w:pPr>
            <w:ins w:id="5591"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747C67">
            <w:pPr>
              <w:pStyle w:val="TAL"/>
              <w:rPr>
                <w:ins w:id="5592" w:author="MCC" w:date="2021-06-29T14:17:00Z"/>
                <w:rFonts w:cs="Arial"/>
                <w:sz w:val="16"/>
                <w:szCs w:val="16"/>
              </w:rPr>
            </w:pPr>
            <w:ins w:id="5593" w:author="MCC" w:date="2021-06-29T14:17:00Z">
              <w:r w:rsidRPr="00613D26">
                <w:rPr>
                  <w:rFonts w:cs="Arial"/>
                  <w:sz w:val="16"/>
                  <w:szCs w:val="16"/>
                </w:rPr>
                <w:t>CR on direct SCell activation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747C67">
            <w:pPr>
              <w:pStyle w:val="TAC"/>
              <w:rPr>
                <w:ins w:id="5594" w:author="MCC" w:date="2021-06-29T14:17:00Z"/>
                <w:sz w:val="16"/>
                <w:szCs w:val="16"/>
              </w:rPr>
            </w:pPr>
            <w:ins w:id="5595" w:author="MCC" w:date="2021-06-29T14:17:00Z">
              <w:r w:rsidRPr="009933D4">
                <w:rPr>
                  <w:sz w:val="16"/>
                  <w:szCs w:val="16"/>
                </w:rPr>
                <w:t>17.2.0</w:t>
              </w:r>
            </w:ins>
          </w:p>
        </w:tc>
      </w:tr>
      <w:tr w:rsidR="00613D26" w:rsidRPr="009933D4" w14:paraId="41D243DF" w14:textId="77777777" w:rsidTr="00613D26">
        <w:trPr>
          <w:ins w:id="5596"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747C67">
            <w:pPr>
              <w:pStyle w:val="TAC"/>
              <w:rPr>
                <w:ins w:id="5597" w:author="MCC" w:date="2021-06-29T14:17:00Z"/>
                <w:sz w:val="16"/>
                <w:szCs w:val="16"/>
              </w:rPr>
            </w:pPr>
            <w:ins w:id="5598"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747C67">
            <w:pPr>
              <w:pStyle w:val="TAC"/>
              <w:rPr>
                <w:ins w:id="5599" w:author="MCC" w:date="2021-06-29T14:17:00Z"/>
                <w:sz w:val="16"/>
                <w:szCs w:val="16"/>
              </w:rPr>
            </w:pPr>
            <w:ins w:id="5600"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747C67">
            <w:pPr>
              <w:pStyle w:val="TAC"/>
              <w:rPr>
                <w:ins w:id="5601" w:author="MCC" w:date="2021-06-29T14:17:00Z"/>
                <w:rFonts w:cs="Arial"/>
                <w:sz w:val="16"/>
                <w:szCs w:val="16"/>
              </w:rPr>
            </w:pPr>
            <w:ins w:id="5602" w:author="MCC" w:date="2021-06-29T14:17:00Z">
              <w:r w:rsidRPr="00613D26">
                <w:rPr>
                  <w:rFonts w:cs="Arial"/>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747C67">
            <w:pPr>
              <w:pStyle w:val="TAL"/>
              <w:rPr>
                <w:ins w:id="5603" w:author="MCC" w:date="2021-06-29T14:17:00Z"/>
                <w:rFonts w:cs="Arial"/>
                <w:sz w:val="16"/>
                <w:szCs w:val="16"/>
              </w:rPr>
            </w:pPr>
            <w:ins w:id="5604" w:author="MCC" w:date="2021-06-29T14:17:00Z">
              <w:r w:rsidRPr="00613D26">
                <w:rPr>
                  <w:rFonts w:cs="Arial"/>
                  <w:sz w:val="16"/>
                  <w:szCs w:val="16"/>
                </w:rPr>
                <w:t>2084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747C67">
            <w:pPr>
              <w:pStyle w:val="TAC"/>
              <w:rPr>
                <w:ins w:id="5605"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747C67">
            <w:pPr>
              <w:pStyle w:val="TAC"/>
              <w:rPr>
                <w:ins w:id="5606" w:author="MCC" w:date="2021-06-29T14:17:00Z"/>
                <w:rFonts w:cs="Arial"/>
                <w:sz w:val="16"/>
                <w:szCs w:val="16"/>
              </w:rPr>
            </w:pPr>
            <w:ins w:id="5607"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747C67">
            <w:pPr>
              <w:pStyle w:val="TAL"/>
              <w:rPr>
                <w:ins w:id="5608" w:author="MCC" w:date="2021-06-29T14:17:00Z"/>
                <w:rFonts w:cs="Arial"/>
                <w:sz w:val="16"/>
                <w:szCs w:val="16"/>
              </w:rPr>
            </w:pPr>
            <w:ins w:id="5609" w:author="MCC" w:date="2021-06-29T14:17:00Z">
              <w:r w:rsidRPr="00613D26">
                <w:rPr>
                  <w:rFonts w:cs="Arial"/>
                  <w:sz w:val="16"/>
                  <w:szCs w:val="16"/>
                </w:rPr>
                <w:t>CR on SCell dormancy requirements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747C67">
            <w:pPr>
              <w:pStyle w:val="TAC"/>
              <w:rPr>
                <w:ins w:id="5610" w:author="MCC" w:date="2021-06-29T14:17:00Z"/>
                <w:sz w:val="16"/>
                <w:szCs w:val="16"/>
              </w:rPr>
            </w:pPr>
            <w:ins w:id="5611" w:author="MCC" w:date="2021-06-29T14:17:00Z">
              <w:r w:rsidRPr="009933D4">
                <w:rPr>
                  <w:sz w:val="16"/>
                  <w:szCs w:val="16"/>
                </w:rPr>
                <w:t>17.2.0</w:t>
              </w:r>
            </w:ins>
          </w:p>
        </w:tc>
      </w:tr>
      <w:tr w:rsidR="00613D26" w:rsidRPr="009933D4" w14:paraId="23AD2D0E" w14:textId="77777777" w:rsidTr="00613D26">
        <w:trPr>
          <w:ins w:id="5612"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747C67">
            <w:pPr>
              <w:pStyle w:val="TAC"/>
              <w:rPr>
                <w:ins w:id="5613" w:author="MCC" w:date="2021-06-29T14:17:00Z"/>
                <w:sz w:val="16"/>
                <w:szCs w:val="16"/>
              </w:rPr>
            </w:pPr>
            <w:ins w:id="5614"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747C67">
            <w:pPr>
              <w:pStyle w:val="TAC"/>
              <w:rPr>
                <w:ins w:id="5615" w:author="MCC" w:date="2021-06-29T14:17:00Z"/>
                <w:sz w:val="16"/>
                <w:szCs w:val="16"/>
              </w:rPr>
            </w:pPr>
            <w:ins w:id="5616"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747C67">
            <w:pPr>
              <w:pStyle w:val="TAC"/>
              <w:rPr>
                <w:ins w:id="5617" w:author="MCC" w:date="2021-06-29T14:17:00Z"/>
                <w:rFonts w:cs="Arial"/>
                <w:sz w:val="16"/>
                <w:szCs w:val="16"/>
              </w:rPr>
            </w:pPr>
            <w:ins w:id="5618" w:author="MCC" w:date="2021-06-29T14:17:00Z">
              <w:r w:rsidRPr="00613D26">
                <w:rPr>
                  <w:rFonts w:cs="Arial"/>
                  <w:sz w:val="16"/>
                  <w:szCs w:val="16"/>
                </w:rPr>
                <w:t>RP-211109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747C67">
            <w:pPr>
              <w:pStyle w:val="TAL"/>
              <w:rPr>
                <w:ins w:id="5619" w:author="MCC" w:date="2021-06-29T14:17:00Z"/>
                <w:rFonts w:cs="Arial"/>
                <w:sz w:val="16"/>
                <w:szCs w:val="16"/>
              </w:rPr>
            </w:pPr>
            <w:ins w:id="5620" w:author="MCC" w:date="2021-06-29T14:17:00Z">
              <w:r w:rsidRPr="00613D26">
                <w:rPr>
                  <w:rFonts w:cs="Arial"/>
                  <w:sz w:val="16"/>
                  <w:szCs w:val="16"/>
                </w:rPr>
                <w:t>2086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747C67">
            <w:pPr>
              <w:pStyle w:val="TAC"/>
              <w:rPr>
                <w:ins w:id="5621"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747C67">
            <w:pPr>
              <w:pStyle w:val="TAC"/>
              <w:rPr>
                <w:ins w:id="5622" w:author="MCC" w:date="2021-06-29T14:17:00Z"/>
                <w:rFonts w:cs="Arial"/>
                <w:sz w:val="16"/>
                <w:szCs w:val="16"/>
              </w:rPr>
            </w:pPr>
            <w:ins w:id="5623"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747C67">
            <w:pPr>
              <w:pStyle w:val="TAL"/>
              <w:rPr>
                <w:ins w:id="5624" w:author="MCC" w:date="2021-06-29T14:17:00Z"/>
                <w:rFonts w:cs="Arial"/>
                <w:sz w:val="16"/>
                <w:szCs w:val="16"/>
              </w:rPr>
            </w:pPr>
            <w:ins w:id="5625" w:author="MCC" w:date="2021-06-29T14:17:00Z">
              <w:r w:rsidRPr="00613D26">
                <w:rPr>
                  <w:rFonts w:cs="Arial"/>
                  <w:sz w:val="16"/>
                  <w:szCs w:val="16"/>
                </w:rPr>
                <w:t>CR on MG for PRS measurement 38.133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747C67">
            <w:pPr>
              <w:pStyle w:val="TAC"/>
              <w:rPr>
                <w:ins w:id="5626" w:author="MCC" w:date="2021-06-29T14:17:00Z"/>
                <w:sz w:val="16"/>
                <w:szCs w:val="16"/>
              </w:rPr>
            </w:pPr>
            <w:ins w:id="5627" w:author="MCC" w:date="2021-06-29T14:17:00Z">
              <w:r w:rsidRPr="009933D4">
                <w:rPr>
                  <w:sz w:val="16"/>
                  <w:szCs w:val="16"/>
                </w:rPr>
                <w:t>17.2.0</w:t>
              </w:r>
            </w:ins>
          </w:p>
        </w:tc>
      </w:tr>
      <w:tr w:rsidR="00613D26" w:rsidRPr="009933D4" w14:paraId="75A2965A" w14:textId="77777777" w:rsidTr="00613D26">
        <w:trPr>
          <w:ins w:id="5628"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747C67">
            <w:pPr>
              <w:pStyle w:val="TAC"/>
              <w:rPr>
                <w:ins w:id="5629" w:author="MCC" w:date="2021-06-29T14:17:00Z"/>
                <w:sz w:val="16"/>
                <w:szCs w:val="16"/>
              </w:rPr>
            </w:pPr>
            <w:ins w:id="5630"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747C67">
            <w:pPr>
              <w:pStyle w:val="TAC"/>
              <w:rPr>
                <w:ins w:id="5631" w:author="MCC" w:date="2021-06-29T14:17:00Z"/>
                <w:sz w:val="16"/>
                <w:szCs w:val="16"/>
              </w:rPr>
            </w:pPr>
            <w:ins w:id="5632"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747C67">
            <w:pPr>
              <w:pStyle w:val="TAC"/>
              <w:rPr>
                <w:ins w:id="5633" w:author="MCC" w:date="2021-06-29T14:17:00Z"/>
                <w:rFonts w:cs="Arial"/>
                <w:sz w:val="16"/>
                <w:szCs w:val="16"/>
              </w:rPr>
            </w:pPr>
            <w:ins w:id="5634" w:author="MCC" w:date="2021-06-29T14:17:00Z">
              <w:r w:rsidRPr="00613D26">
                <w:rPr>
                  <w:rFonts w:cs="Arial"/>
                  <w:sz w:val="16"/>
                  <w:szCs w:val="16"/>
                </w:rPr>
                <w:t>RP-211109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747C67">
            <w:pPr>
              <w:pStyle w:val="TAL"/>
              <w:rPr>
                <w:ins w:id="5635" w:author="MCC" w:date="2021-06-29T14:17:00Z"/>
                <w:rFonts w:cs="Arial"/>
                <w:sz w:val="16"/>
                <w:szCs w:val="16"/>
              </w:rPr>
            </w:pPr>
            <w:ins w:id="5636" w:author="MCC" w:date="2021-06-29T14:17:00Z">
              <w:r w:rsidRPr="00613D26">
                <w:rPr>
                  <w:rFonts w:cs="Arial"/>
                  <w:sz w:val="16"/>
                  <w:szCs w:val="16"/>
                </w:rPr>
                <w:t>2094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747C67">
            <w:pPr>
              <w:pStyle w:val="TAC"/>
              <w:rPr>
                <w:ins w:id="5637"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747C67">
            <w:pPr>
              <w:pStyle w:val="TAC"/>
              <w:rPr>
                <w:ins w:id="5638" w:author="MCC" w:date="2021-06-29T14:17:00Z"/>
                <w:rFonts w:cs="Arial"/>
                <w:sz w:val="16"/>
                <w:szCs w:val="16"/>
              </w:rPr>
            </w:pPr>
            <w:ins w:id="5639"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747C67">
            <w:pPr>
              <w:pStyle w:val="TAL"/>
              <w:rPr>
                <w:ins w:id="5640" w:author="MCC" w:date="2021-06-29T14:17:00Z"/>
                <w:rFonts w:cs="Arial"/>
                <w:sz w:val="16"/>
                <w:szCs w:val="16"/>
              </w:rPr>
            </w:pPr>
            <w:ins w:id="5641" w:author="MCC" w:date="2021-06-29T14:17:00Z">
              <w:r w:rsidRPr="00613D26">
                <w:rPr>
                  <w:rFonts w:cs="Arial"/>
                  <w:sz w:val="16"/>
                  <w:szCs w:val="16"/>
                </w:rPr>
                <w:t>CR on CSSF and measurement capability for PRS measurement 38.133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747C67">
            <w:pPr>
              <w:pStyle w:val="TAC"/>
              <w:rPr>
                <w:ins w:id="5642" w:author="MCC" w:date="2021-06-29T14:17:00Z"/>
                <w:sz w:val="16"/>
                <w:szCs w:val="16"/>
              </w:rPr>
            </w:pPr>
            <w:ins w:id="5643" w:author="MCC" w:date="2021-06-29T14:17:00Z">
              <w:r w:rsidRPr="009933D4">
                <w:rPr>
                  <w:sz w:val="16"/>
                  <w:szCs w:val="16"/>
                </w:rPr>
                <w:t>17.2.0</w:t>
              </w:r>
            </w:ins>
          </w:p>
        </w:tc>
      </w:tr>
      <w:tr w:rsidR="00613D26" w:rsidRPr="009933D4" w14:paraId="27C2FCC8" w14:textId="77777777" w:rsidTr="00613D26">
        <w:trPr>
          <w:ins w:id="5644"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747C67">
            <w:pPr>
              <w:pStyle w:val="TAC"/>
              <w:rPr>
                <w:ins w:id="5645" w:author="MCC" w:date="2021-06-29T14:17:00Z"/>
                <w:sz w:val="16"/>
                <w:szCs w:val="16"/>
              </w:rPr>
            </w:pPr>
            <w:ins w:id="5646"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747C67">
            <w:pPr>
              <w:pStyle w:val="TAC"/>
              <w:rPr>
                <w:ins w:id="5647" w:author="MCC" w:date="2021-06-29T14:17:00Z"/>
                <w:sz w:val="16"/>
                <w:szCs w:val="16"/>
              </w:rPr>
            </w:pPr>
            <w:ins w:id="5648"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747C67">
            <w:pPr>
              <w:pStyle w:val="TAC"/>
              <w:rPr>
                <w:ins w:id="5649" w:author="MCC" w:date="2021-06-29T14:17:00Z"/>
                <w:rFonts w:cs="Arial"/>
                <w:sz w:val="16"/>
                <w:szCs w:val="16"/>
              </w:rPr>
            </w:pPr>
            <w:ins w:id="5650" w:author="MCC" w:date="2021-06-29T14:17:00Z">
              <w:r w:rsidRPr="00613D26">
                <w:rPr>
                  <w:rFonts w:cs="Arial"/>
                  <w:sz w:val="16"/>
                  <w:szCs w:val="16"/>
                </w:rPr>
                <w:t>RP-211098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747C67">
            <w:pPr>
              <w:pStyle w:val="TAL"/>
              <w:rPr>
                <w:ins w:id="5651" w:author="MCC" w:date="2021-06-29T14:17:00Z"/>
                <w:rFonts w:cs="Arial"/>
                <w:sz w:val="16"/>
                <w:szCs w:val="16"/>
              </w:rPr>
            </w:pPr>
            <w:ins w:id="5652" w:author="MCC" w:date="2021-06-29T14:17:00Z">
              <w:r w:rsidRPr="00613D26">
                <w:rPr>
                  <w:rFonts w:cs="Arial"/>
                  <w:sz w:val="16"/>
                  <w:szCs w:val="16"/>
                </w:rPr>
                <w:t>2096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747C67">
            <w:pPr>
              <w:pStyle w:val="TAC"/>
              <w:rPr>
                <w:ins w:id="5653"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747C67">
            <w:pPr>
              <w:pStyle w:val="TAC"/>
              <w:rPr>
                <w:ins w:id="5654" w:author="MCC" w:date="2021-06-29T14:17:00Z"/>
                <w:rFonts w:cs="Arial"/>
                <w:sz w:val="16"/>
                <w:szCs w:val="16"/>
              </w:rPr>
            </w:pPr>
            <w:ins w:id="5655"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747C67">
            <w:pPr>
              <w:pStyle w:val="TAL"/>
              <w:rPr>
                <w:ins w:id="5656" w:author="MCC" w:date="2021-06-29T14:17:00Z"/>
                <w:rFonts w:cs="Arial"/>
                <w:sz w:val="16"/>
                <w:szCs w:val="16"/>
              </w:rPr>
            </w:pPr>
            <w:ins w:id="5657" w:author="MCC" w:date="2021-06-29T14:17:00Z">
              <w:r w:rsidRPr="00613D26">
                <w:rPr>
                  <w:rFonts w:cs="Arial"/>
                  <w:sz w:val="16"/>
                  <w:szCs w:val="16"/>
                </w:rPr>
                <w:t>CR on SSB offset in multiple SCell activation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747C67">
            <w:pPr>
              <w:pStyle w:val="TAC"/>
              <w:rPr>
                <w:ins w:id="5658" w:author="MCC" w:date="2021-06-29T14:17:00Z"/>
                <w:sz w:val="16"/>
                <w:szCs w:val="16"/>
              </w:rPr>
            </w:pPr>
            <w:ins w:id="5659" w:author="MCC" w:date="2021-06-29T14:17:00Z">
              <w:r w:rsidRPr="009933D4">
                <w:rPr>
                  <w:sz w:val="16"/>
                  <w:szCs w:val="16"/>
                </w:rPr>
                <w:t>17.2.0</w:t>
              </w:r>
            </w:ins>
          </w:p>
        </w:tc>
      </w:tr>
      <w:tr w:rsidR="00613D26" w:rsidRPr="009933D4" w14:paraId="604EE853" w14:textId="77777777" w:rsidTr="00613D26">
        <w:trPr>
          <w:ins w:id="5660"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747C67">
            <w:pPr>
              <w:pStyle w:val="TAC"/>
              <w:rPr>
                <w:ins w:id="5661" w:author="MCC" w:date="2021-06-29T14:17:00Z"/>
                <w:sz w:val="16"/>
                <w:szCs w:val="16"/>
              </w:rPr>
            </w:pPr>
            <w:ins w:id="5662"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747C67">
            <w:pPr>
              <w:pStyle w:val="TAC"/>
              <w:rPr>
                <w:ins w:id="5663" w:author="MCC" w:date="2021-06-29T14:17:00Z"/>
                <w:sz w:val="16"/>
                <w:szCs w:val="16"/>
              </w:rPr>
            </w:pPr>
            <w:ins w:id="5664"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747C67">
            <w:pPr>
              <w:pStyle w:val="TAC"/>
              <w:rPr>
                <w:ins w:id="5665" w:author="MCC" w:date="2021-06-29T14:17:00Z"/>
                <w:rFonts w:cs="Arial"/>
                <w:sz w:val="16"/>
                <w:szCs w:val="16"/>
              </w:rPr>
            </w:pPr>
            <w:ins w:id="5666" w:author="MCC" w:date="2021-06-29T14:17:00Z">
              <w:r w:rsidRPr="00613D26">
                <w:rPr>
                  <w:rFonts w:cs="Arial"/>
                  <w:sz w:val="16"/>
                  <w:szCs w:val="16"/>
                </w:rPr>
                <w:t>RP-211098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747C67">
            <w:pPr>
              <w:pStyle w:val="TAL"/>
              <w:rPr>
                <w:ins w:id="5667" w:author="MCC" w:date="2021-06-29T14:17:00Z"/>
                <w:rFonts w:cs="Arial"/>
                <w:sz w:val="16"/>
                <w:szCs w:val="16"/>
              </w:rPr>
            </w:pPr>
            <w:ins w:id="5668" w:author="MCC" w:date="2021-06-29T14:17:00Z">
              <w:r w:rsidRPr="00613D26">
                <w:rPr>
                  <w:rFonts w:cs="Arial"/>
                  <w:sz w:val="16"/>
                  <w:szCs w:val="16"/>
                </w:rPr>
                <w:t>2098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747C67">
            <w:pPr>
              <w:pStyle w:val="TAC"/>
              <w:rPr>
                <w:ins w:id="5669"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747C67">
            <w:pPr>
              <w:pStyle w:val="TAC"/>
              <w:rPr>
                <w:ins w:id="5670" w:author="MCC" w:date="2021-06-29T14:17:00Z"/>
                <w:rFonts w:cs="Arial"/>
                <w:sz w:val="16"/>
                <w:szCs w:val="16"/>
              </w:rPr>
            </w:pPr>
            <w:ins w:id="5671"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747C67">
            <w:pPr>
              <w:pStyle w:val="TAL"/>
              <w:rPr>
                <w:ins w:id="5672" w:author="MCC" w:date="2021-06-29T14:17:00Z"/>
                <w:rFonts w:cs="Arial"/>
                <w:sz w:val="16"/>
                <w:szCs w:val="16"/>
              </w:rPr>
            </w:pPr>
            <w:ins w:id="5673" w:author="MCC" w:date="2021-06-29T14:17:00Z">
              <w:r w:rsidRPr="00613D26">
                <w:rPr>
                  <w:rFonts w:cs="Arial"/>
                  <w:sz w:val="16"/>
                  <w:szCs w:val="16"/>
                </w:rPr>
                <w:t>CR on SMTC alignment in multiple SCell activation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747C67">
            <w:pPr>
              <w:pStyle w:val="TAC"/>
              <w:rPr>
                <w:ins w:id="5674" w:author="MCC" w:date="2021-06-29T14:17:00Z"/>
                <w:sz w:val="16"/>
                <w:szCs w:val="16"/>
              </w:rPr>
            </w:pPr>
            <w:ins w:id="5675" w:author="MCC" w:date="2021-06-29T14:17:00Z">
              <w:r w:rsidRPr="009933D4">
                <w:rPr>
                  <w:sz w:val="16"/>
                  <w:szCs w:val="16"/>
                </w:rPr>
                <w:t>17.2.0</w:t>
              </w:r>
            </w:ins>
          </w:p>
        </w:tc>
      </w:tr>
      <w:tr w:rsidR="00613D26" w:rsidRPr="009933D4" w14:paraId="3C32368A" w14:textId="77777777" w:rsidTr="00613D26">
        <w:trPr>
          <w:ins w:id="5676"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747C67">
            <w:pPr>
              <w:pStyle w:val="TAC"/>
              <w:rPr>
                <w:ins w:id="5677" w:author="MCC" w:date="2021-06-29T14:17:00Z"/>
                <w:sz w:val="16"/>
                <w:szCs w:val="16"/>
              </w:rPr>
            </w:pPr>
            <w:ins w:id="5678"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747C67">
            <w:pPr>
              <w:pStyle w:val="TAC"/>
              <w:rPr>
                <w:ins w:id="5679" w:author="MCC" w:date="2021-06-29T14:17:00Z"/>
                <w:sz w:val="16"/>
                <w:szCs w:val="16"/>
              </w:rPr>
            </w:pPr>
            <w:ins w:id="5680"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747C67">
            <w:pPr>
              <w:pStyle w:val="TAC"/>
              <w:rPr>
                <w:ins w:id="5681" w:author="MCC" w:date="2021-06-29T14:17:00Z"/>
                <w:rFonts w:cs="Arial"/>
                <w:sz w:val="16"/>
                <w:szCs w:val="16"/>
              </w:rPr>
            </w:pPr>
            <w:ins w:id="5682" w:author="MCC" w:date="2021-06-29T14:17:00Z">
              <w:r w:rsidRPr="00613D26">
                <w:rPr>
                  <w:rFonts w:cs="Arial"/>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747C67">
            <w:pPr>
              <w:pStyle w:val="TAL"/>
              <w:rPr>
                <w:ins w:id="5683" w:author="MCC" w:date="2021-06-29T14:17:00Z"/>
                <w:rFonts w:cs="Arial"/>
                <w:sz w:val="16"/>
                <w:szCs w:val="16"/>
              </w:rPr>
            </w:pPr>
            <w:ins w:id="5684" w:author="MCC" w:date="2021-06-29T14:17:00Z">
              <w:r w:rsidRPr="00613D26">
                <w:rPr>
                  <w:rFonts w:cs="Arial"/>
                  <w:sz w:val="16"/>
                  <w:szCs w:val="16"/>
                </w:rPr>
                <w:t>2100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747C67">
            <w:pPr>
              <w:pStyle w:val="TAC"/>
              <w:rPr>
                <w:ins w:id="5685"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747C67">
            <w:pPr>
              <w:pStyle w:val="TAC"/>
              <w:rPr>
                <w:ins w:id="5686" w:author="MCC" w:date="2021-06-29T14:17:00Z"/>
                <w:rFonts w:cs="Arial"/>
                <w:sz w:val="16"/>
                <w:szCs w:val="16"/>
              </w:rPr>
            </w:pPr>
            <w:ins w:id="5687"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747C67">
            <w:pPr>
              <w:pStyle w:val="TAL"/>
              <w:rPr>
                <w:ins w:id="5688" w:author="MCC" w:date="2021-06-29T14:17:00Z"/>
                <w:rFonts w:cs="Arial"/>
                <w:sz w:val="16"/>
                <w:szCs w:val="16"/>
              </w:rPr>
            </w:pPr>
            <w:ins w:id="5689" w:author="MCC" w:date="2021-06-29T14:17:00Z">
              <w:r w:rsidRPr="00613D26">
                <w:rPr>
                  <w:rFonts w:cs="Arial"/>
                  <w:sz w:val="16"/>
                  <w:szCs w:val="16"/>
                </w:rPr>
                <w:t>CR on CSI-RS measurement window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747C67">
            <w:pPr>
              <w:pStyle w:val="TAC"/>
              <w:rPr>
                <w:ins w:id="5690" w:author="MCC" w:date="2021-06-29T14:17:00Z"/>
                <w:sz w:val="16"/>
                <w:szCs w:val="16"/>
              </w:rPr>
            </w:pPr>
            <w:ins w:id="5691" w:author="MCC" w:date="2021-06-29T14:17:00Z">
              <w:r w:rsidRPr="009933D4">
                <w:rPr>
                  <w:sz w:val="16"/>
                  <w:szCs w:val="16"/>
                </w:rPr>
                <w:t>17.2.0</w:t>
              </w:r>
            </w:ins>
          </w:p>
        </w:tc>
      </w:tr>
      <w:tr w:rsidR="00613D26" w:rsidRPr="009933D4" w14:paraId="4297F87F" w14:textId="77777777" w:rsidTr="00613D26">
        <w:trPr>
          <w:ins w:id="5692"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747C67">
            <w:pPr>
              <w:pStyle w:val="TAC"/>
              <w:rPr>
                <w:ins w:id="5693" w:author="MCC" w:date="2021-06-29T14:17:00Z"/>
                <w:sz w:val="16"/>
                <w:szCs w:val="16"/>
              </w:rPr>
            </w:pPr>
            <w:ins w:id="5694"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747C67">
            <w:pPr>
              <w:pStyle w:val="TAC"/>
              <w:rPr>
                <w:ins w:id="5695" w:author="MCC" w:date="2021-06-29T14:17:00Z"/>
                <w:sz w:val="16"/>
                <w:szCs w:val="16"/>
              </w:rPr>
            </w:pPr>
            <w:ins w:id="5696"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747C67">
            <w:pPr>
              <w:pStyle w:val="TAC"/>
              <w:rPr>
                <w:ins w:id="5697" w:author="MCC" w:date="2021-06-29T14:17:00Z"/>
                <w:rFonts w:cs="Arial"/>
                <w:sz w:val="16"/>
                <w:szCs w:val="16"/>
              </w:rPr>
            </w:pPr>
            <w:ins w:id="5698" w:author="MCC" w:date="2021-06-29T14:17:00Z">
              <w:r w:rsidRPr="00613D26">
                <w:rPr>
                  <w:rFonts w:cs="Arial"/>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747C67">
            <w:pPr>
              <w:pStyle w:val="TAL"/>
              <w:rPr>
                <w:ins w:id="5699" w:author="MCC" w:date="2021-06-29T14:17:00Z"/>
                <w:rFonts w:cs="Arial"/>
                <w:sz w:val="16"/>
                <w:szCs w:val="16"/>
              </w:rPr>
            </w:pPr>
            <w:ins w:id="5700" w:author="MCC" w:date="2021-06-29T14:17:00Z">
              <w:r w:rsidRPr="00613D26">
                <w:rPr>
                  <w:rFonts w:cs="Arial"/>
                  <w:sz w:val="16"/>
                  <w:szCs w:val="16"/>
                </w:rPr>
                <w:t>2105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747C67">
            <w:pPr>
              <w:pStyle w:val="TAC"/>
              <w:rPr>
                <w:ins w:id="5701"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747C67">
            <w:pPr>
              <w:pStyle w:val="TAC"/>
              <w:rPr>
                <w:ins w:id="5702" w:author="MCC" w:date="2021-06-29T14:17:00Z"/>
                <w:rFonts w:cs="Arial"/>
                <w:sz w:val="16"/>
                <w:szCs w:val="16"/>
              </w:rPr>
            </w:pPr>
            <w:ins w:id="5703"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ins w:id="5704" w:author="MCC" w:date="2021-06-29T14:17:00Z">
              <w:r w:rsidRPr="00613D26">
                <w:rPr>
                  <w:rFonts w:cs="Arial"/>
                  <w:sz w:val="16"/>
                  <w:szCs w:val="16"/>
                </w:rPr>
                <w:t>Big CR 38.133: Introduction of Rel-16 MR-DC Direct SCell activation and SCell dormancy RRM performance requirements</w:t>
              </w:r>
            </w:ins>
          </w:p>
          <w:p w14:paraId="58323A4A" w14:textId="7B8AB239" w:rsidR="00A72264" w:rsidRPr="006C53D9" w:rsidRDefault="00A72264" w:rsidP="00A72264">
            <w:pPr>
              <w:pStyle w:val="TAN"/>
              <w:rPr>
                <w:ins w:id="5705" w:author="MCC" w:date="2021-06-29T14:38:00Z"/>
                <w:sz w:val="16"/>
                <w:szCs w:val="16"/>
              </w:rPr>
            </w:pPr>
            <w:ins w:id="5706" w:author="MCC" w:date="2021-06-29T14:38:00Z">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ins>
            <w:ins w:id="5707" w:author="MCC" w:date="2021-06-29T14:39:00Z">
              <w:r w:rsidRPr="00A72264">
                <w:rPr>
                  <w:sz w:val="16"/>
                  <w:szCs w:val="16"/>
                </w:rPr>
                <w:t xml:space="preserve"> </w:t>
              </w:r>
            </w:ins>
            <w:ins w:id="5708" w:author="MCC" w:date="2021-06-30T13:10:00Z">
              <w:r w:rsidRPr="00A72264">
                <w:rPr>
                  <w:sz w:val="16"/>
                  <w:szCs w:val="16"/>
                  <w:lang w:eastAsia="ko-KR"/>
                  <w:rPrChange w:id="5709" w:author="MCC" w:date="2021-06-30T13:10:00Z">
                    <w:rPr>
                      <w:lang w:eastAsia="ko-KR"/>
                    </w:rPr>
                  </w:rPrChange>
                </w:rPr>
                <w:t>CCR.2.3 TDD” are already exist</w:t>
              </w:r>
            </w:ins>
          </w:p>
          <w:p w14:paraId="551D76BF" w14:textId="77AF77E7" w:rsidR="00A72264" w:rsidRPr="009933D4" w:rsidRDefault="00A72264" w:rsidP="00106B20">
            <w:pPr>
              <w:pStyle w:val="TAL"/>
              <w:rPr>
                <w:ins w:id="5710" w:author="MCC" w:date="2021-06-29T14:17:00Z"/>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747C67">
            <w:pPr>
              <w:pStyle w:val="TAC"/>
              <w:rPr>
                <w:ins w:id="5711" w:author="MCC" w:date="2021-06-29T14:17:00Z"/>
                <w:sz w:val="16"/>
                <w:szCs w:val="16"/>
              </w:rPr>
            </w:pPr>
            <w:ins w:id="5712" w:author="MCC" w:date="2021-06-29T14:17:00Z">
              <w:r w:rsidRPr="009933D4">
                <w:rPr>
                  <w:sz w:val="16"/>
                  <w:szCs w:val="16"/>
                </w:rPr>
                <w:t>17.2.0</w:t>
              </w:r>
            </w:ins>
          </w:p>
        </w:tc>
      </w:tr>
      <w:tr w:rsidR="00613D26" w:rsidRPr="009933D4" w14:paraId="1A904166" w14:textId="77777777" w:rsidTr="00613D26">
        <w:trPr>
          <w:ins w:id="5713"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747C67">
            <w:pPr>
              <w:pStyle w:val="TAC"/>
              <w:rPr>
                <w:ins w:id="5714" w:author="MCC" w:date="2021-06-29T14:17:00Z"/>
                <w:sz w:val="16"/>
                <w:szCs w:val="16"/>
              </w:rPr>
            </w:pPr>
            <w:ins w:id="5715"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747C67">
            <w:pPr>
              <w:pStyle w:val="TAC"/>
              <w:rPr>
                <w:ins w:id="5716" w:author="MCC" w:date="2021-06-29T14:17:00Z"/>
                <w:sz w:val="16"/>
                <w:szCs w:val="16"/>
              </w:rPr>
            </w:pPr>
            <w:ins w:id="5717"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747C67">
            <w:pPr>
              <w:pStyle w:val="TAC"/>
              <w:rPr>
                <w:ins w:id="5718" w:author="MCC" w:date="2021-06-29T14:17:00Z"/>
                <w:rFonts w:cs="Arial"/>
                <w:sz w:val="16"/>
                <w:szCs w:val="16"/>
              </w:rPr>
            </w:pPr>
            <w:ins w:id="5719" w:author="MCC" w:date="2021-06-29T14:17:00Z">
              <w:r w:rsidRPr="00613D26">
                <w:rPr>
                  <w:rFonts w:cs="Arial"/>
                  <w:sz w:val="16"/>
                  <w:szCs w:val="16"/>
                </w:rPr>
                <w:t>RP-211090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747C67">
            <w:pPr>
              <w:pStyle w:val="TAL"/>
              <w:rPr>
                <w:ins w:id="5720" w:author="MCC" w:date="2021-06-29T14:17:00Z"/>
                <w:rFonts w:cs="Arial"/>
                <w:sz w:val="16"/>
                <w:szCs w:val="16"/>
              </w:rPr>
            </w:pPr>
            <w:ins w:id="5721" w:author="MCC" w:date="2021-06-29T14:17:00Z">
              <w:r w:rsidRPr="00613D26">
                <w:rPr>
                  <w:rFonts w:cs="Arial"/>
                  <w:sz w:val="16"/>
                  <w:szCs w:val="16"/>
                </w:rPr>
                <w:t>2111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747C67">
            <w:pPr>
              <w:pStyle w:val="TAC"/>
              <w:rPr>
                <w:ins w:id="5722"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747C67">
            <w:pPr>
              <w:pStyle w:val="TAC"/>
              <w:rPr>
                <w:ins w:id="5723" w:author="MCC" w:date="2021-06-29T14:17:00Z"/>
                <w:rFonts w:cs="Arial"/>
                <w:sz w:val="16"/>
                <w:szCs w:val="16"/>
              </w:rPr>
            </w:pPr>
            <w:ins w:id="5724"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747C67">
            <w:pPr>
              <w:pStyle w:val="TAL"/>
              <w:rPr>
                <w:ins w:id="5725" w:author="MCC" w:date="2021-06-29T14:17:00Z"/>
                <w:rFonts w:cs="Arial"/>
                <w:sz w:val="16"/>
                <w:szCs w:val="16"/>
              </w:rPr>
            </w:pPr>
            <w:ins w:id="5726" w:author="MCC" w:date="2021-06-29T14:17:00Z">
              <w:r w:rsidRPr="00613D26">
                <w:rPr>
                  <w:rFonts w:cs="Arial"/>
                  <w:sz w:val="16"/>
                  <w:szCs w:val="16"/>
                </w:rPr>
                <w:t>CR on NR-DC PSCell addition and release delay in Rel17 -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747C67">
            <w:pPr>
              <w:pStyle w:val="TAC"/>
              <w:rPr>
                <w:ins w:id="5727" w:author="MCC" w:date="2021-06-29T14:17:00Z"/>
                <w:sz w:val="16"/>
                <w:szCs w:val="16"/>
              </w:rPr>
            </w:pPr>
            <w:ins w:id="5728" w:author="MCC" w:date="2021-06-29T14:17:00Z">
              <w:r w:rsidRPr="009933D4">
                <w:rPr>
                  <w:sz w:val="16"/>
                  <w:szCs w:val="16"/>
                </w:rPr>
                <w:t>17.2.0</w:t>
              </w:r>
            </w:ins>
          </w:p>
        </w:tc>
      </w:tr>
      <w:tr w:rsidR="00613D26" w:rsidRPr="009933D4" w14:paraId="4D8F61FA" w14:textId="77777777" w:rsidTr="00613D26">
        <w:trPr>
          <w:ins w:id="5729"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747C67">
            <w:pPr>
              <w:pStyle w:val="TAC"/>
              <w:rPr>
                <w:ins w:id="5730" w:author="MCC" w:date="2021-06-29T14:17:00Z"/>
                <w:sz w:val="16"/>
                <w:szCs w:val="16"/>
              </w:rPr>
            </w:pPr>
            <w:ins w:id="5731"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747C67">
            <w:pPr>
              <w:pStyle w:val="TAC"/>
              <w:rPr>
                <w:ins w:id="5732" w:author="MCC" w:date="2021-06-29T14:17:00Z"/>
                <w:sz w:val="16"/>
                <w:szCs w:val="16"/>
              </w:rPr>
            </w:pPr>
            <w:ins w:id="5733"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747C67">
            <w:pPr>
              <w:pStyle w:val="TAC"/>
              <w:rPr>
                <w:ins w:id="5734" w:author="MCC" w:date="2021-06-29T14:17:00Z"/>
                <w:rFonts w:cs="Arial"/>
                <w:sz w:val="16"/>
                <w:szCs w:val="16"/>
              </w:rPr>
            </w:pPr>
            <w:ins w:id="5735" w:author="MCC" w:date="2021-06-29T14:17:00Z">
              <w:r w:rsidRPr="00613D26">
                <w:rPr>
                  <w:rFonts w:cs="Arial"/>
                  <w:sz w:val="16"/>
                  <w:szCs w:val="16"/>
                </w:rPr>
                <w:t>RP-211090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747C67">
            <w:pPr>
              <w:pStyle w:val="TAL"/>
              <w:rPr>
                <w:ins w:id="5736" w:author="MCC" w:date="2021-06-29T14:17:00Z"/>
                <w:rFonts w:cs="Arial"/>
                <w:sz w:val="16"/>
                <w:szCs w:val="16"/>
              </w:rPr>
            </w:pPr>
            <w:ins w:id="5737" w:author="MCC" w:date="2021-06-29T14:17:00Z">
              <w:r w:rsidRPr="00613D26">
                <w:rPr>
                  <w:rFonts w:cs="Arial"/>
                  <w:sz w:val="16"/>
                  <w:szCs w:val="16"/>
                </w:rPr>
                <w:t>2114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747C67">
            <w:pPr>
              <w:pStyle w:val="TAC"/>
              <w:rPr>
                <w:ins w:id="5738"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747C67">
            <w:pPr>
              <w:pStyle w:val="TAC"/>
              <w:rPr>
                <w:ins w:id="5739" w:author="MCC" w:date="2021-06-29T14:17:00Z"/>
                <w:rFonts w:cs="Arial"/>
                <w:sz w:val="16"/>
                <w:szCs w:val="16"/>
              </w:rPr>
            </w:pPr>
            <w:ins w:id="5740"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747C67">
            <w:pPr>
              <w:pStyle w:val="TAL"/>
              <w:rPr>
                <w:ins w:id="5741" w:author="MCC" w:date="2021-06-29T14:17:00Z"/>
                <w:rFonts w:cs="Arial"/>
                <w:sz w:val="16"/>
                <w:szCs w:val="16"/>
              </w:rPr>
            </w:pPr>
            <w:ins w:id="5742" w:author="MCC" w:date="2021-06-29T14:17:00Z">
              <w:r w:rsidRPr="00613D26">
                <w:rPr>
                  <w:rFonts w:cs="Arial"/>
                  <w:sz w:val="16"/>
                  <w:szCs w:val="16"/>
                </w:rPr>
                <w:t>Maintenance CR for RRM test cases in Rel17 -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747C67">
            <w:pPr>
              <w:pStyle w:val="TAC"/>
              <w:rPr>
                <w:ins w:id="5743" w:author="MCC" w:date="2021-06-29T14:17:00Z"/>
                <w:sz w:val="16"/>
                <w:szCs w:val="16"/>
              </w:rPr>
            </w:pPr>
            <w:ins w:id="5744" w:author="MCC" w:date="2021-06-29T14:17:00Z">
              <w:r w:rsidRPr="009933D4">
                <w:rPr>
                  <w:sz w:val="16"/>
                  <w:szCs w:val="16"/>
                </w:rPr>
                <w:t>17.2.0</w:t>
              </w:r>
            </w:ins>
          </w:p>
        </w:tc>
      </w:tr>
      <w:tr w:rsidR="00613D26" w:rsidRPr="009933D4" w14:paraId="042D97E1" w14:textId="77777777" w:rsidTr="00613D26">
        <w:trPr>
          <w:ins w:id="5745"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747C67">
            <w:pPr>
              <w:pStyle w:val="TAC"/>
              <w:rPr>
                <w:ins w:id="5746" w:author="MCC" w:date="2021-06-29T14:17:00Z"/>
                <w:sz w:val="16"/>
                <w:szCs w:val="16"/>
              </w:rPr>
            </w:pPr>
            <w:ins w:id="5747"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747C67">
            <w:pPr>
              <w:pStyle w:val="TAC"/>
              <w:rPr>
                <w:ins w:id="5748" w:author="MCC" w:date="2021-06-29T14:17:00Z"/>
                <w:sz w:val="16"/>
                <w:szCs w:val="16"/>
              </w:rPr>
            </w:pPr>
            <w:ins w:id="5749"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747C67">
            <w:pPr>
              <w:pStyle w:val="TAC"/>
              <w:rPr>
                <w:ins w:id="5750" w:author="MCC" w:date="2021-06-29T14:17:00Z"/>
                <w:rFonts w:cs="Arial"/>
                <w:sz w:val="16"/>
                <w:szCs w:val="16"/>
              </w:rPr>
            </w:pPr>
            <w:ins w:id="5751" w:author="MCC" w:date="2021-06-29T14:17:00Z">
              <w:r w:rsidRPr="00613D26">
                <w:rPr>
                  <w:rFonts w:cs="Arial"/>
                  <w:sz w:val="16"/>
                  <w:szCs w:val="16"/>
                </w:rPr>
                <w:t>RP-211098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747C67">
            <w:pPr>
              <w:pStyle w:val="TAL"/>
              <w:rPr>
                <w:ins w:id="5752" w:author="MCC" w:date="2021-06-29T14:17:00Z"/>
                <w:rFonts w:cs="Arial"/>
                <w:sz w:val="16"/>
                <w:szCs w:val="16"/>
              </w:rPr>
            </w:pPr>
            <w:ins w:id="5753" w:author="MCC" w:date="2021-06-29T14:17:00Z">
              <w:r w:rsidRPr="00613D26">
                <w:rPr>
                  <w:rFonts w:cs="Arial"/>
                  <w:sz w:val="16"/>
                  <w:szCs w:val="16"/>
                </w:rPr>
                <w:t>2118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747C67">
            <w:pPr>
              <w:pStyle w:val="TAC"/>
              <w:rPr>
                <w:ins w:id="5754"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747C67">
            <w:pPr>
              <w:pStyle w:val="TAC"/>
              <w:rPr>
                <w:ins w:id="5755" w:author="MCC" w:date="2021-06-29T14:17:00Z"/>
                <w:rFonts w:cs="Arial"/>
                <w:sz w:val="16"/>
                <w:szCs w:val="16"/>
              </w:rPr>
            </w:pPr>
            <w:ins w:id="5756"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747C67">
            <w:pPr>
              <w:pStyle w:val="TAL"/>
              <w:rPr>
                <w:ins w:id="5757" w:author="MCC" w:date="2021-06-29T14:17:00Z"/>
                <w:rFonts w:cs="Arial"/>
                <w:sz w:val="16"/>
                <w:szCs w:val="16"/>
              </w:rPr>
            </w:pPr>
            <w:ins w:id="5758" w:author="MCC" w:date="2021-06-29T14:17:00Z">
              <w:r w:rsidRPr="00613D26">
                <w:rPr>
                  <w:rFonts w:cs="Arial"/>
                  <w:sz w:val="16"/>
                  <w:szCs w:val="16"/>
                </w:rPr>
                <w:t>CR on test case for RRC-based BWP switch on multiple CCs - TC3 in Rel-17 -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747C67">
            <w:pPr>
              <w:pStyle w:val="TAC"/>
              <w:rPr>
                <w:ins w:id="5759" w:author="MCC" w:date="2021-06-29T14:17:00Z"/>
                <w:sz w:val="16"/>
                <w:szCs w:val="16"/>
              </w:rPr>
            </w:pPr>
            <w:ins w:id="5760" w:author="MCC" w:date="2021-06-29T14:17:00Z">
              <w:r w:rsidRPr="009933D4">
                <w:rPr>
                  <w:sz w:val="16"/>
                  <w:szCs w:val="16"/>
                </w:rPr>
                <w:t>17.2.0</w:t>
              </w:r>
            </w:ins>
          </w:p>
        </w:tc>
      </w:tr>
      <w:tr w:rsidR="00613D26" w:rsidRPr="009933D4" w14:paraId="0144B283" w14:textId="77777777" w:rsidTr="00613D26">
        <w:trPr>
          <w:ins w:id="5761"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747C67">
            <w:pPr>
              <w:pStyle w:val="TAC"/>
              <w:rPr>
                <w:ins w:id="5762" w:author="MCC" w:date="2021-06-29T14:17:00Z"/>
                <w:sz w:val="16"/>
                <w:szCs w:val="16"/>
              </w:rPr>
            </w:pPr>
            <w:ins w:id="5763"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747C67">
            <w:pPr>
              <w:pStyle w:val="TAC"/>
              <w:rPr>
                <w:ins w:id="5764" w:author="MCC" w:date="2021-06-29T14:17:00Z"/>
                <w:sz w:val="16"/>
                <w:szCs w:val="16"/>
              </w:rPr>
            </w:pPr>
            <w:ins w:id="5765"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747C67">
            <w:pPr>
              <w:pStyle w:val="TAC"/>
              <w:rPr>
                <w:ins w:id="5766" w:author="MCC" w:date="2021-06-29T14:17:00Z"/>
                <w:rFonts w:cs="Arial"/>
                <w:sz w:val="16"/>
                <w:szCs w:val="16"/>
              </w:rPr>
            </w:pPr>
            <w:ins w:id="5767" w:author="MCC" w:date="2021-06-29T14:17:00Z">
              <w:r w:rsidRPr="00613D26">
                <w:rPr>
                  <w:rFonts w:cs="Arial"/>
                  <w:sz w:val="16"/>
                  <w:szCs w:val="16"/>
                </w:rPr>
                <w:t>RP-211110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747C67">
            <w:pPr>
              <w:pStyle w:val="TAL"/>
              <w:rPr>
                <w:ins w:id="5768" w:author="MCC" w:date="2021-06-29T14:17:00Z"/>
                <w:rFonts w:cs="Arial"/>
                <w:sz w:val="16"/>
                <w:szCs w:val="16"/>
              </w:rPr>
            </w:pPr>
            <w:ins w:id="5769" w:author="MCC" w:date="2021-06-29T14:17:00Z">
              <w:r w:rsidRPr="00613D26">
                <w:rPr>
                  <w:rFonts w:cs="Arial"/>
                  <w:sz w:val="16"/>
                  <w:szCs w:val="16"/>
                </w:rPr>
                <w:t>2121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747C67">
            <w:pPr>
              <w:pStyle w:val="TAC"/>
              <w:rPr>
                <w:ins w:id="5770"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747C67">
            <w:pPr>
              <w:pStyle w:val="TAC"/>
              <w:rPr>
                <w:ins w:id="5771" w:author="MCC" w:date="2021-06-29T14:17:00Z"/>
                <w:rFonts w:cs="Arial"/>
                <w:sz w:val="16"/>
                <w:szCs w:val="16"/>
              </w:rPr>
            </w:pPr>
            <w:ins w:id="5772"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747C67">
            <w:pPr>
              <w:pStyle w:val="TAL"/>
              <w:rPr>
                <w:ins w:id="5773" w:author="MCC" w:date="2021-06-29T14:17:00Z"/>
                <w:rFonts w:cs="Arial"/>
                <w:sz w:val="16"/>
                <w:szCs w:val="16"/>
              </w:rPr>
            </w:pPr>
            <w:ins w:id="5774" w:author="MCC" w:date="2021-06-29T14:17:00Z">
              <w:r w:rsidRPr="00613D26">
                <w:rPr>
                  <w:rFonts w:cs="Arial"/>
                  <w:sz w:val="16"/>
                  <w:szCs w:val="16"/>
                </w:rPr>
                <w:t>Changes to cell reselection tests under power saving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747C67">
            <w:pPr>
              <w:pStyle w:val="TAC"/>
              <w:rPr>
                <w:ins w:id="5775" w:author="MCC" w:date="2021-06-29T14:17:00Z"/>
                <w:sz w:val="16"/>
                <w:szCs w:val="16"/>
              </w:rPr>
            </w:pPr>
            <w:ins w:id="5776" w:author="MCC" w:date="2021-06-29T14:17:00Z">
              <w:r w:rsidRPr="009933D4">
                <w:rPr>
                  <w:sz w:val="16"/>
                  <w:szCs w:val="16"/>
                </w:rPr>
                <w:t>17.2.0</w:t>
              </w:r>
            </w:ins>
          </w:p>
        </w:tc>
      </w:tr>
      <w:tr w:rsidR="00613D26" w:rsidRPr="009933D4" w14:paraId="282CB7C0" w14:textId="77777777" w:rsidTr="00613D26">
        <w:trPr>
          <w:ins w:id="5777"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747C67">
            <w:pPr>
              <w:pStyle w:val="TAC"/>
              <w:rPr>
                <w:ins w:id="5778" w:author="MCC" w:date="2021-06-29T14:17:00Z"/>
                <w:sz w:val="16"/>
                <w:szCs w:val="16"/>
              </w:rPr>
            </w:pPr>
            <w:ins w:id="5779"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747C67">
            <w:pPr>
              <w:pStyle w:val="TAC"/>
              <w:rPr>
                <w:ins w:id="5780" w:author="MCC" w:date="2021-06-29T14:17:00Z"/>
                <w:sz w:val="16"/>
                <w:szCs w:val="16"/>
              </w:rPr>
            </w:pPr>
            <w:ins w:id="5781"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747C67">
            <w:pPr>
              <w:pStyle w:val="TAC"/>
              <w:rPr>
                <w:ins w:id="5782" w:author="MCC" w:date="2021-06-29T14:17:00Z"/>
                <w:rFonts w:cs="Arial"/>
                <w:sz w:val="16"/>
                <w:szCs w:val="16"/>
              </w:rPr>
            </w:pPr>
            <w:ins w:id="5783" w:author="MCC" w:date="2021-06-29T14:17:00Z">
              <w:r w:rsidRPr="00613D26">
                <w:rPr>
                  <w:rFonts w:cs="Arial"/>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747C67">
            <w:pPr>
              <w:pStyle w:val="TAL"/>
              <w:rPr>
                <w:ins w:id="5784" w:author="MCC" w:date="2021-06-29T14:17:00Z"/>
                <w:rFonts w:cs="Arial"/>
                <w:sz w:val="16"/>
                <w:szCs w:val="16"/>
              </w:rPr>
            </w:pPr>
            <w:ins w:id="5785" w:author="MCC" w:date="2021-06-29T14:17:00Z">
              <w:r w:rsidRPr="00613D26">
                <w:rPr>
                  <w:rFonts w:cs="Arial"/>
                  <w:sz w:val="16"/>
                  <w:szCs w:val="16"/>
                </w:rPr>
                <w:t>2127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747C67">
            <w:pPr>
              <w:pStyle w:val="TAC"/>
              <w:rPr>
                <w:ins w:id="5786"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747C67">
            <w:pPr>
              <w:pStyle w:val="TAC"/>
              <w:rPr>
                <w:ins w:id="5787" w:author="MCC" w:date="2021-06-29T14:17:00Z"/>
                <w:rFonts w:cs="Arial"/>
                <w:sz w:val="16"/>
                <w:szCs w:val="16"/>
              </w:rPr>
            </w:pPr>
            <w:ins w:id="5788"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747C67">
            <w:pPr>
              <w:pStyle w:val="TAL"/>
              <w:rPr>
                <w:ins w:id="5789" w:author="MCC" w:date="2021-06-29T14:17:00Z"/>
                <w:rFonts w:cs="Arial"/>
                <w:sz w:val="16"/>
                <w:szCs w:val="16"/>
              </w:rPr>
            </w:pPr>
            <w:ins w:id="5790" w:author="MCC" w:date="2021-06-29T14:17:00Z">
              <w:r w:rsidRPr="00613D26">
                <w:rPr>
                  <w:rFonts w:cs="Arial"/>
                  <w:sz w:val="16"/>
                  <w:szCs w:val="16"/>
                </w:rPr>
                <w:t>CR for Direct SCell activation delay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747C67">
            <w:pPr>
              <w:pStyle w:val="TAC"/>
              <w:rPr>
                <w:ins w:id="5791" w:author="MCC" w:date="2021-06-29T14:17:00Z"/>
                <w:sz w:val="16"/>
                <w:szCs w:val="16"/>
              </w:rPr>
            </w:pPr>
            <w:ins w:id="5792" w:author="MCC" w:date="2021-06-29T14:17:00Z">
              <w:r w:rsidRPr="009933D4">
                <w:rPr>
                  <w:sz w:val="16"/>
                  <w:szCs w:val="16"/>
                </w:rPr>
                <w:t>17.2.0</w:t>
              </w:r>
            </w:ins>
          </w:p>
        </w:tc>
      </w:tr>
      <w:tr w:rsidR="00613D26" w:rsidRPr="009933D4" w14:paraId="2963D7A1" w14:textId="77777777" w:rsidTr="00613D26">
        <w:trPr>
          <w:ins w:id="5793"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747C67">
            <w:pPr>
              <w:pStyle w:val="TAC"/>
              <w:rPr>
                <w:ins w:id="5794" w:author="MCC" w:date="2021-06-29T14:17:00Z"/>
                <w:sz w:val="16"/>
                <w:szCs w:val="16"/>
              </w:rPr>
            </w:pPr>
            <w:ins w:id="5795"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747C67">
            <w:pPr>
              <w:pStyle w:val="TAC"/>
              <w:rPr>
                <w:ins w:id="5796" w:author="MCC" w:date="2021-06-29T14:17:00Z"/>
                <w:sz w:val="16"/>
                <w:szCs w:val="16"/>
              </w:rPr>
            </w:pPr>
            <w:ins w:id="5797"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747C67">
            <w:pPr>
              <w:pStyle w:val="TAC"/>
              <w:rPr>
                <w:ins w:id="5798" w:author="MCC" w:date="2021-06-29T14:17:00Z"/>
                <w:rFonts w:cs="Arial"/>
                <w:sz w:val="16"/>
                <w:szCs w:val="16"/>
              </w:rPr>
            </w:pPr>
            <w:ins w:id="5799" w:author="MCC" w:date="2021-06-29T14:17:00Z">
              <w:r w:rsidRPr="00613D26">
                <w:rPr>
                  <w:rFonts w:cs="Arial"/>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747C67">
            <w:pPr>
              <w:pStyle w:val="TAL"/>
              <w:rPr>
                <w:ins w:id="5800" w:author="MCC" w:date="2021-06-29T14:17:00Z"/>
                <w:rFonts w:cs="Arial"/>
                <w:sz w:val="16"/>
                <w:szCs w:val="16"/>
              </w:rPr>
            </w:pPr>
            <w:ins w:id="5801" w:author="MCC" w:date="2021-06-29T14:17:00Z">
              <w:r w:rsidRPr="00613D26">
                <w:rPr>
                  <w:rFonts w:cs="Arial"/>
                  <w:sz w:val="16"/>
                  <w:szCs w:val="16"/>
                </w:rPr>
                <w:t>2131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747C67">
            <w:pPr>
              <w:pStyle w:val="TAC"/>
              <w:rPr>
                <w:ins w:id="5802"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747C67">
            <w:pPr>
              <w:pStyle w:val="TAC"/>
              <w:rPr>
                <w:ins w:id="5803" w:author="MCC" w:date="2021-06-29T14:17:00Z"/>
                <w:rFonts w:cs="Arial"/>
                <w:sz w:val="16"/>
                <w:szCs w:val="16"/>
              </w:rPr>
            </w:pPr>
            <w:ins w:id="5804"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747C67">
            <w:pPr>
              <w:pStyle w:val="TAL"/>
              <w:rPr>
                <w:ins w:id="5805" w:author="MCC" w:date="2021-06-29T14:17:00Z"/>
                <w:rFonts w:cs="Arial"/>
                <w:sz w:val="16"/>
                <w:szCs w:val="16"/>
              </w:rPr>
            </w:pPr>
            <w:ins w:id="5806" w:author="MCC" w:date="2021-06-29T14:17:00Z">
              <w:r w:rsidRPr="00613D26">
                <w:rPr>
                  <w:rFonts w:cs="Arial"/>
                  <w:sz w:val="16"/>
                  <w:szCs w:val="16"/>
                </w:rPr>
                <w:t>CR Correction of activation delay for Direct activated SCell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747C67">
            <w:pPr>
              <w:pStyle w:val="TAC"/>
              <w:rPr>
                <w:ins w:id="5807" w:author="MCC" w:date="2021-06-29T14:17:00Z"/>
                <w:sz w:val="16"/>
                <w:szCs w:val="16"/>
              </w:rPr>
            </w:pPr>
            <w:ins w:id="5808" w:author="MCC" w:date="2021-06-29T14:17:00Z">
              <w:r w:rsidRPr="009933D4">
                <w:rPr>
                  <w:sz w:val="16"/>
                  <w:szCs w:val="16"/>
                </w:rPr>
                <w:t>17.2.0</w:t>
              </w:r>
            </w:ins>
          </w:p>
        </w:tc>
      </w:tr>
      <w:tr w:rsidR="00613D26" w:rsidRPr="009933D4" w14:paraId="5342D1F1" w14:textId="77777777" w:rsidTr="00613D26">
        <w:trPr>
          <w:ins w:id="5809"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747C67">
            <w:pPr>
              <w:pStyle w:val="TAC"/>
              <w:rPr>
                <w:ins w:id="5810" w:author="MCC" w:date="2021-06-29T14:17:00Z"/>
                <w:sz w:val="16"/>
                <w:szCs w:val="16"/>
              </w:rPr>
            </w:pPr>
            <w:ins w:id="5811"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747C67">
            <w:pPr>
              <w:pStyle w:val="TAC"/>
              <w:rPr>
                <w:ins w:id="5812" w:author="MCC" w:date="2021-06-29T14:17:00Z"/>
                <w:sz w:val="16"/>
                <w:szCs w:val="16"/>
              </w:rPr>
            </w:pPr>
            <w:ins w:id="5813"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747C67">
            <w:pPr>
              <w:pStyle w:val="TAC"/>
              <w:rPr>
                <w:ins w:id="5814" w:author="MCC" w:date="2021-06-29T14:17:00Z"/>
                <w:rFonts w:cs="Arial"/>
                <w:sz w:val="16"/>
                <w:szCs w:val="16"/>
              </w:rPr>
            </w:pPr>
            <w:ins w:id="5815" w:author="MCC" w:date="2021-06-29T14:17:00Z">
              <w:r w:rsidRPr="00613D26">
                <w:rPr>
                  <w:rFonts w:cs="Arial"/>
                  <w:sz w:val="16"/>
                  <w:szCs w:val="16"/>
                </w:rPr>
                <w:t>RP-211091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747C67">
            <w:pPr>
              <w:pStyle w:val="TAL"/>
              <w:rPr>
                <w:ins w:id="5816" w:author="MCC" w:date="2021-06-29T14:17:00Z"/>
                <w:rFonts w:cs="Arial"/>
                <w:sz w:val="16"/>
                <w:szCs w:val="16"/>
              </w:rPr>
            </w:pPr>
            <w:ins w:id="5817" w:author="MCC" w:date="2021-06-29T14:17:00Z">
              <w:r w:rsidRPr="00613D26">
                <w:rPr>
                  <w:rFonts w:cs="Arial"/>
                  <w:sz w:val="16"/>
                  <w:szCs w:val="16"/>
                </w:rPr>
                <w:t>2139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747C67">
            <w:pPr>
              <w:pStyle w:val="TAC"/>
              <w:rPr>
                <w:ins w:id="5818"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747C67">
            <w:pPr>
              <w:pStyle w:val="TAC"/>
              <w:rPr>
                <w:ins w:id="5819" w:author="MCC" w:date="2021-06-29T14:17:00Z"/>
                <w:rFonts w:cs="Arial"/>
                <w:sz w:val="16"/>
                <w:szCs w:val="16"/>
              </w:rPr>
            </w:pPr>
            <w:ins w:id="5820"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747C67">
            <w:pPr>
              <w:pStyle w:val="TAL"/>
              <w:rPr>
                <w:ins w:id="5821" w:author="MCC" w:date="2021-06-29T14:17:00Z"/>
                <w:rFonts w:cs="Arial"/>
                <w:sz w:val="16"/>
                <w:szCs w:val="16"/>
              </w:rPr>
            </w:pPr>
            <w:ins w:id="5822" w:author="MCC" w:date="2021-06-29T14:17:00Z">
              <w:r w:rsidRPr="00613D26">
                <w:rPr>
                  <w:rFonts w:cs="Arial"/>
                  <w:sz w:val="16"/>
                  <w:szCs w:val="16"/>
                </w:rPr>
                <w:t>Correction to AoA setup in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747C67">
            <w:pPr>
              <w:pStyle w:val="TAC"/>
              <w:rPr>
                <w:ins w:id="5823" w:author="MCC" w:date="2021-06-29T14:17:00Z"/>
                <w:sz w:val="16"/>
                <w:szCs w:val="16"/>
              </w:rPr>
            </w:pPr>
            <w:ins w:id="5824" w:author="MCC" w:date="2021-06-29T14:17:00Z">
              <w:r w:rsidRPr="009933D4">
                <w:rPr>
                  <w:sz w:val="16"/>
                  <w:szCs w:val="16"/>
                </w:rPr>
                <w:t>17.2.0</w:t>
              </w:r>
            </w:ins>
          </w:p>
        </w:tc>
      </w:tr>
      <w:tr w:rsidR="00613D26" w:rsidRPr="009933D4" w14:paraId="5D49A987" w14:textId="77777777" w:rsidTr="00613D26">
        <w:trPr>
          <w:ins w:id="5825"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747C67">
            <w:pPr>
              <w:pStyle w:val="TAC"/>
              <w:rPr>
                <w:ins w:id="5826" w:author="MCC" w:date="2021-06-29T14:17:00Z"/>
                <w:sz w:val="16"/>
                <w:szCs w:val="16"/>
              </w:rPr>
            </w:pPr>
            <w:ins w:id="5827"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747C67">
            <w:pPr>
              <w:pStyle w:val="TAC"/>
              <w:rPr>
                <w:ins w:id="5828" w:author="MCC" w:date="2021-06-29T14:17:00Z"/>
                <w:sz w:val="16"/>
                <w:szCs w:val="16"/>
              </w:rPr>
            </w:pPr>
            <w:ins w:id="5829"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747C67">
            <w:pPr>
              <w:pStyle w:val="TAC"/>
              <w:rPr>
                <w:ins w:id="5830" w:author="MCC" w:date="2021-06-29T14:17:00Z"/>
                <w:rFonts w:cs="Arial"/>
                <w:sz w:val="16"/>
                <w:szCs w:val="16"/>
              </w:rPr>
            </w:pPr>
            <w:ins w:id="5831" w:author="MCC" w:date="2021-06-29T14:17:00Z">
              <w:r w:rsidRPr="00613D26">
                <w:rPr>
                  <w:rFonts w:cs="Arial"/>
                  <w:sz w:val="16"/>
                  <w:szCs w:val="16"/>
                </w:rPr>
                <w:t>RP-211091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747C67">
            <w:pPr>
              <w:pStyle w:val="TAL"/>
              <w:rPr>
                <w:ins w:id="5832" w:author="MCC" w:date="2021-06-29T14:17:00Z"/>
                <w:rFonts w:cs="Arial"/>
                <w:sz w:val="16"/>
                <w:szCs w:val="16"/>
              </w:rPr>
            </w:pPr>
            <w:ins w:id="5833" w:author="MCC" w:date="2021-06-29T14:17:00Z">
              <w:r w:rsidRPr="00613D26">
                <w:rPr>
                  <w:rFonts w:cs="Arial"/>
                  <w:sz w:val="16"/>
                  <w:szCs w:val="16"/>
                </w:rPr>
                <w:t>2141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747C67">
            <w:pPr>
              <w:pStyle w:val="TAC"/>
              <w:rPr>
                <w:ins w:id="5834"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747C67">
            <w:pPr>
              <w:pStyle w:val="TAC"/>
              <w:rPr>
                <w:ins w:id="5835" w:author="MCC" w:date="2021-06-29T14:17:00Z"/>
                <w:rFonts w:cs="Arial"/>
                <w:sz w:val="16"/>
                <w:szCs w:val="16"/>
              </w:rPr>
            </w:pPr>
            <w:ins w:id="5836"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747C67">
            <w:pPr>
              <w:pStyle w:val="TAL"/>
              <w:rPr>
                <w:ins w:id="5837" w:author="MCC" w:date="2021-06-29T14:17:00Z"/>
                <w:rFonts w:cs="Arial"/>
                <w:sz w:val="16"/>
                <w:szCs w:val="16"/>
              </w:rPr>
            </w:pPr>
            <w:ins w:id="5838" w:author="MCC" w:date="2021-06-29T14:17:00Z">
              <w:r w:rsidRPr="00613D26">
                <w:rPr>
                  <w:rFonts w:cs="Arial"/>
                  <w:sz w:val="16"/>
                  <w:szCs w:val="16"/>
                </w:rPr>
                <w:t>Correction to AoA setup and beam assumptions in FR2 tests in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747C67">
            <w:pPr>
              <w:pStyle w:val="TAC"/>
              <w:rPr>
                <w:ins w:id="5839" w:author="MCC" w:date="2021-06-29T14:17:00Z"/>
                <w:sz w:val="16"/>
                <w:szCs w:val="16"/>
              </w:rPr>
            </w:pPr>
            <w:ins w:id="5840" w:author="MCC" w:date="2021-06-29T14:17:00Z">
              <w:r w:rsidRPr="009933D4">
                <w:rPr>
                  <w:sz w:val="16"/>
                  <w:szCs w:val="16"/>
                </w:rPr>
                <w:t>17.2.0</w:t>
              </w:r>
            </w:ins>
          </w:p>
        </w:tc>
      </w:tr>
      <w:tr w:rsidR="00613D26" w:rsidRPr="009933D4" w14:paraId="245F364C" w14:textId="77777777" w:rsidTr="00613D26">
        <w:trPr>
          <w:ins w:id="5841"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747C67">
            <w:pPr>
              <w:pStyle w:val="TAC"/>
              <w:rPr>
                <w:ins w:id="5842" w:author="MCC" w:date="2021-06-29T14:17:00Z"/>
                <w:sz w:val="16"/>
                <w:szCs w:val="16"/>
              </w:rPr>
            </w:pPr>
            <w:ins w:id="5843"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747C67">
            <w:pPr>
              <w:pStyle w:val="TAC"/>
              <w:rPr>
                <w:ins w:id="5844" w:author="MCC" w:date="2021-06-29T14:17:00Z"/>
                <w:sz w:val="16"/>
                <w:szCs w:val="16"/>
              </w:rPr>
            </w:pPr>
            <w:ins w:id="5845"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747C67">
            <w:pPr>
              <w:pStyle w:val="TAC"/>
              <w:rPr>
                <w:ins w:id="5846" w:author="MCC" w:date="2021-06-29T14:17:00Z"/>
                <w:rFonts w:cs="Arial"/>
                <w:sz w:val="16"/>
                <w:szCs w:val="16"/>
              </w:rPr>
            </w:pPr>
            <w:ins w:id="5847" w:author="MCC" w:date="2021-06-29T14:17:00Z">
              <w:r w:rsidRPr="00613D26">
                <w:rPr>
                  <w:rFonts w:cs="Arial"/>
                  <w:sz w:val="16"/>
                  <w:szCs w:val="16"/>
                </w:rPr>
                <w:t>RP-211110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747C67">
            <w:pPr>
              <w:pStyle w:val="TAL"/>
              <w:rPr>
                <w:ins w:id="5848" w:author="MCC" w:date="2021-06-29T14:17:00Z"/>
                <w:rFonts w:cs="Arial"/>
                <w:sz w:val="16"/>
                <w:szCs w:val="16"/>
              </w:rPr>
            </w:pPr>
            <w:ins w:id="5849" w:author="MCC" w:date="2021-06-29T14:17:00Z">
              <w:r w:rsidRPr="00613D26">
                <w:rPr>
                  <w:rFonts w:cs="Arial"/>
                  <w:sz w:val="16"/>
                  <w:szCs w:val="16"/>
                </w:rPr>
                <w:t>2143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747C67">
            <w:pPr>
              <w:pStyle w:val="TAC"/>
              <w:rPr>
                <w:ins w:id="5850"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747C67">
            <w:pPr>
              <w:pStyle w:val="TAC"/>
              <w:rPr>
                <w:ins w:id="5851" w:author="MCC" w:date="2021-06-29T14:17:00Z"/>
                <w:rFonts w:cs="Arial"/>
                <w:sz w:val="16"/>
                <w:szCs w:val="16"/>
              </w:rPr>
            </w:pPr>
            <w:ins w:id="5852"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747C67">
            <w:pPr>
              <w:pStyle w:val="TAL"/>
              <w:rPr>
                <w:ins w:id="5853" w:author="MCC" w:date="2021-06-29T14:17:00Z"/>
                <w:rFonts w:cs="Arial"/>
                <w:sz w:val="16"/>
                <w:szCs w:val="16"/>
              </w:rPr>
            </w:pPr>
            <w:ins w:id="5854" w:author="MCC" w:date="2021-06-29T14:17:00Z">
              <w:r w:rsidRPr="00613D26">
                <w:rPr>
                  <w:rFonts w:cs="Arial"/>
                  <w:sz w:val="16"/>
                  <w:szCs w:val="16"/>
                </w:rPr>
                <w:t>Correction to beam assumptions in L1-SINR FR2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747C67">
            <w:pPr>
              <w:pStyle w:val="TAC"/>
              <w:rPr>
                <w:ins w:id="5855" w:author="MCC" w:date="2021-06-29T14:17:00Z"/>
                <w:sz w:val="16"/>
                <w:szCs w:val="16"/>
              </w:rPr>
            </w:pPr>
            <w:ins w:id="5856" w:author="MCC" w:date="2021-06-29T14:17:00Z">
              <w:r w:rsidRPr="009933D4">
                <w:rPr>
                  <w:sz w:val="16"/>
                  <w:szCs w:val="16"/>
                </w:rPr>
                <w:t>17.2.0</w:t>
              </w:r>
            </w:ins>
          </w:p>
        </w:tc>
      </w:tr>
      <w:tr w:rsidR="00613D26" w:rsidRPr="009933D4" w14:paraId="2700C5C7" w14:textId="77777777" w:rsidTr="00613D26">
        <w:trPr>
          <w:ins w:id="5857"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747C67">
            <w:pPr>
              <w:pStyle w:val="TAC"/>
              <w:rPr>
                <w:ins w:id="5858" w:author="MCC" w:date="2021-06-29T14:17:00Z"/>
                <w:sz w:val="16"/>
                <w:szCs w:val="16"/>
              </w:rPr>
            </w:pPr>
            <w:ins w:id="5859"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747C67">
            <w:pPr>
              <w:pStyle w:val="TAC"/>
              <w:rPr>
                <w:ins w:id="5860" w:author="MCC" w:date="2021-06-29T14:17:00Z"/>
                <w:sz w:val="16"/>
                <w:szCs w:val="16"/>
              </w:rPr>
            </w:pPr>
            <w:ins w:id="5861"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747C67">
            <w:pPr>
              <w:pStyle w:val="TAC"/>
              <w:rPr>
                <w:ins w:id="5862" w:author="MCC" w:date="2021-06-29T14:17:00Z"/>
                <w:rFonts w:cs="Arial"/>
                <w:sz w:val="16"/>
                <w:szCs w:val="16"/>
              </w:rPr>
            </w:pPr>
            <w:ins w:id="5863" w:author="MCC" w:date="2021-06-29T14:17:00Z">
              <w:r w:rsidRPr="00613D26">
                <w:rPr>
                  <w:rFonts w:cs="Arial"/>
                  <w:sz w:val="16"/>
                  <w:szCs w:val="16"/>
                </w:rPr>
                <w:t>RP-211098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747C67">
            <w:pPr>
              <w:pStyle w:val="TAL"/>
              <w:rPr>
                <w:ins w:id="5864" w:author="MCC" w:date="2021-06-29T14:17:00Z"/>
                <w:rFonts w:cs="Arial"/>
                <w:sz w:val="16"/>
                <w:szCs w:val="16"/>
              </w:rPr>
            </w:pPr>
            <w:ins w:id="5865" w:author="MCC" w:date="2021-06-29T14:17:00Z">
              <w:r w:rsidRPr="00613D26">
                <w:rPr>
                  <w:rFonts w:cs="Arial"/>
                  <w:sz w:val="16"/>
                  <w:szCs w:val="16"/>
                </w:rPr>
                <w:t>2145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747C67">
            <w:pPr>
              <w:pStyle w:val="TAC"/>
              <w:rPr>
                <w:ins w:id="5866"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747C67">
            <w:pPr>
              <w:pStyle w:val="TAC"/>
              <w:rPr>
                <w:ins w:id="5867" w:author="MCC" w:date="2021-06-29T14:17:00Z"/>
                <w:rFonts w:cs="Arial"/>
                <w:sz w:val="16"/>
                <w:szCs w:val="16"/>
              </w:rPr>
            </w:pPr>
            <w:ins w:id="5868"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747C67">
            <w:pPr>
              <w:pStyle w:val="TAL"/>
              <w:rPr>
                <w:ins w:id="5869" w:author="MCC" w:date="2021-06-29T14:17:00Z"/>
                <w:rFonts w:cs="Arial"/>
                <w:sz w:val="16"/>
                <w:szCs w:val="16"/>
              </w:rPr>
            </w:pPr>
            <w:ins w:id="5870" w:author="MCC" w:date="2021-06-29T14:17:00Z">
              <w:r w:rsidRPr="00613D26">
                <w:rPr>
                  <w:rFonts w:cs="Arial"/>
                  <w:sz w:val="16"/>
                  <w:szCs w:val="16"/>
                </w:rPr>
                <w:t>Correction to beam assumptions in FR2 tests on Rel-16 Mandatory gaps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747C67">
            <w:pPr>
              <w:pStyle w:val="TAC"/>
              <w:rPr>
                <w:ins w:id="5871" w:author="MCC" w:date="2021-06-29T14:17:00Z"/>
                <w:sz w:val="16"/>
                <w:szCs w:val="16"/>
              </w:rPr>
            </w:pPr>
            <w:ins w:id="5872" w:author="MCC" w:date="2021-06-29T14:17:00Z">
              <w:r w:rsidRPr="009933D4">
                <w:rPr>
                  <w:sz w:val="16"/>
                  <w:szCs w:val="16"/>
                </w:rPr>
                <w:t>17.2.0</w:t>
              </w:r>
            </w:ins>
          </w:p>
        </w:tc>
      </w:tr>
      <w:tr w:rsidR="00613D26" w:rsidRPr="009933D4" w14:paraId="2181FDEC" w14:textId="77777777" w:rsidTr="00613D26">
        <w:trPr>
          <w:ins w:id="5873"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747C67">
            <w:pPr>
              <w:pStyle w:val="TAC"/>
              <w:rPr>
                <w:ins w:id="5874" w:author="MCC" w:date="2021-06-29T14:17:00Z"/>
                <w:sz w:val="16"/>
                <w:szCs w:val="16"/>
              </w:rPr>
            </w:pPr>
            <w:ins w:id="5875"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747C67">
            <w:pPr>
              <w:pStyle w:val="TAC"/>
              <w:rPr>
                <w:ins w:id="5876" w:author="MCC" w:date="2021-06-29T14:17:00Z"/>
                <w:sz w:val="16"/>
                <w:szCs w:val="16"/>
              </w:rPr>
            </w:pPr>
            <w:ins w:id="5877"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747C67">
            <w:pPr>
              <w:pStyle w:val="TAC"/>
              <w:rPr>
                <w:ins w:id="5878" w:author="MCC" w:date="2021-06-29T14:17:00Z"/>
                <w:rFonts w:cs="Arial"/>
                <w:sz w:val="16"/>
                <w:szCs w:val="16"/>
              </w:rPr>
            </w:pPr>
            <w:ins w:id="5879" w:author="MCC" w:date="2021-06-29T14:17:00Z">
              <w:r w:rsidRPr="00613D26">
                <w:rPr>
                  <w:rFonts w:cs="Arial"/>
                  <w:sz w:val="16"/>
                  <w:szCs w:val="16"/>
                </w:rPr>
                <w:t>RP-211098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747C67">
            <w:pPr>
              <w:pStyle w:val="TAL"/>
              <w:rPr>
                <w:ins w:id="5880" w:author="MCC" w:date="2021-06-29T14:17:00Z"/>
                <w:rFonts w:cs="Arial"/>
                <w:sz w:val="16"/>
                <w:szCs w:val="16"/>
              </w:rPr>
            </w:pPr>
            <w:ins w:id="5881" w:author="MCC" w:date="2021-06-29T14:17:00Z">
              <w:r w:rsidRPr="00613D26">
                <w:rPr>
                  <w:rFonts w:cs="Arial"/>
                  <w:sz w:val="16"/>
                  <w:szCs w:val="16"/>
                </w:rPr>
                <w:t>2147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747C67">
            <w:pPr>
              <w:pStyle w:val="TAC"/>
              <w:rPr>
                <w:ins w:id="5882"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747C67">
            <w:pPr>
              <w:pStyle w:val="TAC"/>
              <w:rPr>
                <w:ins w:id="5883" w:author="MCC" w:date="2021-06-29T14:17:00Z"/>
                <w:rFonts w:cs="Arial"/>
                <w:sz w:val="16"/>
                <w:szCs w:val="16"/>
              </w:rPr>
            </w:pPr>
            <w:ins w:id="5884"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747C67">
            <w:pPr>
              <w:pStyle w:val="TAL"/>
              <w:rPr>
                <w:ins w:id="5885" w:author="MCC" w:date="2021-06-29T14:17:00Z"/>
                <w:rFonts w:cs="Arial"/>
                <w:sz w:val="16"/>
                <w:szCs w:val="16"/>
              </w:rPr>
            </w:pPr>
            <w:ins w:id="5886" w:author="MCC" w:date="2021-06-29T14:17:00Z">
              <w:r w:rsidRPr="00613D26">
                <w:rPr>
                  <w:rFonts w:cs="Arial"/>
                  <w:sz w:val="16"/>
                  <w:szCs w:val="16"/>
                </w:rPr>
                <w:t>Correction to beam assumptions in FR2 tests on UL spatial relation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747C67">
            <w:pPr>
              <w:pStyle w:val="TAC"/>
              <w:rPr>
                <w:ins w:id="5887" w:author="MCC" w:date="2021-06-29T14:17:00Z"/>
                <w:sz w:val="16"/>
                <w:szCs w:val="16"/>
              </w:rPr>
            </w:pPr>
            <w:ins w:id="5888" w:author="MCC" w:date="2021-06-29T14:17:00Z">
              <w:r w:rsidRPr="009933D4">
                <w:rPr>
                  <w:sz w:val="16"/>
                  <w:szCs w:val="16"/>
                </w:rPr>
                <w:t>17.2.0</w:t>
              </w:r>
            </w:ins>
          </w:p>
        </w:tc>
      </w:tr>
      <w:tr w:rsidR="00613D26" w:rsidRPr="009933D4" w14:paraId="05976E53" w14:textId="77777777" w:rsidTr="00613D26">
        <w:trPr>
          <w:ins w:id="5889"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747C67">
            <w:pPr>
              <w:pStyle w:val="TAC"/>
              <w:rPr>
                <w:ins w:id="5890" w:author="MCC" w:date="2021-06-29T14:17:00Z"/>
                <w:sz w:val="16"/>
                <w:szCs w:val="16"/>
              </w:rPr>
            </w:pPr>
            <w:ins w:id="5891"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747C67">
            <w:pPr>
              <w:pStyle w:val="TAC"/>
              <w:rPr>
                <w:ins w:id="5892" w:author="MCC" w:date="2021-06-29T14:17:00Z"/>
                <w:sz w:val="16"/>
                <w:szCs w:val="16"/>
              </w:rPr>
            </w:pPr>
            <w:ins w:id="5893"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747C67">
            <w:pPr>
              <w:pStyle w:val="TAC"/>
              <w:rPr>
                <w:ins w:id="5894" w:author="MCC" w:date="2021-06-29T14:17:00Z"/>
                <w:rFonts w:cs="Arial"/>
                <w:sz w:val="16"/>
                <w:szCs w:val="16"/>
              </w:rPr>
            </w:pPr>
            <w:ins w:id="5895" w:author="MCC" w:date="2021-06-29T14:17:00Z">
              <w:r w:rsidRPr="00613D26">
                <w:rPr>
                  <w:rFonts w:cs="Arial"/>
                  <w:sz w:val="16"/>
                  <w:szCs w:val="16"/>
                </w:rPr>
                <w:t>RP-211110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747C67">
            <w:pPr>
              <w:pStyle w:val="TAL"/>
              <w:rPr>
                <w:ins w:id="5896" w:author="MCC" w:date="2021-06-29T14:17:00Z"/>
                <w:rFonts w:cs="Arial"/>
                <w:sz w:val="16"/>
                <w:szCs w:val="16"/>
              </w:rPr>
            </w:pPr>
            <w:ins w:id="5897" w:author="MCC" w:date="2021-06-29T14:17:00Z">
              <w:r w:rsidRPr="00613D26">
                <w:rPr>
                  <w:rFonts w:cs="Arial"/>
                  <w:sz w:val="16"/>
                  <w:szCs w:val="16"/>
                </w:rPr>
                <w:t>2149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747C67">
            <w:pPr>
              <w:pStyle w:val="TAC"/>
              <w:rPr>
                <w:ins w:id="5898"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747C67">
            <w:pPr>
              <w:pStyle w:val="TAC"/>
              <w:rPr>
                <w:ins w:id="5899" w:author="MCC" w:date="2021-06-29T14:17:00Z"/>
                <w:rFonts w:cs="Arial"/>
                <w:sz w:val="16"/>
                <w:szCs w:val="16"/>
              </w:rPr>
            </w:pPr>
            <w:ins w:id="5900"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747C67">
            <w:pPr>
              <w:pStyle w:val="TAL"/>
              <w:rPr>
                <w:ins w:id="5901" w:author="MCC" w:date="2021-06-29T14:17:00Z"/>
                <w:rFonts w:cs="Arial"/>
                <w:sz w:val="16"/>
                <w:szCs w:val="16"/>
              </w:rPr>
            </w:pPr>
            <w:ins w:id="5902" w:author="MCC" w:date="2021-06-29T14:17:00Z">
              <w:r w:rsidRPr="00613D26">
                <w:rPr>
                  <w:rFonts w:cs="Arial"/>
                  <w:sz w:val="16"/>
                  <w:szCs w:val="16"/>
                </w:rPr>
                <w:t>Correction to HO tests in FR2 under mobility enhancements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747C67">
            <w:pPr>
              <w:pStyle w:val="TAC"/>
              <w:rPr>
                <w:ins w:id="5903" w:author="MCC" w:date="2021-06-29T14:17:00Z"/>
                <w:sz w:val="16"/>
                <w:szCs w:val="16"/>
              </w:rPr>
            </w:pPr>
            <w:ins w:id="5904" w:author="MCC" w:date="2021-06-29T14:17:00Z">
              <w:r w:rsidRPr="009933D4">
                <w:rPr>
                  <w:sz w:val="16"/>
                  <w:szCs w:val="16"/>
                </w:rPr>
                <w:t>17.2.0</w:t>
              </w:r>
            </w:ins>
          </w:p>
        </w:tc>
      </w:tr>
      <w:tr w:rsidR="00613D26" w:rsidRPr="009933D4" w14:paraId="328FCB51" w14:textId="77777777" w:rsidTr="00613D26">
        <w:trPr>
          <w:ins w:id="5905"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747C67">
            <w:pPr>
              <w:pStyle w:val="TAC"/>
              <w:rPr>
                <w:ins w:id="5906" w:author="MCC" w:date="2021-06-29T14:17:00Z"/>
                <w:sz w:val="16"/>
                <w:szCs w:val="16"/>
              </w:rPr>
            </w:pPr>
            <w:ins w:id="5907"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747C67">
            <w:pPr>
              <w:pStyle w:val="TAC"/>
              <w:rPr>
                <w:ins w:id="5908" w:author="MCC" w:date="2021-06-29T14:17:00Z"/>
                <w:sz w:val="16"/>
                <w:szCs w:val="16"/>
              </w:rPr>
            </w:pPr>
            <w:ins w:id="5909"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747C67">
            <w:pPr>
              <w:pStyle w:val="TAC"/>
              <w:rPr>
                <w:ins w:id="5910" w:author="MCC" w:date="2021-06-29T14:17:00Z"/>
                <w:rFonts w:cs="Arial"/>
                <w:sz w:val="16"/>
                <w:szCs w:val="16"/>
              </w:rPr>
            </w:pPr>
            <w:ins w:id="5911" w:author="MCC" w:date="2021-06-29T14:17:00Z">
              <w:r w:rsidRPr="00613D26">
                <w:rPr>
                  <w:rFonts w:cs="Arial"/>
                  <w:sz w:val="16"/>
                  <w:szCs w:val="16"/>
                </w:rPr>
                <w:t>RP-211110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747C67">
            <w:pPr>
              <w:pStyle w:val="TAL"/>
              <w:rPr>
                <w:ins w:id="5912" w:author="MCC" w:date="2021-06-29T14:17:00Z"/>
                <w:rFonts w:cs="Arial"/>
                <w:sz w:val="16"/>
                <w:szCs w:val="16"/>
              </w:rPr>
            </w:pPr>
            <w:ins w:id="5913" w:author="MCC" w:date="2021-06-29T14:17:00Z">
              <w:r w:rsidRPr="00613D26">
                <w:rPr>
                  <w:rFonts w:cs="Arial"/>
                  <w:sz w:val="16"/>
                  <w:szCs w:val="16"/>
                </w:rPr>
                <w:t>2153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747C67">
            <w:pPr>
              <w:pStyle w:val="TAC"/>
              <w:rPr>
                <w:ins w:id="5914"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747C67">
            <w:pPr>
              <w:pStyle w:val="TAC"/>
              <w:rPr>
                <w:ins w:id="5915" w:author="MCC" w:date="2021-06-29T14:17:00Z"/>
                <w:rFonts w:cs="Arial"/>
                <w:sz w:val="16"/>
                <w:szCs w:val="16"/>
              </w:rPr>
            </w:pPr>
            <w:ins w:id="5916"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747C67">
            <w:pPr>
              <w:pStyle w:val="TAL"/>
              <w:rPr>
                <w:ins w:id="5917" w:author="MCC" w:date="2021-06-29T14:17:00Z"/>
                <w:rFonts w:cs="Arial"/>
                <w:sz w:val="16"/>
                <w:szCs w:val="16"/>
              </w:rPr>
            </w:pPr>
            <w:ins w:id="5918" w:author="MCC" w:date="2021-06-29T14:17:00Z">
              <w:r w:rsidRPr="00613D26">
                <w:rPr>
                  <w:rFonts w:cs="Arial"/>
                  <w:sz w:val="16"/>
                  <w:szCs w:val="16"/>
                </w:rPr>
                <w:t>PRS-RSRP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747C67">
            <w:pPr>
              <w:pStyle w:val="TAC"/>
              <w:rPr>
                <w:ins w:id="5919" w:author="MCC" w:date="2021-06-29T14:17:00Z"/>
                <w:sz w:val="16"/>
                <w:szCs w:val="16"/>
              </w:rPr>
            </w:pPr>
            <w:ins w:id="5920" w:author="MCC" w:date="2021-06-29T14:17:00Z">
              <w:r w:rsidRPr="009933D4">
                <w:rPr>
                  <w:sz w:val="16"/>
                  <w:szCs w:val="16"/>
                </w:rPr>
                <w:t>17.2.0</w:t>
              </w:r>
            </w:ins>
          </w:p>
        </w:tc>
      </w:tr>
      <w:tr w:rsidR="00613D26" w:rsidRPr="009933D4" w14:paraId="0F452763" w14:textId="77777777" w:rsidTr="00613D26">
        <w:trPr>
          <w:ins w:id="5921"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747C67">
            <w:pPr>
              <w:pStyle w:val="TAC"/>
              <w:rPr>
                <w:ins w:id="5922" w:author="MCC" w:date="2021-06-29T14:17:00Z"/>
                <w:sz w:val="16"/>
                <w:szCs w:val="16"/>
              </w:rPr>
            </w:pPr>
            <w:ins w:id="5923"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747C67">
            <w:pPr>
              <w:pStyle w:val="TAC"/>
              <w:rPr>
                <w:ins w:id="5924" w:author="MCC" w:date="2021-06-29T14:17:00Z"/>
                <w:sz w:val="16"/>
                <w:szCs w:val="16"/>
              </w:rPr>
            </w:pPr>
            <w:ins w:id="5925"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747C67">
            <w:pPr>
              <w:pStyle w:val="TAC"/>
              <w:rPr>
                <w:ins w:id="5926" w:author="MCC" w:date="2021-06-29T14:17:00Z"/>
                <w:rFonts w:cs="Arial"/>
                <w:sz w:val="16"/>
                <w:szCs w:val="16"/>
              </w:rPr>
            </w:pPr>
            <w:ins w:id="5927" w:author="MCC" w:date="2021-06-29T14:17:00Z">
              <w:r w:rsidRPr="00613D26">
                <w:rPr>
                  <w:rFonts w:cs="Arial"/>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747C67">
            <w:pPr>
              <w:pStyle w:val="TAL"/>
              <w:rPr>
                <w:ins w:id="5928" w:author="MCC" w:date="2021-06-29T14:17:00Z"/>
                <w:rFonts w:cs="Arial"/>
                <w:sz w:val="16"/>
                <w:szCs w:val="16"/>
              </w:rPr>
            </w:pPr>
            <w:ins w:id="5929" w:author="MCC" w:date="2021-06-29T14:17:00Z">
              <w:r w:rsidRPr="00613D26">
                <w:rPr>
                  <w:rFonts w:cs="Arial"/>
                  <w:sz w:val="16"/>
                  <w:szCs w:val="16"/>
                </w:rPr>
                <w:t>2159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747C67">
            <w:pPr>
              <w:pStyle w:val="TAC"/>
              <w:rPr>
                <w:ins w:id="5930"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747C67">
            <w:pPr>
              <w:pStyle w:val="TAC"/>
              <w:rPr>
                <w:ins w:id="5931" w:author="MCC" w:date="2021-06-29T14:17:00Z"/>
                <w:rFonts w:cs="Arial"/>
                <w:sz w:val="16"/>
                <w:szCs w:val="16"/>
              </w:rPr>
            </w:pPr>
            <w:ins w:id="5932"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747C67">
            <w:pPr>
              <w:pStyle w:val="TAL"/>
              <w:rPr>
                <w:ins w:id="5933" w:author="MCC" w:date="2021-06-29T14:17:00Z"/>
                <w:rFonts w:cs="Arial"/>
                <w:sz w:val="16"/>
                <w:szCs w:val="16"/>
              </w:rPr>
            </w:pPr>
            <w:ins w:id="5934" w:author="MCC" w:date="2021-06-29T14:17:00Z">
              <w:r w:rsidRPr="00613D26">
                <w:rPr>
                  <w:rFonts w:cs="Arial"/>
                  <w:sz w:val="16"/>
                  <w:szCs w:val="16"/>
                </w:rPr>
                <w:t>(R17mirror) CR: RRM congestion control test cases for NR V2X</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747C67">
            <w:pPr>
              <w:pStyle w:val="TAC"/>
              <w:rPr>
                <w:ins w:id="5935" w:author="MCC" w:date="2021-06-29T14:17:00Z"/>
                <w:sz w:val="16"/>
                <w:szCs w:val="16"/>
              </w:rPr>
            </w:pPr>
            <w:ins w:id="5936" w:author="MCC" w:date="2021-06-29T14:17:00Z">
              <w:r w:rsidRPr="009933D4">
                <w:rPr>
                  <w:sz w:val="16"/>
                  <w:szCs w:val="16"/>
                </w:rPr>
                <w:t>17.2.0</w:t>
              </w:r>
            </w:ins>
          </w:p>
        </w:tc>
      </w:tr>
      <w:tr w:rsidR="00613D26" w:rsidRPr="009933D4" w14:paraId="4C3FAAE4" w14:textId="77777777" w:rsidTr="00613D26">
        <w:trPr>
          <w:ins w:id="5937"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747C67">
            <w:pPr>
              <w:pStyle w:val="TAC"/>
              <w:rPr>
                <w:ins w:id="5938" w:author="MCC" w:date="2021-06-29T14:17:00Z"/>
                <w:sz w:val="16"/>
                <w:szCs w:val="16"/>
              </w:rPr>
            </w:pPr>
            <w:ins w:id="5939"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747C67">
            <w:pPr>
              <w:pStyle w:val="TAC"/>
              <w:rPr>
                <w:ins w:id="5940" w:author="MCC" w:date="2021-06-29T14:17:00Z"/>
                <w:sz w:val="16"/>
                <w:szCs w:val="16"/>
              </w:rPr>
            </w:pPr>
            <w:ins w:id="5941"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747C67">
            <w:pPr>
              <w:pStyle w:val="TAC"/>
              <w:rPr>
                <w:ins w:id="5942" w:author="MCC" w:date="2021-06-29T14:17:00Z"/>
                <w:rFonts w:cs="Arial"/>
                <w:sz w:val="16"/>
                <w:szCs w:val="16"/>
              </w:rPr>
            </w:pPr>
            <w:ins w:id="5943" w:author="MCC" w:date="2021-06-29T14:17:00Z">
              <w:r w:rsidRPr="00613D26">
                <w:rPr>
                  <w:rFonts w:cs="Arial"/>
                  <w:sz w:val="16"/>
                  <w:szCs w:val="16"/>
                </w:rPr>
                <w:t>RP-211098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747C67">
            <w:pPr>
              <w:pStyle w:val="TAL"/>
              <w:rPr>
                <w:ins w:id="5944" w:author="MCC" w:date="2021-06-29T14:17:00Z"/>
                <w:rFonts w:cs="Arial"/>
                <w:sz w:val="16"/>
                <w:szCs w:val="16"/>
              </w:rPr>
            </w:pPr>
            <w:ins w:id="5945" w:author="MCC" w:date="2021-06-29T14:17:00Z">
              <w:r w:rsidRPr="00613D26">
                <w:rPr>
                  <w:rFonts w:cs="Arial"/>
                  <w:sz w:val="16"/>
                  <w:szCs w:val="16"/>
                </w:rPr>
                <w:t>2160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747C67">
            <w:pPr>
              <w:pStyle w:val="TAC"/>
              <w:rPr>
                <w:ins w:id="5946"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747C67">
            <w:pPr>
              <w:pStyle w:val="TAC"/>
              <w:rPr>
                <w:ins w:id="5947" w:author="MCC" w:date="2021-06-29T14:17:00Z"/>
                <w:rFonts w:cs="Arial"/>
                <w:sz w:val="16"/>
                <w:szCs w:val="16"/>
              </w:rPr>
            </w:pPr>
            <w:ins w:id="5948"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747C67">
            <w:pPr>
              <w:pStyle w:val="TAL"/>
              <w:rPr>
                <w:ins w:id="5949" w:author="MCC" w:date="2021-06-29T14:17:00Z"/>
                <w:rFonts w:cs="Arial"/>
                <w:sz w:val="16"/>
                <w:szCs w:val="16"/>
              </w:rPr>
            </w:pPr>
            <w:ins w:id="5950" w:author="MCC" w:date="2021-06-29T14:17:00Z">
              <w:r w:rsidRPr="00613D26">
                <w:rPr>
                  <w:rFonts w:cs="Arial"/>
                  <w:sz w:val="16"/>
                  <w:szCs w:val="16"/>
                </w:rPr>
                <w:t>(R17mirror) CR: CGI reading test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747C67">
            <w:pPr>
              <w:pStyle w:val="TAC"/>
              <w:rPr>
                <w:ins w:id="5951" w:author="MCC" w:date="2021-06-29T14:17:00Z"/>
                <w:sz w:val="16"/>
                <w:szCs w:val="16"/>
              </w:rPr>
            </w:pPr>
            <w:ins w:id="5952" w:author="MCC" w:date="2021-06-29T14:17:00Z">
              <w:r w:rsidRPr="009933D4">
                <w:rPr>
                  <w:sz w:val="16"/>
                  <w:szCs w:val="16"/>
                </w:rPr>
                <w:t>17.2.0</w:t>
              </w:r>
            </w:ins>
          </w:p>
        </w:tc>
      </w:tr>
      <w:tr w:rsidR="00613D26" w:rsidRPr="009933D4" w14:paraId="73B4CA57" w14:textId="77777777" w:rsidTr="00613D26">
        <w:trPr>
          <w:ins w:id="5953"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747C67">
            <w:pPr>
              <w:pStyle w:val="TAC"/>
              <w:rPr>
                <w:ins w:id="5954" w:author="MCC" w:date="2021-06-29T14:17:00Z"/>
                <w:sz w:val="16"/>
                <w:szCs w:val="16"/>
              </w:rPr>
            </w:pPr>
            <w:ins w:id="5955"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747C67">
            <w:pPr>
              <w:pStyle w:val="TAC"/>
              <w:rPr>
                <w:ins w:id="5956" w:author="MCC" w:date="2021-06-29T14:17:00Z"/>
                <w:sz w:val="16"/>
                <w:szCs w:val="16"/>
              </w:rPr>
            </w:pPr>
            <w:ins w:id="5957"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747C67">
            <w:pPr>
              <w:pStyle w:val="TAC"/>
              <w:rPr>
                <w:ins w:id="5958" w:author="MCC" w:date="2021-06-29T14:17:00Z"/>
                <w:rFonts w:cs="Arial"/>
                <w:sz w:val="16"/>
                <w:szCs w:val="16"/>
              </w:rPr>
            </w:pPr>
            <w:ins w:id="5959" w:author="MCC" w:date="2021-06-29T14:17:00Z">
              <w:r w:rsidRPr="00613D26">
                <w:rPr>
                  <w:rFonts w:cs="Arial"/>
                  <w:sz w:val="16"/>
                  <w:szCs w:val="16"/>
                </w:rPr>
                <w:t>RP-211098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747C67">
            <w:pPr>
              <w:pStyle w:val="TAL"/>
              <w:rPr>
                <w:ins w:id="5960" w:author="MCC" w:date="2021-06-29T14:17:00Z"/>
                <w:rFonts w:cs="Arial"/>
                <w:sz w:val="16"/>
                <w:szCs w:val="16"/>
              </w:rPr>
            </w:pPr>
            <w:ins w:id="5961" w:author="MCC" w:date="2021-06-29T14:17:00Z">
              <w:r w:rsidRPr="00613D26">
                <w:rPr>
                  <w:rFonts w:cs="Arial"/>
                  <w:sz w:val="16"/>
                  <w:szCs w:val="16"/>
                </w:rPr>
                <w:t>2161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747C67">
            <w:pPr>
              <w:pStyle w:val="TAC"/>
              <w:rPr>
                <w:ins w:id="5962"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747C67">
            <w:pPr>
              <w:pStyle w:val="TAC"/>
              <w:rPr>
                <w:ins w:id="5963" w:author="MCC" w:date="2021-06-29T14:17:00Z"/>
                <w:rFonts w:cs="Arial"/>
                <w:sz w:val="16"/>
                <w:szCs w:val="16"/>
              </w:rPr>
            </w:pPr>
            <w:ins w:id="5964"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747C67">
            <w:pPr>
              <w:pStyle w:val="TAL"/>
              <w:rPr>
                <w:ins w:id="5965" w:author="MCC" w:date="2021-06-29T14:17:00Z"/>
                <w:rFonts w:cs="Arial"/>
                <w:sz w:val="16"/>
                <w:szCs w:val="16"/>
              </w:rPr>
            </w:pPr>
            <w:ins w:id="5966" w:author="MCC" w:date="2021-06-29T14:17:00Z">
              <w:r w:rsidRPr="00613D26">
                <w:rPr>
                  <w:rFonts w:cs="Arial"/>
                  <w:sz w:val="16"/>
                  <w:szCs w:val="16"/>
                </w:rPr>
                <w:t>(R17mirror) CR: UL spatial relation test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747C67">
            <w:pPr>
              <w:pStyle w:val="TAC"/>
              <w:rPr>
                <w:ins w:id="5967" w:author="MCC" w:date="2021-06-29T14:17:00Z"/>
                <w:sz w:val="16"/>
                <w:szCs w:val="16"/>
              </w:rPr>
            </w:pPr>
            <w:ins w:id="5968" w:author="MCC" w:date="2021-06-29T14:17:00Z">
              <w:r w:rsidRPr="009933D4">
                <w:rPr>
                  <w:sz w:val="16"/>
                  <w:szCs w:val="16"/>
                </w:rPr>
                <w:t>17.2.0</w:t>
              </w:r>
            </w:ins>
          </w:p>
        </w:tc>
      </w:tr>
      <w:tr w:rsidR="00613D26" w:rsidRPr="009933D4" w14:paraId="49F355F7" w14:textId="77777777" w:rsidTr="00613D26">
        <w:trPr>
          <w:ins w:id="5969"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747C67">
            <w:pPr>
              <w:pStyle w:val="TAC"/>
              <w:rPr>
                <w:ins w:id="5970" w:author="MCC" w:date="2021-06-29T14:17:00Z"/>
                <w:sz w:val="16"/>
                <w:szCs w:val="16"/>
              </w:rPr>
            </w:pPr>
            <w:ins w:id="5971"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747C67">
            <w:pPr>
              <w:pStyle w:val="TAC"/>
              <w:rPr>
                <w:ins w:id="5972" w:author="MCC" w:date="2021-06-29T14:17:00Z"/>
                <w:sz w:val="16"/>
                <w:szCs w:val="16"/>
              </w:rPr>
            </w:pPr>
            <w:ins w:id="5973"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747C67">
            <w:pPr>
              <w:pStyle w:val="TAC"/>
              <w:rPr>
                <w:ins w:id="5974" w:author="MCC" w:date="2021-06-29T14:17:00Z"/>
                <w:rFonts w:cs="Arial"/>
                <w:sz w:val="16"/>
                <w:szCs w:val="16"/>
              </w:rPr>
            </w:pPr>
            <w:ins w:id="5975" w:author="MCC" w:date="2021-06-29T14:17:00Z">
              <w:r w:rsidRPr="00613D26">
                <w:rPr>
                  <w:rFonts w:cs="Arial"/>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747C67">
            <w:pPr>
              <w:pStyle w:val="TAL"/>
              <w:rPr>
                <w:ins w:id="5976" w:author="MCC" w:date="2021-06-29T14:17:00Z"/>
                <w:rFonts w:cs="Arial"/>
                <w:sz w:val="16"/>
                <w:szCs w:val="16"/>
              </w:rPr>
            </w:pPr>
            <w:ins w:id="5977" w:author="MCC" w:date="2021-06-29T14:17:00Z">
              <w:r w:rsidRPr="00613D26">
                <w:rPr>
                  <w:rFonts w:cs="Arial"/>
                  <w:sz w:val="16"/>
                  <w:szCs w:val="16"/>
                </w:rPr>
                <w:t>2163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747C67">
            <w:pPr>
              <w:pStyle w:val="TAC"/>
              <w:rPr>
                <w:ins w:id="5978"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747C67">
            <w:pPr>
              <w:pStyle w:val="TAC"/>
              <w:rPr>
                <w:ins w:id="5979" w:author="MCC" w:date="2021-06-29T14:17:00Z"/>
                <w:rFonts w:cs="Arial"/>
                <w:sz w:val="16"/>
                <w:szCs w:val="16"/>
              </w:rPr>
            </w:pPr>
            <w:ins w:id="5980"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747C67">
            <w:pPr>
              <w:pStyle w:val="TAL"/>
              <w:rPr>
                <w:ins w:id="5981" w:author="MCC" w:date="2021-06-29T14:17:00Z"/>
                <w:rFonts w:cs="Arial"/>
                <w:sz w:val="16"/>
                <w:szCs w:val="16"/>
              </w:rPr>
            </w:pPr>
            <w:ins w:id="5982" w:author="MCC" w:date="2021-06-29T14:17:00Z">
              <w:r w:rsidRPr="00613D26">
                <w:rPr>
                  <w:rFonts w:cs="Arial"/>
                  <w:sz w:val="16"/>
                  <w:szCs w:val="16"/>
                </w:rPr>
                <w:t>Interruption during Scell activation requirements for SCells operating with CCA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747C67">
            <w:pPr>
              <w:pStyle w:val="TAC"/>
              <w:rPr>
                <w:ins w:id="5983" w:author="MCC" w:date="2021-06-29T14:17:00Z"/>
                <w:sz w:val="16"/>
                <w:szCs w:val="16"/>
              </w:rPr>
            </w:pPr>
            <w:ins w:id="5984" w:author="MCC" w:date="2021-06-29T14:17:00Z">
              <w:r w:rsidRPr="009933D4">
                <w:rPr>
                  <w:sz w:val="16"/>
                  <w:szCs w:val="16"/>
                </w:rPr>
                <w:t>17.2.0</w:t>
              </w:r>
            </w:ins>
          </w:p>
        </w:tc>
      </w:tr>
      <w:tr w:rsidR="00613D26" w:rsidRPr="009933D4" w14:paraId="3E20C37B" w14:textId="77777777" w:rsidTr="00613D26">
        <w:trPr>
          <w:ins w:id="5985"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747C67">
            <w:pPr>
              <w:pStyle w:val="TAC"/>
              <w:rPr>
                <w:ins w:id="5986" w:author="MCC" w:date="2021-06-29T14:17:00Z"/>
                <w:sz w:val="16"/>
                <w:szCs w:val="16"/>
              </w:rPr>
            </w:pPr>
            <w:ins w:id="5987"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747C67">
            <w:pPr>
              <w:pStyle w:val="TAC"/>
              <w:rPr>
                <w:ins w:id="5988" w:author="MCC" w:date="2021-06-29T14:17:00Z"/>
                <w:sz w:val="16"/>
                <w:szCs w:val="16"/>
              </w:rPr>
            </w:pPr>
            <w:ins w:id="5989"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747C67">
            <w:pPr>
              <w:pStyle w:val="TAC"/>
              <w:rPr>
                <w:ins w:id="5990" w:author="MCC" w:date="2021-06-29T14:17:00Z"/>
                <w:rFonts w:cs="Arial"/>
                <w:sz w:val="16"/>
                <w:szCs w:val="16"/>
              </w:rPr>
            </w:pPr>
            <w:ins w:id="5991" w:author="MCC" w:date="2021-06-29T14:17:00Z">
              <w:r w:rsidRPr="00613D26">
                <w:rPr>
                  <w:rFonts w:cs="Arial"/>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747C67">
            <w:pPr>
              <w:pStyle w:val="TAL"/>
              <w:rPr>
                <w:ins w:id="5992" w:author="MCC" w:date="2021-06-29T14:17:00Z"/>
                <w:rFonts w:cs="Arial"/>
                <w:sz w:val="16"/>
                <w:szCs w:val="16"/>
              </w:rPr>
            </w:pPr>
            <w:ins w:id="5993" w:author="MCC" w:date="2021-06-29T14:17:00Z">
              <w:r w:rsidRPr="00613D26">
                <w:rPr>
                  <w:rFonts w:cs="Arial"/>
                  <w:sz w:val="16"/>
                  <w:szCs w:val="16"/>
                </w:rPr>
                <w:t>2165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747C67">
            <w:pPr>
              <w:pStyle w:val="TAC"/>
              <w:rPr>
                <w:ins w:id="5994"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747C67">
            <w:pPr>
              <w:pStyle w:val="TAC"/>
              <w:rPr>
                <w:ins w:id="5995" w:author="MCC" w:date="2021-06-29T14:17:00Z"/>
                <w:rFonts w:cs="Arial"/>
                <w:sz w:val="16"/>
                <w:szCs w:val="16"/>
              </w:rPr>
            </w:pPr>
            <w:ins w:id="5996"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747C67">
            <w:pPr>
              <w:pStyle w:val="TAL"/>
              <w:rPr>
                <w:ins w:id="5997" w:author="MCC" w:date="2021-06-29T14:17:00Z"/>
                <w:rFonts w:cs="Arial"/>
                <w:sz w:val="16"/>
                <w:szCs w:val="16"/>
              </w:rPr>
            </w:pPr>
            <w:ins w:id="5998" w:author="MCC" w:date="2021-06-29T14:17:00Z">
              <w:r w:rsidRPr="00613D26">
                <w:rPr>
                  <w:rFonts w:cs="Arial"/>
                  <w:sz w:val="16"/>
                  <w:szCs w:val="16"/>
                </w:rPr>
                <w:t>SI reading time in RRC mobility control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747C67">
            <w:pPr>
              <w:pStyle w:val="TAC"/>
              <w:rPr>
                <w:ins w:id="5999" w:author="MCC" w:date="2021-06-29T14:17:00Z"/>
                <w:sz w:val="16"/>
                <w:szCs w:val="16"/>
              </w:rPr>
            </w:pPr>
            <w:ins w:id="6000" w:author="MCC" w:date="2021-06-29T14:17:00Z">
              <w:r w:rsidRPr="009933D4">
                <w:rPr>
                  <w:sz w:val="16"/>
                  <w:szCs w:val="16"/>
                </w:rPr>
                <w:t>17.2.0</w:t>
              </w:r>
            </w:ins>
          </w:p>
        </w:tc>
      </w:tr>
      <w:tr w:rsidR="00613D26" w:rsidRPr="009933D4" w14:paraId="37D8712E" w14:textId="77777777" w:rsidTr="00613D26">
        <w:trPr>
          <w:ins w:id="6001"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747C67">
            <w:pPr>
              <w:pStyle w:val="TAC"/>
              <w:rPr>
                <w:ins w:id="6002" w:author="MCC" w:date="2021-06-29T14:17:00Z"/>
                <w:sz w:val="16"/>
                <w:szCs w:val="16"/>
              </w:rPr>
            </w:pPr>
            <w:ins w:id="6003"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747C67">
            <w:pPr>
              <w:pStyle w:val="TAC"/>
              <w:rPr>
                <w:ins w:id="6004" w:author="MCC" w:date="2021-06-29T14:17:00Z"/>
                <w:sz w:val="16"/>
                <w:szCs w:val="16"/>
              </w:rPr>
            </w:pPr>
            <w:ins w:id="6005"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747C67">
            <w:pPr>
              <w:pStyle w:val="TAC"/>
              <w:rPr>
                <w:ins w:id="6006" w:author="MCC" w:date="2021-06-29T14:17:00Z"/>
                <w:rFonts w:cs="Arial"/>
                <w:sz w:val="16"/>
                <w:szCs w:val="16"/>
              </w:rPr>
            </w:pPr>
            <w:ins w:id="6007" w:author="MCC" w:date="2021-06-29T14:17:00Z">
              <w:r w:rsidRPr="00613D26">
                <w:rPr>
                  <w:rFonts w:cs="Arial"/>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747C67">
            <w:pPr>
              <w:pStyle w:val="TAL"/>
              <w:rPr>
                <w:ins w:id="6008" w:author="MCC" w:date="2021-06-29T14:17:00Z"/>
                <w:rFonts w:cs="Arial"/>
                <w:sz w:val="16"/>
                <w:szCs w:val="16"/>
              </w:rPr>
            </w:pPr>
            <w:ins w:id="6009" w:author="MCC" w:date="2021-06-29T14:17:00Z">
              <w:r w:rsidRPr="00613D26">
                <w:rPr>
                  <w:rFonts w:cs="Arial"/>
                  <w:sz w:val="16"/>
                  <w:szCs w:val="16"/>
                </w:rPr>
                <w:t>2169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747C67">
            <w:pPr>
              <w:pStyle w:val="TAC"/>
              <w:rPr>
                <w:ins w:id="6010"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747C67">
            <w:pPr>
              <w:pStyle w:val="TAC"/>
              <w:rPr>
                <w:ins w:id="6011" w:author="MCC" w:date="2021-06-29T14:17:00Z"/>
                <w:rFonts w:cs="Arial"/>
                <w:sz w:val="16"/>
                <w:szCs w:val="16"/>
              </w:rPr>
            </w:pPr>
            <w:ins w:id="6012"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747C67">
            <w:pPr>
              <w:pStyle w:val="TAL"/>
              <w:rPr>
                <w:ins w:id="6013" w:author="MCC" w:date="2021-06-29T14:17:00Z"/>
                <w:rFonts w:cs="Arial"/>
                <w:sz w:val="16"/>
                <w:szCs w:val="16"/>
              </w:rPr>
            </w:pPr>
            <w:ins w:id="6014" w:author="MCC" w:date="2021-06-29T14:17:00Z">
              <w:r w:rsidRPr="00613D26">
                <w:rPr>
                  <w:rFonts w:cs="Arial"/>
                  <w:sz w:val="16"/>
                  <w:szCs w:val="16"/>
                </w:rPr>
                <w:t>Updates in SCell activation in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747C67">
            <w:pPr>
              <w:pStyle w:val="TAC"/>
              <w:rPr>
                <w:ins w:id="6015" w:author="MCC" w:date="2021-06-29T14:17:00Z"/>
                <w:sz w:val="16"/>
                <w:szCs w:val="16"/>
              </w:rPr>
            </w:pPr>
            <w:ins w:id="6016" w:author="MCC" w:date="2021-06-29T14:17:00Z">
              <w:r w:rsidRPr="009933D4">
                <w:rPr>
                  <w:sz w:val="16"/>
                  <w:szCs w:val="16"/>
                </w:rPr>
                <w:t>17.2.0</w:t>
              </w:r>
            </w:ins>
          </w:p>
        </w:tc>
      </w:tr>
      <w:tr w:rsidR="00613D26" w:rsidRPr="009933D4" w14:paraId="26432D24" w14:textId="77777777" w:rsidTr="00613D26">
        <w:trPr>
          <w:ins w:id="6017"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747C67">
            <w:pPr>
              <w:pStyle w:val="TAC"/>
              <w:rPr>
                <w:ins w:id="6018" w:author="MCC" w:date="2021-06-29T14:17:00Z"/>
                <w:sz w:val="16"/>
                <w:szCs w:val="16"/>
              </w:rPr>
            </w:pPr>
            <w:ins w:id="6019"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747C67">
            <w:pPr>
              <w:pStyle w:val="TAC"/>
              <w:rPr>
                <w:ins w:id="6020" w:author="MCC" w:date="2021-06-29T14:17:00Z"/>
                <w:sz w:val="16"/>
                <w:szCs w:val="16"/>
              </w:rPr>
            </w:pPr>
            <w:ins w:id="6021"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747C67">
            <w:pPr>
              <w:pStyle w:val="TAC"/>
              <w:rPr>
                <w:ins w:id="6022" w:author="MCC" w:date="2021-06-29T14:17:00Z"/>
                <w:rFonts w:cs="Arial"/>
                <w:sz w:val="16"/>
                <w:szCs w:val="16"/>
              </w:rPr>
            </w:pPr>
            <w:ins w:id="6023" w:author="MCC" w:date="2021-06-29T14:17:00Z">
              <w:r w:rsidRPr="00613D26">
                <w:rPr>
                  <w:rFonts w:cs="Arial"/>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747C67">
            <w:pPr>
              <w:pStyle w:val="TAL"/>
              <w:rPr>
                <w:ins w:id="6024" w:author="MCC" w:date="2021-06-29T14:17:00Z"/>
                <w:rFonts w:cs="Arial"/>
                <w:sz w:val="16"/>
                <w:szCs w:val="16"/>
              </w:rPr>
            </w:pPr>
            <w:ins w:id="6025" w:author="MCC" w:date="2021-06-29T14:17:00Z">
              <w:r w:rsidRPr="00613D26">
                <w:rPr>
                  <w:rFonts w:cs="Arial"/>
                  <w:sz w:val="16"/>
                  <w:szCs w:val="16"/>
                </w:rPr>
                <w:t>2171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747C67">
            <w:pPr>
              <w:pStyle w:val="TAC"/>
              <w:rPr>
                <w:ins w:id="6026"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747C67">
            <w:pPr>
              <w:pStyle w:val="TAC"/>
              <w:rPr>
                <w:ins w:id="6027" w:author="MCC" w:date="2021-06-29T14:17:00Z"/>
                <w:rFonts w:cs="Arial"/>
                <w:sz w:val="16"/>
                <w:szCs w:val="16"/>
              </w:rPr>
            </w:pPr>
            <w:ins w:id="6028"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747C67">
            <w:pPr>
              <w:pStyle w:val="TAL"/>
              <w:rPr>
                <w:ins w:id="6029" w:author="MCC" w:date="2021-06-29T14:17:00Z"/>
                <w:rFonts w:cs="Arial"/>
                <w:sz w:val="16"/>
                <w:szCs w:val="16"/>
              </w:rPr>
            </w:pPr>
            <w:ins w:id="6030" w:author="MCC" w:date="2021-06-29T14:17:00Z">
              <w:r w:rsidRPr="00613D26">
                <w:rPr>
                  <w:rFonts w:cs="Arial"/>
                  <w:sz w:val="16"/>
                  <w:szCs w:val="16"/>
                </w:rPr>
                <w:t>NR-U bands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747C67">
            <w:pPr>
              <w:pStyle w:val="TAC"/>
              <w:rPr>
                <w:ins w:id="6031" w:author="MCC" w:date="2021-06-29T14:17:00Z"/>
                <w:sz w:val="16"/>
                <w:szCs w:val="16"/>
              </w:rPr>
            </w:pPr>
            <w:ins w:id="6032" w:author="MCC" w:date="2021-06-29T14:17:00Z">
              <w:r w:rsidRPr="009933D4">
                <w:rPr>
                  <w:sz w:val="16"/>
                  <w:szCs w:val="16"/>
                </w:rPr>
                <w:t>17.2.0</w:t>
              </w:r>
            </w:ins>
          </w:p>
        </w:tc>
      </w:tr>
      <w:tr w:rsidR="00613D26" w:rsidRPr="009933D4" w14:paraId="48FC18BC" w14:textId="77777777" w:rsidTr="00613D26">
        <w:trPr>
          <w:ins w:id="6033"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747C67">
            <w:pPr>
              <w:pStyle w:val="TAC"/>
              <w:rPr>
                <w:ins w:id="6034" w:author="MCC" w:date="2021-06-29T14:17:00Z"/>
                <w:sz w:val="16"/>
                <w:szCs w:val="16"/>
              </w:rPr>
            </w:pPr>
            <w:ins w:id="6035"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747C67">
            <w:pPr>
              <w:pStyle w:val="TAC"/>
              <w:rPr>
                <w:ins w:id="6036" w:author="MCC" w:date="2021-06-29T14:17:00Z"/>
                <w:sz w:val="16"/>
                <w:szCs w:val="16"/>
              </w:rPr>
            </w:pPr>
            <w:ins w:id="6037"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747C67">
            <w:pPr>
              <w:pStyle w:val="TAC"/>
              <w:rPr>
                <w:ins w:id="6038" w:author="MCC" w:date="2021-06-29T14:17:00Z"/>
                <w:rFonts w:cs="Arial"/>
                <w:sz w:val="16"/>
                <w:szCs w:val="16"/>
              </w:rPr>
            </w:pPr>
            <w:ins w:id="6039" w:author="MCC" w:date="2021-06-29T14:17:00Z">
              <w:r w:rsidRPr="00613D26">
                <w:rPr>
                  <w:rFonts w:cs="Arial"/>
                  <w:sz w:val="16"/>
                  <w:szCs w:val="16"/>
                </w:rPr>
                <w:t>RP-211095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747C67">
            <w:pPr>
              <w:pStyle w:val="TAL"/>
              <w:rPr>
                <w:ins w:id="6040" w:author="MCC" w:date="2021-06-29T14:17:00Z"/>
                <w:rFonts w:cs="Arial"/>
                <w:sz w:val="16"/>
                <w:szCs w:val="16"/>
              </w:rPr>
            </w:pPr>
            <w:ins w:id="6041" w:author="MCC" w:date="2021-06-29T14:17:00Z">
              <w:r w:rsidRPr="00613D26">
                <w:rPr>
                  <w:rFonts w:cs="Arial"/>
                  <w:sz w:val="16"/>
                  <w:szCs w:val="16"/>
                </w:rPr>
                <w:t>2173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747C67">
            <w:pPr>
              <w:pStyle w:val="TAC"/>
              <w:rPr>
                <w:ins w:id="6042"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747C67">
            <w:pPr>
              <w:pStyle w:val="TAC"/>
              <w:rPr>
                <w:ins w:id="6043" w:author="MCC" w:date="2021-06-29T14:17:00Z"/>
                <w:rFonts w:cs="Arial"/>
                <w:sz w:val="16"/>
                <w:szCs w:val="16"/>
              </w:rPr>
            </w:pPr>
            <w:ins w:id="6044"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747C67">
            <w:pPr>
              <w:pStyle w:val="TAL"/>
              <w:rPr>
                <w:ins w:id="6045" w:author="MCC" w:date="2021-06-29T14:17:00Z"/>
                <w:rFonts w:cs="Arial"/>
                <w:sz w:val="16"/>
                <w:szCs w:val="16"/>
              </w:rPr>
            </w:pPr>
            <w:ins w:id="6046" w:author="MCC" w:date="2021-06-29T14:17:00Z">
              <w:r w:rsidRPr="00613D26">
                <w:rPr>
                  <w:rFonts w:cs="Arial"/>
                  <w:sz w:val="16"/>
                  <w:szCs w:val="16"/>
                </w:rPr>
                <w:t>Big CR: Introduction of Rel-16 NR-U RRM performance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747C67">
            <w:pPr>
              <w:pStyle w:val="TAC"/>
              <w:rPr>
                <w:ins w:id="6047" w:author="MCC" w:date="2021-06-29T14:17:00Z"/>
                <w:sz w:val="16"/>
                <w:szCs w:val="16"/>
              </w:rPr>
            </w:pPr>
            <w:ins w:id="6048" w:author="MCC" w:date="2021-06-29T14:17:00Z">
              <w:r w:rsidRPr="009933D4">
                <w:rPr>
                  <w:sz w:val="16"/>
                  <w:szCs w:val="16"/>
                </w:rPr>
                <w:t>17.2.0</w:t>
              </w:r>
            </w:ins>
          </w:p>
        </w:tc>
      </w:tr>
      <w:tr w:rsidR="00613D26" w:rsidRPr="009933D4" w14:paraId="08265963" w14:textId="77777777" w:rsidTr="00613D26">
        <w:trPr>
          <w:ins w:id="6049"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747C67">
            <w:pPr>
              <w:pStyle w:val="TAC"/>
              <w:rPr>
                <w:ins w:id="6050" w:author="MCC" w:date="2021-06-29T14:17:00Z"/>
                <w:sz w:val="16"/>
                <w:szCs w:val="16"/>
              </w:rPr>
            </w:pPr>
            <w:ins w:id="6051"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747C67">
            <w:pPr>
              <w:pStyle w:val="TAC"/>
              <w:rPr>
                <w:ins w:id="6052" w:author="MCC" w:date="2021-06-29T14:17:00Z"/>
                <w:sz w:val="16"/>
                <w:szCs w:val="16"/>
              </w:rPr>
            </w:pPr>
            <w:ins w:id="6053"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747C67">
            <w:pPr>
              <w:pStyle w:val="TAC"/>
              <w:rPr>
                <w:ins w:id="6054" w:author="MCC" w:date="2021-06-29T14:17:00Z"/>
                <w:rFonts w:cs="Arial"/>
                <w:sz w:val="16"/>
                <w:szCs w:val="16"/>
              </w:rPr>
            </w:pPr>
            <w:ins w:id="6055" w:author="MCC" w:date="2021-06-29T14:17:00Z">
              <w:r w:rsidRPr="00613D26">
                <w:rPr>
                  <w:rFonts w:cs="Arial"/>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747C67">
            <w:pPr>
              <w:pStyle w:val="TAL"/>
              <w:rPr>
                <w:ins w:id="6056" w:author="MCC" w:date="2021-06-29T14:17:00Z"/>
                <w:rFonts w:cs="Arial"/>
                <w:sz w:val="16"/>
                <w:szCs w:val="16"/>
              </w:rPr>
            </w:pPr>
            <w:ins w:id="6057" w:author="MCC" w:date="2021-06-29T14:17:00Z">
              <w:r w:rsidRPr="00613D26">
                <w:rPr>
                  <w:rFonts w:cs="Arial"/>
                  <w:sz w:val="16"/>
                  <w:szCs w:val="16"/>
                </w:rPr>
                <w:t>2175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747C67">
            <w:pPr>
              <w:pStyle w:val="TAC"/>
              <w:rPr>
                <w:ins w:id="6058"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747C67">
            <w:pPr>
              <w:pStyle w:val="TAC"/>
              <w:rPr>
                <w:ins w:id="6059" w:author="MCC" w:date="2021-06-29T14:17:00Z"/>
                <w:rFonts w:cs="Arial"/>
                <w:sz w:val="16"/>
                <w:szCs w:val="16"/>
              </w:rPr>
            </w:pPr>
            <w:ins w:id="6060"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747C67">
            <w:pPr>
              <w:pStyle w:val="TAL"/>
              <w:rPr>
                <w:ins w:id="6061" w:author="MCC" w:date="2021-06-29T14:17:00Z"/>
                <w:rFonts w:cs="Arial"/>
                <w:sz w:val="16"/>
                <w:szCs w:val="16"/>
              </w:rPr>
            </w:pPr>
            <w:ins w:id="6062" w:author="MCC" w:date="2021-06-29T14:17:00Z">
              <w:r w:rsidRPr="00613D26">
                <w:rPr>
                  <w:rFonts w:cs="Arial"/>
                  <w:sz w:val="16"/>
                  <w:szCs w:val="16"/>
                </w:rPr>
                <w:t>CR for core requirement maintenance on direct SCell activation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747C67">
            <w:pPr>
              <w:pStyle w:val="TAC"/>
              <w:rPr>
                <w:ins w:id="6063" w:author="MCC" w:date="2021-06-29T14:17:00Z"/>
                <w:sz w:val="16"/>
                <w:szCs w:val="16"/>
              </w:rPr>
            </w:pPr>
            <w:ins w:id="6064" w:author="MCC" w:date="2021-06-29T14:17:00Z">
              <w:r w:rsidRPr="009933D4">
                <w:rPr>
                  <w:sz w:val="16"/>
                  <w:szCs w:val="16"/>
                </w:rPr>
                <w:t>17.2.0</w:t>
              </w:r>
            </w:ins>
          </w:p>
        </w:tc>
      </w:tr>
      <w:tr w:rsidR="00613D26" w:rsidRPr="009933D4" w14:paraId="5EDC6DE1" w14:textId="77777777" w:rsidTr="00613D26">
        <w:trPr>
          <w:ins w:id="6065"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747C67">
            <w:pPr>
              <w:pStyle w:val="TAC"/>
              <w:rPr>
                <w:ins w:id="6066" w:author="MCC" w:date="2021-06-29T14:17:00Z"/>
                <w:sz w:val="16"/>
                <w:szCs w:val="16"/>
              </w:rPr>
            </w:pPr>
            <w:ins w:id="6067" w:author="MCC" w:date="2021-06-29T14:17:00Z">
              <w:r w:rsidRPr="009933D4">
                <w:rPr>
                  <w:sz w:val="16"/>
                  <w:szCs w:val="16"/>
                </w:rPr>
                <w:lastRenderedPageBreak/>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747C67">
            <w:pPr>
              <w:pStyle w:val="TAC"/>
              <w:rPr>
                <w:ins w:id="6068" w:author="MCC" w:date="2021-06-29T14:17:00Z"/>
                <w:sz w:val="16"/>
                <w:szCs w:val="16"/>
              </w:rPr>
            </w:pPr>
            <w:ins w:id="6069"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747C67">
            <w:pPr>
              <w:pStyle w:val="TAC"/>
              <w:rPr>
                <w:ins w:id="6070" w:author="MCC" w:date="2021-06-29T14:17:00Z"/>
                <w:rFonts w:cs="Arial"/>
                <w:sz w:val="16"/>
                <w:szCs w:val="16"/>
              </w:rPr>
            </w:pPr>
            <w:ins w:id="6071" w:author="MCC" w:date="2021-06-29T14:17:00Z">
              <w:r w:rsidRPr="00613D26">
                <w:rPr>
                  <w:rFonts w:cs="Arial"/>
                  <w:sz w:val="16"/>
                  <w:szCs w:val="16"/>
                </w:rPr>
                <w:t>RP-211119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747C67">
            <w:pPr>
              <w:pStyle w:val="TAL"/>
              <w:rPr>
                <w:ins w:id="6072" w:author="MCC" w:date="2021-06-29T14:17:00Z"/>
                <w:rFonts w:cs="Arial"/>
                <w:sz w:val="16"/>
                <w:szCs w:val="16"/>
              </w:rPr>
            </w:pPr>
            <w:ins w:id="6073" w:author="MCC" w:date="2021-06-29T14:17:00Z">
              <w:r w:rsidRPr="00613D26">
                <w:rPr>
                  <w:rFonts w:cs="Arial"/>
                  <w:sz w:val="16"/>
                  <w:szCs w:val="16"/>
                </w:rPr>
                <w:t>2177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747C67">
            <w:pPr>
              <w:pStyle w:val="TAC"/>
              <w:rPr>
                <w:ins w:id="6074"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747C67">
            <w:pPr>
              <w:pStyle w:val="TAC"/>
              <w:rPr>
                <w:ins w:id="6075" w:author="MCC" w:date="2021-06-29T14:17:00Z"/>
                <w:rFonts w:cs="Arial"/>
                <w:sz w:val="16"/>
                <w:szCs w:val="16"/>
              </w:rPr>
            </w:pPr>
            <w:ins w:id="6076"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747C67">
            <w:pPr>
              <w:pStyle w:val="TAL"/>
              <w:rPr>
                <w:ins w:id="6077" w:author="MCC" w:date="2021-06-29T14:37:00Z"/>
                <w:rFonts w:cs="Arial"/>
                <w:sz w:val="16"/>
                <w:szCs w:val="16"/>
              </w:rPr>
            </w:pPr>
            <w:ins w:id="6078" w:author="MCC" w:date="2021-06-29T14:17:00Z">
              <w:r w:rsidRPr="00613D26">
                <w:rPr>
                  <w:rFonts w:cs="Arial"/>
                  <w:sz w:val="16"/>
                  <w:szCs w:val="16"/>
                </w:rPr>
                <w:t>Big CR: Introduction of Rel-16 MR-DC EMR RRM performance requirements (TS 38.133)</w:t>
              </w:r>
            </w:ins>
          </w:p>
          <w:p w14:paraId="1C5A2B04" w14:textId="7A3A2E46" w:rsidR="00562DAC" w:rsidRPr="006C53D9" w:rsidRDefault="00562DAC" w:rsidP="00562DAC">
            <w:pPr>
              <w:pStyle w:val="TAN"/>
              <w:rPr>
                <w:ins w:id="6079" w:author="MCC" w:date="2021-06-29T14:38:00Z"/>
                <w:sz w:val="16"/>
                <w:szCs w:val="16"/>
              </w:rPr>
            </w:pPr>
            <w:ins w:id="6080" w:author="MCC" w:date="2021-06-29T14:38:00Z">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ins>
            <w:ins w:id="6081" w:author="MCC" w:date="2021-06-29T14:39:00Z">
              <w:r>
                <w:rPr>
                  <w:sz w:val="16"/>
                  <w:szCs w:val="16"/>
                </w:rPr>
                <w:t xml:space="preserve"> </w:t>
              </w:r>
            </w:ins>
            <w:ins w:id="6082" w:author="MCC" w:date="2021-06-29T14:38:00Z">
              <w:r>
                <w:rPr>
                  <w:sz w:val="16"/>
                  <w:szCs w:val="16"/>
                </w:rPr>
                <w:t>new clause have no reference point</w:t>
              </w:r>
            </w:ins>
          </w:p>
          <w:p w14:paraId="1AE9757B" w14:textId="40C9E4C5" w:rsidR="00562DAC" w:rsidRPr="009933D4" w:rsidRDefault="00562DAC" w:rsidP="00747C67">
            <w:pPr>
              <w:pStyle w:val="TAL"/>
              <w:rPr>
                <w:ins w:id="6083" w:author="MCC" w:date="2021-06-29T14:17:00Z"/>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747C67">
            <w:pPr>
              <w:pStyle w:val="TAC"/>
              <w:rPr>
                <w:ins w:id="6084" w:author="MCC" w:date="2021-06-29T14:17:00Z"/>
                <w:sz w:val="16"/>
                <w:szCs w:val="16"/>
              </w:rPr>
            </w:pPr>
            <w:ins w:id="6085" w:author="MCC" w:date="2021-06-29T14:17:00Z">
              <w:r w:rsidRPr="009933D4">
                <w:rPr>
                  <w:sz w:val="16"/>
                  <w:szCs w:val="16"/>
                </w:rPr>
                <w:t>17.2.0</w:t>
              </w:r>
            </w:ins>
          </w:p>
        </w:tc>
      </w:tr>
      <w:tr w:rsidR="00613D26" w:rsidRPr="009933D4" w14:paraId="1F6E503C" w14:textId="77777777" w:rsidTr="00613D26">
        <w:trPr>
          <w:ins w:id="6086"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747C67">
            <w:pPr>
              <w:pStyle w:val="TAC"/>
              <w:rPr>
                <w:ins w:id="6087" w:author="MCC" w:date="2021-06-29T14:17:00Z"/>
                <w:sz w:val="16"/>
                <w:szCs w:val="16"/>
              </w:rPr>
            </w:pPr>
            <w:ins w:id="6088"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747C67">
            <w:pPr>
              <w:pStyle w:val="TAC"/>
              <w:rPr>
                <w:ins w:id="6089" w:author="MCC" w:date="2021-06-29T14:17:00Z"/>
                <w:sz w:val="16"/>
                <w:szCs w:val="16"/>
              </w:rPr>
            </w:pPr>
            <w:ins w:id="6090"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747C67">
            <w:pPr>
              <w:pStyle w:val="TAC"/>
              <w:rPr>
                <w:ins w:id="6091" w:author="MCC" w:date="2021-06-29T14:17:00Z"/>
                <w:rFonts w:cs="Arial"/>
                <w:sz w:val="16"/>
                <w:szCs w:val="16"/>
              </w:rPr>
            </w:pPr>
            <w:ins w:id="6092" w:author="MCC" w:date="2021-06-29T14:17:00Z">
              <w:r w:rsidRPr="00613D26">
                <w:rPr>
                  <w:rFonts w:cs="Arial"/>
                  <w:sz w:val="16"/>
                  <w:szCs w:val="16"/>
                </w:rPr>
                <w:t>RP-211097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747C67">
            <w:pPr>
              <w:pStyle w:val="TAL"/>
              <w:rPr>
                <w:ins w:id="6093" w:author="MCC" w:date="2021-06-29T14:17:00Z"/>
                <w:rFonts w:cs="Arial"/>
                <w:sz w:val="16"/>
                <w:szCs w:val="16"/>
              </w:rPr>
            </w:pPr>
            <w:ins w:id="6094" w:author="MCC" w:date="2021-06-29T14:17:00Z">
              <w:r w:rsidRPr="00613D26">
                <w:rPr>
                  <w:rFonts w:cs="Arial"/>
                  <w:sz w:val="16"/>
                  <w:szCs w:val="16"/>
                </w:rPr>
                <w:t>2179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747C67">
            <w:pPr>
              <w:pStyle w:val="TAC"/>
              <w:rPr>
                <w:ins w:id="6095"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747C67">
            <w:pPr>
              <w:pStyle w:val="TAC"/>
              <w:rPr>
                <w:ins w:id="6096" w:author="MCC" w:date="2021-06-29T14:17:00Z"/>
                <w:rFonts w:cs="Arial"/>
                <w:sz w:val="16"/>
                <w:szCs w:val="16"/>
              </w:rPr>
            </w:pPr>
            <w:ins w:id="6097"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747C67">
            <w:pPr>
              <w:pStyle w:val="TAL"/>
              <w:rPr>
                <w:ins w:id="6098" w:author="MCC" w:date="2021-06-29T14:17:00Z"/>
                <w:rFonts w:cs="Arial"/>
                <w:sz w:val="16"/>
                <w:szCs w:val="16"/>
              </w:rPr>
            </w:pPr>
            <w:ins w:id="6099" w:author="MCC" w:date="2021-06-29T14:17:00Z">
              <w:r w:rsidRPr="00613D26">
                <w:rPr>
                  <w:rFonts w:cs="Arial"/>
                  <w:sz w:val="16"/>
                  <w:szCs w:val="16"/>
                </w:rPr>
                <w:t>CR on introducing RRC based Active BWP Switch on multiple CCs in EN-DC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747C67">
            <w:pPr>
              <w:pStyle w:val="TAC"/>
              <w:rPr>
                <w:ins w:id="6100" w:author="MCC" w:date="2021-06-29T14:17:00Z"/>
                <w:sz w:val="16"/>
                <w:szCs w:val="16"/>
              </w:rPr>
            </w:pPr>
            <w:ins w:id="6101" w:author="MCC" w:date="2021-06-29T14:17:00Z">
              <w:r w:rsidRPr="009933D4">
                <w:rPr>
                  <w:sz w:val="16"/>
                  <w:szCs w:val="16"/>
                </w:rPr>
                <w:t>17.2.0</w:t>
              </w:r>
            </w:ins>
          </w:p>
        </w:tc>
      </w:tr>
      <w:tr w:rsidR="00613D26" w:rsidRPr="009933D4" w14:paraId="36EDE700" w14:textId="77777777" w:rsidTr="00613D26">
        <w:trPr>
          <w:ins w:id="6102"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747C67">
            <w:pPr>
              <w:pStyle w:val="TAC"/>
              <w:rPr>
                <w:ins w:id="6103" w:author="MCC" w:date="2021-06-29T14:17:00Z"/>
                <w:sz w:val="16"/>
                <w:szCs w:val="16"/>
              </w:rPr>
            </w:pPr>
            <w:ins w:id="6104"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747C67">
            <w:pPr>
              <w:pStyle w:val="TAC"/>
              <w:rPr>
                <w:ins w:id="6105" w:author="MCC" w:date="2021-06-29T14:17:00Z"/>
                <w:sz w:val="16"/>
                <w:szCs w:val="16"/>
              </w:rPr>
            </w:pPr>
            <w:ins w:id="6106"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747C67">
            <w:pPr>
              <w:pStyle w:val="TAC"/>
              <w:rPr>
                <w:ins w:id="6107" w:author="MCC" w:date="2021-06-29T14:17:00Z"/>
                <w:rFonts w:cs="Arial"/>
                <w:sz w:val="16"/>
                <w:szCs w:val="16"/>
              </w:rPr>
            </w:pPr>
            <w:ins w:id="6108" w:author="MCC" w:date="2021-06-29T14:17:00Z">
              <w:r w:rsidRPr="00613D26">
                <w:rPr>
                  <w:rFonts w:cs="Arial"/>
                  <w:sz w:val="16"/>
                  <w:szCs w:val="16"/>
                </w:rPr>
                <w:t>RP-211101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747C67">
            <w:pPr>
              <w:pStyle w:val="TAL"/>
              <w:rPr>
                <w:ins w:id="6109" w:author="MCC" w:date="2021-06-29T14:17:00Z"/>
                <w:rFonts w:cs="Arial"/>
                <w:sz w:val="16"/>
                <w:szCs w:val="16"/>
              </w:rPr>
            </w:pPr>
            <w:ins w:id="6110" w:author="MCC" w:date="2021-06-29T14:17:00Z">
              <w:r w:rsidRPr="00613D26">
                <w:rPr>
                  <w:rFonts w:cs="Arial"/>
                  <w:sz w:val="16"/>
                  <w:szCs w:val="16"/>
                </w:rPr>
                <w:t>2182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747C67">
            <w:pPr>
              <w:pStyle w:val="TAC"/>
              <w:rPr>
                <w:ins w:id="6111"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747C67">
            <w:pPr>
              <w:pStyle w:val="TAC"/>
              <w:rPr>
                <w:ins w:id="6112" w:author="MCC" w:date="2021-06-29T14:17:00Z"/>
                <w:rFonts w:cs="Arial"/>
                <w:sz w:val="16"/>
                <w:szCs w:val="16"/>
              </w:rPr>
            </w:pPr>
            <w:ins w:id="6113"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747C67">
            <w:pPr>
              <w:pStyle w:val="TAL"/>
              <w:rPr>
                <w:ins w:id="6114" w:author="MCC" w:date="2021-06-29T14:17:00Z"/>
                <w:rFonts w:cs="Arial"/>
                <w:sz w:val="16"/>
                <w:szCs w:val="16"/>
              </w:rPr>
            </w:pPr>
            <w:ins w:id="6115" w:author="MCC" w:date="2021-06-29T14:17:00Z">
              <w:r w:rsidRPr="00613D26">
                <w:rPr>
                  <w:rFonts w:cs="Arial"/>
                  <w:sz w:val="16"/>
                  <w:szCs w:val="16"/>
                </w:rPr>
                <w:t>Big CR: Introduction of Rel-16 CSI-RS based L3 measurement RRM performance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747C67">
            <w:pPr>
              <w:pStyle w:val="TAC"/>
              <w:rPr>
                <w:ins w:id="6116" w:author="MCC" w:date="2021-06-29T14:17:00Z"/>
                <w:sz w:val="16"/>
                <w:szCs w:val="16"/>
              </w:rPr>
            </w:pPr>
            <w:ins w:id="6117" w:author="MCC" w:date="2021-06-29T14:17:00Z">
              <w:r w:rsidRPr="009933D4">
                <w:rPr>
                  <w:sz w:val="16"/>
                  <w:szCs w:val="16"/>
                </w:rPr>
                <w:t>17.2.0</w:t>
              </w:r>
            </w:ins>
          </w:p>
        </w:tc>
      </w:tr>
      <w:tr w:rsidR="00613D26" w:rsidRPr="009933D4" w14:paraId="62B31AFD" w14:textId="77777777" w:rsidTr="00613D26">
        <w:trPr>
          <w:ins w:id="6118"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747C67">
            <w:pPr>
              <w:pStyle w:val="TAC"/>
              <w:rPr>
                <w:ins w:id="6119" w:author="MCC" w:date="2021-06-29T14:17:00Z"/>
                <w:sz w:val="16"/>
                <w:szCs w:val="16"/>
              </w:rPr>
            </w:pPr>
            <w:ins w:id="6120" w:author="MCC" w:date="2021-06-29T14:17:00Z">
              <w:r w:rsidRPr="009933D4">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747C67">
            <w:pPr>
              <w:pStyle w:val="TAC"/>
              <w:rPr>
                <w:ins w:id="6121" w:author="MCC" w:date="2021-06-29T14:17:00Z"/>
                <w:sz w:val="16"/>
                <w:szCs w:val="16"/>
              </w:rPr>
            </w:pPr>
            <w:ins w:id="6122" w:author="MCC" w:date="2021-06-29T14:17:00Z">
              <w:r w:rsidRPr="009933D4">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747C67">
            <w:pPr>
              <w:pStyle w:val="TAC"/>
              <w:rPr>
                <w:ins w:id="6123" w:author="MCC" w:date="2021-06-29T14:17:00Z"/>
                <w:rFonts w:cs="Arial"/>
                <w:sz w:val="16"/>
                <w:szCs w:val="16"/>
              </w:rPr>
            </w:pPr>
            <w:ins w:id="6124" w:author="MCC" w:date="2021-06-29T14:17:00Z">
              <w:r w:rsidRPr="00613D26">
                <w:rPr>
                  <w:rFonts w:cs="Arial"/>
                  <w:sz w:val="16"/>
                  <w:szCs w:val="16"/>
                </w:rPr>
                <w:t>RP-211096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747C67">
            <w:pPr>
              <w:pStyle w:val="TAL"/>
              <w:rPr>
                <w:ins w:id="6125" w:author="MCC" w:date="2021-06-29T14:17:00Z"/>
                <w:rFonts w:cs="Arial"/>
                <w:sz w:val="16"/>
                <w:szCs w:val="16"/>
              </w:rPr>
            </w:pPr>
            <w:ins w:id="6126" w:author="MCC" w:date="2021-06-29T14:17:00Z">
              <w:r w:rsidRPr="00613D26">
                <w:rPr>
                  <w:rFonts w:cs="Arial"/>
                  <w:sz w:val="16"/>
                  <w:szCs w:val="16"/>
                </w:rPr>
                <w:t>2184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747C67">
            <w:pPr>
              <w:pStyle w:val="TAC"/>
              <w:rPr>
                <w:ins w:id="6127"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747C67">
            <w:pPr>
              <w:pStyle w:val="TAC"/>
              <w:rPr>
                <w:ins w:id="6128" w:author="MCC" w:date="2021-06-29T14:17:00Z"/>
                <w:rFonts w:cs="Arial"/>
                <w:sz w:val="16"/>
                <w:szCs w:val="16"/>
              </w:rPr>
            </w:pPr>
            <w:ins w:id="6129" w:author="MCC" w:date="2021-06-29T14:17:00Z">
              <w:r w:rsidRPr="00613D26">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747C67">
            <w:pPr>
              <w:pStyle w:val="TAL"/>
              <w:rPr>
                <w:ins w:id="6130" w:author="MCC" w:date="2021-06-29T14:17:00Z"/>
                <w:rFonts w:cs="Arial"/>
                <w:sz w:val="16"/>
                <w:szCs w:val="16"/>
              </w:rPr>
            </w:pPr>
            <w:ins w:id="6131" w:author="MCC" w:date="2021-06-29T14:17:00Z">
              <w:r w:rsidRPr="00613D26">
                <w:rPr>
                  <w:rFonts w:cs="Arial"/>
                  <w:sz w:val="16"/>
                  <w:szCs w:val="16"/>
                </w:rPr>
                <w:t>Big CR: Introduction of Rel-16 NR Positioning RRM performance requirements and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747C67">
            <w:pPr>
              <w:pStyle w:val="TAC"/>
              <w:rPr>
                <w:ins w:id="6132" w:author="MCC" w:date="2021-06-29T14:17:00Z"/>
                <w:sz w:val="16"/>
                <w:szCs w:val="16"/>
              </w:rPr>
            </w:pPr>
            <w:ins w:id="6133" w:author="MCC" w:date="2021-06-29T14:17:00Z">
              <w:r w:rsidRPr="009933D4">
                <w:rPr>
                  <w:sz w:val="16"/>
                  <w:szCs w:val="16"/>
                </w:rPr>
                <w:t>17.2.0</w:t>
              </w:r>
            </w:ins>
          </w:p>
        </w:tc>
      </w:tr>
      <w:tr w:rsidR="00613D26" w14:paraId="11C2B96A" w14:textId="77777777" w:rsidTr="00613D26">
        <w:trPr>
          <w:ins w:id="6134" w:author="MCC" w:date="2021-06-29T1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747C67">
            <w:pPr>
              <w:pStyle w:val="TAC"/>
              <w:rPr>
                <w:ins w:id="6135" w:author="MCC" w:date="2021-06-29T14:17:00Z"/>
                <w:sz w:val="16"/>
                <w:szCs w:val="16"/>
              </w:rPr>
            </w:pPr>
            <w:ins w:id="6136" w:author="MCC" w:date="2021-06-29T14:17:00Z">
              <w:r w:rsidRPr="00613D26">
                <w:rPr>
                  <w:sz w:val="16"/>
                  <w:szCs w:val="16"/>
                </w:rPr>
                <w:t>2021-06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747C67">
            <w:pPr>
              <w:pStyle w:val="TAC"/>
              <w:rPr>
                <w:ins w:id="6137" w:author="MCC" w:date="2021-06-29T14:17:00Z"/>
                <w:sz w:val="16"/>
                <w:szCs w:val="16"/>
              </w:rPr>
            </w:pPr>
            <w:ins w:id="6138" w:author="MCC" w:date="2021-06-29T14:17:00Z">
              <w:r w:rsidRPr="00613D26">
                <w:rPr>
                  <w:sz w:val="16"/>
                  <w:szCs w:val="16"/>
                </w:rPr>
                <w:t>RAN#92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747C67">
            <w:pPr>
              <w:pStyle w:val="TAC"/>
              <w:rPr>
                <w:ins w:id="6139" w:author="MCC" w:date="2021-06-29T14:17:00Z"/>
                <w:rFonts w:cs="Arial"/>
                <w:sz w:val="16"/>
                <w:szCs w:val="16"/>
              </w:rPr>
            </w:pPr>
            <w:ins w:id="6140" w:author="MCC" w:date="2021-06-29T14:17:00Z">
              <w:r w:rsidRPr="00613D26">
                <w:rPr>
                  <w:rFonts w:cs="Arial"/>
                  <w:sz w:val="16"/>
                  <w:szCs w:val="16"/>
                </w:rPr>
                <w:t>RP-211121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747C67">
            <w:pPr>
              <w:pStyle w:val="TAL"/>
              <w:rPr>
                <w:ins w:id="6141" w:author="MCC" w:date="2021-06-29T14:17:00Z"/>
                <w:rFonts w:cs="Arial"/>
                <w:sz w:val="16"/>
                <w:szCs w:val="16"/>
              </w:rPr>
            </w:pPr>
            <w:ins w:id="6142" w:author="MCC" w:date="2021-06-29T14:17:00Z">
              <w:r w:rsidRPr="00613D26">
                <w:rPr>
                  <w:rFonts w:cs="Arial"/>
                  <w:sz w:val="16"/>
                  <w:szCs w:val="16"/>
                </w:rPr>
                <w:t>2185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747C67">
            <w:pPr>
              <w:pStyle w:val="TAC"/>
              <w:rPr>
                <w:ins w:id="6143" w:author="MCC" w:date="2021-06-29T14: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747C67">
            <w:pPr>
              <w:pStyle w:val="TAC"/>
              <w:rPr>
                <w:ins w:id="6144" w:author="MCC" w:date="2021-06-29T14:17:00Z"/>
                <w:rFonts w:cs="Arial"/>
                <w:sz w:val="16"/>
                <w:szCs w:val="16"/>
              </w:rPr>
            </w:pPr>
            <w:ins w:id="6145" w:author="MCC" w:date="2021-06-29T14:17:00Z">
              <w:r w:rsidRPr="00613D26">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747C67">
            <w:pPr>
              <w:pStyle w:val="TAL"/>
              <w:rPr>
                <w:ins w:id="6146" w:author="MCC" w:date="2021-06-29T14:17:00Z"/>
                <w:rFonts w:cs="Arial"/>
                <w:sz w:val="16"/>
                <w:szCs w:val="16"/>
              </w:rPr>
            </w:pPr>
            <w:ins w:id="6147" w:author="MCC" w:date="2021-06-29T14:17:00Z">
              <w:r w:rsidRPr="00613D26">
                <w:rPr>
                  <w:rFonts w:cs="Arial"/>
                  <w:sz w:val="16"/>
                  <w:szCs w:val="16"/>
                </w:rPr>
                <w:t xml:space="preserve"> Big CR: RRM requirements for band n262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747C67">
            <w:pPr>
              <w:pStyle w:val="TAC"/>
              <w:rPr>
                <w:ins w:id="6148" w:author="MCC" w:date="2021-06-29T14:17:00Z"/>
                <w:sz w:val="16"/>
                <w:szCs w:val="16"/>
              </w:rPr>
            </w:pPr>
            <w:ins w:id="6149" w:author="MCC" w:date="2021-06-29T14:17:00Z">
              <w:r w:rsidRPr="00613D26">
                <w:rPr>
                  <w:sz w:val="16"/>
                  <w:szCs w:val="16"/>
                </w:rPr>
                <w:t>17.2.0</w:t>
              </w:r>
            </w:ins>
          </w:p>
        </w:tc>
      </w:tr>
    </w:tbl>
    <w:p w14:paraId="60588CC9" w14:textId="77777777" w:rsidR="002618B6" w:rsidRPr="007331B6" w:rsidRDefault="002618B6" w:rsidP="007331B6"/>
    <w:sectPr w:rsidR="002618B6" w:rsidRPr="007331B6" w:rsidSect="00394F88">
      <w:headerReference w:type="default" r:id="rId9"/>
      <w:footerReference w:type="default" r:id="rId10"/>
      <w:footnotePr>
        <w:numRestart w:val="eachSect"/>
      </w:footnotePr>
      <w:pgSz w:w="11907" w:h="16840" w:code="9"/>
      <w:pgMar w:top="1418" w:right="1134" w:bottom="1134" w:left="1134" w:header="851" w:footer="340" w:gutter="0"/>
      <w:pgNumType w:start="17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64CFF" w14:textId="77777777" w:rsidR="004F432B" w:rsidRDefault="004F432B">
      <w:pPr>
        <w:spacing w:after="0"/>
      </w:pPr>
      <w:r>
        <w:separator/>
      </w:r>
    </w:p>
  </w:endnote>
  <w:endnote w:type="continuationSeparator" w:id="0">
    <w:p w14:paraId="7E4B72B3" w14:textId="77777777" w:rsidR="004F432B" w:rsidRDefault="004F43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D1" w14:textId="77777777" w:rsidR="005D6377" w:rsidRDefault="005D63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56DB8" w14:textId="77777777" w:rsidR="004F432B" w:rsidRDefault="004F432B">
      <w:pPr>
        <w:spacing w:after="0"/>
      </w:pPr>
      <w:r>
        <w:separator/>
      </w:r>
    </w:p>
  </w:footnote>
  <w:footnote w:type="continuationSeparator" w:id="0">
    <w:p w14:paraId="6A685CB4" w14:textId="77777777" w:rsidR="004F432B" w:rsidRDefault="004F43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CE" w14:textId="55D8C5D9" w:rsidR="005D6377" w:rsidRPr="00FE4B7C" w:rsidRDefault="005D6377">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1787</w:t>
    </w:r>
  </w:p>
  <w:p w14:paraId="60588CCF" w14:textId="702B440F" w:rsidR="005D6377" w:rsidRPr="00FE4B7C" w:rsidRDefault="005D6377"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sidR="00B75B73">
      <w:rPr>
        <w:rFonts w:ascii="Arial" w:hAnsi="Arial" w:cs="Arial"/>
        <w:b/>
        <w:sz w:val="18"/>
        <w:szCs w:val="18"/>
        <w:lang w:val="sv-FI"/>
      </w:rPr>
      <w:t>2</w:t>
    </w:r>
    <w:r w:rsidRPr="00FE4B7C">
      <w:rPr>
        <w:rFonts w:ascii="Arial" w:hAnsi="Arial" w:cs="Arial"/>
        <w:b/>
        <w:sz w:val="18"/>
        <w:szCs w:val="18"/>
        <w:lang w:val="sv-FI"/>
      </w:rPr>
      <w:t>.0 (202</w:t>
    </w:r>
    <w:r>
      <w:rPr>
        <w:rFonts w:ascii="Arial" w:hAnsi="Arial" w:cs="Arial"/>
        <w:b/>
        <w:sz w:val="18"/>
        <w:szCs w:val="18"/>
        <w:lang w:val="sv-FI"/>
      </w:rPr>
      <w:t>1</w:t>
    </w:r>
    <w:r w:rsidRPr="00FE4B7C">
      <w:rPr>
        <w:rFonts w:ascii="Arial" w:hAnsi="Arial" w:cs="Arial"/>
        <w:b/>
        <w:sz w:val="18"/>
        <w:szCs w:val="18"/>
        <w:lang w:val="sv-FI"/>
      </w:rPr>
      <w:t>-</w:t>
    </w:r>
    <w:r>
      <w:rPr>
        <w:rFonts w:ascii="Arial" w:hAnsi="Arial" w:cs="Arial"/>
        <w:b/>
        <w:sz w:val="18"/>
        <w:szCs w:val="18"/>
        <w:lang w:val="sv-FI"/>
      </w:rPr>
      <w:t>0</w:t>
    </w:r>
    <w:r w:rsidR="00562DAC">
      <w:rPr>
        <w:rFonts w:ascii="Arial" w:hAnsi="Arial" w:cs="Arial"/>
        <w:b/>
        <w:sz w:val="18"/>
        <w:szCs w:val="18"/>
        <w:lang w:val="sv-FI"/>
      </w:rPr>
      <w:t>6</w:t>
    </w:r>
    <w:r w:rsidRPr="00FE4B7C">
      <w:rPr>
        <w:rFonts w:ascii="Arial" w:hAnsi="Arial" w:cs="Arial"/>
        <w:b/>
        <w:sz w:val="18"/>
        <w:szCs w:val="18"/>
        <w:lang w:val="sv-FI"/>
      </w:rPr>
      <w:t>)</w:t>
    </w:r>
  </w:p>
  <w:p w14:paraId="60588CD0" w14:textId="64282174" w:rsidR="005D6377" w:rsidRDefault="005D6377">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17"/>
  </w:num>
  <w:num w:numId="4">
    <w:abstractNumId w:val="5"/>
  </w:num>
  <w:num w:numId="5">
    <w:abstractNumId w:val="6"/>
  </w:num>
  <w:num w:numId="6">
    <w:abstractNumId w:val="1"/>
  </w:num>
  <w:num w:numId="7">
    <w:abstractNumId w:val="8"/>
  </w:num>
  <w:num w:numId="8">
    <w:abstractNumId w:val="3"/>
  </w:num>
  <w:num w:numId="9">
    <w:abstractNumId w:val="10"/>
  </w:num>
  <w:num w:numId="10">
    <w:abstractNumId w:val="15"/>
  </w:num>
  <w:num w:numId="11">
    <w:abstractNumId w:val="9"/>
  </w:num>
  <w:num w:numId="12">
    <w:abstractNumId w:val="12"/>
  </w:num>
  <w:num w:numId="13">
    <w:abstractNumId w:val="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2185">
    <w15:presenceInfo w15:providerId="None" w15:userId="CR2185"/>
  </w15:person>
  <w15:person w15:author="CR2182">
    <w15:presenceInfo w15:providerId="None" w15:userId="CR2182"/>
  </w15:person>
  <w15:person w15:author="CR2184">
    <w15:presenceInfo w15:providerId="None" w15:userId="CR2184"/>
  </w15:person>
  <w15:person w15:author="MCC">
    <w15:presenceInfo w15:providerId="None" w15:userId="MCC"/>
  </w15:person>
  <w15:person w15:author="CR2053">
    <w15:presenceInfo w15:providerId="None" w15:userId="CR2053"/>
  </w15:person>
  <w15:person w15:author="CR2173">
    <w15:presenceInfo w15:providerId="None" w15:userId="CR2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attachedTemplate r:id="rId1"/>
  <w:linkStyl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56752"/>
    <w:rsid w:val="00084FA5"/>
    <w:rsid w:val="0009404E"/>
    <w:rsid w:val="00095489"/>
    <w:rsid w:val="00096867"/>
    <w:rsid w:val="000B05C4"/>
    <w:rsid w:val="000C62C5"/>
    <w:rsid w:val="000C7D8C"/>
    <w:rsid w:val="000E52F5"/>
    <w:rsid w:val="00100DCA"/>
    <w:rsid w:val="00106B20"/>
    <w:rsid w:val="0011470A"/>
    <w:rsid w:val="00114AD2"/>
    <w:rsid w:val="0012518F"/>
    <w:rsid w:val="00132619"/>
    <w:rsid w:val="00137B4B"/>
    <w:rsid w:val="00160F86"/>
    <w:rsid w:val="001764F5"/>
    <w:rsid w:val="0018117A"/>
    <w:rsid w:val="00181753"/>
    <w:rsid w:val="001869A9"/>
    <w:rsid w:val="00186BA5"/>
    <w:rsid w:val="001B6DA3"/>
    <w:rsid w:val="001C7655"/>
    <w:rsid w:val="001E0EFB"/>
    <w:rsid w:val="001E2C73"/>
    <w:rsid w:val="001F6C86"/>
    <w:rsid w:val="00203A6D"/>
    <w:rsid w:val="002068EA"/>
    <w:rsid w:val="002116E0"/>
    <w:rsid w:val="0021230C"/>
    <w:rsid w:val="00224E07"/>
    <w:rsid w:val="00242413"/>
    <w:rsid w:val="00242EA9"/>
    <w:rsid w:val="00252B3E"/>
    <w:rsid w:val="00257333"/>
    <w:rsid w:val="002618B6"/>
    <w:rsid w:val="00261990"/>
    <w:rsid w:val="00263C63"/>
    <w:rsid w:val="00271080"/>
    <w:rsid w:val="002850CE"/>
    <w:rsid w:val="002B7D21"/>
    <w:rsid w:val="002C30C9"/>
    <w:rsid w:val="002F1E25"/>
    <w:rsid w:val="002F2EC7"/>
    <w:rsid w:val="003039A4"/>
    <w:rsid w:val="0031157B"/>
    <w:rsid w:val="00314A35"/>
    <w:rsid w:val="003330E0"/>
    <w:rsid w:val="0033375E"/>
    <w:rsid w:val="0034302B"/>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86C1E"/>
    <w:rsid w:val="00493C09"/>
    <w:rsid w:val="00494DAA"/>
    <w:rsid w:val="00496996"/>
    <w:rsid w:val="004A0298"/>
    <w:rsid w:val="004B3501"/>
    <w:rsid w:val="004B50DF"/>
    <w:rsid w:val="004C3AAC"/>
    <w:rsid w:val="004C4A86"/>
    <w:rsid w:val="004C7F68"/>
    <w:rsid w:val="004D61D3"/>
    <w:rsid w:val="004E4A53"/>
    <w:rsid w:val="004F432B"/>
    <w:rsid w:val="00501654"/>
    <w:rsid w:val="005068D5"/>
    <w:rsid w:val="0053254A"/>
    <w:rsid w:val="00535611"/>
    <w:rsid w:val="00541E9A"/>
    <w:rsid w:val="00550111"/>
    <w:rsid w:val="005571F6"/>
    <w:rsid w:val="00562DAC"/>
    <w:rsid w:val="00564682"/>
    <w:rsid w:val="0058607D"/>
    <w:rsid w:val="0059104B"/>
    <w:rsid w:val="005B7373"/>
    <w:rsid w:val="005D6377"/>
    <w:rsid w:val="005E590C"/>
    <w:rsid w:val="005F1D77"/>
    <w:rsid w:val="005F3DE8"/>
    <w:rsid w:val="00611182"/>
    <w:rsid w:val="00613D26"/>
    <w:rsid w:val="00616C52"/>
    <w:rsid w:val="00640A04"/>
    <w:rsid w:val="0065021B"/>
    <w:rsid w:val="006613F8"/>
    <w:rsid w:val="00661C39"/>
    <w:rsid w:val="00663E2B"/>
    <w:rsid w:val="00665BFE"/>
    <w:rsid w:val="00684C22"/>
    <w:rsid w:val="00691C5C"/>
    <w:rsid w:val="006933FF"/>
    <w:rsid w:val="006A0229"/>
    <w:rsid w:val="006A55E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4E0B"/>
    <w:rsid w:val="007851FD"/>
    <w:rsid w:val="007B1C47"/>
    <w:rsid w:val="007C5D70"/>
    <w:rsid w:val="007D03C2"/>
    <w:rsid w:val="007E4298"/>
    <w:rsid w:val="007F79E7"/>
    <w:rsid w:val="008028CB"/>
    <w:rsid w:val="00811C05"/>
    <w:rsid w:val="0082475E"/>
    <w:rsid w:val="008308C7"/>
    <w:rsid w:val="008443E4"/>
    <w:rsid w:val="00846FD6"/>
    <w:rsid w:val="008811A1"/>
    <w:rsid w:val="00896C9E"/>
    <w:rsid w:val="008B4CB6"/>
    <w:rsid w:val="008C2021"/>
    <w:rsid w:val="008D323B"/>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B105A"/>
    <w:rsid w:val="009C605E"/>
    <w:rsid w:val="009D7315"/>
    <w:rsid w:val="009F524C"/>
    <w:rsid w:val="00A00C3D"/>
    <w:rsid w:val="00A05167"/>
    <w:rsid w:val="00A1373E"/>
    <w:rsid w:val="00A141F8"/>
    <w:rsid w:val="00A1677D"/>
    <w:rsid w:val="00A1696E"/>
    <w:rsid w:val="00A220C2"/>
    <w:rsid w:val="00A2502A"/>
    <w:rsid w:val="00A31713"/>
    <w:rsid w:val="00A41606"/>
    <w:rsid w:val="00A46214"/>
    <w:rsid w:val="00A51482"/>
    <w:rsid w:val="00A526B4"/>
    <w:rsid w:val="00A5405F"/>
    <w:rsid w:val="00A626B7"/>
    <w:rsid w:val="00A72264"/>
    <w:rsid w:val="00AA0C9F"/>
    <w:rsid w:val="00AA0F31"/>
    <w:rsid w:val="00AA6EBE"/>
    <w:rsid w:val="00AB4ABB"/>
    <w:rsid w:val="00AB4D5A"/>
    <w:rsid w:val="00AB7CA7"/>
    <w:rsid w:val="00AC5368"/>
    <w:rsid w:val="00AE7002"/>
    <w:rsid w:val="00AF4CEB"/>
    <w:rsid w:val="00AF7C97"/>
    <w:rsid w:val="00B03842"/>
    <w:rsid w:val="00B10707"/>
    <w:rsid w:val="00B122ED"/>
    <w:rsid w:val="00B147D7"/>
    <w:rsid w:val="00B2206C"/>
    <w:rsid w:val="00B2781B"/>
    <w:rsid w:val="00B3033D"/>
    <w:rsid w:val="00B31A8A"/>
    <w:rsid w:val="00B455BE"/>
    <w:rsid w:val="00B50F8C"/>
    <w:rsid w:val="00B536E9"/>
    <w:rsid w:val="00B53DE1"/>
    <w:rsid w:val="00B75B73"/>
    <w:rsid w:val="00BD43A6"/>
    <w:rsid w:val="00BD50C0"/>
    <w:rsid w:val="00BE7B26"/>
    <w:rsid w:val="00BF69DF"/>
    <w:rsid w:val="00C143D9"/>
    <w:rsid w:val="00C424FA"/>
    <w:rsid w:val="00C60E84"/>
    <w:rsid w:val="00C80F5D"/>
    <w:rsid w:val="00C90964"/>
    <w:rsid w:val="00CA12D4"/>
    <w:rsid w:val="00CA2626"/>
    <w:rsid w:val="00CD26A8"/>
    <w:rsid w:val="00CE2396"/>
    <w:rsid w:val="00CF3603"/>
    <w:rsid w:val="00CF62E1"/>
    <w:rsid w:val="00D2782E"/>
    <w:rsid w:val="00D4007E"/>
    <w:rsid w:val="00D51FA3"/>
    <w:rsid w:val="00D66BC0"/>
    <w:rsid w:val="00D66E6D"/>
    <w:rsid w:val="00D71E48"/>
    <w:rsid w:val="00D755D4"/>
    <w:rsid w:val="00DB2FAB"/>
    <w:rsid w:val="00DC1E24"/>
    <w:rsid w:val="00DD4AE5"/>
    <w:rsid w:val="00DD5B82"/>
    <w:rsid w:val="00DD78BD"/>
    <w:rsid w:val="00DE3E1B"/>
    <w:rsid w:val="00DF06A3"/>
    <w:rsid w:val="00E06889"/>
    <w:rsid w:val="00E07F3C"/>
    <w:rsid w:val="00E4705E"/>
    <w:rsid w:val="00E65555"/>
    <w:rsid w:val="00E713C6"/>
    <w:rsid w:val="00E80436"/>
    <w:rsid w:val="00E837F8"/>
    <w:rsid w:val="00E93547"/>
    <w:rsid w:val="00EA7BD0"/>
    <w:rsid w:val="00EB4194"/>
    <w:rsid w:val="00ED2F03"/>
    <w:rsid w:val="00ED33C5"/>
    <w:rsid w:val="00EE0BA4"/>
    <w:rsid w:val="00EE307C"/>
    <w:rsid w:val="00F31D24"/>
    <w:rsid w:val="00F37FBA"/>
    <w:rsid w:val="00F46A35"/>
    <w:rsid w:val="00F51D7E"/>
    <w:rsid w:val="00F76133"/>
    <w:rsid w:val="00F76937"/>
    <w:rsid w:val="00F80BD9"/>
    <w:rsid w:val="00F851B5"/>
    <w:rsid w:val="00F9555C"/>
    <w:rsid w:val="00FC09FC"/>
    <w:rsid w:val="00FC7534"/>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E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60E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60E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60E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60E8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C60E84"/>
    <w:pPr>
      <w:ind w:left="1701" w:hanging="1701"/>
      <w:outlineLvl w:val="4"/>
    </w:pPr>
    <w:rPr>
      <w:sz w:val="22"/>
    </w:rPr>
  </w:style>
  <w:style w:type="paragraph" w:styleId="Heading6">
    <w:name w:val="heading 6"/>
    <w:aliases w:val="T1,Header 6"/>
    <w:basedOn w:val="H6"/>
    <w:next w:val="Normal"/>
    <w:link w:val="Heading6Char"/>
    <w:qFormat/>
    <w:rsid w:val="00C60E84"/>
    <w:pPr>
      <w:outlineLvl w:val="5"/>
    </w:pPr>
  </w:style>
  <w:style w:type="paragraph" w:styleId="Heading7">
    <w:name w:val="heading 7"/>
    <w:basedOn w:val="H6"/>
    <w:next w:val="Normal"/>
    <w:link w:val="Heading7Char"/>
    <w:qFormat/>
    <w:rsid w:val="00C60E84"/>
    <w:pPr>
      <w:outlineLvl w:val="6"/>
    </w:pPr>
  </w:style>
  <w:style w:type="paragraph" w:styleId="Heading8">
    <w:name w:val="heading 8"/>
    <w:basedOn w:val="Heading1"/>
    <w:next w:val="Normal"/>
    <w:link w:val="Heading8Char"/>
    <w:qFormat/>
    <w:rsid w:val="00C60E84"/>
    <w:pPr>
      <w:ind w:left="0" w:firstLine="0"/>
      <w:outlineLvl w:val="7"/>
    </w:pPr>
  </w:style>
  <w:style w:type="paragraph" w:styleId="Heading9">
    <w:name w:val="heading 9"/>
    <w:aliases w:val="Figure Heading,FH"/>
    <w:basedOn w:val="Heading8"/>
    <w:next w:val="Normal"/>
    <w:link w:val="Heading9Char"/>
    <w:qFormat/>
    <w:rsid w:val="00C60E84"/>
    <w:pPr>
      <w:outlineLvl w:val="8"/>
    </w:pPr>
  </w:style>
  <w:style w:type="character" w:default="1" w:styleId="DefaultParagraphFont">
    <w:name w:val="Default Paragraph Font"/>
    <w:semiHidden/>
    <w:rsid w:val="00C60E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0E8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60E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C60E8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C60E84"/>
    <w:pPr>
      <w:jc w:val="right"/>
    </w:pPr>
  </w:style>
  <w:style w:type="paragraph" w:customStyle="1" w:styleId="TAL">
    <w:name w:val="TAL"/>
    <w:basedOn w:val="Normal"/>
    <w:link w:val="TALCar"/>
    <w:rsid w:val="00C60E8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C60E84"/>
    <w:rPr>
      <w:b/>
    </w:rPr>
  </w:style>
  <w:style w:type="paragraph" w:customStyle="1" w:styleId="TAC">
    <w:name w:val="TAC"/>
    <w:basedOn w:val="TAL"/>
    <w:link w:val="TACChar"/>
    <w:rsid w:val="00C60E84"/>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C60E84"/>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C60E8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C60E8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C60E8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C60E84"/>
    <w:pPr>
      <w:ind w:left="1418" w:hanging="1418"/>
    </w:pPr>
  </w:style>
  <w:style w:type="paragraph" w:styleId="TOC8">
    <w:name w:val="toc 8"/>
    <w:basedOn w:val="TOC1"/>
    <w:rsid w:val="00C60E84"/>
    <w:pPr>
      <w:spacing w:before="180"/>
      <w:ind w:left="2693" w:hanging="2693"/>
    </w:pPr>
    <w:rPr>
      <w:b/>
    </w:rPr>
  </w:style>
  <w:style w:type="paragraph" w:styleId="TOC1">
    <w:name w:val="toc 1"/>
    <w:rsid w:val="00C60E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C60E84"/>
    <w:pPr>
      <w:keepLines/>
      <w:tabs>
        <w:tab w:val="center" w:pos="4536"/>
        <w:tab w:val="right" w:pos="9072"/>
      </w:tabs>
    </w:pPr>
    <w:rPr>
      <w:noProof/>
    </w:rPr>
  </w:style>
  <w:style w:type="character" w:customStyle="1" w:styleId="ZGSM">
    <w:name w:val="ZGSM"/>
    <w:rsid w:val="00C60E84"/>
  </w:style>
  <w:style w:type="paragraph" w:customStyle="1" w:styleId="ZD">
    <w:name w:val="ZD"/>
    <w:rsid w:val="00C60E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C60E84"/>
    <w:pPr>
      <w:ind w:left="1701" w:hanging="1701"/>
    </w:pPr>
  </w:style>
  <w:style w:type="paragraph" w:styleId="TOC4">
    <w:name w:val="toc 4"/>
    <w:basedOn w:val="TOC3"/>
    <w:rsid w:val="00C60E84"/>
    <w:pPr>
      <w:ind w:left="1418" w:hanging="1418"/>
    </w:pPr>
  </w:style>
  <w:style w:type="paragraph" w:styleId="TOC3">
    <w:name w:val="toc 3"/>
    <w:basedOn w:val="TOC2"/>
    <w:rsid w:val="00C60E84"/>
    <w:pPr>
      <w:ind w:left="1134" w:hanging="1134"/>
    </w:pPr>
  </w:style>
  <w:style w:type="paragraph" w:styleId="TOC2">
    <w:name w:val="toc 2"/>
    <w:basedOn w:val="TOC1"/>
    <w:rsid w:val="00C60E84"/>
    <w:pPr>
      <w:keepNext w:val="0"/>
      <w:spacing w:before="0"/>
      <w:ind w:left="851" w:hanging="851"/>
    </w:pPr>
    <w:rPr>
      <w:sz w:val="20"/>
    </w:rPr>
  </w:style>
  <w:style w:type="paragraph" w:customStyle="1" w:styleId="TT">
    <w:name w:val="TT"/>
    <w:basedOn w:val="Heading1"/>
    <w:next w:val="Normal"/>
    <w:rsid w:val="00C60E84"/>
    <w:pPr>
      <w:outlineLvl w:val="9"/>
    </w:pPr>
  </w:style>
  <w:style w:type="paragraph" w:customStyle="1" w:styleId="NF">
    <w:name w:val="NF"/>
    <w:basedOn w:val="NO"/>
    <w:rsid w:val="00C60E84"/>
    <w:pPr>
      <w:keepNext/>
      <w:spacing w:after="0"/>
    </w:pPr>
    <w:rPr>
      <w:rFonts w:ascii="Arial" w:hAnsi="Arial"/>
      <w:sz w:val="18"/>
    </w:rPr>
  </w:style>
  <w:style w:type="paragraph" w:customStyle="1" w:styleId="NO">
    <w:name w:val="NO"/>
    <w:basedOn w:val="Normal"/>
    <w:link w:val="NOChar"/>
    <w:rsid w:val="00C60E8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C60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C60E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C60E8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C60E84"/>
    <w:pPr>
      <w:spacing w:after="0"/>
    </w:pPr>
  </w:style>
  <w:style w:type="paragraph" w:customStyle="1" w:styleId="NW">
    <w:name w:val="NW"/>
    <w:basedOn w:val="NO"/>
    <w:rsid w:val="00C60E84"/>
    <w:pPr>
      <w:spacing w:after="0"/>
    </w:pPr>
  </w:style>
  <w:style w:type="paragraph" w:customStyle="1" w:styleId="EW">
    <w:name w:val="EW"/>
    <w:basedOn w:val="EX"/>
    <w:rsid w:val="00C60E84"/>
    <w:pPr>
      <w:spacing w:after="0"/>
    </w:pPr>
  </w:style>
  <w:style w:type="paragraph" w:styleId="TOC6">
    <w:name w:val="toc 6"/>
    <w:basedOn w:val="TOC5"/>
    <w:next w:val="Normal"/>
    <w:rsid w:val="00C60E84"/>
    <w:pPr>
      <w:ind w:left="1985" w:hanging="1985"/>
    </w:pPr>
  </w:style>
  <w:style w:type="paragraph" w:styleId="TOC7">
    <w:name w:val="toc 7"/>
    <w:basedOn w:val="TOC6"/>
    <w:next w:val="Normal"/>
    <w:rsid w:val="00C60E84"/>
    <w:pPr>
      <w:ind w:left="2268" w:hanging="2268"/>
    </w:pPr>
  </w:style>
  <w:style w:type="paragraph" w:customStyle="1" w:styleId="EditorsNote">
    <w:name w:val="Editor's Note"/>
    <w:aliases w:val="EN"/>
    <w:basedOn w:val="NO"/>
    <w:link w:val="EditorsNoteChar"/>
    <w:rsid w:val="00C60E84"/>
    <w:rPr>
      <w:color w:val="FF0000"/>
    </w:rPr>
  </w:style>
  <w:style w:type="paragraph" w:customStyle="1" w:styleId="ZA">
    <w:name w:val="ZA"/>
    <w:rsid w:val="00C60E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60E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60E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60E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C60E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C60E84"/>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C60E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60E84"/>
  </w:style>
  <w:style w:type="character" w:customStyle="1" w:styleId="B2Char">
    <w:name w:val="B2 Char"/>
    <w:link w:val="B2"/>
    <w:rsid w:val="00FD47C5"/>
    <w:rPr>
      <w:rFonts w:ascii="Times New Roman" w:eastAsia="Times New Roman" w:hAnsi="Times New Roman" w:cs="Times New Roman"/>
      <w:sz w:val="20"/>
      <w:szCs w:val="20"/>
      <w:lang w:val="en-GB" w:eastAsia="en-GB"/>
    </w:rPr>
  </w:style>
  <w:style w:type="paragraph" w:customStyle="1" w:styleId="B3">
    <w:name w:val="B3"/>
    <w:basedOn w:val="List3"/>
    <w:rsid w:val="00C60E84"/>
  </w:style>
  <w:style w:type="paragraph" w:customStyle="1" w:styleId="B4">
    <w:name w:val="B4"/>
    <w:basedOn w:val="List4"/>
    <w:link w:val="B4Char"/>
    <w:rsid w:val="00C60E84"/>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C60E84"/>
  </w:style>
  <w:style w:type="paragraph" w:customStyle="1" w:styleId="ZTD">
    <w:name w:val="ZTD"/>
    <w:basedOn w:val="ZB"/>
    <w:rsid w:val="00C60E84"/>
    <w:pPr>
      <w:framePr w:hRule="auto" w:wrap="notBeside" w:y="852"/>
    </w:pPr>
    <w:rPr>
      <w:i w:val="0"/>
      <w:sz w:val="40"/>
    </w:rPr>
  </w:style>
  <w:style w:type="paragraph" w:customStyle="1" w:styleId="ZV">
    <w:name w:val="ZV"/>
    <w:basedOn w:val="ZU"/>
    <w:rsid w:val="00C60E8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C60E84"/>
    <w:pPr>
      <w:keepLines/>
      <w:spacing w:after="0"/>
    </w:pPr>
  </w:style>
  <w:style w:type="paragraph" w:styleId="Index2">
    <w:name w:val="index 2"/>
    <w:basedOn w:val="Index1"/>
    <w:rsid w:val="00C60E84"/>
    <w:pPr>
      <w:ind w:left="284"/>
    </w:pPr>
  </w:style>
  <w:style w:type="character" w:styleId="FootnoteReference">
    <w:name w:val="footnote reference"/>
    <w:basedOn w:val="DefaultParagraphFont"/>
    <w:rsid w:val="00C60E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60E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C60E84"/>
    <w:pPr>
      <w:ind w:left="851"/>
    </w:pPr>
  </w:style>
  <w:style w:type="paragraph" w:styleId="ListNumber">
    <w:name w:val="List Number"/>
    <w:basedOn w:val="List"/>
    <w:rsid w:val="00C60E84"/>
  </w:style>
  <w:style w:type="paragraph" w:styleId="List">
    <w:name w:val="List"/>
    <w:basedOn w:val="Normal"/>
    <w:link w:val="ListChar"/>
    <w:rsid w:val="00C60E8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C60E84"/>
    <w:pPr>
      <w:ind w:left="851"/>
    </w:pPr>
  </w:style>
  <w:style w:type="paragraph" w:styleId="ListBullet">
    <w:name w:val="List Bullet"/>
    <w:basedOn w:val="List"/>
    <w:link w:val="ListBulletChar"/>
    <w:rsid w:val="00C60E8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C60E8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C60E8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C60E84"/>
    <w:pPr>
      <w:ind w:left="1135"/>
    </w:pPr>
  </w:style>
  <w:style w:type="paragraph" w:styleId="List4">
    <w:name w:val="List 4"/>
    <w:basedOn w:val="List3"/>
    <w:rsid w:val="00C60E84"/>
    <w:pPr>
      <w:ind w:left="1418"/>
    </w:pPr>
  </w:style>
  <w:style w:type="paragraph" w:styleId="List5">
    <w:name w:val="List 5"/>
    <w:basedOn w:val="List4"/>
    <w:rsid w:val="00C60E84"/>
    <w:pPr>
      <w:ind w:left="1702"/>
    </w:pPr>
  </w:style>
  <w:style w:type="paragraph" w:styleId="ListBullet4">
    <w:name w:val="List Bullet 4"/>
    <w:basedOn w:val="ListBullet3"/>
    <w:rsid w:val="00C60E84"/>
    <w:pPr>
      <w:ind w:left="1418"/>
    </w:pPr>
  </w:style>
  <w:style w:type="paragraph" w:styleId="ListBullet5">
    <w:name w:val="List Bullet 5"/>
    <w:basedOn w:val="ListBullet4"/>
    <w:rsid w:val="00C60E8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eastAsia="ko-K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126</TotalTime>
  <Pages>43</Pages>
  <Words>21175</Words>
  <Characters>120698</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67</cp:revision>
  <dcterms:created xsi:type="dcterms:W3CDTF">2020-06-25T09:22:00Z</dcterms:created>
  <dcterms:modified xsi:type="dcterms:W3CDTF">2021-06-30T19:29:00Z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