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021F4" w14:paraId="2F19D4D3" w14:textId="77777777" w:rsidTr="005E4BB2">
        <w:tc>
          <w:tcPr>
            <w:tcW w:w="10423" w:type="dxa"/>
            <w:gridSpan w:val="2"/>
            <w:shd w:val="clear" w:color="auto" w:fill="auto"/>
          </w:tcPr>
          <w:p w14:paraId="2F19D4D2" w14:textId="1C4D513D" w:rsidR="004F0988" w:rsidRPr="007021F4" w:rsidRDefault="004F0988" w:rsidP="00133525">
            <w:pPr>
              <w:pStyle w:val="ZA"/>
              <w:framePr w:w="0" w:hRule="auto" w:wrap="auto" w:vAnchor="margin" w:hAnchor="text" w:yAlign="inline"/>
            </w:pPr>
            <w:bookmarkStart w:id="0" w:name="page1"/>
            <w:r w:rsidRPr="007021F4">
              <w:rPr>
                <w:sz w:val="64"/>
              </w:rPr>
              <w:t xml:space="preserve">3GPP </w:t>
            </w:r>
            <w:bookmarkStart w:id="1" w:name="specType1"/>
            <w:r w:rsidRPr="007021F4">
              <w:rPr>
                <w:sz w:val="64"/>
              </w:rPr>
              <w:t>TS</w:t>
            </w:r>
            <w:bookmarkEnd w:id="1"/>
            <w:r w:rsidRPr="007021F4">
              <w:rPr>
                <w:sz w:val="64"/>
              </w:rPr>
              <w:t xml:space="preserve"> </w:t>
            </w:r>
            <w:bookmarkStart w:id="2" w:name="specNumber"/>
            <w:r w:rsidR="007021F4" w:rsidRPr="007021F4">
              <w:rPr>
                <w:sz w:val="64"/>
              </w:rPr>
              <w:t>38</w:t>
            </w:r>
            <w:r w:rsidRPr="007021F4">
              <w:rPr>
                <w:sz w:val="64"/>
              </w:rPr>
              <w:t>.</w:t>
            </w:r>
            <w:bookmarkEnd w:id="2"/>
            <w:r w:rsidR="007021F4" w:rsidRPr="007021F4">
              <w:rPr>
                <w:sz w:val="64"/>
              </w:rPr>
              <w:t>124</w:t>
            </w:r>
            <w:r w:rsidRPr="007021F4">
              <w:rPr>
                <w:sz w:val="64"/>
              </w:rPr>
              <w:t xml:space="preserve"> </w:t>
            </w:r>
            <w:r w:rsidRPr="007021F4">
              <w:t>V</w:t>
            </w:r>
            <w:r w:rsidR="00E13FCC">
              <w:t>1</w:t>
            </w:r>
            <w:r w:rsidR="00050DCD">
              <w:t>5</w:t>
            </w:r>
            <w:r w:rsidR="00E13FCC">
              <w:t>.</w:t>
            </w:r>
            <w:del w:id="3" w:author="MCC" w:date="2021-06-15T08:55:00Z">
              <w:r w:rsidR="00575AD6" w:rsidDel="00D96D4A">
                <w:delText>5</w:delText>
              </w:r>
            </w:del>
            <w:ins w:id="4" w:author="MCC" w:date="2021-06-15T08:55:00Z">
              <w:r w:rsidR="00D96D4A">
                <w:t>6</w:t>
              </w:r>
            </w:ins>
            <w:r w:rsidR="00E13FCC">
              <w:t>.0</w:t>
            </w:r>
            <w:r w:rsidRPr="007021F4">
              <w:t xml:space="preserve"> </w:t>
            </w:r>
            <w:r w:rsidRPr="007021F4">
              <w:rPr>
                <w:sz w:val="32"/>
              </w:rPr>
              <w:t>(</w:t>
            </w:r>
            <w:r w:rsidR="00575AD6">
              <w:rPr>
                <w:sz w:val="32"/>
              </w:rPr>
              <w:t>2021</w:t>
            </w:r>
            <w:r w:rsidR="00E13FCC">
              <w:rPr>
                <w:sz w:val="32"/>
              </w:rPr>
              <w:t>-</w:t>
            </w:r>
            <w:del w:id="5" w:author="MCC" w:date="2021-06-15T08:55:00Z">
              <w:r w:rsidR="00575AD6" w:rsidDel="00D96D4A">
                <w:rPr>
                  <w:sz w:val="32"/>
                </w:rPr>
                <w:delText>03</w:delText>
              </w:r>
            </w:del>
            <w:ins w:id="6" w:author="MCC" w:date="2021-06-15T08:55:00Z">
              <w:r w:rsidR="00D96D4A">
                <w:rPr>
                  <w:sz w:val="32"/>
                </w:rPr>
                <w:t>06</w:t>
              </w:r>
            </w:ins>
            <w:r w:rsidRPr="007021F4">
              <w:rPr>
                <w:sz w:val="32"/>
              </w:rPr>
              <w:t>)</w:t>
            </w:r>
          </w:p>
        </w:tc>
      </w:tr>
      <w:tr w:rsidR="004F0988" w:rsidRPr="007021F4" w14:paraId="2F19D4D5" w14:textId="77777777" w:rsidTr="005E4BB2">
        <w:trPr>
          <w:trHeight w:hRule="exact" w:val="1134"/>
        </w:trPr>
        <w:tc>
          <w:tcPr>
            <w:tcW w:w="10423" w:type="dxa"/>
            <w:gridSpan w:val="2"/>
            <w:shd w:val="clear" w:color="auto" w:fill="auto"/>
          </w:tcPr>
          <w:p w14:paraId="2F19D4D4" w14:textId="77777777" w:rsidR="00BA4B8D" w:rsidRPr="007021F4" w:rsidRDefault="004F0988" w:rsidP="007021F4">
            <w:pPr>
              <w:pStyle w:val="ZB"/>
              <w:framePr w:w="0" w:hRule="auto" w:wrap="auto" w:vAnchor="margin" w:hAnchor="text" w:yAlign="inline"/>
            </w:pPr>
            <w:r w:rsidRPr="007021F4">
              <w:t xml:space="preserve">Technical </w:t>
            </w:r>
            <w:bookmarkStart w:id="7" w:name="spectype2"/>
            <w:r w:rsidRPr="007021F4">
              <w:t>Specification</w:t>
            </w:r>
            <w:bookmarkEnd w:id="7"/>
          </w:p>
        </w:tc>
      </w:tr>
      <w:tr w:rsidR="004F0988" w14:paraId="2F19D4DC" w14:textId="77777777" w:rsidTr="005E4BB2">
        <w:trPr>
          <w:trHeight w:hRule="exact" w:val="3686"/>
        </w:trPr>
        <w:tc>
          <w:tcPr>
            <w:tcW w:w="10423" w:type="dxa"/>
            <w:gridSpan w:val="2"/>
            <w:shd w:val="clear" w:color="auto" w:fill="auto"/>
          </w:tcPr>
          <w:p w14:paraId="2F19D4D6" w14:textId="77777777" w:rsidR="007021F4" w:rsidRPr="009F0E5B" w:rsidRDefault="007021F4" w:rsidP="007021F4">
            <w:pPr>
              <w:pStyle w:val="ZT"/>
              <w:framePr w:wrap="auto" w:hAnchor="text" w:yAlign="inline"/>
            </w:pPr>
            <w:r w:rsidRPr="009F0E5B">
              <w:t>3rd Generation Partnership Project;</w:t>
            </w:r>
          </w:p>
          <w:p w14:paraId="2F19D4D7" w14:textId="77777777" w:rsidR="007021F4" w:rsidRPr="009F0E5B" w:rsidRDefault="007021F4" w:rsidP="007021F4">
            <w:pPr>
              <w:pStyle w:val="ZT"/>
              <w:framePr w:wrap="auto" w:hAnchor="text" w:yAlign="inline"/>
            </w:pPr>
            <w:r w:rsidRPr="009F0E5B">
              <w:t>Technical Specification Group Radio Access Network;</w:t>
            </w:r>
          </w:p>
          <w:p w14:paraId="2F19D4D8" w14:textId="77777777" w:rsidR="007021F4" w:rsidRPr="009F0E5B" w:rsidRDefault="007021F4" w:rsidP="007021F4">
            <w:pPr>
              <w:pStyle w:val="ZT"/>
              <w:framePr w:wrap="auto" w:hAnchor="text" w:yAlign="inline"/>
            </w:pPr>
            <w:r w:rsidRPr="009F0E5B">
              <w:t>NR;</w:t>
            </w:r>
          </w:p>
          <w:p w14:paraId="2F19D4D9" w14:textId="77777777" w:rsidR="007021F4" w:rsidRPr="009F0E5B" w:rsidRDefault="007021F4" w:rsidP="007021F4">
            <w:pPr>
              <w:pStyle w:val="ZT"/>
              <w:framePr w:wrap="auto" w:hAnchor="text" w:yAlign="inline"/>
            </w:pPr>
            <w:r w:rsidRPr="009F0E5B">
              <w:t>ElectroMagnetic Compatibility (EMC) requirements</w:t>
            </w:r>
          </w:p>
          <w:p w14:paraId="2F19D4DA" w14:textId="77777777" w:rsidR="007021F4" w:rsidRPr="009F0E5B" w:rsidRDefault="007021F4" w:rsidP="007021F4">
            <w:pPr>
              <w:pStyle w:val="ZT"/>
              <w:framePr w:wrap="auto" w:hAnchor="text" w:yAlign="inline"/>
            </w:pPr>
            <w:r w:rsidRPr="009F0E5B">
              <w:t>for mobile terminals and ancillary equipment</w:t>
            </w:r>
          </w:p>
          <w:p w14:paraId="2F19D4DB" w14:textId="77777777" w:rsidR="004F0988" w:rsidRPr="00133525" w:rsidRDefault="007021F4" w:rsidP="00133525">
            <w:pPr>
              <w:pStyle w:val="ZT"/>
              <w:framePr w:wrap="auto" w:hAnchor="text" w:yAlign="inline"/>
              <w:rPr>
                <w:i/>
                <w:sz w:val="28"/>
              </w:rPr>
            </w:pPr>
            <w:r w:rsidRPr="009F0E5B">
              <w:t>(</w:t>
            </w:r>
            <w:r w:rsidRPr="009F0E5B">
              <w:rPr>
                <w:rStyle w:val="ZGSM"/>
              </w:rPr>
              <w:t>Release</w:t>
            </w:r>
            <w:r w:rsidR="00E13FCC">
              <w:rPr>
                <w:rStyle w:val="ZGSM"/>
              </w:rPr>
              <w:t xml:space="preserve"> 1</w:t>
            </w:r>
            <w:r w:rsidR="00050DCD">
              <w:rPr>
                <w:rStyle w:val="ZGSM"/>
              </w:rPr>
              <w:t>5</w:t>
            </w:r>
            <w:r w:rsidRPr="009F0E5B">
              <w:t>)</w:t>
            </w:r>
          </w:p>
        </w:tc>
      </w:tr>
      <w:tr w:rsidR="00BF128E" w14:paraId="2F19D4DE" w14:textId="77777777" w:rsidTr="005E4BB2">
        <w:tc>
          <w:tcPr>
            <w:tcW w:w="10423" w:type="dxa"/>
            <w:gridSpan w:val="2"/>
            <w:shd w:val="clear" w:color="auto" w:fill="auto"/>
          </w:tcPr>
          <w:p w14:paraId="2F19D4DD" w14:textId="77777777" w:rsidR="00BF128E" w:rsidRPr="007021F4" w:rsidRDefault="00BF128E" w:rsidP="00133525">
            <w:pPr>
              <w:pStyle w:val="ZU"/>
              <w:framePr w:w="0" w:wrap="auto" w:vAnchor="margin" w:hAnchor="text" w:yAlign="inline"/>
              <w:tabs>
                <w:tab w:val="right" w:pos="10206"/>
              </w:tabs>
              <w:jc w:val="left"/>
            </w:pPr>
            <w:r w:rsidRPr="00133525">
              <w:rPr>
                <w:color w:val="0000FF"/>
              </w:rPr>
              <w:tab/>
            </w:r>
          </w:p>
        </w:tc>
      </w:tr>
      <w:tr w:rsidR="00D57972" w14:paraId="2F19D4E1" w14:textId="77777777" w:rsidTr="005E4BB2">
        <w:trPr>
          <w:trHeight w:hRule="exact" w:val="1531"/>
        </w:trPr>
        <w:tc>
          <w:tcPr>
            <w:tcW w:w="4883" w:type="dxa"/>
            <w:shd w:val="clear" w:color="auto" w:fill="auto"/>
          </w:tcPr>
          <w:p w14:paraId="2F19D4DF" w14:textId="77777777" w:rsidR="00D57972" w:rsidRDefault="000E7491">
            <w:r>
              <w:rPr>
                <w:i/>
              </w:rPr>
              <w:pict w14:anchorId="2F19D8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7pt">
                  <v:imagedata r:id="rId9" o:title="5G-logo_175px"/>
                </v:shape>
              </w:pict>
            </w:r>
          </w:p>
        </w:tc>
        <w:tc>
          <w:tcPr>
            <w:tcW w:w="5540" w:type="dxa"/>
            <w:shd w:val="clear" w:color="auto" w:fill="auto"/>
          </w:tcPr>
          <w:p w14:paraId="2F19D4E0" w14:textId="77777777" w:rsidR="00D57972" w:rsidRDefault="000E7491" w:rsidP="00133525">
            <w:pPr>
              <w:jc w:val="right"/>
            </w:pPr>
            <w:bookmarkStart w:id="8" w:name="logos"/>
            <w:r>
              <w:pict w14:anchorId="2F19D86D">
                <v:shape id="_x0000_i1026" type="#_x0000_t75" style="width:128.5pt;height:77pt">
                  <v:imagedata r:id="rId10" o:title="3GPP-logo_web"/>
                </v:shape>
              </w:pict>
            </w:r>
            <w:bookmarkEnd w:id="8"/>
          </w:p>
        </w:tc>
      </w:tr>
      <w:tr w:rsidR="00C074DD" w14:paraId="2F19D4E3" w14:textId="77777777" w:rsidTr="005E4BB2">
        <w:trPr>
          <w:trHeight w:hRule="exact" w:val="5783"/>
        </w:trPr>
        <w:tc>
          <w:tcPr>
            <w:tcW w:w="10423" w:type="dxa"/>
            <w:gridSpan w:val="2"/>
            <w:shd w:val="clear" w:color="auto" w:fill="auto"/>
          </w:tcPr>
          <w:p w14:paraId="2F19D4E2" w14:textId="77777777" w:rsidR="00C074DD" w:rsidRPr="007021F4" w:rsidRDefault="00C074DD" w:rsidP="00C074DD">
            <w:pPr>
              <w:pStyle w:val="Guidance"/>
              <w:rPr>
                <w:b/>
                <w:color w:val="auto"/>
              </w:rPr>
            </w:pPr>
          </w:p>
        </w:tc>
      </w:tr>
      <w:tr w:rsidR="00C074DD" w14:paraId="2F19D4E7" w14:textId="77777777" w:rsidTr="005E4BB2">
        <w:trPr>
          <w:cantSplit/>
          <w:trHeight w:hRule="exact" w:val="964"/>
        </w:trPr>
        <w:tc>
          <w:tcPr>
            <w:tcW w:w="10423" w:type="dxa"/>
            <w:gridSpan w:val="2"/>
            <w:shd w:val="clear" w:color="auto" w:fill="auto"/>
          </w:tcPr>
          <w:p w14:paraId="2F19D4E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F19D4E5" w14:textId="77777777" w:rsidR="00C074DD" w:rsidRPr="004D3578" w:rsidRDefault="00C074DD" w:rsidP="00C074DD">
            <w:pPr>
              <w:pStyle w:val="ZV"/>
              <w:framePr w:w="0" w:wrap="auto" w:vAnchor="margin" w:hAnchor="text" w:yAlign="inline"/>
            </w:pPr>
          </w:p>
          <w:p w14:paraId="2F19D4E6" w14:textId="77777777" w:rsidR="00C074DD" w:rsidRPr="00133525" w:rsidRDefault="00C074DD" w:rsidP="00C074DD">
            <w:pPr>
              <w:rPr>
                <w:sz w:val="16"/>
              </w:rPr>
            </w:pPr>
          </w:p>
        </w:tc>
      </w:tr>
      <w:bookmarkEnd w:id="0"/>
    </w:tbl>
    <w:p w14:paraId="2F19D4E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F19D4EA" w14:textId="77777777" w:rsidTr="00133525">
        <w:trPr>
          <w:trHeight w:hRule="exact" w:val="5670"/>
        </w:trPr>
        <w:tc>
          <w:tcPr>
            <w:tcW w:w="10423" w:type="dxa"/>
            <w:shd w:val="clear" w:color="auto" w:fill="auto"/>
          </w:tcPr>
          <w:p w14:paraId="2F19D4E9" w14:textId="77777777" w:rsidR="00E16509" w:rsidRDefault="00E16509" w:rsidP="00E16509">
            <w:pPr>
              <w:pStyle w:val="Guidance"/>
            </w:pPr>
            <w:bookmarkStart w:id="10" w:name="page2"/>
          </w:p>
        </w:tc>
      </w:tr>
      <w:tr w:rsidR="00E16509" w14:paraId="2F19D4F5" w14:textId="77777777" w:rsidTr="00C074DD">
        <w:trPr>
          <w:trHeight w:hRule="exact" w:val="5387"/>
        </w:trPr>
        <w:tc>
          <w:tcPr>
            <w:tcW w:w="10423" w:type="dxa"/>
            <w:shd w:val="clear" w:color="auto" w:fill="auto"/>
          </w:tcPr>
          <w:p w14:paraId="2F19D4E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F19D4EC" w14:textId="77777777" w:rsidR="00E16509" w:rsidRPr="004D3578" w:rsidRDefault="00E16509" w:rsidP="00133525">
            <w:pPr>
              <w:pStyle w:val="FP"/>
              <w:pBdr>
                <w:bottom w:val="single" w:sz="6" w:space="1" w:color="auto"/>
              </w:pBdr>
              <w:ind w:left="2835" w:right="2835"/>
              <w:jc w:val="center"/>
            </w:pPr>
            <w:r w:rsidRPr="004D3578">
              <w:t>Postal address</w:t>
            </w:r>
          </w:p>
          <w:p w14:paraId="2F19D4ED" w14:textId="77777777" w:rsidR="00E16509" w:rsidRPr="00133525" w:rsidRDefault="00E16509" w:rsidP="00133525">
            <w:pPr>
              <w:pStyle w:val="FP"/>
              <w:ind w:left="2835" w:right="2835"/>
              <w:jc w:val="center"/>
              <w:rPr>
                <w:rFonts w:ascii="Arial" w:hAnsi="Arial"/>
                <w:sz w:val="18"/>
              </w:rPr>
            </w:pPr>
          </w:p>
          <w:p w14:paraId="2F19D4EE"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19D4E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F19D4F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F19D4F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F19D4F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F19D4F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F19D4F4" w14:textId="77777777" w:rsidR="00E16509" w:rsidRDefault="00E16509" w:rsidP="00133525"/>
        </w:tc>
      </w:tr>
      <w:tr w:rsidR="00E16509" w14:paraId="2F19D500" w14:textId="77777777" w:rsidTr="00C074DD">
        <w:tc>
          <w:tcPr>
            <w:tcW w:w="10423" w:type="dxa"/>
            <w:shd w:val="clear" w:color="auto" w:fill="auto"/>
            <w:vAlign w:val="bottom"/>
          </w:tcPr>
          <w:p w14:paraId="2F19D4F6"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F19D4F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9D4F8" w14:textId="77777777" w:rsidR="00E16509" w:rsidRPr="004D3578" w:rsidRDefault="00E16509" w:rsidP="00133525">
            <w:pPr>
              <w:pStyle w:val="FP"/>
              <w:jc w:val="center"/>
              <w:rPr>
                <w:noProof/>
              </w:rPr>
            </w:pPr>
          </w:p>
          <w:p w14:paraId="2F19D4F9" w14:textId="53E2A336" w:rsidR="00E16509" w:rsidRPr="00133525" w:rsidRDefault="00E16509" w:rsidP="00133525">
            <w:pPr>
              <w:pStyle w:val="FP"/>
              <w:jc w:val="center"/>
              <w:rPr>
                <w:noProof/>
                <w:sz w:val="18"/>
              </w:rPr>
            </w:pPr>
            <w:r w:rsidRPr="00133525">
              <w:rPr>
                <w:noProof/>
                <w:sz w:val="18"/>
              </w:rPr>
              <w:t>©</w:t>
            </w:r>
            <w:r w:rsidR="00E13FCC">
              <w:rPr>
                <w:noProof/>
                <w:sz w:val="18"/>
              </w:rPr>
              <w:t xml:space="preserve"> </w:t>
            </w:r>
            <w:r w:rsidR="008072FF">
              <w:rPr>
                <w:noProof/>
                <w:sz w:val="18"/>
              </w:rPr>
              <w:t>2021</w:t>
            </w:r>
            <w:r w:rsidRPr="007021F4">
              <w:rPr>
                <w:noProof/>
                <w:sz w:val="18"/>
              </w:rPr>
              <w:t>,</w:t>
            </w:r>
            <w:r w:rsidRPr="00133525">
              <w:rPr>
                <w:noProof/>
                <w:sz w:val="18"/>
              </w:rPr>
              <w:t xml:space="preserve"> 3GPP Organizational Partners (ARIB, ATIS, CCSA, ETSI, TSDSI, TTA, TTC).</w:t>
            </w:r>
            <w:bookmarkStart w:id="13" w:name="copyrightaddon"/>
            <w:bookmarkEnd w:id="13"/>
          </w:p>
          <w:p w14:paraId="2F19D4FA" w14:textId="77777777" w:rsidR="00E16509" w:rsidRPr="00133525" w:rsidRDefault="00E16509" w:rsidP="00133525">
            <w:pPr>
              <w:pStyle w:val="FP"/>
              <w:jc w:val="center"/>
              <w:rPr>
                <w:noProof/>
                <w:sz w:val="18"/>
              </w:rPr>
            </w:pPr>
            <w:r w:rsidRPr="00133525">
              <w:rPr>
                <w:noProof/>
                <w:sz w:val="18"/>
              </w:rPr>
              <w:t>All rights reserved.</w:t>
            </w:r>
          </w:p>
          <w:p w14:paraId="2F19D4FB" w14:textId="77777777" w:rsidR="00E16509" w:rsidRPr="00133525" w:rsidRDefault="00E16509" w:rsidP="00E16509">
            <w:pPr>
              <w:pStyle w:val="FP"/>
              <w:rPr>
                <w:noProof/>
                <w:sz w:val="18"/>
              </w:rPr>
            </w:pPr>
          </w:p>
          <w:p w14:paraId="2F19D4F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F19D4F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19D4F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F19D4FF" w14:textId="77777777" w:rsidR="00E16509" w:rsidRDefault="00E16509" w:rsidP="00133525"/>
        </w:tc>
      </w:tr>
      <w:bookmarkEnd w:id="10"/>
    </w:tbl>
    <w:p w14:paraId="2F19D501" w14:textId="77777777" w:rsidR="00080512" w:rsidRPr="004D3578" w:rsidRDefault="00080512">
      <w:pPr>
        <w:pStyle w:val="TT"/>
      </w:pPr>
      <w:r w:rsidRPr="004D3578">
        <w:br w:type="page"/>
      </w:r>
      <w:bookmarkStart w:id="14" w:name="tableOfContents"/>
      <w:bookmarkEnd w:id="14"/>
      <w:r w:rsidRPr="004D3578">
        <w:lastRenderedPageBreak/>
        <w:t>Contents</w:t>
      </w:r>
    </w:p>
    <w:p w14:paraId="336968EE" w14:textId="26502A8B" w:rsidR="000E7491" w:rsidRDefault="000E7491">
      <w:pPr>
        <w:pStyle w:val="TOC1"/>
        <w:rPr>
          <w:ins w:id="15" w:author="MCC" w:date="2021-06-15T09:43:00Z"/>
          <w:rFonts w:asciiTheme="minorHAnsi" w:eastAsiaTheme="minorEastAsia" w:hAnsiTheme="minorHAnsi" w:cstheme="minorBidi"/>
          <w:szCs w:val="22"/>
          <w:lang w:eastAsia="en-GB"/>
        </w:rPr>
      </w:pPr>
      <w:ins w:id="16" w:author="MCC" w:date="2021-06-15T09:43:00Z">
        <w:r>
          <w:fldChar w:fldCharType="begin"/>
        </w:r>
        <w:r>
          <w:instrText xml:space="preserve"> TOC \o "1-9" </w:instrText>
        </w:r>
      </w:ins>
      <w:r>
        <w:fldChar w:fldCharType="separate"/>
      </w:r>
      <w:ins w:id="17" w:author="MCC" w:date="2021-06-15T09:43:00Z">
        <w:r>
          <w:t>Foreword</w:t>
        </w:r>
        <w:r>
          <w:tab/>
        </w:r>
        <w:r>
          <w:fldChar w:fldCharType="begin"/>
        </w:r>
        <w:r>
          <w:instrText xml:space="preserve"> PAGEREF _Toc74642770 \h </w:instrText>
        </w:r>
      </w:ins>
      <w:r>
        <w:fldChar w:fldCharType="separate"/>
      </w:r>
      <w:ins w:id="18" w:author="MCC" w:date="2021-06-15T09:43:00Z">
        <w:r>
          <w:t>5</w:t>
        </w:r>
        <w:r>
          <w:fldChar w:fldCharType="end"/>
        </w:r>
      </w:ins>
    </w:p>
    <w:p w14:paraId="6DEB422F" w14:textId="5F8979E2" w:rsidR="000E7491" w:rsidRDefault="000E7491">
      <w:pPr>
        <w:pStyle w:val="TOC1"/>
        <w:rPr>
          <w:ins w:id="19" w:author="MCC" w:date="2021-06-15T09:43:00Z"/>
          <w:rFonts w:asciiTheme="minorHAnsi" w:eastAsiaTheme="minorEastAsia" w:hAnsiTheme="minorHAnsi" w:cstheme="minorBidi"/>
          <w:szCs w:val="22"/>
          <w:lang w:eastAsia="en-GB"/>
        </w:rPr>
      </w:pPr>
      <w:ins w:id="20" w:author="MCC" w:date="2021-06-15T09:43:00Z">
        <w:r>
          <w:t>1</w:t>
        </w:r>
        <w:r>
          <w:rPr>
            <w:rFonts w:asciiTheme="minorHAnsi" w:eastAsiaTheme="minorEastAsia" w:hAnsiTheme="minorHAnsi" w:cstheme="minorBidi"/>
            <w:szCs w:val="22"/>
            <w:lang w:eastAsia="en-GB"/>
          </w:rPr>
          <w:tab/>
        </w:r>
        <w:r>
          <w:t>Scope</w:t>
        </w:r>
        <w:r>
          <w:tab/>
        </w:r>
        <w:r>
          <w:fldChar w:fldCharType="begin"/>
        </w:r>
        <w:r>
          <w:instrText xml:space="preserve"> PAGEREF _Toc74642771 \h </w:instrText>
        </w:r>
      </w:ins>
      <w:r>
        <w:fldChar w:fldCharType="separate"/>
      </w:r>
      <w:ins w:id="21" w:author="MCC" w:date="2021-06-15T09:43:00Z">
        <w:r>
          <w:t>7</w:t>
        </w:r>
        <w:r>
          <w:fldChar w:fldCharType="end"/>
        </w:r>
      </w:ins>
    </w:p>
    <w:p w14:paraId="7556E91A" w14:textId="2DD19EFE" w:rsidR="000E7491" w:rsidRDefault="000E7491">
      <w:pPr>
        <w:pStyle w:val="TOC1"/>
        <w:rPr>
          <w:ins w:id="22" w:author="MCC" w:date="2021-06-15T09:43:00Z"/>
          <w:rFonts w:asciiTheme="minorHAnsi" w:eastAsiaTheme="minorEastAsia" w:hAnsiTheme="minorHAnsi" w:cstheme="minorBidi"/>
          <w:szCs w:val="22"/>
          <w:lang w:eastAsia="en-GB"/>
        </w:rPr>
      </w:pPr>
      <w:ins w:id="23" w:author="MCC" w:date="2021-06-15T09:43:00Z">
        <w:r>
          <w:t>2</w:t>
        </w:r>
        <w:r>
          <w:rPr>
            <w:rFonts w:asciiTheme="minorHAnsi" w:eastAsiaTheme="minorEastAsia" w:hAnsiTheme="minorHAnsi" w:cstheme="minorBidi"/>
            <w:szCs w:val="22"/>
            <w:lang w:eastAsia="en-GB"/>
          </w:rPr>
          <w:tab/>
        </w:r>
        <w:r>
          <w:t>References</w:t>
        </w:r>
        <w:r>
          <w:tab/>
        </w:r>
        <w:r>
          <w:fldChar w:fldCharType="begin"/>
        </w:r>
        <w:r>
          <w:instrText xml:space="preserve"> PAGEREF _Toc74642772 \h </w:instrText>
        </w:r>
      </w:ins>
      <w:r>
        <w:fldChar w:fldCharType="separate"/>
      </w:r>
      <w:ins w:id="24" w:author="MCC" w:date="2021-06-15T09:43:00Z">
        <w:r>
          <w:t>7</w:t>
        </w:r>
        <w:r>
          <w:fldChar w:fldCharType="end"/>
        </w:r>
      </w:ins>
    </w:p>
    <w:p w14:paraId="2239772B" w14:textId="6CC3C30C" w:rsidR="000E7491" w:rsidRDefault="000E7491">
      <w:pPr>
        <w:pStyle w:val="TOC1"/>
        <w:rPr>
          <w:ins w:id="25" w:author="MCC" w:date="2021-06-15T09:43:00Z"/>
          <w:rFonts w:asciiTheme="minorHAnsi" w:eastAsiaTheme="minorEastAsia" w:hAnsiTheme="minorHAnsi" w:cstheme="minorBidi"/>
          <w:szCs w:val="22"/>
          <w:lang w:eastAsia="en-GB"/>
        </w:rPr>
      </w:pPr>
      <w:ins w:id="26" w:author="MCC" w:date="2021-06-15T09:43: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_Toc74642773 \h </w:instrText>
        </w:r>
      </w:ins>
      <w:r>
        <w:fldChar w:fldCharType="separate"/>
      </w:r>
      <w:ins w:id="27" w:author="MCC" w:date="2021-06-15T09:43:00Z">
        <w:r>
          <w:t>8</w:t>
        </w:r>
        <w:r>
          <w:fldChar w:fldCharType="end"/>
        </w:r>
      </w:ins>
    </w:p>
    <w:p w14:paraId="119D75AE" w14:textId="13366BA8" w:rsidR="000E7491" w:rsidRDefault="000E7491">
      <w:pPr>
        <w:pStyle w:val="TOC2"/>
        <w:rPr>
          <w:ins w:id="28" w:author="MCC" w:date="2021-06-15T09:43:00Z"/>
          <w:rFonts w:asciiTheme="minorHAnsi" w:eastAsiaTheme="minorEastAsia" w:hAnsiTheme="minorHAnsi" w:cstheme="minorBidi"/>
          <w:sz w:val="22"/>
          <w:szCs w:val="22"/>
          <w:lang w:eastAsia="en-GB"/>
        </w:rPr>
      </w:pPr>
      <w:ins w:id="29" w:author="MCC" w:date="2021-06-15T09:43: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_Toc74642774 \h </w:instrText>
        </w:r>
      </w:ins>
      <w:r>
        <w:fldChar w:fldCharType="separate"/>
      </w:r>
      <w:ins w:id="30" w:author="MCC" w:date="2021-06-15T09:43:00Z">
        <w:r>
          <w:t>8</w:t>
        </w:r>
        <w:r>
          <w:fldChar w:fldCharType="end"/>
        </w:r>
      </w:ins>
    </w:p>
    <w:p w14:paraId="60B84B82" w14:textId="7A1D8DD8" w:rsidR="000E7491" w:rsidRDefault="000E7491">
      <w:pPr>
        <w:pStyle w:val="TOC2"/>
        <w:rPr>
          <w:ins w:id="31" w:author="MCC" w:date="2021-06-15T09:43:00Z"/>
          <w:rFonts w:asciiTheme="minorHAnsi" w:eastAsiaTheme="minorEastAsia" w:hAnsiTheme="minorHAnsi" w:cstheme="minorBidi"/>
          <w:sz w:val="22"/>
          <w:szCs w:val="22"/>
          <w:lang w:eastAsia="en-GB"/>
        </w:rPr>
      </w:pPr>
      <w:ins w:id="32" w:author="MCC" w:date="2021-06-15T09:43: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_Toc74642775 \h </w:instrText>
        </w:r>
      </w:ins>
      <w:r>
        <w:fldChar w:fldCharType="separate"/>
      </w:r>
      <w:ins w:id="33" w:author="MCC" w:date="2021-06-15T09:43:00Z">
        <w:r>
          <w:t>9</w:t>
        </w:r>
        <w:r>
          <w:fldChar w:fldCharType="end"/>
        </w:r>
      </w:ins>
    </w:p>
    <w:p w14:paraId="19359604" w14:textId="535C5B26" w:rsidR="000E7491" w:rsidRDefault="000E7491">
      <w:pPr>
        <w:pStyle w:val="TOC2"/>
        <w:rPr>
          <w:ins w:id="34" w:author="MCC" w:date="2021-06-15T09:43:00Z"/>
          <w:rFonts w:asciiTheme="minorHAnsi" w:eastAsiaTheme="minorEastAsia" w:hAnsiTheme="minorHAnsi" w:cstheme="minorBidi"/>
          <w:sz w:val="22"/>
          <w:szCs w:val="22"/>
          <w:lang w:eastAsia="en-GB"/>
        </w:rPr>
      </w:pPr>
      <w:ins w:id="35" w:author="MCC" w:date="2021-06-15T09:43: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_Toc74642776 \h </w:instrText>
        </w:r>
      </w:ins>
      <w:r>
        <w:fldChar w:fldCharType="separate"/>
      </w:r>
      <w:ins w:id="36" w:author="MCC" w:date="2021-06-15T09:43:00Z">
        <w:r>
          <w:t>9</w:t>
        </w:r>
        <w:r>
          <w:fldChar w:fldCharType="end"/>
        </w:r>
      </w:ins>
    </w:p>
    <w:p w14:paraId="37C8DE7C" w14:textId="35401AD7" w:rsidR="000E7491" w:rsidRDefault="000E7491">
      <w:pPr>
        <w:pStyle w:val="TOC1"/>
        <w:rPr>
          <w:ins w:id="37" w:author="MCC" w:date="2021-06-15T09:43:00Z"/>
          <w:rFonts w:asciiTheme="minorHAnsi" w:eastAsiaTheme="minorEastAsia" w:hAnsiTheme="minorHAnsi" w:cstheme="minorBidi"/>
          <w:szCs w:val="22"/>
          <w:lang w:eastAsia="en-GB"/>
        </w:rPr>
      </w:pPr>
      <w:ins w:id="38" w:author="MCC" w:date="2021-06-15T09:43:00Z">
        <w:r>
          <w:t>4</w:t>
        </w:r>
        <w:r>
          <w:rPr>
            <w:rFonts w:asciiTheme="minorHAnsi" w:eastAsiaTheme="minorEastAsia" w:hAnsiTheme="minorHAnsi" w:cstheme="minorBidi"/>
            <w:szCs w:val="22"/>
            <w:lang w:eastAsia="en-GB"/>
          </w:rPr>
          <w:tab/>
        </w:r>
        <w:r>
          <w:t>Test conditions</w:t>
        </w:r>
        <w:r>
          <w:tab/>
        </w:r>
        <w:r>
          <w:fldChar w:fldCharType="begin"/>
        </w:r>
        <w:r>
          <w:instrText xml:space="preserve"> PAGEREF _Toc74642777 \h </w:instrText>
        </w:r>
      </w:ins>
      <w:r>
        <w:fldChar w:fldCharType="separate"/>
      </w:r>
      <w:ins w:id="39" w:author="MCC" w:date="2021-06-15T09:43:00Z">
        <w:r>
          <w:t>10</w:t>
        </w:r>
        <w:r>
          <w:fldChar w:fldCharType="end"/>
        </w:r>
      </w:ins>
    </w:p>
    <w:p w14:paraId="300C1C61" w14:textId="6417B9ED" w:rsidR="000E7491" w:rsidRDefault="000E7491">
      <w:pPr>
        <w:pStyle w:val="TOC2"/>
        <w:rPr>
          <w:ins w:id="40" w:author="MCC" w:date="2021-06-15T09:43:00Z"/>
          <w:rFonts w:asciiTheme="minorHAnsi" w:eastAsiaTheme="minorEastAsia" w:hAnsiTheme="minorHAnsi" w:cstheme="minorBidi"/>
          <w:sz w:val="22"/>
          <w:szCs w:val="22"/>
          <w:lang w:eastAsia="en-GB"/>
        </w:rPr>
      </w:pPr>
      <w:ins w:id="41" w:author="MCC" w:date="2021-06-15T09:43:00Z">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_Toc74642778 \h </w:instrText>
        </w:r>
      </w:ins>
      <w:r>
        <w:fldChar w:fldCharType="separate"/>
      </w:r>
      <w:ins w:id="42" w:author="MCC" w:date="2021-06-15T09:43:00Z">
        <w:r>
          <w:t>10</w:t>
        </w:r>
        <w:r>
          <w:fldChar w:fldCharType="end"/>
        </w:r>
      </w:ins>
    </w:p>
    <w:p w14:paraId="5BA98D34" w14:textId="0602281B" w:rsidR="000E7491" w:rsidRDefault="000E7491">
      <w:pPr>
        <w:pStyle w:val="TOC2"/>
        <w:rPr>
          <w:ins w:id="43" w:author="MCC" w:date="2021-06-15T09:43:00Z"/>
          <w:rFonts w:asciiTheme="minorHAnsi" w:eastAsiaTheme="minorEastAsia" w:hAnsiTheme="minorHAnsi" w:cstheme="minorBidi"/>
          <w:sz w:val="22"/>
          <w:szCs w:val="22"/>
          <w:lang w:eastAsia="en-GB"/>
        </w:rPr>
      </w:pPr>
      <w:ins w:id="44" w:author="MCC" w:date="2021-06-15T09:43:00Z">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_Toc74642779 \h </w:instrText>
        </w:r>
      </w:ins>
      <w:r>
        <w:fldChar w:fldCharType="separate"/>
      </w:r>
      <w:ins w:id="45" w:author="MCC" w:date="2021-06-15T09:43:00Z">
        <w:r>
          <w:t>10</w:t>
        </w:r>
        <w:r>
          <w:fldChar w:fldCharType="end"/>
        </w:r>
      </w:ins>
    </w:p>
    <w:p w14:paraId="129AE72C" w14:textId="7463AC7D" w:rsidR="000E7491" w:rsidRDefault="000E7491">
      <w:pPr>
        <w:pStyle w:val="TOC2"/>
        <w:rPr>
          <w:ins w:id="46" w:author="MCC" w:date="2021-06-15T09:43:00Z"/>
          <w:rFonts w:asciiTheme="minorHAnsi" w:eastAsiaTheme="minorEastAsia" w:hAnsiTheme="minorHAnsi" w:cstheme="minorBidi"/>
          <w:sz w:val="22"/>
          <w:szCs w:val="22"/>
          <w:lang w:eastAsia="en-GB"/>
        </w:rPr>
      </w:pPr>
      <w:ins w:id="47" w:author="MCC" w:date="2021-06-15T09:43:00Z">
        <w:r>
          <w:t>4.3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_Toc74642780 \h </w:instrText>
        </w:r>
      </w:ins>
      <w:r>
        <w:fldChar w:fldCharType="separate"/>
      </w:r>
      <w:ins w:id="48" w:author="MCC" w:date="2021-06-15T09:43:00Z">
        <w:r>
          <w:t>11</w:t>
        </w:r>
        <w:r>
          <w:fldChar w:fldCharType="end"/>
        </w:r>
      </w:ins>
    </w:p>
    <w:p w14:paraId="5BA3504F" w14:textId="266B6673" w:rsidR="000E7491" w:rsidRDefault="000E7491">
      <w:pPr>
        <w:pStyle w:val="TOC2"/>
        <w:rPr>
          <w:ins w:id="49" w:author="MCC" w:date="2021-06-15T09:43:00Z"/>
          <w:rFonts w:asciiTheme="minorHAnsi" w:eastAsiaTheme="minorEastAsia" w:hAnsiTheme="minorHAnsi" w:cstheme="minorBidi"/>
          <w:sz w:val="22"/>
          <w:szCs w:val="22"/>
          <w:lang w:eastAsia="en-GB"/>
        </w:rPr>
      </w:pPr>
      <w:ins w:id="50" w:author="MCC" w:date="2021-06-15T09:43:00Z">
        <w:r>
          <w:t>4.4</w:t>
        </w:r>
        <w:r>
          <w:rPr>
            <w:rFonts w:asciiTheme="minorHAnsi" w:eastAsiaTheme="minorEastAsia" w:hAnsiTheme="minorHAnsi" w:cstheme="minorBidi"/>
            <w:sz w:val="22"/>
            <w:szCs w:val="22"/>
            <w:lang w:eastAsia="en-GB"/>
          </w:rPr>
          <w:tab/>
        </w:r>
        <w:r>
          <w:t>Receiver exclusion band</w:t>
        </w:r>
        <w:r>
          <w:tab/>
        </w:r>
        <w:r>
          <w:fldChar w:fldCharType="begin"/>
        </w:r>
        <w:r>
          <w:instrText xml:space="preserve"> PAGEREF _Toc74642781 \h </w:instrText>
        </w:r>
      </w:ins>
      <w:r>
        <w:fldChar w:fldCharType="separate"/>
      </w:r>
      <w:ins w:id="51" w:author="MCC" w:date="2021-06-15T09:43:00Z">
        <w:r>
          <w:t>11</w:t>
        </w:r>
        <w:r>
          <w:fldChar w:fldCharType="end"/>
        </w:r>
      </w:ins>
    </w:p>
    <w:p w14:paraId="234CD1EC" w14:textId="6D28E8DA" w:rsidR="000E7491" w:rsidRDefault="000E7491">
      <w:pPr>
        <w:pStyle w:val="TOC1"/>
        <w:rPr>
          <w:ins w:id="52" w:author="MCC" w:date="2021-06-15T09:43:00Z"/>
          <w:rFonts w:asciiTheme="minorHAnsi" w:eastAsiaTheme="minorEastAsia" w:hAnsiTheme="minorHAnsi" w:cstheme="minorBidi"/>
          <w:szCs w:val="22"/>
          <w:lang w:eastAsia="en-GB"/>
        </w:rPr>
      </w:pPr>
      <w:ins w:id="53" w:author="MCC" w:date="2021-06-15T09:43:00Z">
        <w: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_Toc74642782 \h </w:instrText>
        </w:r>
      </w:ins>
      <w:r>
        <w:fldChar w:fldCharType="separate"/>
      </w:r>
      <w:ins w:id="54" w:author="MCC" w:date="2021-06-15T09:43:00Z">
        <w:r>
          <w:t>12</w:t>
        </w:r>
        <w:r>
          <w:fldChar w:fldCharType="end"/>
        </w:r>
      </w:ins>
    </w:p>
    <w:p w14:paraId="551E21CD" w14:textId="7746E881" w:rsidR="000E7491" w:rsidRDefault="000E7491">
      <w:pPr>
        <w:pStyle w:val="TOC2"/>
        <w:rPr>
          <w:ins w:id="55" w:author="MCC" w:date="2021-06-15T09:43:00Z"/>
          <w:rFonts w:asciiTheme="minorHAnsi" w:eastAsiaTheme="minorEastAsia" w:hAnsiTheme="minorHAnsi" w:cstheme="minorBidi"/>
          <w:sz w:val="22"/>
          <w:szCs w:val="22"/>
          <w:lang w:eastAsia="en-GB"/>
        </w:rPr>
      </w:pPr>
      <w:ins w:id="56" w:author="MCC" w:date="2021-06-15T09:43: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_Toc74642783 \h </w:instrText>
        </w:r>
      </w:ins>
      <w:r>
        <w:fldChar w:fldCharType="separate"/>
      </w:r>
      <w:ins w:id="57" w:author="MCC" w:date="2021-06-15T09:43:00Z">
        <w:r>
          <w:t>12</w:t>
        </w:r>
        <w:r>
          <w:fldChar w:fldCharType="end"/>
        </w:r>
      </w:ins>
    </w:p>
    <w:p w14:paraId="000391DD" w14:textId="68812493" w:rsidR="000E7491" w:rsidRDefault="000E7491">
      <w:pPr>
        <w:pStyle w:val="TOC2"/>
        <w:rPr>
          <w:ins w:id="58" w:author="MCC" w:date="2021-06-15T09:43:00Z"/>
          <w:rFonts w:asciiTheme="minorHAnsi" w:eastAsiaTheme="minorEastAsia" w:hAnsiTheme="minorHAnsi" w:cstheme="minorBidi"/>
          <w:sz w:val="22"/>
          <w:szCs w:val="22"/>
          <w:lang w:eastAsia="en-GB"/>
        </w:rPr>
      </w:pPr>
      <w:ins w:id="59" w:author="MCC" w:date="2021-06-15T09:43:00Z">
        <w:r>
          <w:t>5.2</w:t>
        </w:r>
        <w:r>
          <w:rPr>
            <w:rFonts w:asciiTheme="minorHAnsi" w:eastAsiaTheme="minorEastAsia" w:hAnsiTheme="minorHAnsi" w:cstheme="minorBidi"/>
            <w:sz w:val="22"/>
            <w:szCs w:val="22"/>
            <w:lang w:eastAsia="en-GB"/>
          </w:rPr>
          <w:tab/>
        </w:r>
        <w:r>
          <w:t>Equipment which can provide a continuous communication link</w:t>
        </w:r>
        <w:r>
          <w:tab/>
        </w:r>
        <w:r>
          <w:fldChar w:fldCharType="begin"/>
        </w:r>
        <w:r>
          <w:instrText xml:space="preserve"> PAGEREF _Toc74642784 \h </w:instrText>
        </w:r>
      </w:ins>
      <w:r>
        <w:fldChar w:fldCharType="separate"/>
      </w:r>
      <w:ins w:id="60" w:author="MCC" w:date="2021-06-15T09:43:00Z">
        <w:r>
          <w:t>12</w:t>
        </w:r>
        <w:r>
          <w:fldChar w:fldCharType="end"/>
        </w:r>
      </w:ins>
    </w:p>
    <w:p w14:paraId="23FF7D57" w14:textId="2A02B566" w:rsidR="000E7491" w:rsidRDefault="000E7491">
      <w:pPr>
        <w:pStyle w:val="TOC2"/>
        <w:rPr>
          <w:ins w:id="61" w:author="MCC" w:date="2021-06-15T09:43:00Z"/>
          <w:rFonts w:asciiTheme="minorHAnsi" w:eastAsiaTheme="minorEastAsia" w:hAnsiTheme="minorHAnsi" w:cstheme="minorBidi"/>
          <w:sz w:val="22"/>
          <w:szCs w:val="22"/>
          <w:lang w:eastAsia="en-GB"/>
        </w:rPr>
      </w:pPr>
      <w:ins w:id="62" w:author="MCC" w:date="2021-06-15T09:43:00Z">
        <w:r>
          <w:t>5.3</w:t>
        </w:r>
        <w:r>
          <w:rPr>
            <w:rFonts w:asciiTheme="minorHAnsi" w:eastAsiaTheme="minorEastAsia" w:hAnsiTheme="minorHAnsi" w:cstheme="minorBidi"/>
            <w:sz w:val="22"/>
            <w:szCs w:val="22"/>
            <w:lang w:eastAsia="en-GB"/>
          </w:rPr>
          <w:tab/>
        </w:r>
        <w:r>
          <w:t>Equipment which can only provide a discontinuous communication link (packet data/transmission)</w:t>
        </w:r>
        <w:r>
          <w:tab/>
        </w:r>
        <w:r>
          <w:fldChar w:fldCharType="begin"/>
        </w:r>
        <w:r>
          <w:instrText xml:space="preserve"> PAGEREF _Toc74642785 \h </w:instrText>
        </w:r>
      </w:ins>
      <w:r>
        <w:fldChar w:fldCharType="separate"/>
      </w:r>
      <w:ins w:id="63" w:author="MCC" w:date="2021-06-15T09:43:00Z">
        <w:r>
          <w:t>12</w:t>
        </w:r>
        <w:r>
          <w:fldChar w:fldCharType="end"/>
        </w:r>
      </w:ins>
    </w:p>
    <w:p w14:paraId="1B7832F9" w14:textId="130A77C4" w:rsidR="000E7491" w:rsidRDefault="000E7491">
      <w:pPr>
        <w:pStyle w:val="TOC2"/>
        <w:rPr>
          <w:ins w:id="64" w:author="MCC" w:date="2021-06-15T09:43:00Z"/>
          <w:rFonts w:asciiTheme="minorHAnsi" w:eastAsiaTheme="minorEastAsia" w:hAnsiTheme="minorHAnsi" w:cstheme="minorBidi"/>
          <w:sz w:val="22"/>
          <w:szCs w:val="22"/>
          <w:lang w:eastAsia="en-GB"/>
        </w:rPr>
      </w:pPr>
      <w:ins w:id="65" w:author="MCC" w:date="2021-06-15T09:43:00Z">
        <w:r>
          <w:t>5.4</w:t>
        </w:r>
        <w:r>
          <w:rPr>
            <w:rFonts w:asciiTheme="minorHAnsi" w:eastAsiaTheme="minorEastAsia" w:hAnsiTheme="minorHAnsi" w:cstheme="minorBidi"/>
            <w:sz w:val="22"/>
            <w:szCs w:val="22"/>
            <w:lang w:eastAsia="en-GB"/>
          </w:rPr>
          <w:tab/>
        </w:r>
        <w:r>
          <w:t>Equipment which does not provide a communication link</w:t>
        </w:r>
        <w:r>
          <w:tab/>
        </w:r>
        <w:r>
          <w:fldChar w:fldCharType="begin"/>
        </w:r>
        <w:r>
          <w:instrText xml:space="preserve"> PAGEREF _Toc74642786 \h </w:instrText>
        </w:r>
      </w:ins>
      <w:r>
        <w:fldChar w:fldCharType="separate"/>
      </w:r>
      <w:ins w:id="66" w:author="MCC" w:date="2021-06-15T09:43:00Z">
        <w:r>
          <w:t>12</w:t>
        </w:r>
        <w:r>
          <w:fldChar w:fldCharType="end"/>
        </w:r>
      </w:ins>
    </w:p>
    <w:p w14:paraId="6D483CE1" w14:textId="4BE20AEB" w:rsidR="000E7491" w:rsidRDefault="000E7491">
      <w:pPr>
        <w:pStyle w:val="TOC2"/>
        <w:rPr>
          <w:ins w:id="67" w:author="MCC" w:date="2021-06-15T09:43:00Z"/>
          <w:rFonts w:asciiTheme="minorHAnsi" w:eastAsiaTheme="minorEastAsia" w:hAnsiTheme="minorHAnsi" w:cstheme="minorBidi"/>
          <w:sz w:val="22"/>
          <w:szCs w:val="22"/>
          <w:lang w:eastAsia="en-GB"/>
        </w:rPr>
      </w:pPr>
      <w:ins w:id="68" w:author="MCC" w:date="2021-06-15T09:43:00Z">
        <w:r>
          <w:t>5.5</w:t>
        </w:r>
        <w:r>
          <w:rPr>
            <w:rFonts w:asciiTheme="minorHAnsi" w:eastAsiaTheme="minorEastAsia" w:hAnsiTheme="minorHAnsi" w:cstheme="minorBidi"/>
            <w:sz w:val="22"/>
            <w:szCs w:val="22"/>
            <w:lang w:eastAsia="en-GB"/>
          </w:rPr>
          <w:tab/>
        </w:r>
        <w:r>
          <w:t>Conformance of ancillary equipment</w:t>
        </w:r>
        <w:r>
          <w:tab/>
        </w:r>
        <w:r>
          <w:fldChar w:fldCharType="begin"/>
        </w:r>
        <w:r>
          <w:instrText xml:space="preserve"> PAGEREF _Toc74642787 \h </w:instrText>
        </w:r>
      </w:ins>
      <w:r>
        <w:fldChar w:fldCharType="separate"/>
      </w:r>
      <w:ins w:id="69" w:author="MCC" w:date="2021-06-15T09:43:00Z">
        <w:r>
          <w:t>12</w:t>
        </w:r>
        <w:r>
          <w:fldChar w:fldCharType="end"/>
        </w:r>
      </w:ins>
    </w:p>
    <w:p w14:paraId="075471B3" w14:textId="18816F59" w:rsidR="000E7491" w:rsidRDefault="000E7491">
      <w:pPr>
        <w:pStyle w:val="TOC2"/>
        <w:rPr>
          <w:ins w:id="70" w:author="MCC" w:date="2021-06-15T09:43:00Z"/>
          <w:rFonts w:asciiTheme="minorHAnsi" w:eastAsiaTheme="minorEastAsia" w:hAnsiTheme="minorHAnsi" w:cstheme="minorBidi"/>
          <w:sz w:val="22"/>
          <w:szCs w:val="22"/>
          <w:lang w:eastAsia="en-GB"/>
        </w:rPr>
      </w:pPr>
      <w:ins w:id="71" w:author="MCC" w:date="2021-06-15T09:43:00Z">
        <w:r>
          <w:t>5.6</w:t>
        </w:r>
        <w:r>
          <w:rPr>
            <w:rFonts w:asciiTheme="minorHAnsi" w:eastAsiaTheme="minorEastAsia" w:hAnsiTheme="minorHAnsi" w:cstheme="minorBidi"/>
            <w:sz w:val="22"/>
            <w:szCs w:val="22"/>
            <w:lang w:eastAsia="en-GB"/>
          </w:rPr>
          <w:tab/>
        </w:r>
        <w:r>
          <w:t>Equipment classification</w:t>
        </w:r>
        <w:r>
          <w:tab/>
        </w:r>
        <w:r>
          <w:fldChar w:fldCharType="begin"/>
        </w:r>
        <w:r>
          <w:instrText xml:space="preserve"> PAGEREF _Toc74642788 \h </w:instrText>
        </w:r>
      </w:ins>
      <w:r>
        <w:fldChar w:fldCharType="separate"/>
      </w:r>
      <w:ins w:id="72" w:author="MCC" w:date="2021-06-15T09:43:00Z">
        <w:r>
          <w:t>13</w:t>
        </w:r>
        <w:r>
          <w:fldChar w:fldCharType="end"/>
        </w:r>
      </w:ins>
    </w:p>
    <w:p w14:paraId="4D9A95C0" w14:textId="7C7A1CA9" w:rsidR="000E7491" w:rsidRDefault="000E7491">
      <w:pPr>
        <w:pStyle w:val="TOC1"/>
        <w:rPr>
          <w:ins w:id="73" w:author="MCC" w:date="2021-06-15T09:43:00Z"/>
          <w:rFonts w:asciiTheme="minorHAnsi" w:eastAsiaTheme="minorEastAsia" w:hAnsiTheme="minorHAnsi" w:cstheme="minorBidi"/>
          <w:szCs w:val="22"/>
          <w:lang w:eastAsia="en-GB"/>
        </w:rPr>
      </w:pPr>
      <w:ins w:id="74" w:author="MCC" w:date="2021-06-15T09:43:00Z">
        <w: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_Toc74642789 \h </w:instrText>
        </w:r>
      </w:ins>
      <w:r>
        <w:fldChar w:fldCharType="separate"/>
      </w:r>
      <w:ins w:id="75" w:author="MCC" w:date="2021-06-15T09:43:00Z">
        <w:r>
          <w:t>13</w:t>
        </w:r>
        <w:r>
          <w:fldChar w:fldCharType="end"/>
        </w:r>
      </w:ins>
    </w:p>
    <w:p w14:paraId="3E6FC9A8" w14:textId="5C2C6704" w:rsidR="000E7491" w:rsidRDefault="000E7491">
      <w:pPr>
        <w:pStyle w:val="TOC2"/>
        <w:rPr>
          <w:ins w:id="76" w:author="MCC" w:date="2021-06-15T09:43:00Z"/>
          <w:rFonts w:asciiTheme="minorHAnsi" w:eastAsiaTheme="minorEastAsia" w:hAnsiTheme="minorHAnsi" w:cstheme="minorBidi"/>
          <w:sz w:val="22"/>
          <w:szCs w:val="22"/>
          <w:lang w:eastAsia="en-GB"/>
        </w:rPr>
      </w:pPr>
      <w:ins w:id="77" w:author="MCC" w:date="2021-06-15T09:43:00Z">
        <w:r>
          <w:t>6.1</w:t>
        </w:r>
        <w:r>
          <w:rPr>
            <w:rFonts w:asciiTheme="minorHAnsi" w:eastAsiaTheme="minorEastAsia" w:hAnsiTheme="minorHAnsi" w:cstheme="minorBidi"/>
            <w:sz w:val="22"/>
            <w:szCs w:val="22"/>
            <w:lang w:eastAsia="en-GB"/>
          </w:rPr>
          <w:tab/>
        </w:r>
        <w:r>
          <w:t xml:space="preserve">  General</w:t>
        </w:r>
        <w:r>
          <w:tab/>
        </w:r>
        <w:r>
          <w:fldChar w:fldCharType="begin"/>
        </w:r>
        <w:r>
          <w:instrText xml:space="preserve"> PAGEREF _Toc74642790 \h </w:instrText>
        </w:r>
      </w:ins>
      <w:r>
        <w:fldChar w:fldCharType="separate"/>
      </w:r>
      <w:ins w:id="78" w:author="MCC" w:date="2021-06-15T09:43:00Z">
        <w:r>
          <w:t>13</w:t>
        </w:r>
        <w:r>
          <w:fldChar w:fldCharType="end"/>
        </w:r>
      </w:ins>
    </w:p>
    <w:p w14:paraId="619802E1" w14:textId="149CDFC5" w:rsidR="000E7491" w:rsidRDefault="000E7491">
      <w:pPr>
        <w:pStyle w:val="TOC2"/>
        <w:rPr>
          <w:ins w:id="79" w:author="MCC" w:date="2021-06-15T09:43:00Z"/>
          <w:rFonts w:asciiTheme="minorHAnsi" w:eastAsiaTheme="minorEastAsia" w:hAnsiTheme="minorHAnsi" w:cstheme="minorBidi"/>
          <w:sz w:val="22"/>
          <w:szCs w:val="22"/>
          <w:lang w:eastAsia="en-GB"/>
        </w:rPr>
      </w:pPr>
      <w:ins w:id="80" w:author="MCC" w:date="2021-06-15T09:43:00Z">
        <w:r>
          <w:t>6.2</w:t>
        </w:r>
        <w:r>
          <w:rPr>
            <w:rFonts w:asciiTheme="minorHAnsi" w:eastAsiaTheme="minorEastAsia" w:hAnsiTheme="minorHAnsi" w:cstheme="minorBidi"/>
            <w:sz w:val="22"/>
            <w:szCs w:val="22"/>
            <w:lang w:eastAsia="en-GB"/>
          </w:rPr>
          <w:tab/>
        </w:r>
        <w:r>
          <w:t>Performance criteria for continuous phenomena</w:t>
        </w:r>
        <w:r>
          <w:tab/>
        </w:r>
        <w:r>
          <w:fldChar w:fldCharType="begin"/>
        </w:r>
        <w:r>
          <w:instrText xml:space="preserve"> PAGEREF _Toc74642791 \h </w:instrText>
        </w:r>
      </w:ins>
      <w:r>
        <w:fldChar w:fldCharType="separate"/>
      </w:r>
      <w:ins w:id="81" w:author="MCC" w:date="2021-06-15T09:43:00Z">
        <w:r>
          <w:t>13</w:t>
        </w:r>
        <w:r>
          <w:fldChar w:fldCharType="end"/>
        </w:r>
      </w:ins>
    </w:p>
    <w:p w14:paraId="1FB34B34" w14:textId="03736C5F" w:rsidR="000E7491" w:rsidRDefault="000E7491">
      <w:pPr>
        <w:pStyle w:val="TOC2"/>
        <w:rPr>
          <w:ins w:id="82" w:author="MCC" w:date="2021-06-15T09:43:00Z"/>
          <w:rFonts w:asciiTheme="minorHAnsi" w:eastAsiaTheme="minorEastAsia" w:hAnsiTheme="minorHAnsi" w:cstheme="minorBidi"/>
          <w:sz w:val="22"/>
          <w:szCs w:val="22"/>
          <w:lang w:eastAsia="en-GB"/>
        </w:rPr>
      </w:pPr>
      <w:ins w:id="83" w:author="MCC" w:date="2021-06-15T09:43:00Z">
        <w:r>
          <w:t>6.3</w:t>
        </w:r>
        <w:r>
          <w:rPr>
            <w:rFonts w:asciiTheme="minorHAnsi" w:eastAsiaTheme="minorEastAsia" w:hAnsiTheme="minorHAnsi" w:cstheme="minorBidi"/>
            <w:sz w:val="22"/>
            <w:szCs w:val="22"/>
            <w:lang w:eastAsia="en-GB"/>
          </w:rPr>
          <w:tab/>
        </w:r>
        <w:r>
          <w:t>Performance criteria for transient phenomena</w:t>
        </w:r>
        <w:r>
          <w:tab/>
        </w:r>
        <w:r>
          <w:fldChar w:fldCharType="begin"/>
        </w:r>
        <w:r>
          <w:instrText xml:space="preserve"> PAGEREF _Toc74642792 \h </w:instrText>
        </w:r>
      </w:ins>
      <w:r>
        <w:fldChar w:fldCharType="separate"/>
      </w:r>
      <w:ins w:id="84" w:author="MCC" w:date="2021-06-15T09:43:00Z">
        <w:r>
          <w:t>13</w:t>
        </w:r>
        <w:r>
          <w:fldChar w:fldCharType="end"/>
        </w:r>
      </w:ins>
    </w:p>
    <w:p w14:paraId="3C58DF16" w14:textId="0EC375C3" w:rsidR="000E7491" w:rsidRDefault="000E7491">
      <w:pPr>
        <w:pStyle w:val="TOC1"/>
        <w:rPr>
          <w:ins w:id="85" w:author="MCC" w:date="2021-06-15T09:43:00Z"/>
          <w:rFonts w:asciiTheme="minorHAnsi" w:eastAsiaTheme="minorEastAsia" w:hAnsiTheme="minorHAnsi" w:cstheme="minorBidi"/>
          <w:szCs w:val="22"/>
          <w:lang w:eastAsia="en-GB"/>
        </w:rPr>
      </w:pPr>
      <w:ins w:id="86" w:author="MCC" w:date="2021-06-15T09:43:00Z">
        <w:r>
          <w:t>7</w:t>
        </w:r>
        <w:r>
          <w:rPr>
            <w:rFonts w:asciiTheme="minorHAnsi" w:eastAsiaTheme="minorEastAsia" w:hAnsiTheme="minorHAnsi" w:cstheme="minorBidi"/>
            <w:szCs w:val="22"/>
            <w:lang w:eastAsia="en-GB"/>
          </w:rPr>
          <w:tab/>
        </w:r>
        <w:r>
          <w:t>Applicability overview tables</w:t>
        </w:r>
        <w:r>
          <w:tab/>
        </w:r>
        <w:r>
          <w:fldChar w:fldCharType="begin"/>
        </w:r>
        <w:r>
          <w:instrText xml:space="preserve"> PAGEREF _Toc74642793 \h </w:instrText>
        </w:r>
      </w:ins>
      <w:r>
        <w:fldChar w:fldCharType="separate"/>
      </w:r>
      <w:ins w:id="87" w:author="MCC" w:date="2021-06-15T09:43:00Z">
        <w:r>
          <w:t>14</w:t>
        </w:r>
        <w:r>
          <w:fldChar w:fldCharType="end"/>
        </w:r>
      </w:ins>
    </w:p>
    <w:p w14:paraId="387316A0" w14:textId="43D071FF" w:rsidR="000E7491" w:rsidRDefault="000E7491">
      <w:pPr>
        <w:pStyle w:val="TOC2"/>
        <w:rPr>
          <w:ins w:id="88" w:author="MCC" w:date="2021-06-15T09:43:00Z"/>
          <w:rFonts w:asciiTheme="minorHAnsi" w:eastAsiaTheme="minorEastAsia" w:hAnsiTheme="minorHAnsi" w:cstheme="minorBidi"/>
          <w:sz w:val="22"/>
          <w:szCs w:val="22"/>
          <w:lang w:eastAsia="en-GB"/>
        </w:rPr>
      </w:pPr>
      <w:ins w:id="89" w:author="MCC" w:date="2021-06-15T09:43:00Z">
        <w:r>
          <w:t>7.1</w:t>
        </w:r>
        <w:r>
          <w:rPr>
            <w:rFonts w:asciiTheme="minorHAnsi" w:eastAsiaTheme="minorEastAsia" w:hAnsiTheme="minorHAnsi" w:cstheme="minorBidi"/>
            <w:sz w:val="22"/>
            <w:szCs w:val="22"/>
            <w:lang w:eastAsia="en-GB"/>
          </w:rPr>
          <w:tab/>
        </w:r>
        <w:r>
          <w:t>EMC emissions</w:t>
        </w:r>
        <w:r>
          <w:tab/>
        </w:r>
        <w:r>
          <w:fldChar w:fldCharType="begin"/>
        </w:r>
        <w:r>
          <w:instrText xml:space="preserve"> PAGEREF _Toc74642794 \h </w:instrText>
        </w:r>
      </w:ins>
      <w:r>
        <w:fldChar w:fldCharType="separate"/>
      </w:r>
      <w:ins w:id="90" w:author="MCC" w:date="2021-06-15T09:43:00Z">
        <w:r>
          <w:t>14</w:t>
        </w:r>
        <w:r>
          <w:fldChar w:fldCharType="end"/>
        </w:r>
      </w:ins>
    </w:p>
    <w:p w14:paraId="3237C47A" w14:textId="5D328847" w:rsidR="000E7491" w:rsidRDefault="000E7491">
      <w:pPr>
        <w:pStyle w:val="TOC2"/>
        <w:rPr>
          <w:ins w:id="91" w:author="MCC" w:date="2021-06-15T09:43:00Z"/>
          <w:rFonts w:asciiTheme="minorHAnsi" w:eastAsiaTheme="minorEastAsia" w:hAnsiTheme="minorHAnsi" w:cstheme="minorBidi"/>
          <w:sz w:val="22"/>
          <w:szCs w:val="22"/>
          <w:lang w:eastAsia="en-GB"/>
        </w:rPr>
      </w:pPr>
      <w:ins w:id="92" w:author="MCC" w:date="2021-06-15T09:43:00Z">
        <w:r>
          <w:t>7.2</w:t>
        </w:r>
        <w:r>
          <w:rPr>
            <w:rFonts w:asciiTheme="minorHAnsi" w:eastAsiaTheme="minorEastAsia" w:hAnsiTheme="minorHAnsi" w:cstheme="minorBidi"/>
            <w:sz w:val="22"/>
            <w:szCs w:val="22"/>
            <w:lang w:eastAsia="en-GB"/>
          </w:rPr>
          <w:tab/>
        </w:r>
        <w:r>
          <w:t>Immunity</w:t>
        </w:r>
        <w:r>
          <w:tab/>
        </w:r>
        <w:r>
          <w:fldChar w:fldCharType="begin"/>
        </w:r>
        <w:r>
          <w:instrText xml:space="preserve"> PAGEREF _Toc74642795 \h </w:instrText>
        </w:r>
      </w:ins>
      <w:r>
        <w:fldChar w:fldCharType="separate"/>
      </w:r>
      <w:ins w:id="93" w:author="MCC" w:date="2021-06-15T09:43:00Z">
        <w:r>
          <w:t>15</w:t>
        </w:r>
        <w:r>
          <w:fldChar w:fldCharType="end"/>
        </w:r>
      </w:ins>
    </w:p>
    <w:p w14:paraId="207959AF" w14:textId="60566539" w:rsidR="000E7491" w:rsidRDefault="000E7491">
      <w:pPr>
        <w:pStyle w:val="TOC1"/>
        <w:rPr>
          <w:ins w:id="94" w:author="MCC" w:date="2021-06-15T09:43:00Z"/>
          <w:rFonts w:asciiTheme="minorHAnsi" w:eastAsiaTheme="minorEastAsia" w:hAnsiTheme="minorHAnsi" w:cstheme="minorBidi"/>
          <w:szCs w:val="22"/>
          <w:lang w:eastAsia="en-GB"/>
        </w:rPr>
      </w:pPr>
      <w:ins w:id="95" w:author="MCC" w:date="2021-06-15T09:43:00Z">
        <w:r>
          <w:t>8</w:t>
        </w:r>
        <w:r>
          <w:rPr>
            <w:rFonts w:asciiTheme="minorHAnsi" w:eastAsiaTheme="minorEastAsia" w:hAnsiTheme="minorHAnsi" w:cstheme="minorBidi"/>
            <w:szCs w:val="22"/>
            <w:lang w:eastAsia="en-GB"/>
          </w:rPr>
          <w:tab/>
        </w:r>
        <w:r>
          <w:t>Methods of measurement and limits for EMC emissions</w:t>
        </w:r>
        <w:r>
          <w:tab/>
        </w:r>
        <w:r>
          <w:fldChar w:fldCharType="begin"/>
        </w:r>
        <w:r>
          <w:instrText xml:space="preserve"> PAGEREF _Toc74642796 \h </w:instrText>
        </w:r>
      </w:ins>
      <w:r>
        <w:fldChar w:fldCharType="separate"/>
      </w:r>
      <w:ins w:id="96" w:author="MCC" w:date="2021-06-15T09:43:00Z">
        <w:r>
          <w:t>15</w:t>
        </w:r>
        <w:r>
          <w:fldChar w:fldCharType="end"/>
        </w:r>
      </w:ins>
    </w:p>
    <w:p w14:paraId="6A724E7C" w14:textId="42A3987C" w:rsidR="000E7491" w:rsidRDefault="000E7491">
      <w:pPr>
        <w:pStyle w:val="TOC2"/>
        <w:rPr>
          <w:ins w:id="97" w:author="MCC" w:date="2021-06-15T09:43:00Z"/>
          <w:rFonts w:asciiTheme="minorHAnsi" w:eastAsiaTheme="minorEastAsia" w:hAnsiTheme="minorHAnsi" w:cstheme="minorBidi"/>
          <w:sz w:val="22"/>
          <w:szCs w:val="22"/>
          <w:lang w:eastAsia="en-GB"/>
        </w:rPr>
      </w:pPr>
      <w:ins w:id="98" w:author="MCC" w:date="2021-06-15T09:43:00Z">
        <w:r>
          <w:t>8.1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_Toc74642797 \h </w:instrText>
        </w:r>
      </w:ins>
      <w:r>
        <w:fldChar w:fldCharType="separate"/>
      </w:r>
      <w:ins w:id="99" w:author="MCC" w:date="2021-06-15T09:43:00Z">
        <w:r>
          <w:t>15</w:t>
        </w:r>
        <w:r>
          <w:fldChar w:fldCharType="end"/>
        </w:r>
      </w:ins>
    </w:p>
    <w:p w14:paraId="3E39E8ED" w14:textId="177895F2" w:rsidR="000E7491" w:rsidRDefault="000E7491">
      <w:pPr>
        <w:pStyle w:val="TOC2"/>
        <w:rPr>
          <w:ins w:id="100" w:author="MCC" w:date="2021-06-15T09:43:00Z"/>
          <w:rFonts w:asciiTheme="minorHAnsi" w:eastAsiaTheme="minorEastAsia" w:hAnsiTheme="minorHAnsi" w:cstheme="minorBidi"/>
          <w:sz w:val="22"/>
          <w:szCs w:val="22"/>
          <w:lang w:eastAsia="en-GB"/>
        </w:rPr>
      </w:pPr>
      <w:ins w:id="101" w:author="MCC" w:date="2021-06-15T09:43:00Z">
        <w:r>
          <w:t>8.2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_Toc74642798 \h </w:instrText>
        </w:r>
      </w:ins>
      <w:r>
        <w:fldChar w:fldCharType="separate"/>
      </w:r>
      <w:ins w:id="102" w:author="MCC" w:date="2021-06-15T09:43:00Z">
        <w:r>
          <w:t>16</w:t>
        </w:r>
        <w:r>
          <w:fldChar w:fldCharType="end"/>
        </w:r>
      </w:ins>
    </w:p>
    <w:p w14:paraId="4EA9ABEE" w14:textId="75EFEB7A" w:rsidR="000E7491" w:rsidRDefault="000E7491">
      <w:pPr>
        <w:pStyle w:val="TOC3"/>
        <w:rPr>
          <w:ins w:id="103" w:author="MCC" w:date="2021-06-15T09:43:00Z"/>
          <w:rFonts w:asciiTheme="minorHAnsi" w:eastAsiaTheme="minorEastAsia" w:hAnsiTheme="minorHAnsi" w:cstheme="minorBidi"/>
          <w:sz w:val="22"/>
          <w:szCs w:val="22"/>
          <w:lang w:eastAsia="en-GB"/>
        </w:rPr>
      </w:pPr>
      <w:ins w:id="104" w:author="MCC" w:date="2021-06-15T09:43:00Z">
        <w:r>
          <w:t>8.2.1</w:t>
        </w:r>
        <w:r>
          <w:rPr>
            <w:rFonts w:asciiTheme="minorHAnsi" w:eastAsiaTheme="minorEastAsia" w:hAnsiTheme="minorHAnsi" w:cstheme="minorBidi"/>
            <w:sz w:val="22"/>
            <w:szCs w:val="22"/>
            <w:lang w:eastAsia="en-GB"/>
          </w:rPr>
          <w:tab/>
        </w:r>
        <w:r>
          <w:t>General</w:t>
        </w:r>
        <w:r>
          <w:tab/>
        </w:r>
        <w:r>
          <w:fldChar w:fldCharType="begin"/>
        </w:r>
        <w:r>
          <w:instrText xml:space="preserve"> PAGEREF _Toc74642799 \h </w:instrText>
        </w:r>
      </w:ins>
      <w:r>
        <w:fldChar w:fldCharType="separate"/>
      </w:r>
      <w:ins w:id="105" w:author="MCC" w:date="2021-06-15T09:43:00Z">
        <w:r>
          <w:t>16</w:t>
        </w:r>
        <w:r>
          <w:fldChar w:fldCharType="end"/>
        </w:r>
      </w:ins>
    </w:p>
    <w:p w14:paraId="5E35AF83" w14:textId="48A3623F" w:rsidR="000E7491" w:rsidRDefault="000E7491">
      <w:pPr>
        <w:pStyle w:val="TOC3"/>
        <w:rPr>
          <w:ins w:id="106" w:author="MCC" w:date="2021-06-15T09:43:00Z"/>
          <w:rFonts w:asciiTheme="minorHAnsi" w:eastAsiaTheme="minorEastAsia" w:hAnsiTheme="minorHAnsi" w:cstheme="minorBidi"/>
          <w:sz w:val="22"/>
          <w:szCs w:val="22"/>
          <w:lang w:eastAsia="en-GB"/>
        </w:rPr>
      </w:pPr>
      <w:ins w:id="107" w:author="MCC" w:date="2021-06-15T09:43:00Z">
        <w:r>
          <w:t>8.2.2</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_Toc74642800 \h </w:instrText>
        </w:r>
      </w:ins>
      <w:r>
        <w:fldChar w:fldCharType="separate"/>
      </w:r>
      <w:ins w:id="108" w:author="MCC" w:date="2021-06-15T09:43:00Z">
        <w:r>
          <w:t>16</w:t>
        </w:r>
        <w:r>
          <w:fldChar w:fldCharType="end"/>
        </w:r>
      </w:ins>
    </w:p>
    <w:p w14:paraId="4C9B1D90" w14:textId="2E16BD04" w:rsidR="000E7491" w:rsidRDefault="000E7491">
      <w:pPr>
        <w:pStyle w:val="TOC3"/>
        <w:rPr>
          <w:ins w:id="109" w:author="MCC" w:date="2021-06-15T09:43:00Z"/>
          <w:rFonts w:asciiTheme="minorHAnsi" w:eastAsiaTheme="minorEastAsia" w:hAnsiTheme="minorHAnsi" w:cstheme="minorBidi"/>
          <w:sz w:val="22"/>
          <w:szCs w:val="22"/>
          <w:lang w:eastAsia="en-GB"/>
        </w:rPr>
      </w:pPr>
      <w:ins w:id="110" w:author="MCC" w:date="2021-06-15T09:43:00Z">
        <w:r>
          <w:t>8.2.3</w:t>
        </w:r>
        <w:r>
          <w:rPr>
            <w:rFonts w:asciiTheme="minorHAnsi" w:eastAsiaTheme="minorEastAsia" w:hAnsiTheme="minorHAnsi" w:cstheme="minorBidi"/>
            <w:sz w:val="22"/>
            <w:szCs w:val="22"/>
            <w:lang w:eastAsia="en-GB"/>
          </w:rPr>
          <w:tab/>
        </w:r>
        <w:r>
          <w:t>Test method</w:t>
        </w:r>
        <w:r>
          <w:tab/>
        </w:r>
        <w:r>
          <w:fldChar w:fldCharType="begin"/>
        </w:r>
        <w:r>
          <w:instrText xml:space="preserve"> PAGEREF _Toc74642801 \h </w:instrText>
        </w:r>
      </w:ins>
      <w:r>
        <w:fldChar w:fldCharType="separate"/>
      </w:r>
      <w:ins w:id="111" w:author="MCC" w:date="2021-06-15T09:43:00Z">
        <w:r>
          <w:t>16</w:t>
        </w:r>
        <w:r>
          <w:fldChar w:fldCharType="end"/>
        </w:r>
      </w:ins>
    </w:p>
    <w:p w14:paraId="75CA0982" w14:textId="0E93DE2D" w:rsidR="000E7491" w:rsidRDefault="000E7491">
      <w:pPr>
        <w:pStyle w:val="TOC3"/>
        <w:rPr>
          <w:ins w:id="112" w:author="MCC" w:date="2021-06-15T09:43:00Z"/>
          <w:rFonts w:asciiTheme="minorHAnsi" w:eastAsiaTheme="minorEastAsia" w:hAnsiTheme="minorHAnsi" w:cstheme="minorBidi"/>
          <w:sz w:val="22"/>
          <w:szCs w:val="22"/>
          <w:lang w:eastAsia="en-GB"/>
        </w:rPr>
      </w:pPr>
      <w:ins w:id="113" w:author="MCC" w:date="2021-06-15T09:43:00Z">
        <w:r>
          <w:t>8.2.4</w:t>
        </w:r>
        <w:r>
          <w:rPr>
            <w:rFonts w:asciiTheme="minorHAnsi" w:eastAsiaTheme="minorEastAsia" w:hAnsiTheme="minorHAnsi" w:cstheme="minorBidi"/>
            <w:sz w:val="22"/>
            <w:szCs w:val="22"/>
            <w:lang w:eastAsia="en-GB"/>
          </w:rPr>
          <w:tab/>
        </w:r>
        <w:r>
          <w:t>Limits</w:t>
        </w:r>
        <w:r>
          <w:tab/>
        </w:r>
        <w:r>
          <w:fldChar w:fldCharType="begin"/>
        </w:r>
        <w:r>
          <w:instrText xml:space="preserve"> PAGEREF _Toc74642802 \h </w:instrText>
        </w:r>
      </w:ins>
      <w:r>
        <w:fldChar w:fldCharType="separate"/>
      </w:r>
      <w:ins w:id="114" w:author="MCC" w:date="2021-06-15T09:43:00Z">
        <w:r>
          <w:t>16</w:t>
        </w:r>
        <w:r>
          <w:fldChar w:fldCharType="end"/>
        </w:r>
      </w:ins>
    </w:p>
    <w:p w14:paraId="62DBA527" w14:textId="48C8EC9B" w:rsidR="000E7491" w:rsidRDefault="000E7491">
      <w:pPr>
        <w:pStyle w:val="TOC3"/>
        <w:rPr>
          <w:ins w:id="115" w:author="MCC" w:date="2021-06-15T09:43:00Z"/>
          <w:rFonts w:asciiTheme="minorHAnsi" w:eastAsiaTheme="minorEastAsia" w:hAnsiTheme="minorHAnsi" w:cstheme="minorBidi"/>
          <w:sz w:val="22"/>
          <w:szCs w:val="22"/>
          <w:lang w:eastAsia="en-GB"/>
        </w:rPr>
      </w:pPr>
      <w:ins w:id="116" w:author="MCC" w:date="2021-06-15T09:43:00Z">
        <w:r>
          <w:t>8.2.5</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_Toc74642803 \h </w:instrText>
        </w:r>
      </w:ins>
      <w:r>
        <w:fldChar w:fldCharType="separate"/>
      </w:r>
      <w:ins w:id="117" w:author="MCC" w:date="2021-06-15T09:43:00Z">
        <w:r>
          <w:t>17</w:t>
        </w:r>
        <w:r>
          <w:fldChar w:fldCharType="end"/>
        </w:r>
      </w:ins>
    </w:p>
    <w:p w14:paraId="1F5BBCC9" w14:textId="3B8F5FFA" w:rsidR="000E7491" w:rsidRDefault="000E7491">
      <w:pPr>
        <w:pStyle w:val="TOC2"/>
        <w:rPr>
          <w:ins w:id="118" w:author="MCC" w:date="2021-06-15T09:43:00Z"/>
          <w:rFonts w:asciiTheme="minorHAnsi" w:eastAsiaTheme="minorEastAsia" w:hAnsiTheme="minorHAnsi" w:cstheme="minorBidi"/>
          <w:sz w:val="22"/>
          <w:szCs w:val="22"/>
          <w:lang w:eastAsia="en-GB"/>
        </w:rPr>
      </w:pPr>
      <w:ins w:id="119" w:author="MCC" w:date="2021-06-15T09:43:00Z">
        <w:r>
          <w:t>8.3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_Toc74642804 \h </w:instrText>
        </w:r>
      </w:ins>
      <w:r>
        <w:fldChar w:fldCharType="separate"/>
      </w:r>
      <w:ins w:id="120" w:author="MCC" w:date="2021-06-15T09:43:00Z">
        <w:r>
          <w:t>18</w:t>
        </w:r>
        <w:r>
          <w:fldChar w:fldCharType="end"/>
        </w:r>
      </w:ins>
    </w:p>
    <w:p w14:paraId="1D6628EA" w14:textId="5DBE18D8" w:rsidR="000E7491" w:rsidRDefault="000E7491">
      <w:pPr>
        <w:pStyle w:val="TOC3"/>
        <w:rPr>
          <w:ins w:id="121" w:author="MCC" w:date="2021-06-15T09:43:00Z"/>
          <w:rFonts w:asciiTheme="minorHAnsi" w:eastAsiaTheme="minorEastAsia" w:hAnsiTheme="minorHAnsi" w:cstheme="minorBidi"/>
          <w:sz w:val="22"/>
          <w:szCs w:val="22"/>
          <w:lang w:eastAsia="en-GB"/>
        </w:rPr>
      </w:pPr>
      <w:ins w:id="122" w:author="MCC" w:date="2021-06-15T09:43:00Z">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_Toc74642805 \h </w:instrText>
        </w:r>
      </w:ins>
      <w:r>
        <w:fldChar w:fldCharType="separate"/>
      </w:r>
      <w:ins w:id="123" w:author="MCC" w:date="2021-06-15T09:43:00Z">
        <w:r>
          <w:t>18</w:t>
        </w:r>
        <w:r>
          <w:fldChar w:fldCharType="end"/>
        </w:r>
      </w:ins>
    </w:p>
    <w:p w14:paraId="733C4DD4" w14:textId="55859728" w:rsidR="000E7491" w:rsidRDefault="000E7491">
      <w:pPr>
        <w:pStyle w:val="TOC3"/>
        <w:rPr>
          <w:ins w:id="124" w:author="MCC" w:date="2021-06-15T09:43:00Z"/>
          <w:rFonts w:asciiTheme="minorHAnsi" w:eastAsiaTheme="minorEastAsia" w:hAnsiTheme="minorHAnsi" w:cstheme="minorBidi"/>
          <w:sz w:val="22"/>
          <w:szCs w:val="22"/>
          <w:lang w:eastAsia="en-GB"/>
        </w:rPr>
      </w:pPr>
      <w:ins w:id="125" w:author="MCC" w:date="2021-06-15T09:43:00Z">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_Toc74642806 \h </w:instrText>
        </w:r>
      </w:ins>
      <w:r>
        <w:fldChar w:fldCharType="separate"/>
      </w:r>
      <w:ins w:id="126" w:author="MCC" w:date="2021-06-15T09:43:00Z">
        <w:r>
          <w:t>18</w:t>
        </w:r>
        <w:r>
          <w:fldChar w:fldCharType="end"/>
        </w:r>
      </w:ins>
    </w:p>
    <w:p w14:paraId="6B82C063" w14:textId="766BCEAE" w:rsidR="000E7491" w:rsidRDefault="000E7491">
      <w:pPr>
        <w:pStyle w:val="TOC3"/>
        <w:rPr>
          <w:ins w:id="127" w:author="MCC" w:date="2021-06-15T09:43:00Z"/>
          <w:rFonts w:asciiTheme="minorHAnsi" w:eastAsiaTheme="minorEastAsia" w:hAnsiTheme="minorHAnsi" w:cstheme="minorBidi"/>
          <w:sz w:val="22"/>
          <w:szCs w:val="22"/>
          <w:lang w:eastAsia="en-GB"/>
        </w:rPr>
      </w:pPr>
      <w:ins w:id="128" w:author="MCC" w:date="2021-06-15T09:43:00Z">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_Toc74642807 \h </w:instrText>
        </w:r>
      </w:ins>
      <w:r>
        <w:fldChar w:fldCharType="separate"/>
      </w:r>
      <w:ins w:id="129" w:author="MCC" w:date="2021-06-15T09:43:00Z">
        <w:r>
          <w:t>18</w:t>
        </w:r>
        <w:r>
          <w:fldChar w:fldCharType="end"/>
        </w:r>
      </w:ins>
    </w:p>
    <w:p w14:paraId="121B9845" w14:textId="683E1214" w:rsidR="000E7491" w:rsidRDefault="000E7491">
      <w:pPr>
        <w:pStyle w:val="TOC2"/>
        <w:rPr>
          <w:ins w:id="130" w:author="MCC" w:date="2021-06-15T09:43:00Z"/>
          <w:rFonts w:asciiTheme="minorHAnsi" w:eastAsiaTheme="minorEastAsia" w:hAnsiTheme="minorHAnsi" w:cstheme="minorBidi"/>
          <w:sz w:val="22"/>
          <w:szCs w:val="22"/>
          <w:lang w:eastAsia="en-GB"/>
        </w:rPr>
      </w:pPr>
      <w:ins w:id="131" w:author="MCC" w:date="2021-06-15T09:43:00Z">
        <w:r>
          <w:t>8.4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_Toc74642808 \h </w:instrText>
        </w:r>
      </w:ins>
      <w:r>
        <w:fldChar w:fldCharType="separate"/>
      </w:r>
      <w:ins w:id="132" w:author="MCC" w:date="2021-06-15T09:43:00Z">
        <w:r>
          <w:t>18</w:t>
        </w:r>
        <w:r>
          <w:fldChar w:fldCharType="end"/>
        </w:r>
      </w:ins>
    </w:p>
    <w:p w14:paraId="47AD3DBF" w14:textId="58FBEEF4" w:rsidR="000E7491" w:rsidRDefault="000E7491">
      <w:pPr>
        <w:pStyle w:val="TOC3"/>
        <w:rPr>
          <w:ins w:id="133" w:author="MCC" w:date="2021-06-15T09:43:00Z"/>
          <w:rFonts w:asciiTheme="minorHAnsi" w:eastAsiaTheme="minorEastAsia" w:hAnsiTheme="minorHAnsi" w:cstheme="minorBidi"/>
          <w:sz w:val="22"/>
          <w:szCs w:val="22"/>
          <w:lang w:eastAsia="en-GB"/>
        </w:rPr>
      </w:pPr>
      <w:ins w:id="134" w:author="MCC" w:date="2021-06-15T09:43:00Z">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_Toc74642809 \h </w:instrText>
        </w:r>
      </w:ins>
      <w:r>
        <w:fldChar w:fldCharType="separate"/>
      </w:r>
      <w:ins w:id="135" w:author="MCC" w:date="2021-06-15T09:43:00Z">
        <w:r>
          <w:t>19</w:t>
        </w:r>
        <w:r>
          <w:fldChar w:fldCharType="end"/>
        </w:r>
      </w:ins>
    </w:p>
    <w:p w14:paraId="5C26A872" w14:textId="6070E5C6" w:rsidR="000E7491" w:rsidRDefault="000E7491">
      <w:pPr>
        <w:pStyle w:val="TOC3"/>
        <w:rPr>
          <w:ins w:id="136" w:author="MCC" w:date="2021-06-15T09:43:00Z"/>
          <w:rFonts w:asciiTheme="minorHAnsi" w:eastAsiaTheme="minorEastAsia" w:hAnsiTheme="minorHAnsi" w:cstheme="minorBidi"/>
          <w:sz w:val="22"/>
          <w:szCs w:val="22"/>
          <w:lang w:eastAsia="en-GB"/>
        </w:rPr>
      </w:pPr>
      <w:ins w:id="137" w:author="MCC" w:date="2021-06-15T09:43:00Z">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_Toc74642810 \h </w:instrText>
        </w:r>
      </w:ins>
      <w:r>
        <w:fldChar w:fldCharType="separate"/>
      </w:r>
      <w:ins w:id="138" w:author="MCC" w:date="2021-06-15T09:43:00Z">
        <w:r>
          <w:t>19</w:t>
        </w:r>
        <w:r>
          <w:fldChar w:fldCharType="end"/>
        </w:r>
      </w:ins>
    </w:p>
    <w:p w14:paraId="5218F202" w14:textId="041E9826" w:rsidR="000E7491" w:rsidRDefault="000E7491">
      <w:pPr>
        <w:pStyle w:val="TOC3"/>
        <w:rPr>
          <w:ins w:id="139" w:author="MCC" w:date="2021-06-15T09:43:00Z"/>
          <w:rFonts w:asciiTheme="minorHAnsi" w:eastAsiaTheme="minorEastAsia" w:hAnsiTheme="minorHAnsi" w:cstheme="minorBidi"/>
          <w:sz w:val="22"/>
          <w:szCs w:val="22"/>
          <w:lang w:eastAsia="en-GB"/>
        </w:rPr>
      </w:pPr>
      <w:ins w:id="140" w:author="MCC" w:date="2021-06-15T09:43:00Z">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_Toc74642811 \h </w:instrText>
        </w:r>
      </w:ins>
      <w:r>
        <w:fldChar w:fldCharType="separate"/>
      </w:r>
      <w:ins w:id="141" w:author="MCC" w:date="2021-06-15T09:43:00Z">
        <w:r>
          <w:t>19</w:t>
        </w:r>
        <w:r>
          <w:fldChar w:fldCharType="end"/>
        </w:r>
      </w:ins>
    </w:p>
    <w:p w14:paraId="22091357" w14:textId="05BC9554" w:rsidR="000E7491" w:rsidRDefault="000E7491">
      <w:pPr>
        <w:pStyle w:val="TOC2"/>
        <w:rPr>
          <w:ins w:id="142" w:author="MCC" w:date="2021-06-15T09:43:00Z"/>
          <w:rFonts w:asciiTheme="minorHAnsi" w:eastAsiaTheme="minorEastAsia" w:hAnsiTheme="minorHAnsi" w:cstheme="minorBidi"/>
          <w:sz w:val="22"/>
          <w:szCs w:val="22"/>
          <w:lang w:eastAsia="en-GB"/>
        </w:rPr>
      </w:pPr>
      <w:ins w:id="143" w:author="MCC" w:date="2021-06-15T09:43:00Z">
        <w:r w:rsidRPr="00E15930">
          <w:rPr>
            <w:lang w:val="en-US"/>
          </w:rPr>
          <w:t>8.5</w:t>
        </w:r>
        <w:r>
          <w:rPr>
            <w:rFonts w:asciiTheme="minorHAnsi" w:eastAsiaTheme="minorEastAsia" w:hAnsiTheme="minorHAnsi" w:cstheme="minorBidi"/>
            <w:sz w:val="22"/>
            <w:szCs w:val="22"/>
            <w:lang w:eastAsia="en-GB"/>
          </w:rPr>
          <w:tab/>
        </w:r>
        <w:r w:rsidRPr="00E15930">
          <w:rPr>
            <w:lang w:val="en-US"/>
          </w:rPr>
          <w:t>Harmonic current emissions (AC mains input port)</w:t>
        </w:r>
        <w:r>
          <w:tab/>
        </w:r>
        <w:r>
          <w:fldChar w:fldCharType="begin"/>
        </w:r>
        <w:r>
          <w:instrText xml:space="preserve"> PAGEREF _Toc74642812 \h </w:instrText>
        </w:r>
      </w:ins>
      <w:r>
        <w:fldChar w:fldCharType="separate"/>
      </w:r>
      <w:ins w:id="144" w:author="MCC" w:date="2021-06-15T09:43:00Z">
        <w:r>
          <w:t>19</w:t>
        </w:r>
        <w:r>
          <w:fldChar w:fldCharType="end"/>
        </w:r>
      </w:ins>
    </w:p>
    <w:p w14:paraId="5137B790" w14:textId="0F37ADE0" w:rsidR="000E7491" w:rsidRDefault="000E7491">
      <w:pPr>
        <w:pStyle w:val="TOC2"/>
        <w:rPr>
          <w:ins w:id="145" w:author="MCC" w:date="2021-06-15T09:43:00Z"/>
          <w:rFonts w:asciiTheme="minorHAnsi" w:eastAsiaTheme="minorEastAsia" w:hAnsiTheme="minorHAnsi" w:cstheme="minorBidi"/>
          <w:sz w:val="22"/>
          <w:szCs w:val="22"/>
          <w:lang w:eastAsia="en-GB"/>
        </w:rPr>
      </w:pPr>
      <w:ins w:id="146" w:author="MCC" w:date="2021-06-15T09:43:00Z">
        <w:r>
          <w:t>8.6</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_Toc74642813 \h </w:instrText>
        </w:r>
      </w:ins>
      <w:r>
        <w:fldChar w:fldCharType="separate"/>
      </w:r>
      <w:ins w:id="147" w:author="MCC" w:date="2021-06-15T09:43:00Z">
        <w:r>
          <w:t>19</w:t>
        </w:r>
        <w:r>
          <w:fldChar w:fldCharType="end"/>
        </w:r>
      </w:ins>
    </w:p>
    <w:p w14:paraId="6189E9AD" w14:textId="54F509CD" w:rsidR="000E7491" w:rsidRDefault="000E7491">
      <w:pPr>
        <w:pStyle w:val="TOC1"/>
        <w:rPr>
          <w:ins w:id="148" w:author="MCC" w:date="2021-06-15T09:43:00Z"/>
          <w:rFonts w:asciiTheme="minorHAnsi" w:eastAsiaTheme="minorEastAsia" w:hAnsiTheme="minorHAnsi" w:cstheme="minorBidi"/>
          <w:szCs w:val="22"/>
          <w:lang w:eastAsia="en-GB"/>
        </w:rPr>
      </w:pPr>
      <w:ins w:id="149" w:author="MCC" w:date="2021-06-15T09:43:00Z">
        <w:r>
          <w:t>9</w:t>
        </w:r>
        <w:r>
          <w:rPr>
            <w:rFonts w:asciiTheme="minorHAnsi" w:eastAsiaTheme="minorEastAsia" w:hAnsiTheme="minorHAnsi" w:cstheme="minorBidi"/>
            <w:szCs w:val="22"/>
            <w:lang w:eastAsia="en-GB"/>
          </w:rPr>
          <w:tab/>
        </w:r>
        <w:r>
          <w:t>Test methods and levels for immunity tests</w:t>
        </w:r>
        <w:r>
          <w:tab/>
        </w:r>
        <w:r>
          <w:fldChar w:fldCharType="begin"/>
        </w:r>
        <w:r>
          <w:instrText xml:space="preserve"> PAGEREF _Toc74642814 \h </w:instrText>
        </w:r>
      </w:ins>
      <w:r>
        <w:fldChar w:fldCharType="separate"/>
      </w:r>
      <w:ins w:id="150" w:author="MCC" w:date="2021-06-15T09:43:00Z">
        <w:r>
          <w:t>19</w:t>
        </w:r>
        <w:r>
          <w:fldChar w:fldCharType="end"/>
        </w:r>
      </w:ins>
    </w:p>
    <w:p w14:paraId="02D66DF0" w14:textId="23AEAF43" w:rsidR="000E7491" w:rsidRDefault="000E7491">
      <w:pPr>
        <w:pStyle w:val="TOC2"/>
        <w:rPr>
          <w:ins w:id="151" w:author="MCC" w:date="2021-06-15T09:43:00Z"/>
          <w:rFonts w:asciiTheme="minorHAnsi" w:eastAsiaTheme="minorEastAsia" w:hAnsiTheme="minorHAnsi" w:cstheme="minorBidi"/>
          <w:sz w:val="22"/>
          <w:szCs w:val="22"/>
          <w:lang w:eastAsia="en-GB"/>
        </w:rPr>
      </w:pPr>
      <w:ins w:id="152" w:author="MCC" w:date="2021-06-15T09:43:00Z">
        <w:r>
          <w:t>9.1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_Toc74642815 \h </w:instrText>
        </w:r>
      </w:ins>
      <w:r>
        <w:fldChar w:fldCharType="separate"/>
      </w:r>
      <w:ins w:id="153" w:author="MCC" w:date="2021-06-15T09:43:00Z">
        <w:r>
          <w:t>19</w:t>
        </w:r>
        <w:r>
          <w:fldChar w:fldCharType="end"/>
        </w:r>
      </w:ins>
    </w:p>
    <w:p w14:paraId="77444CBA" w14:textId="782FB7D3" w:rsidR="000E7491" w:rsidRDefault="000E7491">
      <w:pPr>
        <w:pStyle w:val="TOC2"/>
        <w:rPr>
          <w:ins w:id="154" w:author="MCC" w:date="2021-06-15T09:43:00Z"/>
          <w:rFonts w:asciiTheme="minorHAnsi" w:eastAsiaTheme="minorEastAsia" w:hAnsiTheme="minorHAnsi" w:cstheme="minorBidi"/>
          <w:sz w:val="22"/>
          <w:szCs w:val="22"/>
          <w:lang w:eastAsia="en-GB"/>
        </w:rPr>
      </w:pPr>
      <w:ins w:id="155" w:author="MCC" w:date="2021-06-15T09:43:00Z">
        <w:r>
          <w:t>9.2</w:t>
        </w:r>
        <w:r>
          <w:rPr>
            <w:rFonts w:asciiTheme="minorHAnsi" w:eastAsiaTheme="minorEastAsia" w:hAnsiTheme="minorHAnsi" w:cstheme="minorBidi"/>
            <w:sz w:val="22"/>
            <w:szCs w:val="22"/>
            <w:lang w:eastAsia="en-GB"/>
          </w:rPr>
          <w:tab/>
        </w:r>
        <w:r>
          <w:t>RF electromagnetic field (80 MHz to 6000 MHz)</w:t>
        </w:r>
        <w:r>
          <w:tab/>
        </w:r>
        <w:r>
          <w:fldChar w:fldCharType="begin"/>
        </w:r>
        <w:r>
          <w:instrText xml:space="preserve"> PAGEREF _Toc74642816 \h </w:instrText>
        </w:r>
      </w:ins>
      <w:r>
        <w:fldChar w:fldCharType="separate"/>
      </w:r>
      <w:ins w:id="156" w:author="MCC" w:date="2021-06-15T09:43:00Z">
        <w:r>
          <w:t>20</w:t>
        </w:r>
        <w:r>
          <w:fldChar w:fldCharType="end"/>
        </w:r>
      </w:ins>
    </w:p>
    <w:p w14:paraId="124072C9" w14:textId="4A97942D" w:rsidR="000E7491" w:rsidRDefault="000E7491">
      <w:pPr>
        <w:pStyle w:val="TOC3"/>
        <w:rPr>
          <w:ins w:id="157" w:author="MCC" w:date="2021-06-15T09:43:00Z"/>
          <w:rFonts w:asciiTheme="minorHAnsi" w:eastAsiaTheme="minorEastAsia" w:hAnsiTheme="minorHAnsi" w:cstheme="minorBidi"/>
          <w:sz w:val="22"/>
          <w:szCs w:val="22"/>
          <w:lang w:eastAsia="en-GB"/>
        </w:rPr>
      </w:pPr>
      <w:ins w:id="158" w:author="MCC" w:date="2021-06-15T09:43:00Z">
        <w:r>
          <w:t>9.2.1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_Toc74642817 \h </w:instrText>
        </w:r>
      </w:ins>
      <w:r>
        <w:fldChar w:fldCharType="separate"/>
      </w:r>
      <w:ins w:id="159" w:author="MCC" w:date="2021-06-15T09:43:00Z">
        <w:r>
          <w:t>20</w:t>
        </w:r>
        <w:r>
          <w:fldChar w:fldCharType="end"/>
        </w:r>
      </w:ins>
    </w:p>
    <w:p w14:paraId="4D805320" w14:textId="5DBB3B99" w:rsidR="000E7491" w:rsidRDefault="000E7491">
      <w:pPr>
        <w:pStyle w:val="TOC3"/>
        <w:rPr>
          <w:ins w:id="160" w:author="MCC" w:date="2021-06-15T09:43:00Z"/>
          <w:rFonts w:asciiTheme="minorHAnsi" w:eastAsiaTheme="minorEastAsia" w:hAnsiTheme="minorHAnsi" w:cstheme="minorBidi"/>
          <w:sz w:val="22"/>
          <w:szCs w:val="22"/>
          <w:lang w:eastAsia="en-GB"/>
        </w:rPr>
      </w:pPr>
      <w:ins w:id="161" w:author="MCC" w:date="2021-06-15T09:43:00Z">
        <w:r>
          <w:t>9.2.2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_Toc74642818 \h </w:instrText>
        </w:r>
      </w:ins>
      <w:r>
        <w:fldChar w:fldCharType="separate"/>
      </w:r>
      <w:ins w:id="162" w:author="MCC" w:date="2021-06-15T09:43:00Z">
        <w:r>
          <w:t>20</w:t>
        </w:r>
        <w:r>
          <w:fldChar w:fldCharType="end"/>
        </w:r>
      </w:ins>
    </w:p>
    <w:p w14:paraId="4F01BEC0" w14:textId="2BD36FDF" w:rsidR="000E7491" w:rsidRDefault="000E7491">
      <w:pPr>
        <w:pStyle w:val="TOC3"/>
        <w:rPr>
          <w:ins w:id="163" w:author="MCC" w:date="2021-06-15T09:43:00Z"/>
          <w:rFonts w:asciiTheme="minorHAnsi" w:eastAsiaTheme="minorEastAsia" w:hAnsiTheme="minorHAnsi" w:cstheme="minorBidi"/>
          <w:sz w:val="22"/>
          <w:szCs w:val="22"/>
          <w:lang w:eastAsia="en-GB"/>
        </w:rPr>
      </w:pPr>
      <w:ins w:id="164" w:author="MCC" w:date="2021-06-15T09:43:00Z">
        <w:r>
          <w:t>9.2.3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_Toc74642819 \h </w:instrText>
        </w:r>
      </w:ins>
      <w:r>
        <w:fldChar w:fldCharType="separate"/>
      </w:r>
      <w:ins w:id="165" w:author="MCC" w:date="2021-06-15T09:43:00Z">
        <w:r>
          <w:t>20</w:t>
        </w:r>
        <w:r>
          <w:fldChar w:fldCharType="end"/>
        </w:r>
      </w:ins>
    </w:p>
    <w:p w14:paraId="10FFBA92" w14:textId="7DDA105B" w:rsidR="000E7491" w:rsidRDefault="000E7491">
      <w:pPr>
        <w:pStyle w:val="TOC2"/>
        <w:rPr>
          <w:ins w:id="166" w:author="MCC" w:date="2021-06-15T09:43:00Z"/>
          <w:rFonts w:asciiTheme="minorHAnsi" w:eastAsiaTheme="minorEastAsia" w:hAnsiTheme="minorHAnsi" w:cstheme="minorBidi"/>
          <w:sz w:val="22"/>
          <w:szCs w:val="22"/>
          <w:lang w:eastAsia="en-GB"/>
        </w:rPr>
      </w:pPr>
      <w:ins w:id="167" w:author="MCC" w:date="2021-06-15T09:43:00Z">
        <w:r>
          <w:t>9.3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_Toc74642820 \h </w:instrText>
        </w:r>
      </w:ins>
      <w:r>
        <w:fldChar w:fldCharType="separate"/>
      </w:r>
      <w:ins w:id="168" w:author="MCC" w:date="2021-06-15T09:43:00Z">
        <w:r>
          <w:t>20</w:t>
        </w:r>
        <w:r>
          <w:fldChar w:fldCharType="end"/>
        </w:r>
      </w:ins>
    </w:p>
    <w:p w14:paraId="3DA53F51" w14:textId="3EE18AF1" w:rsidR="000E7491" w:rsidRDefault="000E7491">
      <w:pPr>
        <w:pStyle w:val="TOC3"/>
        <w:rPr>
          <w:ins w:id="169" w:author="MCC" w:date="2021-06-15T09:43:00Z"/>
          <w:rFonts w:asciiTheme="minorHAnsi" w:eastAsiaTheme="minorEastAsia" w:hAnsiTheme="minorHAnsi" w:cstheme="minorBidi"/>
          <w:sz w:val="22"/>
          <w:szCs w:val="22"/>
          <w:lang w:eastAsia="en-GB"/>
        </w:rPr>
      </w:pPr>
      <w:ins w:id="170" w:author="MCC" w:date="2021-06-15T09:43:00Z">
        <w:r>
          <w:lastRenderedPageBreak/>
          <w:t>9.3.0</w:t>
        </w:r>
        <w:r>
          <w:rPr>
            <w:rFonts w:asciiTheme="minorHAnsi" w:eastAsiaTheme="minorEastAsia" w:hAnsiTheme="minorHAnsi" w:cstheme="minorBidi"/>
            <w:sz w:val="22"/>
            <w:szCs w:val="22"/>
            <w:lang w:eastAsia="en-GB"/>
          </w:rPr>
          <w:tab/>
        </w:r>
        <w:r>
          <w:t>General</w:t>
        </w:r>
        <w:r>
          <w:tab/>
        </w:r>
        <w:r>
          <w:fldChar w:fldCharType="begin"/>
        </w:r>
        <w:r>
          <w:instrText xml:space="preserve"> PAGEREF _Toc74642821 \h </w:instrText>
        </w:r>
      </w:ins>
      <w:r>
        <w:fldChar w:fldCharType="separate"/>
      </w:r>
      <w:ins w:id="171" w:author="MCC" w:date="2021-06-15T09:43:00Z">
        <w:r>
          <w:t>20</w:t>
        </w:r>
        <w:r>
          <w:fldChar w:fldCharType="end"/>
        </w:r>
      </w:ins>
    </w:p>
    <w:p w14:paraId="077ADCD2" w14:textId="53090178" w:rsidR="000E7491" w:rsidRDefault="000E7491">
      <w:pPr>
        <w:pStyle w:val="TOC3"/>
        <w:rPr>
          <w:ins w:id="172" w:author="MCC" w:date="2021-06-15T09:43:00Z"/>
          <w:rFonts w:asciiTheme="minorHAnsi" w:eastAsiaTheme="minorEastAsia" w:hAnsiTheme="minorHAnsi" w:cstheme="minorBidi"/>
          <w:sz w:val="22"/>
          <w:szCs w:val="22"/>
          <w:lang w:eastAsia="en-GB"/>
        </w:rPr>
      </w:pPr>
      <w:ins w:id="173" w:author="MCC" w:date="2021-06-15T09:43:00Z">
        <w:r>
          <w:t>9.3.1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_Toc74642822 \h </w:instrText>
        </w:r>
      </w:ins>
      <w:r>
        <w:fldChar w:fldCharType="separate"/>
      </w:r>
      <w:ins w:id="174" w:author="MCC" w:date="2021-06-15T09:43:00Z">
        <w:r>
          <w:t>20</w:t>
        </w:r>
        <w:r>
          <w:fldChar w:fldCharType="end"/>
        </w:r>
      </w:ins>
    </w:p>
    <w:p w14:paraId="0F762854" w14:textId="2B01F052" w:rsidR="000E7491" w:rsidRDefault="000E7491">
      <w:pPr>
        <w:pStyle w:val="TOC3"/>
        <w:rPr>
          <w:ins w:id="175" w:author="MCC" w:date="2021-06-15T09:43:00Z"/>
          <w:rFonts w:asciiTheme="minorHAnsi" w:eastAsiaTheme="minorEastAsia" w:hAnsiTheme="minorHAnsi" w:cstheme="minorBidi"/>
          <w:sz w:val="22"/>
          <w:szCs w:val="22"/>
          <w:lang w:eastAsia="en-GB"/>
        </w:rPr>
      </w:pPr>
      <w:ins w:id="176" w:author="MCC" w:date="2021-06-15T09:43:00Z">
        <w:r>
          <w:t>9.3.2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_Toc74642823 \h </w:instrText>
        </w:r>
      </w:ins>
      <w:r>
        <w:fldChar w:fldCharType="separate"/>
      </w:r>
      <w:ins w:id="177" w:author="MCC" w:date="2021-06-15T09:43:00Z">
        <w:r>
          <w:t>20</w:t>
        </w:r>
        <w:r>
          <w:fldChar w:fldCharType="end"/>
        </w:r>
      </w:ins>
    </w:p>
    <w:p w14:paraId="42F5CF4B" w14:textId="45D3F2B8" w:rsidR="000E7491" w:rsidRDefault="000E7491">
      <w:pPr>
        <w:pStyle w:val="TOC3"/>
        <w:rPr>
          <w:ins w:id="178" w:author="MCC" w:date="2021-06-15T09:43:00Z"/>
          <w:rFonts w:asciiTheme="minorHAnsi" w:eastAsiaTheme="minorEastAsia" w:hAnsiTheme="minorHAnsi" w:cstheme="minorBidi"/>
          <w:sz w:val="22"/>
          <w:szCs w:val="22"/>
          <w:lang w:eastAsia="en-GB"/>
        </w:rPr>
      </w:pPr>
      <w:ins w:id="179" w:author="MCC" w:date="2021-06-15T09:43:00Z">
        <w:r>
          <w:t>9.3.3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_Toc74642824 \h </w:instrText>
        </w:r>
      </w:ins>
      <w:r>
        <w:fldChar w:fldCharType="separate"/>
      </w:r>
      <w:ins w:id="180" w:author="MCC" w:date="2021-06-15T09:43:00Z">
        <w:r>
          <w:t>21</w:t>
        </w:r>
        <w:r>
          <w:fldChar w:fldCharType="end"/>
        </w:r>
      </w:ins>
    </w:p>
    <w:p w14:paraId="6B1E5399" w14:textId="2B87414F" w:rsidR="000E7491" w:rsidRDefault="000E7491">
      <w:pPr>
        <w:pStyle w:val="TOC2"/>
        <w:rPr>
          <w:ins w:id="181" w:author="MCC" w:date="2021-06-15T09:43:00Z"/>
          <w:rFonts w:asciiTheme="minorHAnsi" w:eastAsiaTheme="minorEastAsia" w:hAnsiTheme="minorHAnsi" w:cstheme="minorBidi"/>
          <w:sz w:val="22"/>
          <w:szCs w:val="22"/>
          <w:lang w:eastAsia="en-GB"/>
        </w:rPr>
      </w:pPr>
      <w:ins w:id="182" w:author="MCC" w:date="2021-06-15T09:43:00Z">
        <w:r>
          <w:t>9.4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_Toc74642825 \h </w:instrText>
        </w:r>
      </w:ins>
      <w:r>
        <w:fldChar w:fldCharType="separate"/>
      </w:r>
      <w:ins w:id="183" w:author="MCC" w:date="2021-06-15T09:43:00Z">
        <w:r>
          <w:t>21</w:t>
        </w:r>
        <w:r>
          <w:fldChar w:fldCharType="end"/>
        </w:r>
      </w:ins>
    </w:p>
    <w:p w14:paraId="057A0F3E" w14:textId="570E6D68" w:rsidR="000E7491" w:rsidRDefault="000E7491">
      <w:pPr>
        <w:pStyle w:val="TOC3"/>
        <w:rPr>
          <w:ins w:id="184" w:author="MCC" w:date="2021-06-15T09:43:00Z"/>
          <w:rFonts w:asciiTheme="minorHAnsi" w:eastAsiaTheme="minorEastAsia" w:hAnsiTheme="minorHAnsi" w:cstheme="minorBidi"/>
          <w:sz w:val="22"/>
          <w:szCs w:val="22"/>
          <w:lang w:eastAsia="en-GB"/>
        </w:rPr>
      </w:pPr>
      <w:ins w:id="185" w:author="MCC" w:date="2021-06-15T09:43:00Z">
        <w:r>
          <w:t>9.4.0</w:t>
        </w:r>
        <w:r>
          <w:rPr>
            <w:rFonts w:asciiTheme="minorHAnsi" w:eastAsiaTheme="minorEastAsia" w:hAnsiTheme="minorHAnsi" w:cstheme="minorBidi"/>
            <w:sz w:val="22"/>
            <w:szCs w:val="22"/>
            <w:lang w:eastAsia="en-GB"/>
          </w:rPr>
          <w:tab/>
        </w:r>
        <w:r>
          <w:t>General</w:t>
        </w:r>
        <w:r>
          <w:tab/>
        </w:r>
        <w:r>
          <w:fldChar w:fldCharType="begin"/>
        </w:r>
        <w:r>
          <w:instrText xml:space="preserve"> PAGEREF _Toc74642826 \h </w:instrText>
        </w:r>
      </w:ins>
      <w:r>
        <w:fldChar w:fldCharType="separate"/>
      </w:r>
      <w:ins w:id="186" w:author="MCC" w:date="2021-06-15T09:43:00Z">
        <w:r>
          <w:t>21</w:t>
        </w:r>
        <w:r>
          <w:fldChar w:fldCharType="end"/>
        </w:r>
      </w:ins>
    </w:p>
    <w:p w14:paraId="36A77E56" w14:textId="2803690C" w:rsidR="000E7491" w:rsidRDefault="000E7491">
      <w:pPr>
        <w:pStyle w:val="TOC3"/>
        <w:rPr>
          <w:ins w:id="187" w:author="MCC" w:date="2021-06-15T09:43:00Z"/>
          <w:rFonts w:asciiTheme="minorHAnsi" w:eastAsiaTheme="minorEastAsia" w:hAnsiTheme="minorHAnsi" w:cstheme="minorBidi"/>
          <w:sz w:val="22"/>
          <w:szCs w:val="22"/>
          <w:lang w:eastAsia="en-GB"/>
        </w:rPr>
      </w:pPr>
      <w:ins w:id="188" w:author="MCC" w:date="2021-06-15T09:43:00Z">
        <w:r>
          <w:t>9.4.1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_Toc74642827 \h </w:instrText>
        </w:r>
      </w:ins>
      <w:r>
        <w:fldChar w:fldCharType="separate"/>
      </w:r>
      <w:ins w:id="189" w:author="MCC" w:date="2021-06-15T09:43:00Z">
        <w:r>
          <w:t>21</w:t>
        </w:r>
        <w:r>
          <w:fldChar w:fldCharType="end"/>
        </w:r>
      </w:ins>
    </w:p>
    <w:p w14:paraId="52A687A7" w14:textId="4D13D7CE" w:rsidR="000E7491" w:rsidRDefault="000E7491">
      <w:pPr>
        <w:pStyle w:val="TOC3"/>
        <w:rPr>
          <w:ins w:id="190" w:author="MCC" w:date="2021-06-15T09:43:00Z"/>
          <w:rFonts w:asciiTheme="minorHAnsi" w:eastAsiaTheme="minorEastAsia" w:hAnsiTheme="minorHAnsi" w:cstheme="minorBidi"/>
          <w:sz w:val="22"/>
          <w:szCs w:val="22"/>
          <w:lang w:eastAsia="en-GB"/>
        </w:rPr>
      </w:pPr>
      <w:ins w:id="191" w:author="MCC" w:date="2021-06-15T09:43:00Z">
        <w:r>
          <w:t>9.4.2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_Toc74642828 \h </w:instrText>
        </w:r>
      </w:ins>
      <w:r>
        <w:fldChar w:fldCharType="separate"/>
      </w:r>
      <w:ins w:id="192" w:author="MCC" w:date="2021-06-15T09:43:00Z">
        <w:r>
          <w:t>21</w:t>
        </w:r>
        <w:r>
          <w:fldChar w:fldCharType="end"/>
        </w:r>
      </w:ins>
    </w:p>
    <w:p w14:paraId="59AEE669" w14:textId="6263D36E" w:rsidR="000E7491" w:rsidRDefault="000E7491">
      <w:pPr>
        <w:pStyle w:val="TOC3"/>
        <w:rPr>
          <w:ins w:id="193" w:author="MCC" w:date="2021-06-15T09:43:00Z"/>
          <w:rFonts w:asciiTheme="minorHAnsi" w:eastAsiaTheme="minorEastAsia" w:hAnsiTheme="minorHAnsi" w:cstheme="minorBidi"/>
          <w:sz w:val="22"/>
          <w:szCs w:val="22"/>
          <w:lang w:eastAsia="en-GB"/>
        </w:rPr>
      </w:pPr>
      <w:ins w:id="194" w:author="MCC" w:date="2021-06-15T09:43:00Z">
        <w:r>
          <w:t>9.4.3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_Toc74642829 \h </w:instrText>
        </w:r>
      </w:ins>
      <w:r>
        <w:fldChar w:fldCharType="separate"/>
      </w:r>
      <w:ins w:id="195" w:author="MCC" w:date="2021-06-15T09:43:00Z">
        <w:r>
          <w:t>21</w:t>
        </w:r>
        <w:r>
          <w:fldChar w:fldCharType="end"/>
        </w:r>
      </w:ins>
    </w:p>
    <w:p w14:paraId="25CA34B2" w14:textId="1AC84363" w:rsidR="000E7491" w:rsidRDefault="000E7491">
      <w:pPr>
        <w:pStyle w:val="TOC2"/>
        <w:rPr>
          <w:ins w:id="196" w:author="MCC" w:date="2021-06-15T09:43:00Z"/>
          <w:rFonts w:asciiTheme="minorHAnsi" w:eastAsiaTheme="minorEastAsia" w:hAnsiTheme="minorHAnsi" w:cstheme="minorBidi"/>
          <w:sz w:val="22"/>
          <w:szCs w:val="22"/>
          <w:lang w:eastAsia="en-GB"/>
        </w:rPr>
      </w:pPr>
      <w:ins w:id="197" w:author="MCC" w:date="2021-06-15T09:43:00Z">
        <w:r w:rsidRPr="00E15930">
          <w:rPr>
            <w:lang w:val="en-US"/>
          </w:rPr>
          <w:t>9.5</w:t>
        </w:r>
        <w:r>
          <w:rPr>
            <w:rFonts w:asciiTheme="minorHAnsi" w:eastAsiaTheme="minorEastAsia" w:hAnsiTheme="minorHAnsi" w:cstheme="minorBidi"/>
            <w:sz w:val="22"/>
            <w:szCs w:val="22"/>
            <w:lang w:eastAsia="en-GB"/>
          </w:rPr>
          <w:tab/>
        </w:r>
        <w:r w:rsidRPr="00E15930">
          <w:rPr>
            <w:lang w:val="en-US"/>
          </w:rPr>
          <w:t>RF common mode (0.15 MHz to 80 MHz)</w:t>
        </w:r>
        <w:r>
          <w:tab/>
        </w:r>
        <w:r>
          <w:fldChar w:fldCharType="begin"/>
        </w:r>
        <w:r>
          <w:instrText xml:space="preserve"> PAGEREF _Toc74642830 \h </w:instrText>
        </w:r>
      </w:ins>
      <w:r>
        <w:fldChar w:fldCharType="separate"/>
      </w:r>
      <w:ins w:id="198" w:author="MCC" w:date="2021-06-15T09:43:00Z">
        <w:r>
          <w:t>21</w:t>
        </w:r>
        <w:r>
          <w:fldChar w:fldCharType="end"/>
        </w:r>
      </w:ins>
    </w:p>
    <w:p w14:paraId="59544F61" w14:textId="002EB049" w:rsidR="000E7491" w:rsidRDefault="000E7491">
      <w:pPr>
        <w:pStyle w:val="TOC3"/>
        <w:rPr>
          <w:ins w:id="199" w:author="MCC" w:date="2021-06-15T09:43:00Z"/>
          <w:rFonts w:asciiTheme="minorHAnsi" w:eastAsiaTheme="minorEastAsia" w:hAnsiTheme="minorHAnsi" w:cstheme="minorBidi"/>
          <w:sz w:val="22"/>
          <w:szCs w:val="22"/>
          <w:lang w:eastAsia="en-GB"/>
        </w:rPr>
      </w:pPr>
      <w:ins w:id="200" w:author="MCC" w:date="2021-06-15T09:43:00Z">
        <w:r>
          <w:t>9.5.</w:t>
        </w:r>
        <w:r w:rsidRPr="00E15930">
          <w:rPr>
            <w:lang w:val="en-US" w:eastAsia="zh-CN"/>
          </w:rPr>
          <w:t>0</w:t>
        </w:r>
        <w:r>
          <w:rPr>
            <w:rFonts w:asciiTheme="minorHAnsi" w:eastAsiaTheme="minorEastAsia" w:hAnsiTheme="minorHAnsi" w:cstheme="minorBidi"/>
            <w:sz w:val="22"/>
            <w:szCs w:val="22"/>
            <w:lang w:eastAsia="en-GB"/>
          </w:rPr>
          <w:tab/>
        </w:r>
        <w:r w:rsidRPr="00E15930">
          <w:rPr>
            <w:lang w:val="en-US" w:eastAsia="zh-CN"/>
          </w:rPr>
          <w:t>General</w:t>
        </w:r>
        <w:r>
          <w:tab/>
        </w:r>
        <w:r>
          <w:fldChar w:fldCharType="begin"/>
        </w:r>
        <w:r>
          <w:instrText xml:space="preserve"> PAGEREF _Toc74642831 \h </w:instrText>
        </w:r>
      </w:ins>
      <w:r>
        <w:fldChar w:fldCharType="separate"/>
      </w:r>
      <w:ins w:id="201" w:author="MCC" w:date="2021-06-15T09:43:00Z">
        <w:r>
          <w:t>21</w:t>
        </w:r>
        <w:r>
          <w:fldChar w:fldCharType="end"/>
        </w:r>
      </w:ins>
    </w:p>
    <w:p w14:paraId="1276175B" w14:textId="38D030DA" w:rsidR="000E7491" w:rsidRDefault="000E7491">
      <w:pPr>
        <w:pStyle w:val="TOC3"/>
        <w:rPr>
          <w:ins w:id="202" w:author="MCC" w:date="2021-06-15T09:43:00Z"/>
          <w:rFonts w:asciiTheme="minorHAnsi" w:eastAsiaTheme="minorEastAsia" w:hAnsiTheme="minorHAnsi" w:cstheme="minorBidi"/>
          <w:sz w:val="22"/>
          <w:szCs w:val="22"/>
          <w:lang w:eastAsia="en-GB"/>
        </w:rPr>
      </w:pPr>
      <w:ins w:id="203" w:author="MCC" w:date="2021-06-15T09:43:00Z">
        <w:r>
          <w:t>9.5.1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_Toc74642832 \h </w:instrText>
        </w:r>
      </w:ins>
      <w:r>
        <w:fldChar w:fldCharType="separate"/>
      </w:r>
      <w:ins w:id="204" w:author="MCC" w:date="2021-06-15T09:43:00Z">
        <w:r>
          <w:t>22</w:t>
        </w:r>
        <w:r>
          <w:fldChar w:fldCharType="end"/>
        </w:r>
      </w:ins>
    </w:p>
    <w:p w14:paraId="576AACBD" w14:textId="4B49435B" w:rsidR="000E7491" w:rsidRDefault="000E7491">
      <w:pPr>
        <w:pStyle w:val="TOC3"/>
        <w:rPr>
          <w:ins w:id="205" w:author="MCC" w:date="2021-06-15T09:43:00Z"/>
          <w:rFonts w:asciiTheme="minorHAnsi" w:eastAsiaTheme="minorEastAsia" w:hAnsiTheme="minorHAnsi" w:cstheme="minorBidi"/>
          <w:sz w:val="22"/>
          <w:szCs w:val="22"/>
          <w:lang w:eastAsia="en-GB"/>
        </w:rPr>
      </w:pPr>
      <w:ins w:id="206" w:author="MCC" w:date="2021-06-15T09:43:00Z">
        <w:r>
          <w:t>9.5.2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_Toc74642833 \h </w:instrText>
        </w:r>
      </w:ins>
      <w:r>
        <w:fldChar w:fldCharType="separate"/>
      </w:r>
      <w:ins w:id="207" w:author="MCC" w:date="2021-06-15T09:43:00Z">
        <w:r>
          <w:t>22</w:t>
        </w:r>
        <w:r>
          <w:fldChar w:fldCharType="end"/>
        </w:r>
      </w:ins>
    </w:p>
    <w:p w14:paraId="3271AEB8" w14:textId="6C529087" w:rsidR="000E7491" w:rsidRDefault="000E7491">
      <w:pPr>
        <w:pStyle w:val="TOC3"/>
        <w:rPr>
          <w:ins w:id="208" w:author="MCC" w:date="2021-06-15T09:43:00Z"/>
          <w:rFonts w:asciiTheme="minorHAnsi" w:eastAsiaTheme="minorEastAsia" w:hAnsiTheme="minorHAnsi" w:cstheme="minorBidi"/>
          <w:sz w:val="22"/>
          <w:szCs w:val="22"/>
          <w:lang w:eastAsia="en-GB"/>
        </w:rPr>
      </w:pPr>
      <w:ins w:id="209" w:author="MCC" w:date="2021-06-15T09:43:00Z">
        <w:r>
          <w:t>9.5.3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_Toc74642834 \h </w:instrText>
        </w:r>
      </w:ins>
      <w:r>
        <w:fldChar w:fldCharType="separate"/>
      </w:r>
      <w:ins w:id="210" w:author="MCC" w:date="2021-06-15T09:43:00Z">
        <w:r>
          <w:t>22</w:t>
        </w:r>
        <w:r>
          <w:fldChar w:fldCharType="end"/>
        </w:r>
      </w:ins>
    </w:p>
    <w:p w14:paraId="4E489D70" w14:textId="4408E597" w:rsidR="000E7491" w:rsidRDefault="000E7491">
      <w:pPr>
        <w:pStyle w:val="TOC2"/>
        <w:rPr>
          <w:ins w:id="211" w:author="MCC" w:date="2021-06-15T09:43:00Z"/>
          <w:rFonts w:asciiTheme="minorHAnsi" w:eastAsiaTheme="minorEastAsia" w:hAnsiTheme="minorHAnsi" w:cstheme="minorBidi"/>
          <w:sz w:val="22"/>
          <w:szCs w:val="22"/>
          <w:lang w:eastAsia="en-GB"/>
        </w:rPr>
      </w:pPr>
      <w:ins w:id="212" w:author="MCC" w:date="2021-06-15T09:43:00Z">
        <w:r>
          <w:t>9.6</w:t>
        </w:r>
        <w:r>
          <w:rPr>
            <w:rFonts w:asciiTheme="minorHAnsi" w:eastAsiaTheme="minorEastAsia" w:hAnsiTheme="minorHAnsi" w:cstheme="minorBidi"/>
            <w:sz w:val="22"/>
            <w:szCs w:val="22"/>
            <w:lang w:eastAsia="en-GB"/>
          </w:rPr>
          <w:tab/>
        </w:r>
        <w:r>
          <w:t>Transients and surges, vehicular environment</w:t>
        </w:r>
        <w:r>
          <w:tab/>
        </w:r>
        <w:r>
          <w:fldChar w:fldCharType="begin"/>
        </w:r>
        <w:r>
          <w:instrText xml:space="preserve"> PAGEREF _Toc74642835 \h </w:instrText>
        </w:r>
      </w:ins>
      <w:r>
        <w:fldChar w:fldCharType="separate"/>
      </w:r>
      <w:ins w:id="213" w:author="MCC" w:date="2021-06-15T09:43:00Z">
        <w:r>
          <w:t>22</w:t>
        </w:r>
        <w:r>
          <w:fldChar w:fldCharType="end"/>
        </w:r>
      </w:ins>
    </w:p>
    <w:p w14:paraId="52CCAE4C" w14:textId="181C4EEB" w:rsidR="000E7491" w:rsidRDefault="000E7491">
      <w:pPr>
        <w:pStyle w:val="TOC3"/>
        <w:rPr>
          <w:ins w:id="214" w:author="MCC" w:date="2021-06-15T09:43:00Z"/>
          <w:rFonts w:asciiTheme="minorHAnsi" w:eastAsiaTheme="minorEastAsia" w:hAnsiTheme="minorHAnsi" w:cstheme="minorBidi"/>
          <w:sz w:val="22"/>
          <w:szCs w:val="22"/>
          <w:lang w:eastAsia="en-GB"/>
        </w:rPr>
      </w:pPr>
      <w:ins w:id="215" w:author="MCC" w:date="2021-06-15T09:43:00Z">
        <w:r>
          <w:t>9.6.1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_Toc74642836 \h </w:instrText>
        </w:r>
      </w:ins>
      <w:r>
        <w:fldChar w:fldCharType="separate"/>
      </w:r>
      <w:ins w:id="216" w:author="MCC" w:date="2021-06-15T09:43:00Z">
        <w:r>
          <w:t>22</w:t>
        </w:r>
        <w:r>
          <w:fldChar w:fldCharType="end"/>
        </w:r>
      </w:ins>
    </w:p>
    <w:p w14:paraId="114786EF" w14:textId="315F3DA0" w:rsidR="000E7491" w:rsidRDefault="000E7491">
      <w:pPr>
        <w:pStyle w:val="TOC3"/>
        <w:rPr>
          <w:ins w:id="217" w:author="MCC" w:date="2021-06-15T09:43:00Z"/>
          <w:rFonts w:asciiTheme="minorHAnsi" w:eastAsiaTheme="minorEastAsia" w:hAnsiTheme="minorHAnsi" w:cstheme="minorBidi"/>
          <w:sz w:val="22"/>
          <w:szCs w:val="22"/>
          <w:lang w:eastAsia="en-GB"/>
        </w:rPr>
      </w:pPr>
      <w:ins w:id="218" w:author="MCC" w:date="2021-06-15T09:43:00Z">
        <w:r>
          <w:t>9.6.2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_Toc74642837 \h </w:instrText>
        </w:r>
      </w:ins>
      <w:r>
        <w:fldChar w:fldCharType="separate"/>
      </w:r>
      <w:ins w:id="219" w:author="MCC" w:date="2021-06-15T09:43:00Z">
        <w:r>
          <w:t>22</w:t>
        </w:r>
        <w:r>
          <w:fldChar w:fldCharType="end"/>
        </w:r>
      </w:ins>
    </w:p>
    <w:p w14:paraId="001032D4" w14:textId="0FA2E78F" w:rsidR="000E7491" w:rsidRDefault="000E7491">
      <w:pPr>
        <w:pStyle w:val="TOC4"/>
        <w:rPr>
          <w:ins w:id="220" w:author="MCC" w:date="2021-06-15T09:43:00Z"/>
          <w:rFonts w:asciiTheme="minorHAnsi" w:eastAsiaTheme="minorEastAsia" w:hAnsiTheme="minorHAnsi" w:cstheme="minorBidi"/>
          <w:sz w:val="22"/>
          <w:szCs w:val="22"/>
          <w:lang w:eastAsia="en-GB"/>
        </w:rPr>
      </w:pPr>
      <w:ins w:id="221" w:author="MCC" w:date="2021-06-15T09:43:00Z">
        <w:r>
          <w:t>9.6.2.1</w:t>
        </w:r>
        <w:r>
          <w:rPr>
            <w:rFonts w:asciiTheme="minorHAnsi" w:eastAsiaTheme="minorEastAsia" w:hAnsiTheme="minorHAnsi" w:cstheme="minorBidi"/>
            <w:sz w:val="22"/>
            <w:szCs w:val="22"/>
            <w:lang w:eastAsia="en-GB"/>
          </w:rPr>
          <w:tab/>
        </w:r>
        <w:r>
          <w:t>12 V DC powered equipment</w:t>
        </w:r>
        <w:r>
          <w:tab/>
        </w:r>
        <w:r>
          <w:fldChar w:fldCharType="begin"/>
        </w:r>
        <w:r>
          <w:instrText xml:space="preserve"> PAGEREF _Toc74642838 \h </w:instrText>
        </w:r>
      </w:ins>
      <w:r>
        <w:fldChar w:fldCharType="separate"/>
      </w:r>
      <w:ins w:id="222" w:author="MCC" w:date="2021-06-15T09:43:00Z">
        <w:r>
          <w:t>22</w:t>
        </w:r>
        <w:r>
          <w:fldChar w:fldCharType="end"/>
        </w:r>
      </w:ins>
    </w:p>
    <w:p w14:paraId="087AA4BE" w14:textId="31785B3F" w:rsidR="000E7491" w:rsidRDefault="000E7491">
      <w:pPr>
        <w:pStyle w:val="TOC4"/>
        <w:rPr>
          <w:ins w:id="223" w:author="MCC" w:date="2021-06-15T09:43:00Z"/>
          <w:rFonts w:asciiTheme="minorHAnsi" w:eastAsiaTheme="minorEastAsia" w:hAnsiTheme="minorHAnsi" w:cstheme="minorBidi"/>
          <w:sz w:val="22"/>
          <w:szCs w:val="22"/>
          <w:lang w:eastAsia="en-GB"/>
        </w:rPr>
      </w:pPr>
      <w:ins w:id="224" w:author="MCC" w:date="2021-06-15T09:43:00Z">
        <w:r>
          <w:t>9.6.2.2</w:t>
        </w:r>
        <w:r>
          <w:rPr>
            <w:rFonts w:asciiTheme="minorHAnsi" w:eastAsiaTheme="minorEastAsia" w:hAnsiTheme="minorHAnsi" w:cstheme="minorBidi"/>
            <w:sz w:val="22"/>
            <w:szCs w:val="22"/>
            <w:lang w:eastAsia="en-GB"/>
          </w:rPr>
          <w:tab/>
        </w:r>
        <w:r>
          <w:t>24 V DC powered equipment</w:t>
        </w:r>
        <w:r>
          <w:tab/>
        </w:r>
        <w:r>
          <w:fldChar w:fldCharType="begin"/>
        </w:r>
        <w:r>
          <w:instrText xml:space="preserve"> PAGEREF _Toc74642839 \h </w:instrText>
        </w:r>
      </w:ins>
      <w:r>
        <w:fldChar w:fldCharType="separate"/>
      </w:r>
      <w:ins w:id="225" w:author="MCC" w:date="2021-06-15T09:43:00Z">
        <w:r>
          <w:t>23</w:t>
        </w:r>
        <w:r>
          <w:fldChar w:fldCharType="end"/>
        </w:r>
      </w:ins>
    </w:p>
    <w:p w14:paraId="640EC991" w14:textId="1F68A13F" w:rsidR="000E7491" w:rsidRDefault="000E7491">
      <w:pPr>
        <w:pStyle w:val="TOC3"/>
        <w:rPr>
          <w:ins w:id="226" w:author="MCC" w:date="2021-06-15T09:43:00Z"/>
          <w:rFonts w:asciiTheme="minorHAnsi" w:eastAsiaTheme="minorEastAsia" w:hAnsiTheme="minorHAnsi" w:cstheme="minorBidi"/>
          <w:sz w:val="22"/>
          <w:szCs w:val="22"/>
          <w:lang w:eastAsia="en-GB"/>
        </w:rPr>
      </w:pPr>
      <w:ins w:id="227" w:author="MCC" w:date="2021-06-15T09:43:00Z">
        <w:r>
          <w:t>9.6.3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_Toc74642840 \h </w:instrText>
        </w:r>
      </w:ins>
      <w:r>
        <w:fldChar w:fldCharType="separate"/>
      </w:r>
      <w:ins w:id="228" w:author="MCC" w:date="2021-06-15T09:43:00Z">
        <w:r>
          <w:t>23</w:t>
        </w:r>
        <w:r>
          <w:fldChar w:fldCharType="end"/>
        </w:r>
      </w:ins>
    </w:p>
    <w:p w14:paraId="26579E2E" w14:textId="4BE5D671" w:rsidR="000E7491" w:rsidRDefault="000E7491">
      <w:pPr>
        <w:pStyle w:val="TOC2"/>
        <w:rPr>
          <w:ins w:id="229" w:author="MCC" w:date="2021-06-15T09:43:00Z"/>
          <w:rFonts w:asciiTheme="minorHAnsi" w:eastAsiaTheme="minorEastAsia" w:hAnsiTheme="minorHAnsi" w:cstheme="minorBidi"/>
          <w:sz w:val="22"/>
          <w:szCs w:val="22"/>
          <w:lang w:eastAsia="en-GB"/>
        </w:rPr>
      </w:pPr>
      <w:ins w:id="230" w:author="MCC" w:date="2021-06-15T09:43:00Z">
        <w:r>
          <w:t>9.7</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_Toc74642841 \h </w:instrText>
        </w:r>
      </w:ins>
      <w:r>
        <w:fldChar w:fldCharType="separate"/>
      </w:r>
      <w:ins w:id="231" w:author="MCC" w:date="2021-06-15T09:43:00Z">
        <w:r>
          <w:t>23</w:t>
        </w:r>
        <w:r>
          <w:fldChar w:fldCharType="end"/>
        </w:r>
      </w:ins>
    </w:p>
    <w:p w14:paraId="0A5C1E8F" w14:textId="56CE5592" w:rsidR="000E7491" w:rsidRDefault="000E7491">
      <w:pPr>
        <w:pStyle w:val="TOC3"/>
        <w:rPr>
          <w:ins w:id="232" w:author="MCC" w:date="2021-06-15T09:43:00Z"/>
          <w:rFonts w:asciiTheme="minorHAnsi" w:eastAsiaTheme="minorEastAsia" w:hAnsiTheme="minorHAnsi" w:cstheme="minorBidi"/>
          <w:sz w:val="22"/>
          <w:szCs w:val="22"/>
          <w:lang w:eastAsia="en-GB"/>
        </w:rPr>
      </w:pPr>
      <w:ins w:id="233" w:author="MCC" w:date="2021-06-15T09:43:00Z">
        <w:r>
          <w:t>9.7.0</w:t>
        </w:r>
        <w:r>
          <w:rPr>
            <w:rFonts w:asciiTheme="minorHAnsi" w:eastAsiaTheme="minorEastAsia" w:hAnsiTheme="minorHAnsi" w:cstheme="minorBidi"/>
            <w:sz w:val="22"/>
            <w:szCs w:val="22"/>
            <w:lang w:eastAsia="en-GB"/>
          </w:rPr>
          <w:tab/>
        </w:r>
        <w:r>
          <w:t>General</w:t>
        </w:r>
        <w:r>
          <w:tab/>
        </w:r>
        <w:r>
          <w:fldChar w:fldCharType="begin"/>
        </w:r>
        <w:r>
          <w:instrText xml:space="preserve"> PAGEREF _Toc74642842 \h </w:instrText>
        </w:r>
      </w:ins>
      <w:r>
        <w:fldChar w:fldCharType="separate"/>
      </w:r>
      <w:ins w:id="234" w:author="MCC" w:date="2021-06-15T09:43:00Z">
        <w:r>
          <w:t>23</w:t>
        </w:r>
        <w:r>
          <w:fldChar w:fldCharType="end"/>
        </w:r>
      </w:ins>
    </w:p>
    <w:p w14:paraId="0B0D113E" w14:textId="33D93AED" w:rsidR="000E7491" w:rsidRDefault="000E7491">
      <w:pPr>
        <w:pStyle w:val="TOC3"/>
        <w:rPr>
          <w:ins w:id="235" w:author="MCC" w:date="2021-06-15T09:43:00Z"/>
          <w:rFonts w:asciiTheme="minorHAnsi" w:eastAsiaTheme="minorEastAsia" w:hAnsiTheme="minorHAnsi" w:cstheme="minorBidi"/>
          <w:sz w:val="22"/>
          <w:szCs w:val="22"/>
          <w:lang w:eastAsia="en-GB"/>
        </w:rPr>
      </w:pPr>
      <w:ins w:id="236" w:author="MCC" w:date="2021-06-15T09:43:00Z">
        <w:r>
          <w:t>9.7.1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_Toc74642843 \h </w:instrText>
        </w:r>
      </w:ins>
      <w:r>
        <w:fldChar w:fldCharType="separate"/>
      </w:r>
      <w:ins w:id="237" w:author="MCC" w:date="2021-06-15T09:43:00Z">
        <w:r>
          <w:t>23</w:t>
        </w:r>
        <w:r>
          <w:fldChar w:fldCharType="end"/>
        </w:r>
      </w:ins>
    </w:p>
    <w:p w14:paraId="0F5B4155" w14:textId="27826635" w:rsidR="000E7491" w:rsidRDefault="000E7491">
      <w:pPr>
        <w:pStyle w:val="TOC3"/>
        <w:rPr>
          <w:ins w:id="238" w:author="MCC" w:date="2021-06-15T09:43:00Z"/>
          <w:rFonts w:asciiTheme="minorHAnsi" w:eastAsiaTheme="minorEastAsia" w:hAnsiTheme="minorHAnsi" w:cstheme="minorBidi"/>
          <w:sz w:val="22"/>
          <w:szCs w:val="22"/>
          <w:lang w:eastAsia="en-GB"/>
        </w:rPr>
      </w:pPr>
      <w:ins w:id="239" w:author="MCC" w:date="2021-06-15T09:43:00Z">
        <w:r>
          <w:t>9.7.2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_Toc74642844 \h </w:instrText>
        </w:r>
      </w:ins>
      <w:r>
        <w:fldChar w:fldCharType="separate"/>
      </w:r>
      <w:ins w:id="240" w:author="MCC" w:date="2021-06-15T09:43:00Z">
        <w:r>
          <w:t>23</w:t>
        </w:r>
        <w:r>
          <w:fldChar w:fldCharType="end"/>
        </w:r>
      </w:ins>
    </w:p>
    <w:p w14:paraId="3AE60A22" w14:textId="5E7A0D61" w:rsidR="000E7491" w:rsidRDefault="000E7491">
      <w:pPr>
        <w:pStyle w:val="TOC3"/>
        <w:rPr>
          <w:ins w:id="241" w:author="MCC" w:date="2021-06-15T09:43:00Z"/>
          <w:rFonts w:asciiTheme="minorHAnsi" w:eastAsiaTheme="minorEastAsia" w:hAnsiTheme="minorHAnsi" w:cstheme="minorBidi"/>
          <w:sz w:val="22"/>
          <w:szCs w:val="22"/>
          <w:lang w:eastAsia="en-GB"/>
        </w:rPr>
      </w:pPr>
      <w:ins w:id="242" w:author="MCC" w:date="2021-06-15T09:43:00Z">
        <w:r>
          <w:t>9.7.3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_Toc74642845 \h </w:instrText>
        </w:r>
      </w:ins>
      <w:r>
        <w:fldChar w:fldCharType="separate"/>
      </w:r>
      <w:ins w:id="243" w:author="MCC" w:date="2021-06-15T09:43:00Z">
        <w:r>
          <w:t>23</w:t>
        </w:r>
        <w:r>
          <w:fldChar w:fldCharType="end"/>
        </w:r>
      </w:ins>
    </w:p>
    <w:p w14:paraId="261F934B" w14:textId="1342B048" w:rsidR="000E7491" w:rsidRDefault="000E7491">
      <w:pPr>
        <w:pStyle w:val="TOC2"/>
        <w:rPr>
          <w:ins w:id="244" w:author="MCC" w:date="2021-06-15T09:43:00Z"/>
          <w:rFonts w:asciiTheme="minorHAnsi" w:eastAsiaTheme="minorEastAsia" w:hAnsiTheme="minorHAnsi" w:cstheme="minorBidi"/>
          <w:sz w:val="22"/>
          <w:szCs w:val="22"/>
          <w:lang w:eastAsia="en-GB"/>
        </w:rPr>
      </w:pPr>
      <w:ins w:id="245" w:author="MCC" w:date="2021-06-15T09:43:00Z">
        <w:r>
          <w:t>9.8</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_Toc74642846 \h </w:instrText>
        </w:r>
      </w:ins>
      <w:r>
        <w:fldChar w:fldCharType="separate"/>
      </w:r>
      <w:ins w:id="246" w:author="MCC" w:date="2021-06-15T09:43:00Z">
        <w:r>
          <w:t>23</w:t>
        </w:r>
        <w:r>
          <w:fldChar w:fldCharType="end"/>
        </w:r>
      </w:ins>
    </w:p>
    <w:p w14:paraId="24626F07" w14:textId="082B6877" w:rsidR="000E7491" w:rsidRDefault="000E7491">
      <w:pPr>
        <w:pStyle w:val="TOC3"/>
        <w:rPr>
          <w:ins w:id="247" w:author="MCC" w:date="2021-06-15T09:43:00Z"/>
          <w:rFonts w:asciiTheme="minorHAnsi" w:eastAsiaTheme="minorEastAsia" w:hAnsiTheme="minorHAnsi" w:cstheme="minorBidi"/>
          <w:sz w:val="22"/>
          <w:szCs w:val="22"/>
          <w:lang w:eastAsia="en-GB"/>
        </w:rPr>
      </w:pPr>
      <w:ins w:id="248" w:author="MCC" w:date="2021-06-15T09:43:00Z">
        <w:r>
          <w:t>9.8.1</w:t>
        </w:r>
        <w:r>
          <w:rPr>
            <w:rFonts w:asciiTheme="minorHAnsi" w:eastAsiaTheme="minorEastAsia" w:hAnsiTheme="minorHAnsi" w:cstheme="minorBidi"/>
            <w:sz w:val="22"/>
            <w:szCs w:val="22"/>
            <w:lang w:eastAsia="en-GB"/>
          </w:rPr>
          <w:tab/>
        </w:r>
        <w:r>
          <w:t>Definition</w:t>
        </w:r>
        <w:r>
          <w:tab/>
        </w:r>
        <w:r>
          <w:fldChar w:fldCharType="begin"/>
        </w:r>
        <w:r>
          <w:instrText xml:space="preserve"> PAGEREF _Toc74642847 \h </w:instrText>
        </w:r>
      </w:ins>
      <w:r>
        <w:fldChar w:fldCharType="separate"/>
      </w:r>
      <w:ins w:id="249" w:author="MCC" w:date="2021-06-15T09:43:00Z">
        <w:r>
          <w:t>23</w:t>
        </w:r>
        <w:r>
          <w:fldChar w:fldCharType="end"/>
        </w:r>
      </w:ins>
    </w:p>
    <w:p w14:paraId="6F4A1DA8" w14:textId="13D3D01A" w:rsidR="000E7491" w:rsidRDefault="000E7491">
      <w:pPr>
        <w:pStyle w:val="TOC3"/>
        <w:rPr>
          <w:ins w:id="250" w:author="MCC" w:date="2021-06-15T09:43:00Z"/>
          <w:rFonts w:asciiTheme="minorHAnsi" w:eastAsiaTheme="minorEastAsia" w:hAnsiTheme="minorHAnsi" w:cstheme="minorBidi"/>
          <w:sz w:val="22"/>
          <w:szCs w:val="22"/>
          <w:lang w:eastAsia="en-GB"/>
        </w:rPr>
      </w:pPr>
      <w:ins w:id="251" w:author="MCC" w:date="2021-06-15T09:43:00Z">
        <w:r>
          <w:t>9.8.2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_Toc74642848 \h </w:instrText>
        </w:r>
      </w:ins>
      <w:r>
        <w:fldChar w:fldCharType="separate"/>
      </w:r>
      <w:ins w:id="252" w:author="MCC" w:date="2021-06-15T09:43:00Z">
        <w:r>
          <w:t>24</w:t>
        </w:r>
        <w:r>
          <w:fldChar w:fldCharType="end"/>
        </w:r>
      </w:ins>
    </w:p>
    <w:p w14:paraId="0960A621" w14:textId="1B44B1C1" w:rsidR="000E7491" w:rsidRDefault="000E7491">
      <w:pPr>
        <w:pStyle w:val="TOC3"/>
        <w:rPr>
          <w:ins w:id="253" w:author="MCC" w:date="2021-06-15T09:43:00Z"/>
          <w:rFonts w:asciiTheme="minorHAnsi" w:eastAsiaTheme="minorEastAsia" w:hAnsiTheme="minorHAnsi" w:cstheme="minorBidi"/>
          <w:sz w:val="22"/>
          <w:szCs w:val="22"/>
          <w:lang w:eastAsia="en-GB"/>
        </w:rPr>
      </w:pPr>
      <w:ins w:id="254" w:author="MCC" w:date="2021-06-15T09:43:00Z">
        <w:r>
          <w:t>9.8.3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_Toc74642849 \h </w:instrText>
        </w:r>
      </w:ins>
      <w:r>
        <w:fldChar w:fldCharType="separate"/>
      </w:r>
      <w:ins w:id="255" w:author="MCC" w:date="2021-06-15T09:43:00Z">
        <w:r>
          <w:t>24</w:t>
        </w:r>
        <w:r>
          <w:fldChar w:fldCharType="end"/>
        </w:r>
      </w:ins>
    </w:p>
    <w:p w14:paraId="5BD1E946" w14:textId="4951EAFF" w:rsidR="000E7491" w:rsidRDefault="000E7491">
      <w:pPr>
        <w:pStyle w:val="TOC8"/>
        <w:rPr>
          <w:ins w:id="256" w:author="MCC" w:date="2021-06-15T09:43:00Z"/>
          <w:rFonts w:asciiTheme="minorHAnsi" w:eastAsiaTheme="minorEastAsia" w:hAnsiTheme="minorHAnsi" w:cstheme="minorBidi"/>
          <w:b w:val="0"/>
          <w:szCs w:val="22"/>
          <w:lang w:eastAsia="en-GB"/>
        </w:rPr>
      </w:pPr>
      <w:ins w:id="257" w:author="MCC" w:date="2021-06-15T09:43:00Z">
        <w:r>
          <w:t>Annex A (informative): Change history</w:t>
        </w:r>
        <w:r>
          <w:tab/>
        </w:r>
        <w:r>
          <w:fldChar w:fldCharType="begin"/>
        </w:r>
        <w:r>
          <w:instrText xml:space="preserve"> PAGEREF _Toc74642850 \h </w:instrText>
        </w:r>
      </w:ins>
      <w:r>
        <w:fldChar w:fldCharType="separate"/>
      </w:r>
      <w:ins w:id="258" w:author="MCC" w:date="2021-06-15T09:43:00Z">
        <w:r>
          <w:t>25</w:t>
        </w:r>
        <w:r>
          <w:fldChar w:fldCharType="end"/>
        </w:r>
      </w:ins>
    </w:p>
    <w:p w14:paraId="2F19D553" w14:textId="5198EDC7" w:rsidR="00080512" w:rsidRPr="004D3578" w:rsidRDefault="000E7491">
      <w:ins w:id="259" w:author="MCC" w:date="2021-06-15T09:43:00Z">
        <w:r>
          <w:fldChar w:fldCharType="end"/>
        </w:r>
      </w:ins>
    </w:p>
    <w:p w14:paraId="2F19D554" w14:textId="77777777" w:rsidR="007021F4" w:rsidRDefault="00080512" w:rsidP="007021F4">
      <w:pPr>
        <w:pStyle w:val="Heading1"/>
      </w:pPr>
      <w:r w:rsidRPr="004D3578">
        <w:br w:type="page"/>
      </w:r>
      <w:bookmarkStart w:id="260" w:name="_Toc2086433"/>
      <w:bookmarkStart w:id="261" w:name="_Toc46223565"/>
      <w:bookmarkStart w:id="262" w:name="_Toc46223646"/>
      <w:bookmarkStart w:id="263" w:name="_Toc52563953"/>
      <w:bookmarkStart w:id="264" w:name="_Toc74642770"/>
      <w:r w:rsidR="007021F4" w:rsidRPr="004D3578">
        <w:lastRenderedPageBreak/>
        <w:t>Foreword</w:t>
      </w:r>
      <w:bookmarkEnd w:id="260"/>
      <w:bookmarkEnd w:id="261"/>
      <w:bookmarkEnd w:id="262"/>
      <w:bookmarkEnd w:id="263"/>
      <w:bookmarkEnd w:id="264"/>
    </w:p>
    <w:p w14:paraId="2F19D555" w14:textId="77777777" w:rsidR="00080512" w:rsidRPr="004D3578" w:rsidRDefault="00080512">
      <w:r w:rsidRPr="004D3578">
        <w:t xml:space="preserve">This Technical </w:t>
      </w:r>
      <w:bookmarkStart w:id="265" w:name="spectype3"/>
      <w:r w:rsidRPr="007021F4">
        <w:t>Specification</w:t>
      </w:r>
      <w:bookmarkEnd w:id="265"/>
      <w:r w:rsidRPr="007021F4">
        <w:t xml:space="preserve"> ha</w:t>
      </w:r>
      <w:r w:rsidRPr="004D3578">
        <w:t>s been produced by the 3</w:t>
      </w:r>
      <w:r w:rsidR="00F04712">
        <w:t>rd</w:t>
      </w:r>
      <w:r w:rsidRPr="004D3578">
        <w:t xml:space="preserve"> Generation Partnership Project (3GPP).</w:t>
      </w:r>
    </w:p>
    <w:p w14:paraId="2F19D55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19D557" w14:textId="77777777" w:rsidR="00080512" w:rsidRPr="004D3578" w:rsidRDefault="00080512">
      <w:pPr>
        <w:pStyle w:val="B1"/>
      </w:pPr>
      <w:r w:rsidRPr="004D3578">
        <w:t>Version x.y.z</w:t>
      </w:r>
    </w:p>
    <w:p w14:paraId="2F19D558" w14:textId="77777777" w:rsidR="00080512" w:rsidRPr="004D3578" w:rsidRDefault="00080512">
      <w:pPr>
        <w:pStyle w:val="B1"/>
      </w:pPr>
      <w:r w:rsidRPr="004D3578">
        <w:t>where:</w:t>
      </w:r>
    </w:p>
    <w:p w14:paraId="2F19D559" w14:textId="77777777" w:rsidR="00080512" w:rsidRPr="004D3578" w:rsidRDefault="00080512">
      <w:pPr>
        <w:pStyle w:val="B2"/>
      </w:pPr>
      <w:r w:rsidRPr="004D3578">
        <w:t>x</w:t>
      </w:r>
      <w:r w:rsidRPr="004D3578">
        <w:tab/>
        <w:t>the first digit:</w:t>
      </w:r>
    </w:p>
    <w:p w14:paraId="2F19D55A" w14:textId="77777777" w:rsidR="00080512" w:rsidRPr="004D3578" w:rsidRDefault="00080512">
      <w:pPr>
        <w:pStyle w:val="B3"/>
      </w:pPr>
      <w:r w:rsidRPr="004D3578">
        <w:t>1</w:t>
      </w:r>
      <w:r w:rsidRPr="004D3578">
        <w:tab/>
        <w:t>presented to TSG for information;</w:t>
      </w:r>
    </w:p>
    <w:p w14:paraId="2F19D55B" w14:textId="77777777" w:rsidR="00080512" w:rsidRPr="004D3578" w:rsidRDefault="00080512">
      <w:pPr>
        <w:pStyle w:val="B3"/>
      </w:pPr>
      <w:r w:rsidRPr="004D3578">
        <w:t>2</w:t>
      </w:r>
      <w:r w:rsidRPr="004D3578">
        <w:tab/>
        <w:t>presented to TSG for approval;</w:t>
      </w:r>
    </w:p>
    <w:p w14:paraId="2F19D55C" w14:textId="77777777" w:rsidR="00080512" w:rsidRPr="004D3578" w:rsidRDefault="00080512">
      <w:pPr>
        <w:pStyle w:val="B3"/>
      </w:pPr>
      <w:r w:rsidRPr="004D3578">
        <w:t>3</w:t>
      </w:r>
      <w:r w:rsidRPr="004D3578">
        <w:tab/>
        <w:t>or greater indicates TSG approved document under change control.</w:t>
      </w:r>
    </w:p>
    <w:p w14:paraId="2F19D55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F19D55E" w14:textId="77777777" w:rsidR="00080512" w:rsidRDefault="00080512">
      <w:pPr>
        <w:pStyle w:val="B2"/>
      </w:pPr>
      <w:r w:rsidRPr="004D3578">
        <w:t>z</w:t>
      </w:r>
      <w:r w:rsidRPr="004D3578">
        <w:tab/>
        <w:t>the third digit is incremented when editorial only changes have been incorporated in the document.</w:t>
      </w:r>
    </w:p>
    <w:p w14:paraId="2F19D55F" w14:textId="77777777" w:rsidR="008C384C" w:rsidRDefault="008C384C" w:rsidP="008C384C">
      <w:r>
        <w:t xml:space="preserve">In </w:t>
      </w:r>
      <w:r w:rsidR="0074026F">
        <w:t>the present</w:t>
      </w:r>
      <w:r>
        <w:t xml:space="preserve"> document, modal verbs have the following meanings:</w:t>
      </w:r>
    </w:p>
    <w:p w14:paraId="2F19D560" w14:textId="77777777" w:rsidR="008C384C" w:rsidRDefault="008C384C" w:rsidP="00774DA4">
      <w:pPr>
        <w:pStyle w:val="EX"/>
      </w:pPr>
      <w:r w:rsidRPr="008C384C">
        <w:rPr>
          <w:b/>
        </w:rPr>
        <w:t>shall</w:t>
      </w:r>
      <w:r>
        <w:tab/>
      </w:r>
      <w:r>
        <w:tab/>
        <w:t>indicates a mandatory requirement to do something</w:t>
      </w:r>
    </w:p>
    <w:p w14:paraId="2F19D561" w14:textId="77777777" w:rsidR="008C384C" w:rsidRDefault="008C384C" w:rsidP="00774DA4">
      <w:pPr>
        <w:pStyle w:val="EX"/>
      </w:pPr>
      <w:r w:rsidRPr="008C384C">
        <w:rPr>
          <w:b/>
        </w:rPr>
        <w:t>shall not</w:t>
      </w:r>
      <w:r>
        <w:tab/>
        <w:t>indicates an interdiction (</w:t>
      </w:r>
      <w:r w:rsidR="001F1132">
        <w:t>prohibition</w:t>
      </w:r>
      <w:r>
        <w:t>) to do something</w:t>
      </w:r>
    </w:p>
    <w:p w14:paraId="2F19D562" w14:textId="77777777" w:rsidR="00BA19ED" w:rsidRPr="004D3578" w:rsidRDefault="00BA19ED" w:rsidP="00A27486">
      <w:r>
        <w:t>The constructions "shall" and "shall not" are confined to the context of normative provisions, and do not appear in Technical Reports.</w:t>
      </w:r>
    </w:p>
    <w:p w14:paraId="2F19D56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F19D564" w14:textId="77777777" w:rsidR="008C384C" w:rsidRDefault="008C384C" w:rsidP="00774DA4">
      <w:pPr>
        <w:pStyle w:val="EX"/>
      </w:pPr>
      <w:r w:rsidRPr="008C384C">
        <w:rPr>
          <w:b/>
        </w:rPr>
        <w:t>should</w:t>
      </w:r>
      <w:r>
        <w:tab/>
      </w:r>
      <w:r>
        <w:tab/>
        <w:t>indicates a recommendation to do something</w:t>
      </w:r>
    </w:p>
    <w:p w14:paraId="2F19D565" w14:textId="77777777" w:rsidR="008C384C" w:rsidRDefault="008C384C" w:rsidP="00774DA4">
      <w:pPr>
        <w:pStyle w:val="EX"/>
      </w:pPr>
      <w:r w:rsidRPr="008C384C">
        <w:rPr>
          <w:b/>
        </w:rPr>
        <w:t>should not</w:t>
      </w:r>
      <w:r>
        <w:tab/>
        <w:t>indicates a recommendation not to do something</w:t>
      </w:r>
    </w:p>
    <w:p w14:paraId="2F19D566" w14:textId="77777777" w:rsidR="008C384C" w:rsidRDefault="008C384C" w:rsidP="00774DA4">
      <w:pPr>
        <w:pStyle w:val="EX"/>
      </w:pPr>
      <w:r w:rsidRPr="00774DA4">
        <w:rPr>
          <w:b/>
        </w:rPr>
        <w:t>may</w:t>
      </w:r>
      <w:r>
        <w:tab/>
      </w:r>
      <w:r>
        <w:tab/>
        <w:t>indicates permission to do something</w:t>
      </w:r>
    </w:p>
    <w:p w14:paraId="2F19D567" w14:textId="77777777" w:rsidR="008C384C" w:rsidRDefault="008C384C" w:rsidP="00774DA4">
      <w:pPr>
        <w:pStyle w:val="EX"/>
      </w:pPr>
      <w:r w:rsidRPr="00774DA4">
        <w:rPr>
          <w:b/>
        </w:rPr>
        <w:t>need not</w:t>
      </w:r>
      <w:r>
        <w:tab/>
        <w:t>indicates permission not to do something</w:t>
      </w:r>
    </w:p>
    <w:p w14:paraId="2F19D56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F19D569" w14:textId="77777777" w:rsidR="008C384C" w:rsidRDefault="008C384C" w:rsidP="00774DA4">
      <w:pPr>
        <w:pStyle w:val="EX"/>
      </w:pPr>
      <w:r w:rsidRPr="00774DA4">
        <w:rPr>
          <w:b/>
        </w:rPr>
        <w:t>can</w:t>
      </w:r>
      <w:r>
        <w:tab/>
      </w:r>
      <w:r>
        <w:tab/>
        <w:t>indicates</w:t>
      </w:r>
      <w:r w:rsidR="00774DA4">
        <w:t xml:space="preserve"> that something is possible</w:t>
      </w:r>
    </w:p>
    <w:p w14:paraId="2F19D56A" w14:textId="77777777" w:rsidR="00774DA4" w:rsidRDefault="00774DA4" w:rsidP="00774DA4">
      <w:pPr>
        <w:pStyle w:val="EX"/>
      </w:pPr>
      <w:r w:rsidRPr="00774DA4">
        <w:rPr>
          <w:b/>
        </w:rPr>
        <w:t>cannot</w:t>
      </w:r>
      <w:r>
        <w:tab/>
      </w:r>
      <w:r>
        <w:tab/>
        <w:t>indicates that something is impossible</w:t>
      </w:r>
    </w:p>
    <w:p w14:paraId="2F19D5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F19D56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F19D56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19D56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19D56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F19D570" w14:textId="77777777" w:rsidR="001F1132" w:rsidRDefault="001F1132" w:rsidP="001F1132">
      <w:r>
        <w:t>In addition:</w:t>
      </w:r>
    </w:p>
    <w:p w14:paraId="2F19D57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19D57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F19D573" w14:textId="77777777" w:rsidR="00774DA4" w:rsidRPr="004D3578" w:rsidRDefault="00647114" w:rsidP="00A27486">
      <w:r>
        <w:t>The constructions "is" and "is not" do not indicate requirements.</w:t>
      </w:r>
    </w:p>
    <w:p w14:paraId="2F19D574" w14:textId="77777777" w:rsidR="00080512" w:rsidRPr="004D3578" w:rsidRDefault="00080512">
      <w:pPr>
        <w:pStyle w:val="Heading1"/>
      </w:pPr>
      <w:bookmarkStart w:id="266" w:name="introduction"/>
      <w:bookmarkEnd w:id="266"/>
      <w:r w:rsidRPr="004D3578">
        <w:br w:type="page"/>
      </w:r>
      <w:bookmarkStart w:id="267" w:name="scope"/>
      <w:bookmarkStart w:id="268" w:name="_Toc2086435"/>
      <w:bookmarkStart w:id="269" w:name="_Toc46223566"/>
      <w:bookmarkStart w:id="270" w:name="_Toc46223647"/>
      <w:bookmarkStart w:id="271" w:name="_Toc52563954"/>
      <w:bookmarkStart w:id="272" w:name="_Toc74642771"/>
      <w:bookmarkEnd w:id="267"/>
      <w:r w:rsidRPr="004D3578">
        <w:lastRenderedPageBreak/>
        <w:t>1</w:t>
      </w:r>
      <w:r w:rsidRPr="004D3578">
        <w:tab/>
        <w:t>Scope</w:t>
      </w:r>
      <w:bookmarkEnd w:id="268"/>
      <w:bookmarkEnd w:id="269"/>
      <w:bookmarkEnd w:id="270"/>
      <w:bookmarkEnd w:id="271"/>
      <w:bookmarkEnd w:id="272"/>
    </w:p>
    <w:p w14:paraId="2F19D575" w14:textId="77777777" w:rsidR="007021F4" w:rsidRPr="009F0E5B" w:rsidRDefault="007021F4" w:rsidP="007021F4">
      <w:r w:rsidRPr="009F0E5B">
        <w:t>The present document establishes the essential EMC requirements for "3</w:t>
      </w:r>
      <w:r w:rsidRPr="009F0E5B">
        <w:rPr>
          <w:vertAlign w:val="superscript"/>
        </w:rPr>
        <w:t>rd</w:t>
      </w:r>
      <w:r w:rsidRPr="009F0E5B">
        <w:t xml:space="preserve"> generation" digital cellular mobile terminal equipment and ancillary accessories in combination with a 3GPP NR user equipment (UE).</w:t>
      </w:r>
    </w:p>
    <w:p w14:paraId="2F19D576" w14:textId="77777777" w:rsidR="007021F4" w:rsidRPr="009F0E5B" w:rsidRDefault="007021F4" w:rsidP="007021F4">
      <w:r w:rsidRPr="009F0E5B">
        <w:t>The equipment conforming to the requirements laid out in the present document and used in its intended electromagnetic environment in accordance with the manufacturer's instructions</w:t>
      </w:r>
    </w:p>
    <w:p w14:paraId="2F19D577" w14:textId="77777777" w:rsidR="007021F4" w:rsidRPr="009F0E5B" w:rsidRDefault="007021F4" w:rsidP="007021F4">
      <w:pPr>
        <w:ind w:left="568" w:hanging="284"/>
      </w:pPr>
      <w:r w:rsidRPr="009F0E5B">
        <w:t>-</w:t>
      </w:r>
      <w:r w:rsidRPr="009F0E5B">
        <w:tab/>
        <w:t>shall not generate electromagnetic disturbances at a level which may interfere with the intended operation of other equipment;</w:t>
      </w:r>
    </w:p>
    <w:p w14:paraId="2F19D578" w14:textId="77777777" w:rsidR="007021F4" w:rsidRPr="009F0E5B" w:rsidRDefault="007021F4" w:rsidP="007021F4">
      <w:pPr>
        <w:ind w:left="568" w:hanging="284"/>
      </w:pPr>
      <w:r w:rsidRPr="009F0E5B">
        <w:t>-</w:t>
      </w:r>
      <w:r w:rsidRPr="009F0E5B">
        <w:tab/>
        <w:t>has an adequate level of intrinsic immunity to electromagnetic disturbances to operate as intended;</w:t>
      </w:r>
    </w:p>
    <w:p w14:paraId="2F19D579" w14:textId="77777777" w:rsidR="007021F4" w:rsidRPr="009F0E5B" w:rsidRDefault="007021F4" w:rsidP="007021F4">
      <w:r w:rsidRPr="009F0E5B">
        <w:t>The present document specifies the applicable EMC tests, methods of measurement, frequency ranges, applicable limits and minimum performance criteria for all types of NR UE(s) and their accessories. NR base station equipment operating within network infrastructure is outside the scope of the present document. However, the present document does cover mobile and portable equipment that is intended to be operated in a fixed location while connected to the AC mains. NR base station equipment operating within network infrastructure is covered by the technical specification TS</w:t>
      </w:r>
      <w:r w:rsidR="000C7450">
        <w:t> </w:t>
      </w:r>
      <w:r w:rsidRPr="009F0E5B">
        <w:t>38.113 [2].</w:t>
      </w:r>
    </w:p>
    <w:p w14:paraId="2F19D57A" w14:textId="77777777" w:rsidR="007021F4" w:rsidRPr="009F0E5B" w:rsidRDefault="007021F4" w:rsidP="007021F4">
      <w:r w:rsidRPr="009F0E5B">
        <w:t>Requirements for the radiated emission from the enclosure port of integral antenna equipment and ancillaries are included in the present document. Technical specifications for conducted emissions from the antenna connector are found in the 3GPP specifications for the radio interface</w:t>
      </w:r>
      <w:r w:rsidR="000C7450">
        <w:t xml:space="preserve"> of NR UE</w:t>
      </w:r>
      <w:r w:rsidRPr="009F0E5B">
        <w:t>, e.g. TS 38.</w:t>
      </w:r>
      <w:r w:rsidR="000C7450">
        <w:t>101-1 [3]</w:t>
      </w:r>
      <w:r w:rsidRPr="009F0E5B">
        <w:t>, for the effective use of the radio spectrum.</w:t>
      </w:r>
    </w:p>
    <w:p w14:paraId="2F19D57B" w14:textId="77777777" w:rsidR="00CC7ABC" w:rsidRDefault="00CC7ABC" w:rsidP="00CC7ABC">
      <w:r>
        <w:t>Requirements for the radiated emissions from the enclosure port and ancillaries cover the following case:</w:t>
      </w:r>
    </w:p>
    <w:p w14:paraId="2F19D57C" w14:textId="77777777" w:rsidR="00EB69DD" w:rsidRPr="009F0E5B" w:rsidRDefault="00EB69DD" w:rsidP="00EB69DD">
      <w:pPr>
        <w:pStyle w:val="B1"/>
      </w:pPr>
      <w:r w:rsidRPr="009F0E5B">
        <w:t>-</w:t>
      </w:r>
      <w:r w:rsidRPr="009F0E5B">
        <w:tab/>
        <w:t xml:space="preserve">UE equipment supporting operations in a frequency range for which antenna connectors are available (i.e. for operations in </w:t>
      </w:r>
      <w:r>
        <w:t>FR1</w:t>
      </w:r>
      <w:r w:rsidRPr="009F0E5B">
        <w:t xml:space="preserve"> as defined in e.g. TS 38.101-1 [3] for the radio interface)</w:t>
      </w:r>
      <w:r>
        <w:t>.</w:t>
      </w:r>
    </w:p>
    <w:p w14:paraId="627BA371" w14:textId="77777777" w:rsidR="008E453A" w:rsidRPr="009F0E5B" w:rsidRDefault="008E453A">
      <w:pPr>
        <w:pStyle w:val="B1"/>
        <w:ind w:left="0" w:firstLine="0"/>
        <w:pPrChange w:id="273" w:author="CR0035" w:date="2021-06-11T16:19:00Z">
          <w:pPr>
            <w:pStyle w:val="B1"/>
          </w:pPr>
        </w:pPrChange>
      </w:pPr>
      <w:del w:id="274" w:author="CR0035" w:date="2021-06-11T16:19:00Z">
        <w:r w:rsidRPr="009F0E5B" w:rsidDel="008B1C23">
          <w:delText>-</w:delText>
        </w:r>
      </w:del>
      <w:r w:rsidRPr="009F0E5B">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2F19D57E" w14:textId="77777777" w:rsidR="007021F4" w:rsidRPr="009F0E5B" w:rsidRDefault="007021F4" w:rsidP="007021F4">
      <w:r w:rsidRPr="009F0E5B">
        <w:t>Compliance of radio equipment to the requirements of the present document does not signify compliance to any requirement related to the use of the equipment (i.e. licensing requirements).</w:t>
      </w:r>
    </w:p>
    <w:p w14:paraId="2F19D57F" w14:textId="77777777" w:rsidR="007021F4" w:rsidRPr="009F0E5B" w:rsidRDefault="007021F4" w:rsidP="007021F4">
      <w:r w:rsidRPr="009F0E5B">
        <w:t>Compliance to the requirements of the present document does not signify compliance to any safety requirement. However, any temporary or permanent unsafe condition caused by EMC is considered as non-compliance.</w:t>
      </w:r>
    </w:p>
    <w:p w14:paraId="2F19D580" w14:textId="77777777" w:rsidR="007021F4" w:rsidRPr="009F0E5B" w:rsidRDefault="007021F4" w:rsidP="007021F4">
      <w:pPr>
        <w:pStyle w:val="Heading1"/>
      </w:pPr>
      <w:bookmarkStart w:id="275" w:name="_Toc5280806"/>
      <w:bookmarkStart w:id="276" w:name="_Toc46223567"/>
      <w:bookmarkStart w:id="277" w:name="_Toc46223648"/>
      <w:bookmarkStart w:id="278" w:name="_Toc52563955"/>
      <w:bookmarkStart w:id="279" w:name="_Toc74642772"/>
      <w:r w:rsidRPr="009F0E5B">
        <w:t>2</w:t>
      </w:r>
      <w:r w:rsidRPr="009F0E5B">
        <w:tab/>
        <w:t>References</w:t>
      </w:r>
      <w:bookmarkEnd w:id="275"/>
      <w:bookmarkEnd w:id="276"/>
      <w:bookmarkEnd w:id="277"/>
      <w:bookmarkEnd w:id="278"/>
      <w:bookmarkEnd w:id="279"/>
    </w:p>
    <w:p w14:paraId="2F19D581" w14:textId="77777777" w:rsidR="007021F4" w:rsidRPr="009F0E5B" w:rsidRDefault="007021F4" w:rsidP="007021F4">
      <w:r w:rsidRPr="009F0E5B">
        <w:t>The following documents contain provisions which, through reference in this text, constitute provisions of the present document.</w:t>
      </w:r>
    </w:p>
    <w:p w14:paraId="2F19D582" w14:textId="77777777" w:rsidR="007021F4" w:rsidRPr="009F0E5B" w:rsidRDefault="007021F4" w:rsidP="007021F4">
      <w:pPr>
        <w:pStyle w:val="B1"/>
      </w:pPr>
      <w:bookmarkStart w:id="280" w:name="OLE_LINK2"/>
      <w:bookmarkStart w:id="281" w:name="OLE_LINK3"/>
      <w:bookmarkStart w:id="282" w:name="OLE_LINK4"/>
      <w:r w:rsidRPr="009F0E5B">
        <w:t>-</w:t>
      </w:r>
      <w:r w:rsidRPr="009F0E5B">
        <w:tab/>
        <w:t>References are either specific (identified by date of publication, edition number, version number, etc.) or non</w:t>
      </w:r>
      <w:r w:rsidRPr="009F0E5B">
        <w:noBreakHyphen/>
        <w:t>specific.</w:t>
      </w:r>
    </w:p>
    <w:p w14:paraId="2F19D583" w14:textId="77777777" w:rsidR="007021F4" w:rsidRPr="009F0E5B" w:rsidRDefault="007021F4" w:rsidP="007021F4">
      <w:pPr>
        <w:pStyle w:val="B1"/>
      </w:pPr>
      <w:r w:rsidRPr="009F0E5B">
        <w:t>-</w:t>
      </w:r>
      <w:r w:rsidRPr="009F0E5B">
        <w:tab/>
        <w:t>For a specific reference, subsequent revisions do not apply.</w:t>
      </w:r>
    </w:p>
    <w:p w14:paraId="2F19D584" w14:textId="77777777" w:rsidR="007021F4" w:rsidRPr="009F0E5B" w:rsidRDefault="007021F4" w:rsidP="007021F4">
      <w:pPr>
        <w:pStyle w:val="B1"/>
      </w:pPr>
      <w:r w:rsidRPr="009F0E5B">
        <w:t>-</w:t>
      </w:r>
      <w:r w:rsidRPr="009F0E5B">
        <w:tab/>
        <w:t>For a non-specific reference, the latest version applies. In the case of a reference to a 3GPP document (including a GSM document), a non-specific reference implicitly refers to the latest version of that document</w:t>
      </w:r>
      <w:r w:rsidRPr="009F0E5B">
        <w:rPr>
          <w:i/>
        </w:rPr>
        <w:t xml:space="preserve"> in the same Release as the present document</w:t>
      </w:r>
      <w:r w:rsidRPr="009F0E5B">
        <w:t>.</w:t>
      </w:r>
    </w:p>
    <w:bookmarkEnd w:id="280"/>
    <w:bookmarkEnd w:id="281"/>
    <w:bookmarkEnd w:id="282"/>
    <w:p w14:paraId="2F19D585" w14:textId="77777777" w:rsidR="007021F4" w:rsidRPr="009F0E5B" w:rsidRDefault="007021F4" w:rsidP="007021F4">
      <w:pPr>
        <w:pStyle w:val="EX"/>
      </w:pPr>
      <w:r w:rsidRPr="009F0E5B">
        <w:t>[1]</w:t>
      </w:r>
      <w:r w:rsidRPr="009F0E5B">
        <w:tab/>
        <w:t>3GPP TR 21.905: "Vocabulary for 3GPP Specifications".</w:t>
      </w:r>
    </w:p>
    <w:p w14:paraId="2F19D586" w14:textId="77777777" w:rsidR="007021F4" w:rsidRPr="009F0E5B" w:rsidRDefault="007021F4" w:rsidP="007021F4">
      <w:pPr>
        <w:keepLines/>
        <w:ind w:left="1702" w:hanging="1418"/>
      </w:pPr>
      <w:r w:rsidRPr="009F0E5B">
        <w:t>[2]</w:t>
      </w:r>
      <w:r w:rsidRPr="009F0E5B">
        <w:tab/>
        <w:t>3GPP TS 38.113: "NR; Base Station (BS) ElectroMagnetic Compatibility (EMC)".</w:t>
      </w:r>
    </w:p>
    <w:p w14:paraId="2F19D587" w14:textId="77777777" w:rsidR="007021F4" w:rsidRPr="009F0E5B" w:rsidRDefault="007021F4" w:rsidP="007021F4">
      <w:pPr>
        <w:keepLines/>
        <w:ind w:left="1702" w:hanging="1418"/>
      </w:pPr>
      <w:r w:rsidRPr="009F0E5B">
        <w:t>[3]</w:t>
      </w:r>
      <w:r w:rsidRPr="009F0E5B">
        <w:tab/>
        <w:t>3GPP TS 38.101-1: "NR; User Equipment (UE) radio transmission and reception; Part 1: Range 1 Standalone".</w:t>
      </w:r>
    </w:p>
    <w:p w14:paraId="2F19D588" w14:textId="77777777" w:rsidR="007021F4" w:rsidRPr="009F0E5B" w:rsidRDefault="007021F4" w:rsidP="007021F4">
      <w:pPr>
        <w:keepLines/>
        <w:ind w:left="1702" w:hanging="1418"/>
      </w:pPr>
      <w:r w:rsidRPr="009F0E5B">
        <w:lastRenderedPageBreak/>
        <w:t>[4]</w:t>
      </w:r>
      <w:r w:rsidRPr="009F0E5B">
        <w:tab/>
        <w:t>3GPP TS 38.101-2: " NR; User Equipment (UE) radio transmission and reception; Part 2: Range 2 Standalone".</w:t>
      </w:r>
    </w:p>
    <w:p w14:paraId="2F19D589" w14:textId="77777777" w:rsidR="007021F4" w:rsidRPr="009F0E5B" w:rsidRDefault="007021F4" w:rsidP="007021F4">
      <w:pPr>
        <w:keepLines/>
        <w:ind w:left="1702" w:hanging="1418"/>
      </w:pPr>
      <w:r w:rsidRPr="009F0E5B">
        <w:t>[5]</w:t>
      </w:r>
      <w:r w:rsidRPr="009F0E5B">
        <w:tab/>
        <w:t>ITU-R Recommendation SM.329: "Unwanted emissions in the spurious domain".</w:t>
      </w:r>
    </w:p>
    <w:p w14:paraId="2F19D58A" w14:textId="77777777" w:rsidR="007021F4" w:rsidRPr="009F0E5B" w:rsidRDefault="007021F4" w:rsidP="007021F4">
      <w:pPr>
        <w:keepLines/>
        <w:ind w:left="1702" w:hanging="1418"/>
      </w:pPr>
      <w:r w:rsidRPr="009F0E5B">
        <w:t>[6]</w:t>
      </w:r>
      <w:r w:rsidRPr="009F0E5B">
        <w:tab/>
      </w:r>
      <w:r w:rsidR="001A3F83">
        <w:t>Void</w:t>
      </w:r>
    </w:p>
    <w:p w14:paraId="2F19D58B" w14:textId="77777777" w:rsidR="00EB69DD" w:rsidRPr="009F0E5B" w:rsidRDefault="00EB69DD" w:rsidP="00EB69DD">
      <w:pPr>
        <w:keepLines/>
        <w:ind w:left="1702" w:hanging="1418"/>
      </w:pPr>
      <w:r w:rsidRPr="009F0E5B">
        <w:t>[7]</w:t>
      </w:r>
      <w:r w:rsidRPr="009F0E5B">
        <w:tab/>
      </w:r>
      <w:r>
        <w:t>Void</w:t>
      </w:r>
      <w:r w:rsidRPr="009F0E5B">
        <w:t>.</w:t>
      </w:r>
    </w:p>
    <w:p w14:paraId="2F19D58C" w14:textId="77777777" w:rsidR="007021F4" w:rsidRPr="009F0E5B" w:rsidRDefault="007021F4" w:rsidP="00EB69DD">
      <w:pPr>
        <w:keepLines/>
        <w:ind w:left="1702" w:hanging="1418"/>
      </w:pPr>
      <w:r w:rsidRPr="009F0E5B">
        <w:t>[8]</w:t>
      </w:r>
      <w:r w:rsidRPr="009F0E5B">
        <w:tab/>
      </w:r>
      <w:r w:rsidR="0072775E">
        <w:t>IEC 61000-3-2: "Electromagnetic compatibility (EMC) - Part 3-2: Limits - Limits for harmonic current emissions (equipment input current ≤ 16 A</w:t>
      </w:r>
      <w:r w:rsidR="0072775E">
        <w:rPr>
          <w:rFonts w:hint="eastAsia"/>
          <w:lang w:val="en-US" w:eastAsia="zh-CN"/>
        </w:rPr>
        <w:t xml:space="preserve"> per phase</w:t>
      </w:r>
      <w:r w:rsidR="0072775E">
        <w:t>)"</w:t>
      </w:r>
      <w:r w:rsidRPr="009F0E5B">
        <w:t>.</w:t>
      </w:r>
    </w:p>
    <w:p w14:paraId="2F19D58D" w14:textId="77777777" w:rsidR="007021F4" w:rsidRPr="009F0E5B" w:rsidRDefault="007021F4" w:rsidP="007021F4">
      <w:pPr>
        <w:keepLines/>
        <w:ind w:left="1702" w:hanging="1418"/>
      </w:pPr>
      <w:r w:rsidRPr="009F0E5B">
        <w:t>[9]</w:t>
      </w:r>
      <w:r w:rsidRPr="009F0E5B">
        <w:tab/>
      </w:r>
      <w:r w:rsidR="0072775E">
        <w:t xml:space="preserve">IEC 61000-3-3: "Electromagnetic compatibility (EMC) - Part 3-3: Limits - Limitation of </w:t>
      </w:r>
      <w:r w:rsidR="0072775E">
        <w:rPr>
          <w:rFonts w:hint="eastAsia"/>
        </w:rPr>
        <w:t xml:space="preserve">voltage changes, </w:t>
      </w:r>
      <w:r w:rsidR="0072775E">
        <w:t>voltage fluctuations and flicker in low-voltage supply systems</w:t>
      </w:r>
      <w:r w:rsidR="0072775E">
        <w:rPr>
          <w:rFonts w:hint="eastAsia"/>
          <w:lang w:val="en-US" w:eastAsia="zh-CN"/>
        </w:rPr>
        <w:t>,</w:t>
      </w:r>
      <w:r w:rsidR="0072775E">
        <w:t xml:space="preserve"> for equipment with rated current ≤ 16 A</w:t>
      </w:r>
      <w:r w:rsidR="0072775E">
        <w:rPr>
          <w:rFonts w:hint="eastAsia"/>
          <w:lang w:val="en-US" w:eastAsia="zh-CN"/>
        </w:rPr>
        <w:t xml:space="preserve"> per phase and not subject to conditional connection</w:t>
      </w:r>
      <w:r w:rsidR="0072775E">
        <w:t>"</w:t>
      </w:r>
      <w:r w:rsidR="0072775E">
        <w:rPr>
          <w:rFonts w:hint="eastAsia"/>
          <w:lang w:val="en-US" w:eastAsia="zh-CN"/>
        </w:rPr>
        <w:t>.</w:t>
      </w:r>
    </w:p>
    <w:p w14:paraId="2F19D58E" w14:textId="77777777" w:rsidR="007021F4" w:rsidRPr="009F0E5B" w:rsidRDefault="007021F4" w:rsidP="007021F4">
      <w:pPr>
        <w:keepLines/>
        <w:ind w:left="1702" w:hanging="1418"/>
      </w:pPr>
      <w:r w:rsidRPr="009F0E5B">
        <w:t>[10]</w:t>
      </w:r>
      <w:r w:rsidRPr="009F0E5B">
        <w:tab/>
        <w:t>IEC 61000-4-3: "Electromagnetic compatibility (EMC) - Part 4</w:t>
      </w:r>
      <w:r w:rsidR="00FD1AA1">
        <w:t>-3</w:t>
      </w:r>
      <w:r w:rsidRPr="009F0E5B">
        <w:t>: Testing and measurement techniques - Radiated, radio-frequency electromagnetic field immunity test".</w:t>
      </w:r>
    </w:p>
    <w:p w14:paraId="2F19D58F" w14:textId="77777777" w:rsidR="007021F4" w:rsidRPr="009F0E5B" w:rsidRDefault="007021F4" w:rsidP="007021F4">
      <w:pPr>
        <w:keepLines/>
        <w:ind w:left="1702" w:hanging="1418"/>
      </w:pPr>
      <w:r w:rsidRPr="009F0E5B">
        <w:t>[11]</w:t>
      </w:r>
      <w:r w:rsidRPr="009F0E5B">
        <w:tab/>
        <w:t>IEC 61000-4-2: "Electromagnetic compatibility (EMC) - Part 4</w:t>
      </w:r>
      <w:r w:rsidR="00FD1AA1">
        <w:t>-2</w:t>
      </w:r>
      <w:r w:rsidRPr="009F0E5B">
        <w:t>: Testing and measurement techniques - Electrostatic discharge immunity test".</w:t>
      </w:r>
    </w:p>
    <w:p w14:paraId="2F19D590" w14:textId="77777777" w:rsidR="007021F4" w:rsidRPr="009F0E5B" w:rsidRDefault="007021F4" w:rsidP="007021F4">
      <w:pPr>
        <w:keepLines/>
        <w:ind w:left="1702" w:hanging="1418"/>
      </w:pPr>
      <w:r w:rsidRPr="009F0E5B">
        <w:t>[12]</w:t>
      </w:r>
      <w:r w:rsidRPr="009F0E5B">
        <w:tab/>
        <w:t>IEC 61000-4-4: "Electromagnetic compatibility (EMC) - Part 4</w:t>
      </w:r>
      <w:r w:rsidR="00FD1AA1">
        <w:t>-4</w:t>
      </w:r>
      <w:r w:rsidRPr="009F0E5B">
        <w:t>: Testing and measurement techniques - Electrical fast transient/burst immunity test - Basic EMC publication".</w:t>
      </w:r>
    </w:p>
    <w:p w14:paraId="2F19D591" w14:textId="77777777" w:rsidR="007021F4" w:rsidRPr="009F0E5B" w:rsidRDefault="007021F4" w:rsidP="007021F4">
      <w:pPr>
        <w:keepLines/>
        <w:ind w:left="1702" w:hanging="1418"/>
      </w:pPr>
      <w:r w:rsidRPr="009F0E5B">
        <w:t>[13]</w:t>
      </w:r>
      <w:r w:rsidRPr="009F0E5B">
        <w:tab/>
        <w:t>IEC 61000-4-6: "Electromagnetic compatibility (EMC) - Part 4</w:t>
      </w:r>
      <w:r w:rsidR="00FD1AA1">
        <w:t>-6</w:t>
      </w:r>
      <w:r w:rsidRPr="009F0E5B">
        <w:t xml:space="preserve">: Testing and measurement techniques - </w:t>
      </w:r>
      <w:r w:rsidR="00FD1AA1">
        <w:t>I</w:t>
      </w:r>
      <w:r w:rsidRPr="009F0E5B">
        <w:t>mmunity to conducted disturbances induced by radio frequency fields".</w:t>
      </w:r>
    </w:p>
    <w:p w14:paraId="2F19D592" w14:textId="77777777" w:rsidR="007021F4" w:rsidRPr="009F0E5B" w:rsidRDefault="007021F4" w:rsidP="007021F4">
      <w:pPr>
        <w:keepLines/>
        <w:ind w:left="1702" w:hanging="1418"/>
      </w:pPr>
      <w:r w:rsidRPr="009F0E5B">
        <w:t>[14]</w:t>
      </w:r>
      <w:r w:rsidRPr="009F0E5B">
        <w:tab/>
      </w:r>
      <w:r w:rsidR="00FD1AA1">
        <w:t>Void</w:t>
      </w:r>
    </w:p>
    <w:p w14:paraId="2F19D593" w14:textId="77777777" w:rsidR="007021F4" w:rsidRPr="009F0E5B" w:rsidRDefault="007021F4" w:rsidP="007021F4">
      <w:pPr>
        <w:keepLines/>
        <w:ind w:left="1702" w:hanging="1418"/>
      </w:pPr>
      <w:r w:rsidRPr="009F0E5B">
        <w:t>[15]</w:t>
      </w:r>
      <w:r w:rsidRPr="009F0E5B">
        <w:tab/>
      </w:r>
      <w:r w:rsidR="00FD1AA1">
        <w:t>ISO 7637</w:t>
      </w:r>
      <w:r w:rsidR="00FD1AA1">
        <w:noBreakHyphen/>
        <w:t>2: "</w:t>
      </w:r>
      <w:r w:rsidR="00FD1AA1">
        <w:rPr>
          <w:rFonts w:hint="eastAsia"/>
        </w:rPr>
        <w:t>Road vehicles -- Electrical disturbances from conduction and coupling -- Part 2: Electrical transient conduction along supply lines only</w:t>
      </w:r>
      <w:r w:rsidR="00FD1AA1">
        <w:t>".</w:t>
      </w:r>
    </w:p>
    <w:p w14:paraId="2F19D594" w14:textId="77777777" w:rsidR="007021F4" w:rsidRPr="009F0E5B" w:rsidRDefault="007021F4" w:rsidP="007021F4">
      <w:pPr>
        <w:keepLines/>
        <w:ind w:left="1702" w:hanging="1418"/>
      </w:pPr>
      <w:r w:rsidRPr="009F0E5B">
        <w:t>[16]</w:t>
      </w:r>
      <w:r w:rsidRPr="009F0E5B">
        <w:tab/>
        <w:t>IEC 61000-4-11: "Electromagnetic compatibility (EMC) - Part 4</w:t>
      </w:r>
      <w:r w:rsidR="00AF2323">
        <w:t>-11</w:t>
      </w:r>
      <w:r w:rsidRPr="009F0E5B">
        <w:t>: Testing and measurement techniques - Voltage dips, short interruptions, and voltage variations immunity test".</w:t>
      </w:r>
    </w:p>
    <w:p w14:paraId="2F19D595" w14:textId="77777777" w:rsidR="007021F4" w:rsidRPr="009F0E5B" w:rsidRDefault="007021F4" w:rsidP="007021F4">
      <w:pPr>
        <w:keepLines/>
        <w:ind w:left="1702" w:hanging="1418"/>
      </w:pPr>
      <w:r w:rsidRPr="009F0E5B">
        <w:t>[17]</w:t>
      </w:r>
      <w:r w:rsidRPr="009F0E5B">
        <w:tab/>
        <w:t>IEC 61000-4-5: "Electromagnetic compatibility (EMC) - Part 4</w:t>
      </w:r>
      <w:r w:rsidR="00AF2323">
        <w:t>-5</w:t>
      </w:r>
      <w:r w:rsidRPr="009F0E5B">
        <w:t>: Testing and measurement techniques - Surge immunity test".</w:t>
      </w:r>
    </w:p>
    <w:p w14:paraId="2F19D596" w14:textId="77777777" w:rsidR="007021F4" w:rsidRPr="009F0E5B" w:rsidRDefault="007021F4" w:rsidP="007021F4">
      <w:pPr>
        <w:keepLines/>
        <w:ind w:left="1702" w:hanging="1418"/>
      </w:pPr>
      <w:r w:rsidRPr="009F0E5B">
        <w:t>[18]</w:t>
      </w:r>
      <w:r w:rsidRPr="009F0E5B">
        <w:tab/>
        <w:t>ITU-R Recommendation SM.1539 (2001): "Variation of the boundary between the out-of-band and spurious domains required for the application of Recommendations ITU-R SM.1541 and ITU-R SM.329".</w:t>
      </w:r>
    </w:p>
    <w:p w14:paraId="2F19D597" w14:textId="77777777" w:rsidR="007021F4" w:rsidRDefault="007021F4" w:rsidP="007021F4">
      <w:pPr>
        <w:keepLines/>
        <w:ind w:left="1702" w:hanging="1418"/>
      </w:pPr>
      <w:r w:rsidRPr="009F0E5B">
        <w:t>[19]</w:t>
      </w:r>
      <w:r w:rsidRPr="009F0E5B">
        <w:tab/>
        <w:t>IEC 60050</w:t>
      </w:r>
      <w:r w:rsidR="001A3F83">
        <w:t>-</w:t>
      </w:r>
      <w:r w:rsidRPr="009F0E5B">
        <w:t>161: "International Electrotechnical Vocabulary - Chapter 161: Electromagnetic compatibility".</w:t>
      </w:r>
    </w:p>
    <w:p w14:paraId="2F19D598" w14:textId="77777777" w:rsidR="001A3F83" w:rsidRDefault="001A3F83" w:rsidP="001A3F83">
      <w:pPr>
        <w:keepLines/>
        <w:ind w:left="1702" w:hanging="1418"/>
      </w:pPr>
      <w:r>
        <w:t>[20]</w:t>
      </w:r>
      <w:r>
        <w:tab/>
        <w:t xml:space="preserve">IEC </w:t>
      </w:r>
      <w:r w:rsidRPr="004E4DC6">
        <w:t xml:space="preserve">CISPR </w:t>
      </w:r>
      <w:r w:rsidRPr="004E4DC6">
        <w:rPr>
          <w:lang w:val="en-US" w:eastAsia="zh-CN"/>
        </w:rPr>
        <w:t>3</w:t>
      </w:r>
      <w:r w:rsidRPr="004E4DC6">
        <w:t>2: "Electromagnetic compatibility</w:t>
      </w:r>
      <w:r w:rsidRPr="004E4DC6">
        <w:rPr>
          <w:lang w:val="en-US" w:eastAsia="zh-CN"/>
        </w:rPr>
        <w:t xml:space="preserve"> of multimedia equipment - Emission requirements</w:t>
      </w:r>
      <w:r w:rsidRPr="004E4DC6">
        <w:t>"</w:t>
      </w:r>
      <w:r>
        <w:t>.</w:t>
      </w:r>
    </w:p>
    <w:p w14:paraId="2F19D599" w14:textId="77777777" w:rsidR="001A3F83" w:rsidRDefault="001A3F83" w:rsidP="001A3F83">
      <w:pPr>
        <w:keepLines/>
        <w:ind w:left="1702" w:hanging="1418"/>
      </w:pPr>
      <w:r>
        <w:t>[21]</w:t>
      </w:r>
      <w:r>
        <w:tab/>
        <w:t xml:space="preserve">3GPP </w:t>
      </w:r>
      <w:r w:rsidRPr="00AB566B">
        <w:rPr>
          <w:rFonts w:eastAsia="MS PMincho"/>
        </w:rPr>
        <w:t>TS 38.508-1</w:t>
      </w:r>
      <w:r w:rsidRPr="009F0E5B">
        <w:t>: "</w:t>
      </w:r>
      <w:r>
        <w:t>User Equipment (UE) conformance specification; Part 1: Common test environment".</w:t>
      </w:r>
    </w:p>
    <w:p w14:paraId="2F19D59A" w14:textId="77777777" w:rsidR="001A3F83" w:rsidRPr="009F0E5B" w:rsidRDefault="001A3F83" w:rsidP="007021F4">
      <w:pPr>
        <w:keepLines/>
        <w:ind w:left="1702" w:hanging="1418"/>
      </w:pPr>
      <w:r>
        <w:t>[22]</w:t>
      </w:r>
      <w:r>
        <w:tab/>
        <w:t xml:space="preserve">3GPP </w:t>
      </w:r>
      <w:r w:rsidRPr="00AB566B">
        <w:rPr>
          <w:rFonts w:eastAsia="MS PMincho"/>
        </w:rPr>
        <w:t>38.509</w:t>
      </w:r>
      <w:r w:rsidRPr="009F0E5B">
        <w:t>: "</w:t>
      </w:r>
      <w:r w:rsidRPr="00A3061F">
        <w:t>Special conformance testing functions for User Equipment (UE)</w:t>
      </w:r>
      <w:r w:rsidRPr="009F0E5B">
        <w:t>"</w:t>
      </w:r>
      <w:r>
        <w:t>.</w:t>
      </w:r>
    </w:p>
    <w:p w14:paraId="2F19D59B" w14:textId="77777777" w:rsidR="007021F4" w:rsidRPr="009F0E5B" w:rsidRDefault="007021F4" w:rsidP="007021F4">
      <w:pPr>
        <w:pStyle w:val="Heading1"/>
      </w:pPr>
      <w:bookmarkStart w:id="283" w:name="_Toc5280807"/>
      <w:bookmarkStart w:id="284" w:name="_Toc46223568"/>
      <w:bookmarkStart w:id="285" w:name="_Toc46223649"/>
      <w:bookmarkStart w:id="286" w:name="_Toc52563956"/>
      <w:bookmarkStart w:id="287" w:name="_Toc74642773"/>
      <w:r w:rsidRPr="009F0E5B">
        <w:t>3</w:t>
      </w:r>
      <w:r w:rsidRPr="009F0E5B">
        <w:tab/>
        <w:t>Definitions, symbols and abbreviations</w:t>
      </w:r>
      <w:bookmarkEnd w:id="283"/>
      <w:bookmarkEnd w:id="284"/>
      <w:bookmarkEnd w:id="285"/>
      <w:bookmarkEnd w:id="286"/>
      <w:bookmarkEnd w:id="287"/>
    </w:p>
    <w:p w14:paraId="2F19D59C" w14:textId="77777777" w:rsidR="007021F4" w:rsidRPr="009F0E5B" w:rsidRDefault="007021F4" w:rsidP="007021F4">
      <w:pPr>
        <w:pStyle w:val="Heading2"/>
      </w:pPr>
      <w:bookmarkStart w:id="288" w:name="_Toc5280808"/>
      <w:bookmarkStart w:id="289" w:name="_Toc46223569"/>
      <w:bookmarkStart w:id="290" w:name="_Toc46223650"/>
      <w:bookmarkStart w:id="291" w:name="_Toc52563957"/>
      <w:bookmarkStart w:id="292" w:name="_Toc74642774"/>
      <w:r w:rsidRPr="009F0E5B">
        <w:t>3.1</w:t>
      </w:r>
      <w:r w:rsidRPr="009F0E5B">
        <w:tab/>
        <w:t>Definitions</w:t>
      </w:r>
      <w:bookmarkEnd w:id="288"/>
      <w:bookmarkEnd w:id="289"/>
      <w:bookmarkEnd w:id="290"/>
      <w:bookmarkEnd w:id="291"/>
      <w:bookmarkEnd w:id="292"/>
    </w:p>
    <w:p w14:paraId="2F19D59D" w14:textId="77777777" w:rsidR="007021F4" w:rsidRPr="009F0E5B" w:rsidRDefault="007021F4" w:rsidP="007021F4">
      <w:r w:rsidRPr="009F0E5B">
        <w:t xml:space="preserve">For the purposes of the present document, the terms and definitions given in </w:t>
      </w:r>
      <w:bookmarkStart w:id="293" w:name="OLE_LINK6"/>
      <w:bookmarkStart w:id="294" w:name="OLE_LINK7"/>
      <w:bookmarkStart w:id="295" w:name="OLE_LINK8"/>
      <w:r w:rsidRPr="009F0E5B">
        <w:t xml:space="preserve">3GPP </w:t>
      </w:r>
      <w:bookmarkEnd w:id="293"/>
      <w:bookmarkEnd w:id="294"/>
      <w:bookmarkEnd w:id="295"/>
      <w:r w:rsidRPr="009F0E5B">
        <w:t>TR 21.905 [1] and the following apply. A term defined in the present document takes precedence over the definition of the same term, if any, in 3GPP TR 21.905 [1].</w:t>
      </w:r>
    </w:p>
    <w:p w14:paraId="2F19D59E" w14:textId="77777777" w:rsidR="007021F4" w:rsidRPr="009F0E5B" w:rsidRDefault="007021F4" w:rsidP="007021F4">
      <w:pPr>
        <w:pStyle w:val="Guidance"/>
        <w:rPr>
          <w:color w:val="auto"/>
        </w:rPr>
      </w:pPr>
    </w:p>
    <w:p w14:paraId="2F19D59F" w14:textId="77777777" w:rsidR="007021F4" w:rsidRPr="009F0E5B" w:rsidRDefault="007021F4" w:rsidP="007021F4">
      <w:pPr>
        <w:pStyle w:val="Guidance"/>
        <w:rPr>
          <w:i w:val="0"/>
          <w:iCs/>
          <w:color w:val="auto"/>
          <w:lang w:val="en-US"/>
        </w:rPr>
      </w:pPr>
      <w:r w:rsidRPr="009F0E5B">
        <w:rPr>
          <w:b/>
          <w:i w:val="0"/>
          <w:iCs/>
          <w:color w:val="auto"/>
        </w:rPr>
        <w:lastRenderedPageBreak/>
        <w:t>Ancillary equipment:</w:t>
      </w:r>
      <w:r w:rsidRPr="009F0E5B">
        <w:rPr>
          <w:i w:val="0"/>
          <w:iCs/>
          <w:color w:val="auto"/>
        </w:rPr>
        <w:t xml:space="preserve"> </w:t>
      </w:r>
      <w:r w:rsidRPr="009F0E5B">
        <w:rPr>
          <w:i w:val="0"/>
          <w:iCs/>
          <w:color w:val="auto"/>
          <w:lang w:val="en-US"/>
        </w:rPr>
        <w:t>Equipment (apparatus), used in connection with a user equipment (UE) is considered as an ancillary equipment (apparatus) if:</w:t>
      </w:r>
    </w:p>
    <w:p w14:paraId="2F19D5A0" w14:textId="77777777"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is intended for use in conjunction with a UE to provide additional operational and/or control features to the UE, (e.g. to extend control to another position or location); and</w:t>
      </w:r>
    </w:p>
    <w:p w14:paraId="2F19D5A1" w14:textId="77777777"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cannot be used on a stand-alone basis to provide user functions independently of a UE; and</w:t>
      </w:r>
    </w:p>
    <w:p w14:paraId="2F19D5A2" w14:textId="77777777" w:rsidR="007021F4" w:rsidRPr="009F0E5B" w:rsidRDefault="007021F4" w:rsidP="007021F4">
      <w:pPr>
        <w:pStyle w:val="Guidance"/>
        <w:rPr>
          <w:i w:val="0"/>
          <w:iCs/>
          <w:color w:val="auto"/>
        </w:rPr>
      </w:pPr>
      <w:r w:rsidRPr="009F0E5B">
        <w:rPr>
          <w:i w:val="0"/>
          <w:iCs/>
          <w:color w:val="auto"/>
        </w:rPr>
        <w:t>-</w:t>
      </w:r>
      <w:r w:rsidRPr="009F0E5B">
        <w:rPr>
          <w:i w:val="0"/>
          <w:iCs/>
          <w:color w:val="auto"/>
        </w:rPr>
        <w:tab/>
        <w:t>the UE to which it is connected, is capable of providing some intended operation such as transmitting and/or receiving without the ancillary equipment (i.e. it is not a sub</w:t>
      </w:r>
      <w:r w:rsidRPr="009F0E5B">
        <w:rPr>
          <w:i w:val="0"/>
          <w:iCs/>
          <w:color w:val="auto"/>
        </w:rPr>
        <w:noBreakHyphen/>
        <w:t>unit of the main equipment essential to the main equipment basic functions).</w:t>
      </w:r>
    </w:p>
    <w:p w14:paraId="2F19D5A3" w14:textId="77777777" w:rsidR="007021F4" w:rsidRPr="009F0E5B" w:rsidRDefault="007021F4" w:rsidP="007021F4">
      <w:pPr>
        <w:pStyle w:val="Guidance"/>
        <w:rPr>
          <w:i w:val="0"/>
          <w:iCs/>
          <w:color w:val="auto"/>
        </w:rPr>
      </w:pPr>
      <w:r w:rsidRPr="009F0E5B">
        <w:rPr>
          <w:b/>
          <w:i w:val="0"/>
          <w:iCs/>
          <w:color w:val="auto"/>
        </w:rPr>
        <w:t>Channel bandwidth:</w:t>
      </w:r>
      <w:r w:rsidRPr="009F0E5B">
        <w:rPr>
          <w:i w:val="0"/>
          <w:iCs/>
          <w:color w:val="auto"/>
        </w:rPr>
        <w:t xml:space="preserve"> The RF bandwidth supporting a single NR RF carrier with the transmission bandwidth configured in the uplink or downlink of a cell. The channel bandwidth is measured in MHz and is used as a reference for transmitter and receiver RF requirements.</w:t>
      </w:r>
    </w:p>
    <w:p w14:paraId="2F19D5A4" w14:textId="77777777" w:rsidR="007021F4" w:rsidRPr="009F0E5B" w:rsidRDefault="007021F4" w:rsidP="007021F4">
      <w:pPr>
        <w:pStyle w:val="Guidance"/>
        <w:rPr>
          <w:i w:val="0"/>
          <w:iCs/>
          <w:color w:val="auto"/>
          <w:lang w:val="en-US"/>
        </w:rPr>
      </w:pPr>
      <w:r w:rsidRPr="009F0E5B">
        <w:rPr>
          <w:b/>
          <w:i w:val="0"/>
          <w:iCs/>
          <w:snapToGrid w:val="0"/>
          <w:color w:val="auto"/>
          <w:lang w:val="en-AU"/>
        </w:rPr>
        <w:t>Enclosure port</w:t>
      </w:r>
      <w:r w:rsidRPr="009F0E5B">
        <w:rPr>
          <w:b/>
          <w:i w:val="0"/>
          <w:iCs/>
          <w:color w:val="auto"/>
        </w:rPr>
        <w:t>:</w:t>
      </w:r>
      <w:r w:rsidRPr="009F0E5B">
        <w:rPr>
          <w:i w:val="0"/>
          <w:iCs/>
          <w:color w:val="auto"/>
        </w:rPr>
        <w:t xml:space="preserve"> </w:t>
      </w:r>
      <w:r w:rsidRPr="009F0E5B">
        <w:rPr>
          <w:i w:val="0"/>
          <w:iCs/>
          <w:snapToGrid w:val="0"/>
          <w:color w:val="auto"/>
          <w:lang w:val="en-AU"/>
        </w:rPr>
        <w:t>Physical boundary of the apparatus through which electromagnetic fields may radiate or impinge. In the case of integral antenna equipment, this port is inseparable from the antenna port.</w:t>
      </w:r>
    </w:p>
    <w:p w14:paraId="2F19D5A5" w14:textId="77777777" w:rsidR="007021F4" w:rsidRPr="009F0E5B" w:rsidRDefault="007021F4" w:rsidP="007021F4">
      <w:pPr>
        <w:pStyle w:val="Guidance"/>
        <w:rPr>
          <w:i w:val="0"/>
          <w:color w:val="auto"/>
        </w:rPr>
      </w:pPr>
      <w:r w:rsidRPr="009F0E5B">
        <w:rPr>
          <w:b/>
          <w:i w:val="0"/>
          <w:iCs/>
          <w:noProof/>
          <w:color w:val="auto"/>
        </w:rPr>
        <w:t>Idle mode</w:t>
      </w:r>
      <w:r w:rsidRPr="009F0E5B">
        <w:rPr>
          <w:b/>
          <w:i w:val="0"/>
          <w:iCs/>
          <w:color w:val="auto"/>
        </w:rPr>
        <w:t>:</w:t>
      </w:r>
      <w:r w:rsidRPr="009F0E5B">
        <w:rPr>
          <w:i w:val="0"/>
          <w:iCs/>
          <w:color w:val="auto"/>
        </w:rPr>
        <w:t xml:space="preserve"> Idle mode is the state of User Equipment (UE) when switched </w:t>
      </w:r>
      <w:r w:rsidR="001A3F83">
        <w:rPr>
          <w:i w:val="0"/>
          <w:iCs/>
          <w:color w:val="auto"/>
        </w:rPr>
        <w:t>ON</w:t>
      </w:r>
      <w:r w:rsidRPr="009F0E5B">
        <w:rPr>
          <w:i w:val="0"/>
          <w:iCs/>
          <w:color w:val="auto"/>
        </w:rPr>
        <w:t xml:space="preserve"> but with no Radio Resource Control (RRC) connection</w:t>
      </w:r>
      <w:r w:rsidRPr="009F0E5B">
        <w:rPr>
          <w:i w:val="0"/>
          <w:color w:val="auto"/>
        </w:rPr>
        <w:t>.</w:t>
      </w:r>
      <w:r w:rsidRPr="009F0E5B">
        <w:rPr>
          <w:i w:val="0"/>
          <w:noProof/>
          <w:color w:val="auto"/>
        </w:rPr>
        <w:t xml:space="preserve"> </w:t>
      </w:r>
    </w:p>
    <w:p w14:paraId="2F19D5A6" w14:textId="77777777" w:rsidR="007021F4" w:rsidRPr="009F0E5B" w:rsidRDefault="007021F4" w:rsidP="007021F4">
      <w:pPr>
        <w:pStyle w:val="Guidance"/>
        <w:rPr>
          <w:i w:val="0"/>
          <w:iCs/>
          <w:color w:val="auto"/>
        </w:rPr>
      </w:pPr>
      <w:r w:rsidRPr="009F0E5B">
        <w:rPr>
          <w:b/>
          <w:i w:val="0"/>
          <w:iCs/>
          <w:snapToGrid w:val="0"/>
          <w:color w:val="auto"/>
          <w:lang w:val="en-AU"/>
        </w:rPr>
        <w:t>Integral antenna:</w:t>
      </w:r>
      <w:r w:rsidRPr="009F0E5B">
        <w:rPr>
          <w:i w:val="0"/>
          <w:iCs/>
          <w:snapToGrid w:val="0"/>
          <w:color w:val="auto"/>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2F19D5A7" w14:textId="77777777" w:rsidR="007021F4" w:rsidRPr="009F0E5B" w:rsidRDefault="007021F4" w:rsidP="007021F4">
      <w:pPr>
        <w:pStyle w:val="Guidance"/>
        <w:rPr>
          <w:i w:val="0"/>
          <w:iCs/>
          <w:color w:val="auto"/>
        </w:rPr>
      </w:pPr>
      <w:r w:rsidRPr="009F0E5B">
        <w:rPr>
          <w:b/>
          <w:i w:val="0"/>
          <w:iCs/>
          <w:color w:val="auto"/>
        </w:rPr>
        <w:t>Necessary bandwidth:</w:t>
      </w:r>
      <w:r w:rsidRPr="009F0E5B">
        <w:rPr>
          <w:i w:val="0"/>
          <w:iCs/>
          <w:color w:val="auto"/>
        </w:rPr>
        <w:t xml:space="preserve"> For a given class of emission, the width of the frequency band which is just sufficient to ensure the transmission of information at the rate and with the quality required under specified conditions.</w:t>
      </w:r>
    </w:p>
    <w:p w14:paraId="2F19D5A8" w14:textId="77777777" w:rsidR="007021F4" w:rsidRPr="009F0E5B" w:rsidRDefault="007021F4" w:rsidP="007021F4">
      <w:pPr>
        <w:pStyle w:val="Guidance"/>
        <w:rPr>
          <w:i w:val="0"/>
          <w:iCs/>
          <w:color w:val="auto"/>
        </w:rPr>
      </w:pPr>
      <w:r w:rsidRPr="009F0E5B">
        <w:rPr>
          <w:b/>
          <w:i w:val="0"/>
          <w:iCs/>
          <w:color w:val="auto"/>
        </w:rPr>
        <w:t>Out of band emissions:</w:t>
      </w:r>
      <w:r w:rsidRPr="009F0E5B">
        <w:rPr>
          <w:i w:val="0"/>
          <w:iCs/>
          <w:color w:val="auto"/>
        </w:rPr>
        <w:t xml:space="preserve"> Emission on a frequency or frequencies immediately outside the necessary bandwidth, which results from, the modulation process, but excluding spurious emissions.</w:t>
      </w:r>
    </w:p>
    <w:p w14:paraId="2F19D5A9" w14:textId="77777777" w:rsidR="007021F4" w:rsidRPr="009F0E5B" w:rsidRDefault="007021F4" w:rsidP="007021F4">
      <w:pPr>
        <w:pStyle w:val="Guidance"/>
        <w:rPr>
          <w:i w:val="0"/>
          <w:iCs/>
          <w:color w:val="auto"/>
        </w:rPr>
      </w:pPr>
      <w:r w:rsidRPr="009F0E5B">
        <w:rPr>
          <w:b/>
          <w:i w:val="0"/>
          <w:iCs/>
          <w:color w:val="auto"/>
        </w:rPr>
        <w:t>Spurious emission:</w:t>
      </w:r>
      <w:r w:rsidRPr="009F0E5B">
        <w:rPr>
          <w:i w:val="0"/>
          <w:iCs/>
          <w:color w:val="auto"/>
        </w:rP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9F0E5B">
        <w:rPr>
          <w:i w:val="0"/>
          <w:iCs/>
          <w:color w:val="auto"/>
        </w:rPr>
        <w:noBreakHyphen/>
        <w:t>of</w:t>
      </w:r>
      <w:r w:rsidRPr="009F0E5B">
        <w:rPr>
          <w:i w:val="0"/>
          <w:iCs/>
          <w:color w:val="auto"/>
        </w:rPr>
        <w:noBreakHyphen/>
        <w:t xml:space="preserve">band emissions. </w:t>
      </w:r>
    </w:p>
    <w:p w14:paraId="2F19D5AA" w14:textId="77777777" w:rsidR="007021F4" w:rsidRPr="009F0E5B" w:rsidRDefault="007021F4" w:rsidP="007021F4">
      <w:pPr>
        <w:pStyle w:val="Guidance"/>
        <w:rPr>
          <w:i w:val="0"/>
          <w:iCs/>
          <w:snapToGrid w:val="0"/>
          <w:color w:val="auto"/>
          <w:lang w:val="en-AU"/>
        </w:rPr>
      </w:pPr>
      <w:r w:rsidRPr="009F0E5B">
        <w:rPr>
          <w:b/>
          <w:i w:val="0"/>
          <w:iCs/>
          <w:color w:val="auto"/>
        </w:rPr>
        <w:t>Transient phenomena</w:t>
      </w:r>
      <w:r w:rsidRPr="009F0E5B">
        <w:rPr>
          <w:b/>
          <w:i w:val="0"/>
          <w:iCs/>
          <w:snapToGrid w:val="0"/>
          <w:color w:val="auto"/>
          <w:lang w:val="en-AU"/>
        </w:rPr>
        <w:t>:</w:t>
      </w:r>
      <w:r w:rsidRPr="009F0E5B">
        <w:rPr>
          <w:i w:val="0"/>
          <w:iCs/>
          <w:snapToGrid w:val="0"/>
          <w:color w:val="auto"/>
          <w:lang w:val="en-AU"/>
        </w:rPr>
        <w:t xml:space="preserve"> </w:t>
      </w:r>
      <w:r w:rsidRPr="009F0E5B">
        <w:rPr>
          <w:i w:val="0"/>
          <w:iCs/>
          <w:color w:val="auto"/>
        </w:rPr>
        <w:t>Pertaining to or designating a phenomenon or a quantity which varies between two consecutive steady states during a time interval short compared with the time-scale of interest (IEC 60050-161 [19])</w:t>
      </w:r>
    </w:p>
    <w:p w14:paraId="2F19D5AB" w14:textId="77777777" w:rsidR="007021F4" w:rsidRPr="009F0E5B" w:rsidRDefault="007021F4" w:rsidP="007021F4">
      <w:pPr>
        <w:pStyle w:val="Guidance"/>
        <w:rPr>
          <w:i w:val="0"/>
          <w:color w:val="auto"/>
        </w:rPr>
      </w:pPr>
      <w:r w:rsidRPr="009F0E5B">
        <w:rPr>
          <w:b/>
          <w:i w:val="0"/>
          <w:iCs/>
          <w:color w:val="auto"/>
        </w:rPr>
        <w:t>User equipment:</w:t>
      </w:r>
      <w:r w:rsidRPr="009F0E5B">
        <w:rPr>
          <w:i w:val="0"/>
          <w:iCs/>
          <w:noProof/>
          <w:color w:val="auto"/>
        </w:rPr>
        <w:t xml:space="preserve"> </w:t>
      </w:r>
      <w:r w:rsidRPr="009F0E5B">
        <w:rPr>
          <w:i w:val="0"/>
          <w:iCs/>
          <w:color w:val="auto"/>
        </w:rPr>
        <w:t>is a "Mobile Station" (MS) which is an entity capable of accessing a set of NR services via one or more radio interfaces. This entity may be stationary or in motion within the NR service area while accessing the NR services, and may simultaneously serve one or more users.</w:t>
      </w:r>
    </w:p>
    <w:p w14:paraId="2F19D5AC" w14:textId="77777777" w:rsidR="007021F4" w:rsidRPr="009F0E5B" w:rsidRDefault="007021F4" w:rsidP="007021F4">
      <w:pPr>
        <w:pStyle w:val="Heading2"/>
      </w:pPr>
      <w:bookmarkStart w:id="296" w:name="_Toc5280809"/>
      <w:bookmarkStart w:id="297" w:name="_Toc46223570"/>
      <w:bookmarkStart w:id="298" w:name="_Toc46223651"/>
      <w:bookmarkStart w:id="299" w:name="_Toc52563958"/>
      <w:bookmarkStart w:id="300" w:name="_Toc74642775"/>
      <w:r w:rsidRPr="009F0E5B">
        <w:t>3.2</w:t>
      </w:r>
      <w:r w:rsidRPr="009F0E5B">
        <w:tab/>
        <w:t>Symbols</w:t>
      </w:r>
      <w:bookmarkEnd w:id="296"/>
      <w:bookmarkEnd w:id="297"/>
      <w:bookmarkEnd w:id="298"/>
      <w:bookmarkEnd w:id="299"/>
      <w:bookmarkEnd w:id="300"/>
    </w:p>
    <w:p w14:paraId="2F19D5AD" w14:textId="77777777" w:rsidR="007021F4" w:rsidRPr="009F0E5B" w:rsidRDefault="007021F4" w:rsidP="007021F4">
      <w:pPr>
        <w:keepNext/>
      </w:pPr>
      <w:r w:rsidRPr="009F0E5B">
        <w:t>For the purposes of the present document, the following symbols apply:</w:t>
      </w:r>
    </w:p>
    <w:p w14:paraId="2F19D5AE" w14:textId="77777777" w:rsidR="00196F6E" w:rsidRPr="00431013" w:rsidRDefault="00196F6E" w:rsidP="00196F6E">
      <w:pPr>
        <w:pStyle w:val="EW"/>
      </w:pPr>
      <w:r w:rsidRPr="009F0E5B">
        <w:t>BW</w:t>
      </w:r>
      <w:r w:rsidRPr="009F0E5B">
        <w:rPr>
          <w:vertAlign w:val="subscript"/>
        </w:rPr>
        <w:t>Channel</w:t>
      </w:r>
      <w:r>
        <w:tab/>
      </w:r>
      <w:r w:rsidRPr="00495FE7">
        <w:t>Channel bandwidth</w:t>
      </w:r>
    </w:p>
    <w:p w14:paraId="2F19D5AF" w14:textId="77777777" w:rsidR="00196F6E" w:rsidRPr="00316FDE" w:rsidRDefault="00196F6E" w:rsidP="00196F6E">
      <w:pPr>
        <w:pStyle w:val="EW"/>
      </w:pPr>
      <w:r w:rsidRPr="001C0CC4">
        <w:t>F</w:t>
      </w:r>
      <w:r w:rsidRPr="001C0CC4">
        <w:rPr>
          <w:vertAlign w:val="subscript"/>
        </w:rPr>
        <w:t>OOB</w:t>
      </w:r>
      <w:r>
        <w:tab/>
      </w:r>
      <w:r w:rsidRPr="00495FE7">
        <w:t>The boundary between the NR</w:t>
      </w:r>
      <w:r w:rsidRPr="00495FE7">
        <w:rPr>
          <w:rFonts w:hint="eastAsia"/>
          <w:lang w:eastAsia="zh-CN"/>
        </w:rPr>
        <w:t xml:space="preserve"> </w:t>
      </w:r>
      <w:r w:rsidRPr="00495FE7">
        <w:t>out of band emission and spurious emission domains</w:t>
      </w:r>
    </w:p>
    <w:p w14:paraId="2F19D5B0" w14:textId="77777777" w:rsidR="007021F4" w:rsidRPr="009F0E5B" w:rsidRDefault="00196F6E" w:rsidP="00196F6E">
      <w:pPr>
        <w:pStyle w:val="EW"/>
      </w:pPr>
      <w:r w:rsidRPr="001C0CC4">
        <w:t>N</w:t>
      </w:r>
      <w:r w:rsidRPr="001C0CC4">
        <w:rPr>
          <w:vertAlign w:val="subscript"/>
        </w:rPr>
        <w:t>RB</w:t>
      </w:r>
      <w:r>
        <w:tab/>
      </w:r>
      <w:r w:rsidRPr="00495FE7">
        <w:t>Transmission bandwidth configuration, expressed in units of resource blocks</w:t>
      </w:r>
    </w:p>
    <w:p w14:paraId="2F19D5B1" w14:textId="77777777" w:rsidR="007021F4" w:rsidRPr="009F0E5B" w:rsidRDefault="007021F4" w:rsidP="007021F4">
      <w:pPr>
        <w:pStyle w:val="EW"/>
      </w:pPr>
    </w:p>
    <w:p w14:paraId="2F19D5B2" w14:textId="77777777" w:rsidR="007021F4" w:rsidRPr="009F0E5B" w:rsidRDefault="007021F4" w:rsidP="007021F4">
      <w:pPr>
        <w:pStyle w:val="Heading2"/>
      </w:pPr>
      <w:bookmarkStart w:id="301" w:name="_Toc5280810"/>
      <w:bookmarkStart w:id="302" w:name="_Toc46223571"/>
      <w:bookmarkStart w:id="303" w:name="_Toc46223652"/>
      <w:bookmarkStart w:id="304" w:name="_Toc52563959"/>
      <w:bookmarkStart w:id="305" w:name="_Toc74642776"/>
      <w:r w:rsidRPr="009F0E5B">
        <w:t>3.3</w:t>
      </w:r>
      <w:r w:rsidRPr="009F0E5B">
        <w:tab/>
        <w:t>Abbreviations</w:t>
      </w:r>
      <w:bookmarkEnd w:id="301"/>
      <w:bookmarkEnd w:id="302"/>
      <w:bookmarkEnd w:id="303"/>
      <w:bookmarkEnd w:id="304"/>
      <w:bookmarkEnd w:id="305"/>
    </w:p>
    <w:p w14:paraId="2F19D5B3" w14:textId="77777777" w:rsidR="007021F4" w:rsidRPr="009F0E5B" w:rsidRDefault="007021F4" w:rsidP="007021F4">
      <w:pPr>
        <w:keepNext/>
      </w:pPr>
      <w:r w:rsidRPr="009F0E5B">
        <w:t>For the purposes of the present document, the abbreviations given in 3GPP TR 21.905 [1] and the following apply. An abbreviation defined in the present document takes precedence over the definition of the same abbreviation, if any, in 3GPP TR 21.905 [1].</w:t>
      </w:r>
    </w:p>
    <w:p w14:paraId="2F19D5B4" w14:textId="77777777" w:rsidR="00EB69DD" w:rsidRDefault="00EB69DD" w:rsidP="00EB69DD">
      <w:pPr>
        <w:pStyle w:val="EW"/>
      </w:pPr>
      <w:r w:rsidRPr="00D910A1">
        <w:t>AC</w:t>
      </w:r>
      <w:r w:rsidRPr="00D910A1">
        <w:tab/>
        <w:t>Alternating Current</w:t>
      </w:r>
    </w:p>
    <w:p w14:paraId="2F19D5B5" w14:textId="77777777" w:rsidR="00EB69DD" w:rsidRPr="00602C2D" w:rsidRDefault="00EB69DD" w:rsidP="00EB69DD">
      <w:pPr>
        <w:pStyle w:val="EW"/>
        <w:rPr>
          <w:lang w:val="en-US" w:eastAsia="zh-CN"/>
        </w:rPr>
      </w:pPr>
      <w:r w:rsidRPr="00D910A1">
        <w:rPr>
          <w:rFonts w:hint="eastAsia"/>
          <w:lang w:val="en-US" w:eastAsia="zh-CN"/>
        </w:rPr>
        <w:t>CA</w:t>
      </w:r>
      <w:r w:rsidRPr="00D910A1">
        <w:rPr>
          <w:rFonts w:hint="eastAsia"/>
          <w:lang w:val="en-US" w:eastAsia="zh-CN"/>
        </w:rPr>
        <w:tab/>
      </w:r>
      <w:r w:rsidRPr="00D910A1">
        <w:t>Carrier Aggregat</w:t>
      </w:r>
      <w:r w:rsidRPr="00D910A1">
        <w:rPr>
          <w:rFonts w:hint="eastAsia"/>
          <w:lang w:val="en-US" w:eastAsia="zh-CN"/>
        </w:rPr>
        <w:t>ion</w:t>
      </w:r>
    </w:p>
    <w:p w14:paraId="2F19D5B6" w14:textId="77777777" w:rsidR="00EB69DD" w:rsidRDefault="00EB69DD" w:rsidP="00EB69DD">
      <w:pPr>
        <w:pStyle w:val="EW"/>
      </w:pPr>
      <w:r>
        <w:t>DC</w:t>
      </w:r>
      <w:r>
        <w:tab/>
        <w:t>Direct Current</w:t>
      </w:r>
    </w:p>
    <w:p w14:paraId="2F19D5B7" w14:textId="77777777" w:rsidR="00EB69DD" w:rsidRPr="006F697E" w:rsidRDefault="00EB69DD" w:rsidP="00EB69DD">
      <w:pPr>
        <w:pStyle w:val="EW"/>
      </w:pPr>
      <w:r w:rsidRPr="00D910A1">
        <w:t>ESD</w:t>
      </w:r>
      <w:r w:rsidRPr="00D910A1">
        <w:tab/>
        <w:t>Electrostatic Discharge</w:t>
      </w:r>
    </w:p>
    <w:p w14:paraId="2F19D5B8" w14:textId="77777777" w:rsidR="00EB69DD" w:rsidRDefault="00EB69DD" w:rsidP="00EB69DD">
      <w:pPr>
        <w:pStyle w:val="EW"/>
      </w:pPr>
      <w:r>
        <w:t>EUT</w:t>
      </w:r>
      <w:r>
        <w:tab/>
        <w:t>Equipment U</w:t>
      </w:r>
      <w:r w:rsidRPr="009F0E5B">
        <w:t xml:space="preserve">nder </w:t>
      </w:r>
      <w:r>
        <w:t>T</w:t>
      </w:r>
      <w:r w:rsidRPr="009F0E5B">
        <w:t>est</w:t>
      </w:r>
    </w:p>
    <w:p w14:paraId="2F19D5B9" w14:textId="77777777" w:rsidR="00EB69DD" w:rsidRDefault="00EB69DD" w:rsidP="00EB69DD">
      <w:pPr>
        <w:pStyle w:val="EW"/>
      </w:pPr>
      <w:r w:rsidRPr="009F0E5B">
        <w:lastRenderedPageBreak/>
        <w:t>FAC</w:t>
      </w:r>
      <w:r>
        <w:tab/>
        <w:t>F</w:t>
      </w:r>
      <w:r w:rsidRPr="009F0E5B">
        <w:t xml:space="preserve">ully </w:t>
      </w:r>
      <w:r>
        <w:t>A</w:t>
      </w:r>
      <w:r w:rsidRPr="009F0E5B">
        <w:t xml:space="preserve">nechoic </w:t>
      </w:r>
      <w:r>
        <w:t>C</w:t>
      </w:r>
      <w:r w:rsidRPr="009F0E5B">
        <w:t>hamber</w:t>
      </w:r>
    </w:p>
    <w:p w14:paraId="2F19D5BA" w14:textId="77777777" w:rsidR="00EB69DD" w:rsidRDefault="00EB69DD" w:rsidP="00EB69DD">
      <w:pPr>
        <w:pStyle w:val="EW"/>
      </w:pPr>
      <w:r>
        <w:t>FR</w:t>
      </w:r>
      <w:r>
        <w:tab/>
      </w:r>
      <w:r w:rsidRPr="00495FE7">
        <w:t>Frequency Range</w:t>
      </w:r>
    </w:p>
    <w:p w14:paraId="599BAF81" w14:textId="77777777" w:rsidR="008E453A" w:rsidRDefault="008E453A" w:rsidP="008E453A">
      <w:pPr>
        <w:pStyle w:val="EW"/>
        <w:rPr>
          <w:ins w:id="306" w:author="CR0035" w:date="2021-06-11T16:19:00Z"/>
        </w:rPr>
      </w:pPr>
      <w:ins w:id="307" w:author="CR0035" w:date="2021-06-11T16:19:00Z">
        <w:r>
          <w:t>HCP</w:t>
        </w:r>
        <w:r>
          <w:tab/>
          <w:t>Horizontal Coupling P</w:t>
        </w:r>
        <w:r w:rsidRPr="00FD42C5">
          <w:t>lane</w:t>
        </w:r>
      </w:ins>
    </w:p>
    <w:p w14:paraId="2F19D5BB" w14:textId="77777777" w:rsidR="00EB69DD" w:rsidRPr="00381F1D" w:rsidRDefault="00EB69DD" w:rsidP="00EB69DD">
      <w:pPr>
        <w:pStyle w:val="EW"/>
      </w:pPr>
      <w:r>
        <w:t>LISN</w:t>
      </w:r>
      <w:r>
        <w:tab/>
      </w:r>
      <w:r w:rsidRPr="00BE3849">
        <w:t>Line Impedance Stabilising Networks</w:t>
      </w:r>
    </w:p>
    <w:p w14:paraId="2F19D5BC" w14:textId="77777777" w:rsidR="00EB69DD" w:rsidRPr="009F0E5B" w:rsidRDefault="00EB69DD" w:rsidP="00EB69DD">
      <w:pPr>
        <w:pStyle w:val="EW"/>
      </w:pPr>
      <w:r>
        <w:t>NR</w:t>
      </w:r>
      <w:r>
        <w:tab/>
      </w:r>
      <w:r w:rsidRPr="00495FE7">
        <w:t>New Radio</w:t>
      </w:r>
    </w:p>
    <w:p w14:paraId="2F19D5BD" w14:textId="77777777" w:rsidR="00EB69DD" w:rsidRDefault="00EB69DD" w:rsidP="00EB69DD">
      <w:pPr>
        <w:pStyle w:val="EW"/>
      </w:pPr>
      <w:r>
        <w:t>RF</w:t>
      </w:r>
      <w:r>
        <w:tab/>
      </w:r>
      <w:r w:rsidRPr="00495FE7">
        <w:t>Radio Frequency</w:t>
      </w:r>
    </w:p>
    <w:p w14:paraId="2F19D5BE" w14:textId="77777777" w:rsidR="00EB69DD" w:rsidRDefault="00EB69DD" w:rsidP="00EB69DD">
      <w:pPr>
        <w:pStyle w:val="EW"/>
      </w:pPr>
      <w:r>
        <w:t>RMS</w:t>
      </w:r>
      <w:r>
        <w:tab/>
      </w:r>
      <w:r w:rsidRPr="00495FE7">
        <w:t>Root Mean Square (value)</w:t>
      </w:r>
    </w:p>
    <w:p w14:paraId="2F19D5BF" w14:textId="6F0A59F3" w:rsidR="00EB69DD" w:rsidRPr="009F0E5B" w:rsidRDefault="00EB69DD" w:rsidP="00EB69DD">
      <w:pPr>
        <w:pStyle w:val="EW"/>
      </w:pPr>
      <w:r>
        <w:t>UE</w:t>
      </w:r>
      <w:r>
        <w:tab/>
      </w:r>
      <w:r w:rsidR="008E453A">
        <w:t xml:space="preserve">User </w:t>
      </w:r>
      <w:del w:id="308" w:author="CR0035" w:date="2021-06-11T16:19:00Z">
        <w:r w:rsidR="008E453A" w:rsidDel="00E926ED">
          <w:delText>Equipement</w:delText>
        </w:r>
      </w:del>
      <w:ins w:id="309" w:author="CR0035" w:date="2021-06-11T16:19:00Z">
        <w:r w:rsidR="008E453A">
          <w:t>Equipment</w:t>
        </w:r>
      </w:ins>
    </w:p>
    <w:p w14:paraId="2F19D5C0" w14:textId="77777777" w:rsidR="007021F4" w:rsidRPr="009F0E5B" w:rsidRDefault="007021F4" w:rsidP="007021F4">
      <w:pPr>
        <w:pStyle w:val="EW"/>
      </w:pPr>
    </w:p>
    <w:p w14:paraId="2F19D5C1" w14:textId="77777777" w:rsidR="007021F4" w:rsidRPr="009F0E5B" w:rsidRDefault="007021F4" w:rsidP="007021F4">
      <w:pPr>
        <w:pStyle w:val="Heading1"/>
      </w:pPr>
      <w:bookmarkStart w:id="310" w:name="_Toc5280811"/>
      <w:bookmarkStart w:id="311" w:name="_Toc46223572"/>
      <w:bookmarkStart w:id="312" w:name="_Toc46223653"/>
      <w:bookmarkStart w:id="313" w:name="_Toc52563960"/>
      <w:bookmarkStart w:id="314" w:name="_Toc74642777"/>
      <w:r w:rsidRPr="009F0E5B">
        <w:t>4</w:t>
      </w:r>
      <w:r w:rsidRPr="009F0E5B">
        <w:tab/>
        <w:t>Test conditions</w:t>
      </w:r>
      <w:bookmarkEnd w:id="310"/>
      <w:bookmarkEnd w:id="311"/>
      <w:bookmarkEnd w:id="312"/>
      <w:bookmarkEnd w:id="313"/>
      <w:bookmarkEnd w:id="314"/>
    </w:p>
    <w:p w14:paraId="2F19D5C2" w14:textId="77777777" w:rsidR="007021F4" w:rsidRPr="009F0E5B" w:rsidRDefault="007021F4" w:rsidP="007021F4">
      <w:pPr>
        <w:pStyle w:val="Heading2"/>
      </w:pPr>
      <w:bookmarkStart w:id="315" w:name="_Toc5280812"/>
      <w:bookmarkStart w:id="316" w:name="_Toc46223573"/>
      <w:bookmarkStart w:id="317" w:name="_Toc46223654"/>
      <w:bookmarkStart w:id="318" w:name="_Toc52563961"/>
      <w:bookmarkStart w:id="319" w:name="_Toc74642778"/>
      <w:r w:rsidRPr="009F0E5B">
        <w:t>4.1</w:t>
      </w:r>
      <w:r w:rsidRPr="009F0E5B">
        <w:tab/>
        <w:t>General</w:t>
      </w:r>
      <w:bookmarkEnd w:id="315"/>
      <w:bookmarkEnd w:id="316"/>
      <w:bookmarkEnd w:id="317"/>
      <w:bookmarkEnd w:id="318"/>
      <w:bookmarkEnd w:id="319"/>
    </w:p>
    <w:p w14:paraId="2F19D5C3" w14:textId="77777777" w:rsidR="007021F4" w:rsidRPr="009F0E5B" w:rsidRDefault="007021F4" w:rsidP="007021F4">
      <w:r w:rsidRPr="009F0E5B">
        <w:t>The equipment shall be tested under normal test conditions according to the relevant product and basic standards. If these conditions are not specified then the manufacturers declared range of humidity, temperature and supply voltage shall be used. The test conditions shall be recorded in the test report.</w:t>
      </w:r>
    </w:p>
    <w:p w14:paraId="2F19D5C4" w14:textId="77777777" w:rsidR="007021F4" w:rsidRPr="009F0E5B" w:rsidRDefault="007021F4" w:rsidP="007021F4">
      <w:r w:rsidRPr="009F0E5B">
        <w:t>Whenever the Equipment under test (EUT) is provided with a detachable antenna, the EUT shall be tested with the antenna fitted in a manner typical of normal intended use, unless specified otherwise.</w:t>
      </w:r>
    </w:p>
    <w:p w14:paraId="2F19D5C5" w14:textId="77777777" w:rsidR="007021F4" w:rsidRPr="009F0E5B" w:rsidRDefault="007021F4" w:rsidP="007021F4">
      <w:r w:rsidRPr="009F0E5B">
        <w:t xml:space="preserve">Where the equipment incorporates an external 50 </w:t>
      </w:r>
      <w:r w:rsidRPr="009F0E5B">
        <w:sym w:font="Symbol" w:char="F057"/>
      </w:r>
      <w:r w:rsidRPr="009F0E5B">
        <w:t xml:space="preserve"> RF antenna connector that is normally connected via a coaxial cable, then the wanted signal to establish a communication link also uses a coaxial cable.</w:t>
      </w:r>
    </w:p>
    <w:p w14:paraId="2F19D5C6" w14:textId="77777777" w:rsidR="007021F4" w:rsidRPr="009F0E5B" w:rsidRDefault="007021F4" w:rsidP="007021F4">
      <w:r w:rsidRPr="009F0E5B">
        <w:t xml:space="preserve">Where the equipment has an external 50 </w:t>
      </w:r>
      <w:r w:rsidRPr="009F0E5B">
        <w:sym w:font="Symbol" w:char="F057"/>
      </w:r>
      <w:r w:rsidRPr="009F0E5B">
        <w:t xml:space="preserve"> RF antenna connector that is not normally connected via a coaxial cable or where the equipment has no external 50 </w:t>
      </w:r>
      <w:r w:rsidRPr="009F0E5B">
        <w:sym w:font="Symbol" w:char="F057"/>
      </w:r>
      <w:r w:rsidRPr="009F0E5B">
        <w:t xml:space="preserve"> RF connector (i.e., integral antenna equipment), then the wanted signal, to establish a communication link, shall be delivered from the equipment to an antenna located within the test environment.</w:t>
      </w:r>
    </w:p>
    <w:p w14:paraId="2F19D5C7" w14:textId="77777777" w:rsidR="007021F4" w:rsidRPr="009F0E5B" w:rsidRDefault="007021F4" w:rsidP="007021F4">
      <w:r w:rsidRPr="009F0E5B">
        <w:t xml:space="preserve">Requirements throughout the RF specifications are in many cases defined separately for different frequency ranges (FR). The frequency ranges in which a UE equipment (NR) can operate according to this version of the specification are identified as described in </w:t>
      </w:r>
      <w:r w:rsidR="00196F6E">
        <w:t>t</w:t>
      </w:r>
      <w:r w:rsidRPr="009F0E5B">
        <w:t>able 4.1-1. The test conditions may be different for operations in FR1 and FR2.</w:t>
      </w:r>
    </w:p>
    <w:p w14:paraId="2F19D5C8" w14:textId="77777777" w:rsidR="007021F4" w:rsidRPr="009F0E5B" w:rsidRDefault="007021F4" w:rsidP="007021F4">
      <w:pPr>
        <w:pStyle w:val="TH"/>
      </w:pPr>
      <w:r w:rsidRPr="009F0E5B">
        <w:t>Table 4.1-1: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021F4" w:rsidRPr="009F0E5B" w14:paraId="2F19D5CB"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2F19D5C9" w14:textId="77777777" w:rsidR="007021F4" w:rsidRPr="009F0E5B" w:rsidRDefault="007021F4" w:rsidP="001A3F83">
            <w:pPr>
              <w:pStyle w:val="TAH"/>
            </w:pPr>
            <w:r w:rsidRPr="009F0E5B">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2F19D5CA" w14:textId="77777777" w:rsidR="007021F4" w:rsidRPr="009F0E5B" w:rsidRDefault="007021F4" w:rsidP="001A3F83">
            <w:pPr>
              <w:pStyle w:val="TAH"/>
            </w:pPr>
            <w:r w:rsidRPr="009F0E5B">
              <w:t xml:space="preserve">Corresponding frequency range </w:t>
            </w:r>
          </w:p>
        </w:tc>
      </w:tr>
      <w:tr w:rsidR="007021F4" w:rsidRPr="009F0E5B" w14:paraId="2F19D5CE"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2F19D5CC" w14:textId="77777777" w:rsidR="007021F4" w:rsidRPr="009F0E5B" w:rsidRDefault="007021F4" w:rsidP="001A3F83">
            <w:pPr>
              <w:pStyle w:val="TAC"/>
            </w:pPr>
            <w:r w:rsidRPr="009F0E5B">
              <w:t>FR1</w:t>
            </w:r>
          </w:p>
        </w:tc>
        <w:tc>
          <w:tcPr>
            <w:tcW w:w="2977" w:type="dxa"/>
            <w:tcBorders>
              <w:top w:val="single" w:sz="4" w:space="0" w:color="auto"/>
              <w:left w:val="single" w:sz="4" w:space="0" w:color="auto"/>
              <w:bottom w:val="single" w:sz="4" w:space="0" w:color="auto"/>
              <w:right w:val="single" w:sz="4" w:space="0" w:color="auto"/>
            </w:tcBorders>
            <w:hideMark/>
          </w:tcPr>
          <w:p w14:paraId="2F19D5CD" w14:textId="77777777" w:rsidR="007021F4" w:rsidRPr="009F0E5B" w:rsidRDefault="007021F4" w:rsidP="001A3F83">
            <w:pPr>
              <w:pStyle w:val="TAC"/>
            </w:pPr>
            <w:r w:rsidRPr="009F0E5B">
              <w:t>410 MHz – 7125 MHz</w:t>
            </w:r>
          </w:p>
        </w:tc>
      </w:tr>
      <w:tr w:rsidR="007021F4" w:rsidRPr="009F0E5B" w14:paraId="2F19D5D1"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2F19D5CF" w14:textId="77777777" w:rsidR="007021F4" w:rsidRPr="009F0E5B" w:rsidRDefault="007021F4" w:rsidP="001A3F83">
            <w:pPr>
              <w:pStyle w:val="TAC"/>
            </w:pPr>
            <w:r w:rsidRPr="009F0E5B">
              <w:t>FR2</w:t>
            </w:r>
          </w:p>
        </w:tc>
        <w:tc>
          <w:tcPr>
            <w:tcW w:w="2977" w:type="dxa"/>
            <w:tcBorders>
              <w:top w:val="single" w:sz="4" w:space="0" w:color="auto"/>
              <w:left w:val="single" w:sz="4" w:space="0" w:color="auto"/>
              <w:bottom w:val="single" w:sz="4" w:space="0" w:color="auto"/>
              <w:right w:val="single" w:sz="4" w:space="0" w:color="auto"/>
            </w:tcBorders>
            <w:hideMark/>
          </w:tcPr>
          <w:p w14:paraId="2F19D5D0" w14:textId="77777777" w:rsidR="007021F4" w:rsidRPr="009F0E5B" w:rsidRDefault="007021F4" w:rsidP="001A3F83">
            <w:pPr>
              <w:pStyle w:val="TAC"/>
            </w:pPr>
            <w:r w:rsidRPr="009F0E5B">
              <w:t>24250 MHz – 52600 MHz</w:t>
            </w:r>
          </w:p>
        </w:tc>
      </w:tr>
    </w:tbl>
    <w:p w14:paraId="2F19D5D2" w14:textId="77777777" w:rsidR="007021F4" w:rsidRPr="009F0E5B" w:rsidRDefault="007021F4" w:rsidP="007021F4"/>
    <w:p w14:paraId="2F19D5D3" w14:textId="77777777" w:rsidR="007021F4" w:rsidRPr="009F0E5B" w:rsidRDefault="007021F4" w:rsidP="007021F4">
      <w:pPr>
        <w:pStyle w:val="Heading2"/>
      </w:pPr>
      <w:bookmarkStart w:id="320" w:name="_Toc5280813"/>
      <w:bookmarkStart w:id="321" w:name="_Toc46223574"/>
      <w:bookmarkStart w:id="322" w:name="_Toc46223655"/>
      <w:bookmarkStart w:id="323" w:name="_Toc52563962"/>
      <w:bookmarkStart w:id="324" w:name="_Toc74642779"/>
      <w:r w:rsidRPr="009F0E5B">
        <w:t>4.2</w:t>
      </w:r>
      <w:r w:rsidRPr="009F0E5B">
        <w:tab/>
        <w:t>Arrangements for establishing a communication link</w:t>
      </w:r>
      <w:bookmarkEnd w:id="320"/>
      <w:bookmarkEnd w:id="321"/>
      <w:bookmarkEnd w:id="322"/>
      <w:bookmarkEnd w:id="323"/>
      <w:bookmarkEnd w:id="324"/>
    </w:p>
    <w:p w14:paraId="2F19D5D4" w14:textId="77777777" w:rsidR="007021F4" w:rsidRPr="009F0E5B" w:rsidRDefault="007021F4" w:rsidP="007021F4">
      <w:r w:rsidRPr="009F0E5B">
        <w:t>For transmitters with an integral antenna, the wanted RF output signal to establish a communication link shall be delivered from the EUT to an antenna located within the test environment. This antenna shall be connected to the external measuring equipment by a coaxial cable.</w:t>
      </w:r>
    </w:p>
    <w:p w14:paraId="2F19D5D5" w14:textId="77777777" w:rsidR="007021F4" w:rsidRPr="009F0E5B" w:rsidRDefault="007021F4" w:rsidP="007021F4">
      <w:r w:rsidRPr="009F0E5B">
        <w:t>For transmitters with an antenna connector, the wanted RF output signal to establish a communication link shall be delivered from the antenna connector to the external measuring equipment by a shielded transmission line, such as a coaxial cable. Adequate measures shall be taken to minimize the effect of unwanted common mode currents on the external conductor of the transmission line at the point of entry to the transmitter.</w:t>
      </w:r>
    </w:p>
    <w:p w14:paraId="2F19D5D6" w14:textId="77777777" w:rsidR="007021F4" w:rsidRPr="009F0E5B" w:rsidRDefault="007021F4" w:rsidP="007021F4">
      <w:r w:rsidRPr="009F0E5B">
        <w:t>The wanted RF input signal nominal frequency shall be selected by setting the NR Absolute Radio Frequency Channel Number to an appropriate number.</w:t>
      </w:r>
    </w:p>
    <w:p w14:paraId="2F19D5D7" w14:textId="77777777" w:rsidR="007021F4" w:rsidRPr="009F0E5B" w:rsidRDefault="007021F4" w:rsidP="007021F4">
      <w:r w:rsidRPr="009F0E5B">
        <w:t>For UE equipment only support operations in FR1 a communication link shall be set up with a suitable base station simulator (hereafter called "the test system"). The test system shall be located outside of the test environment.</w:t>
      </w:r>
    </w:p>
    <w:p w14:paraId="2F19D5D8" w14:textId="77777777" w:rsidR="007021F4" w:rsidRDefault="007021F4" w:rsidP="007021F4">
      <w:r w:rsidRPr="009F0E5B">
        <w:t xml:space="preserve">When the EUT is required to be in the traffic mode, </w:t>
      </w:r>
      <w:r w:rsidRPr="009F0E5B">
        <w:rPr>
          <w:rFonts w:eastAsia="MS PMincho"/>
        </w:rPr>
        <w:t xml:space="preserve">a call is set up according to the generic call set-up procedure [and </w:t>
      </w:r>
      <w:r w:rsidRPr="009F0E5B">
        <w:t>the following conditions shall be met</w:t>
      </w:r>
      <w:r w:rsidR="00196F6E">
        <w:t>:</w:t>
      </w:r>
    </w:p>
    <w:p w14:paraId="2F19D5D9" w14:textId="77777777" w:rsidR="00196F6E" w:rsidRPr="00BE3849" w:rsidRDefault="00196F6E" w:rsidP="00196F6E">
      <w:pPr>
        <w:rPr>
          <w:rFonts w:eastAsia="MS PMincho"/>
        </w:rPr>
      </w:pPr>
      <w:r w:rsidRPr="00AB566B">
        <w:rPr>
          <w:rFonts w:eastAsia="MS PMincho"/>
        </w:rPr>
        <w:lastRenderedPageBreak/>
        <w:t>See TS 38.508-1 [2</w:t>
      </w:r>
      <w:r>
        <w:rPr>
          <w:rFonts w:eastAsia="MS PMincho"/>
        </w:rPr>
        <w:t>1</w:t>
      </w:r>
      <w:r w:rsidRPr="00AB566B">
        <w:rPr>
          <w:rFonts w:eastAsia="MS PMincho"/>
        </w:rPr>
        <w:t>] and TS 38.509 [</w:t>
      </w:r>
      <w:r>
        <w:rPr>
          <w:rFonts w:eastAsia="MS PMincho"/>
        </w:rPr>
        <w:t>22</w:t>
      </w:r>
      <w:r w:rsidRPr="00AB566B">
        <w:rPr>
          <w:rFonts w:eastAsia="MS PMincho"/>
        </w:rPr>
        <w:t>] for details regarding</w:t>
      </w:r>
      <w:r w:rsidRPr="00BE3849">
        <w:rPr>
          <w:rFonts w:eastAsia="MS PMincho"/>
        </w:rPr>
        <w:t xml:space="preserve"> generic call set-up procedure and throughput test loop scenarios.</w:t>
      </w:r>
    </w:p>
    <w:p w14:paraId="2F19D5DA" w14:textId="77777777" w:rsidR="00196F6E" w:rsidRPr="00BE3849" w:rsidRDefault="00196F6E" w:rsidP="00EB69DD">
      <w:pPr>
        <w:pStyle w:val="B1"/>
        <w:rPr>
          <w:rFonts w:eastAsia="MS PMincho"/>
        </w:rPr>
      </w:pPr>
      <w:r w:rsidRPr="00BE3849">
        <w:rPr>
          <w:rFonts w:eastAsia="MS PMincho"/>
        </w:rPr>
        <w:t>-</w:t>
      </w:r>
      <w:r w:rsidRPr="00BE3849">
        <w:rPr>
          <w:rFonts w:eastAsia="MS PMincho"/>
        </w:rPr>
        <w:tab/>
        <w:t>Set and send continuously positive TPC commands to the UE;</w:t>
      </w:r>
    </w:p>
    <w:p w14:paraId="2F19D5DB" w14:textId="77777777" w:rsidR="00196F6E" w:rsidRPr="00BE3849" w:rsidRDefault="00196F6E" w:rsidP="00EB69DD">
      <w:pPr>
        <w:pStyle w:val="B1"/>
      </w:pPr>
      <w:r w:rsidRPr="00BE3849">
        <w:t>-</w:t>
      </w:r>
      <w:r w:rsidRPr="00BE3849">
        <w:tab/>
        <w:t>The DTX shall be disabled;</w:t>
      </w:r>
    </w:p>
    <w:p w14:paraId="2F19D5DC" w14:textId="77777777" w:rsidR="00196F6E" w:rsidRPr="00BE3849" w:rsidRDefault="00196F6E" w:rsidP="00EB69DD">
      <w:pPr>
        <w:pStyle w:val="B1"/>
        <w:rPr>
          <w:rFonts w:eastAsia="MS PMincho"/>
        </w:rPr>
      </w:pPr>
      <w:r w:rsidRPr="00BE3849">
        <w:rPr>
          <w:rFonts w:eastAsia="MS PMincho"/>
        </w:rPr>
        <w:t>-</w:t>
      </w:r>
      <w:r w:rsidRPr="00BE3849">
        <w:rPr>
          <w:rFonts w:eastAsia="MS PMincho"/>
        </w:rPr>
        <w:tab/>
        <w:t>Uplink power control shall be enabled;</w:t>
      </w:r>
    </w:p>
    <w:p w14:paraId="2F19D5DD" w14:textId="77777777" w:rsidR="00196F6E" w:rsidRPr="00BE3849" w:rsidRDefault="00196F6E" w:rsidP="00EB69DD">
      <w:pPr>
        <w:pStyle w:val="B1"/>
      </w:pPr>
      <w:r w:rsidRPr="00BE3849">
        <w:t>-</w:t>
      </w:r>
      <w:r w:rsidRPr="00BE3849">
        <w:tab/>
        <w:t xml:space="preserve">transmitting and/or </w:t>
      </w:r>
      <w:r w:rsidRPr="00AB566B">
        <w:t>receiving (UL/DL) bit rate for reference test channel shall be the reference measurement channel as specified in annex A in TS 38.101-1 [</w:t>
      </w:r>
      <w:r>
        <w:t>3</w:t>
      </w:r>
      <w:r w:rsidRPr="00AB566B">
        <w:t>] with parameters specified in table 7.3.2-1 and table 7.3.2-2 in TS 38.101-1 [</w:t>
      </w:r>
      <w:r>
        <w:t>3</w:t>
      </w:r>
      <w:r w:rsidRPr="00AB566B">
        <w:t>];</w:t>
      </w:r>
    </w:p>
    <w:p w14:paraId="2F19D5DE" w14:textId="77777777" w:rsidR="00196F6E" w:rsidRPr="00BE3849" w:rsidRDefault="00196F6E" w:rsidP="00EB69DD">
      <w:pPr>
        <w:pStyle w:val="B1"/>
      </w:pPr>
      <w:r w:rsidRPr="00BE3849">
        <w:t>-</w:t>
      </w:r>
      <w:r w:rsidRPr="00BE3849">
        <w:tab/>
        <w:t>Adequate measures shall be taken to avoid the effect of the unwanted signal on the measuring equipment;</w:t>
      </w:r>
    </w:p>
    <w:p w14:paraId="2F19D5DF" w14:textId="77777777" w:rsidR="00196F6E" w:rsidRPr="00BE3849" w:rsidRDefault="00196F6E" w:rsidP="00EB69DD">
      <w:pPr>
        <w:pStyle w:val="B1"/>
      </w:pPr>
      <w:r w:rsidRPr="00BE3849">
        <w:t>-</w:t>
      </w:r>
      <w:r w:rsidRPr="00BE3849">
        <w:tab/>
        <w:t>For immunity testing, the wanted input signal level shall be set to 40 dB above the reference se</w:t>
      </w:r>
      <w:r w:rsidRPr="00355013">
        <w:t>nsitiv</w:t>
      </w:r>
      <w:r w:rsidRPr="00AB566B">
        <w:t>ity level to provide a stable communication link. The reference sensitivity level is defined in TS 38.101-1 [</w:t>
      </w:r>
      <w:r>
        <w:t>3</w:t>
      </w:r>
      <w:r w:rsidRPr="00AB566B">
        <w:t>];</w:t>
      </w:r>
      <w:r w:rsidRPr="00BE3849">
        <w:t xml:space="preserve"> </w:t>
      </w:r>
    </w:p>
    <w:p w14:paraId="2F19D5E0" w14:textId="77777777" w:rsidR="00196F6E" w:rsidRPr="009F0E5B" w:rsidRDefault="00196F6E" w:rsidP="00EB69DD">
      <w:pPr>
        <w:pStyle w:val="B1"/>
      </w:pPr>
      <w:r>
        <w:t>-</w:t>
      </w:r>
      <w:r>
        <w:tab/>
        <w:t>F</w:t>
      </w:r>
      <w:r w:rsidRPr="00BE3849">
        <w:t>or emission testing, the wanted input signal level shall be no more than 15 dB above the reference sensitivity level, such that the performance of the measuring receiver is not limited by strong signal effects.</w:t>
      </w:r>
    </w:p>
    <w:p w14:paraId="2F19D5E1" w14:textId="77777777" w:rsidR="007021F4" w:rsidRDefault="007021F4" w:rsidP="007021F4">
      <w:r w:rsidRPr="009F0E5B">
        <w:t>When the EUT is required to be in the idle mode the following conditions shall be met.</w:t>
      </w:r>
    </w:p>
    <w:p w14:paraId="2F19D5E2" w14:textId="77777777" w:rsidR="00EA54A9" w:rsidRPr="00BE3849" w:rsidRDefault="00EA54A9" w:rsidP="00EB69DD">
      <w:pPr>
        <w:pStyle w:val="B1"/>
      </w:pPr>
      <w:r w:rsidRPr="00BE3849">
        <w:t>-</w:t>
      </w:r>
      <w:r w:rsidRPr="00BE3849">
        <w:tab/>
        <w:t>UE shall be camped on a cell</w:t>
      </w:r>
    </w:p>
    <w:p w14:paraId="2F19D5E3" w14:textId="77777777" w:rsidR="00EA54A9" w:rsidRPr="00BE3849" w:rsidRDefault="00EA54A9" w:rsidP="00EB69DD">
      <w:pPr>
        <w:pStyle w:val="B1"/>
      </w:pPr>
      <w:r w:rsidRPr="00BE3849">
        <w:t>-</w:t>
      </w:r>
      <w:r w:rsidRPr="00BE3849">
        <w:tab/>
        <w:t>UE shall perform Location Registration (LR) before the test, but not during the test;</w:t>
      </w:r>
    </w:p>
    <w:p w14:paraId="2F19D5E4" w14:textId="77777777" w:rsidR="00EA54A9" w:rsidRPr="00BE3849" w:rsidRDefault="00EA54A9" w:rsidP="00EB69DD">
      <w:pPr>
        <w:pStyle w:val="B1"/>
      </w:pPr>
      <w:r w:rsidRPr="00BE3849">
        <w:t>-</w:t>
      </w:r>
      <w:r w:rsidRPr="00BE3849">
        <w:tab/>
        <w:t>UE´s neighbour cell list shall be empty;</w:t>
      </w:r>
    </w:p>
    <w:p w14:paraId="2F19D5E5" w14:textId="77777777" w:rsidR="00EA54A9" w:rsidRPr="009F0E5B" w:rsidRDefault="00EA54A9" w:rsidP="00EB69DD">
      <w:pPr>
        <w:pStyle w:val="B1"/>
      </w:pPr>
      <w:r w:rsidRPr="00BE3849">
        <w:t>-</w:t>
      </w:r>
      <w:r w:rsidRPr="00BE3849">
        <w:tab/>
        <w:t>Paging repetition period and DRX cycle shall be set to minimum (s</w:t>
      </w:r>
      <w:r>
        <w:t>hortest possible time interval).</w:t>
      </w:r>
    </w:p>
    <w:p w14:paraId="2F19D5E6" w14:textId="77777777" w:rsidR="007021F4" w:rsidRPr="009F0E5B" w:rsidRDefault="007021F4" w:rsidP="007021F4">
      <w:r w:rsidRPr="009F0E5B">
        <w:t>For immunity tests, clause 4.3 applies.</w:t>
      </w:r>
    </w:p>
    <w:p w14:paraId="2F19D5E7" w14:textId="77777777" w:rsidR="007021F4" w:rsidRPr="009F0E5B" w:rsidRDefault="007021F4" w:rsidP="007021F4">
      <w:pPr>
        <w:pStyle w:val="Heading2"/>
      </w:pPr>
      <w:bookmarkStart w:id="325" w:name="_Toc5280814"/>
      <w:bookmarkStart w:id="326" w:name="_Toc46223575"/>
      <w:bookmarkStart w:id="327" w:name="_Toc46223656"/>
      <w:bookmarkStart w:id="328" w:name="_Toc52563963"/>
      <w:bookmarkStart w:id="329" w:name="_Toc74642780"/>
      <w:r w:rsidRPr="009F0E5B">
        <w:t>4.3</w:t>
      </w:r>
      <w:r w:rsidRPr="009F0E5B">
        <w:tab/>
        <w:t>Narrow band responses on receivers</w:t>
      </w:r>
      <w:bookmarkEnd w:id="325"/>
      <w:bookmarkEnd w:id="326"/>
      <w:bookmarkEnd w:id="327"/>
      <w:bookmarkEnd w:id="328"/>
      <w:bookmarkEnd w:id="329"/>
    </w:p>
    <w:p w14:paraId="2F19D5E8" w14:textId="77777777" w:rsidR="007021F4" w:rsidRPr="009F0E5B" w:rsidRDefault="007021F4" w:rsidP="007021F4">
      <w:r w:rsidRPr="009F0E5B">
        <w:t>Responses on receivers or duplex transceivers occurring during the test at discrete frequencies, which are narrow band responses (spurious responses), are identified by the following method:</w:t>
      </w:r>
    </w:p>
    <w:p w14:paraId="2F19D5E9" w14:textId="77777777" w:rsidR="007021F4" w:rsidRPr="009F0E5B" w:rsidRDefault="007021F4" w:rsidP="007021F4">
      <w:pPr>
        <w:pStyle w:val="B1"/>
      </w:pPr>
      <w:r w:rsidRPr="009F0E5B">
        <w:t>-</w:t>
      </w:r>
      <w:r w:rsidRPr="009F0E5B">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9F0E5B">
        <w:rPr>
          <w:rFonts w:cs="v4.2.0"/>
        </w:rPr>
        <w:t xml:space="preserve">the unwanted signal frequency increased or decreased by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w:t>
      </w:r>
      <w:r w:rsidR="00EA54A9">
        <w:rPr>
          <w:rFonts w:cs="v4.2.0"/>
        </w:rPr>
        <w:t xml:space="preserve"> [3]</w:t>
      </w:r>
      <w:r w:rsidRPr="009F0E5B">
        <w:rPr>
          <w:rFonts w:cs="v4.2.0"/>
        </w:rPr>
        <w:t>;</w:t>
      </w:r>
    </w:p>
    <w:p w14:paraId="2F19D5EA" w14:textId="77777777" w:rsidR="007021F4" w:rsidRPr="009F0E5B" w:rsidRDefault="007021F4" w:rsidP="007021F4">
      <w:pPr>
        <w:pStyle w:val="B1"/>
      </w:pPr>
      <w:r w:rsidRPr="009F0E5B">
        <w:t>-</w:t>
      </w:r>
      <w:r w:rsidRPr="009F0E5B">
        <w:tab/>
      </w:r>
      <w:r w:rsidR="00EA54A9">
        <w:t>I</w:t>
      </w:r>
      <w:r w:rsidRPr="009F0E5B">
        <w:t xml:space="preserve">f the deviation does not disappear, the procedure is repeated </w:t>
      </w:r>
      <w:r w:rsidRPr="009F0E5B">
        <w:rPr>
          <w:rFonts w:cs="v4.2.0"/>
        </w:rPr>
        <w:t xml:space="preserve">the unwanted signal frequency increased or decreased by 2 x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 [3];</w:t>
      </w:r>
    </w:p>
    <w:p w14:paraId="2F19D5EB" w14:textId="77777777" w:rsidR="007021F4" w:rsidRPr="009F0E5B" w:rsidRDefault="007021F4" w:rsidP="007021F4">
      <w:pPr>
        <w:pStyle w:val="B1"/>
        <w:rPr>
          <w:b/>
          <w:sz w:val="24"/>
        </w:rPr>
      </w:pPr>
      <w:r w:rsidRPr="009F0E5B">
        <w:t>-</w:t>
      </w:r>
      <w:r w:rsidRPr="009F0E5B">
        <w:tab/>
      </w:r>
      <w:r w:rsidR="00EA54A9">
        <w:t>I</w:t>
      </w:r>
      <w:r w:rsidRPr="009F0E5B">
        <w:t>f the deviation does not disappear with the increased and/or decreased frequency, the phenomenon is considered wide band and therefore an EMC problem and the equipment fails the test.</w:t>
      </w:r>
    </w:p>
    <w:p w14:paraId="2F19D5EC" w14:textId="77777777" w:rsidR="007021F4" w:rsidRPr="009F0E5B" w:rsidRDefault="007021F4" w:rsidP="007021F4">
      <w:r w:rsidRPr="009F0E5B">
        <w:t>Narrow band responses are disregarded.</w:t>
      </w:r>
    </w:p>
    <w:p w14:paraId="2F19D5ED" w14:textId="77777777" w:rsidR="007021F4" w:rsidRPr="009F0E5B" w:rsidRDefault="007021F4" w:rsidP="007021F4">
      <w:r w:rsidRPr="009F0E5B">
        <w:t>The procedure above does not apply to conducted immunity tests in the frequency range 150 kHz to 80 MHz.</w:t>
      </w:r>
    </w:p>
    <w:p w14:paraId="2F19D5EE" w14:textId="77777777" w:rsidR="007021F4" w:rsidRPr="009F0E5B" w:rsidRDefault="007021F4" w:rsidP="007021F4">
      <w:pPr>
        <w:pStyle w:val="Heading2"/>
      </w:pPr>
      <w:bookmarkStart w:id="330" w:name="_Toc5280815"/>
      <w:bookmarkStart w:id="331" w:name="_Toc46223576"/>
      <w:bookmarkStart w:id="332" w:name="_Toc46223657"/>
      <w:bookmarkStart w:id="333" w:name="_Toc52563964"/>
      <w:bookmarkStart w:id="334" w:name="_Toc74642781"/>
      <w:r w:rsidRPr="009F0E5B">
        <w:t>4.4</w:t>
      </w:r>
      <w:r w:rsidRPr="009F0E5B">
        <w:tab/>
        <w:t>Receiver exclusion band</w:t>
      </w:r>
      <w:bookmarkEnd w:id="330"/>
      <w:bookmarkEnd w:id="331"/>
      <w:bookmarkEnd w:id="332"/>
      <w:bookmarkEnd w:id="333"/>
      <w:bookmarkEnd w:id="334"/>
    </w:p>
    <w:p w14:paraId="2F19D5EF" w14:textId="77777777" w:rsidR="007021F4" w:rsidRDefault="007021F4" w:rsidP="007021F4">
      <w:r w:rsidRPr="009F0E5B">
        <w:t xml:space="preserve">The receiver exclusion band for terminals extends from the lower frequency of the allocated receiver band minus 85 MHz to the upper frequency of the allocated receiver band plus 85 MHz. </w:t>
      </w:r>
      <w:r w:rsidR="00985CEB" w:rsidRPr="004E4DC6">
        <w:rPr>
          <w:lang w:val="en-US"/>
        </w:rPr>
        <w:t xml:space="preserve">The </w:t>
      </w:r>
      <w:r w:rsidR="00985CEB" w:rsidRPr="004E4DC6">
        <w:rPr>
          <w:i/>
          <w:lang w:val="en-US"/>
        </w:rPr>
        <w:t>receiver exclusion band</w:t>
      </w:r>
      <w:r w:rsidR="00985CEB" w:rsidRPr="004E4DC6">
        <w:rPr>
          <w:lang w:val="en-US"/>
        </w:rPr>
        <w:t xml:space="preserve"> for </w:t>
      </w:r>
      <w:r w:rsidR="00985CEB">
        <w:rPr>
          <w:lang w:val="en-US" w:eastAsia="zh-CN"/>
        </w:rPr>
        <w:t>UE</w:t>
      </w:r>
      <w:r w:rsidR="00985CEB" w:rsidRPr="004E4DC6">
        <w:rPr>
          <w:rFonts w:hint="eastAsia"/>
          <w:lang w:val="en-US" w:eastAsia="zh-CN"/>
        </w:rPr>
        <w:t xml:space="preserve"> </w:t>
      </w:r>
      <w:r w:rsidR="00985CEB" w:rsidRPr="004E4DC6">
        <w:rPr>
          <w:lang w:val="en-US"/>
        </w:rPr>
        <w:t xml:space="preserve">is the </w:t>
      </w:r>
      <w:r w:rsidR="00985CEB" w:rsidRPr="004E4DC6">
        <w:rPr>
          <w:rFonts w:hint="eastAsia"/>
          <w:lang w:val="en-US" w:eastAsia="zh-CN"/>
        </w:rPr>
        <w:t xml:space="preserve">frequency range </w:t>
      </w:r>
      <w:r w:rsidR="00985CEB" w:rsidRPr="004E4DC6">
        <w:rPr>
          <w:lang w:val="en-US"/>
        </w:rPr>
        <w:t>over which no tests of radiated immunity of a receiver are made.</w:t>
      </w:r>
      <w:r w:rsidR="00985CEB">
        <w:rPr>
          <w:lang w:val="en-US"/>
        </w:rPr>
        <w:t xml:space="preserve"> </w:t>
      </w:r>
      <w:r w:rsidRPr="009F0E5B">
        <w:t>The exclusions bands are as set out below:</w:t>
      </w:r>
    </w:p>
    <w:p w14:paraId="2F19D5F0" w14:textId="77777777" w:rsidR="00797CE2" w:rsidRPr="004E4DC6" w:rsidRDefault="00797CE2" w:rsidP="00797CE2">
      <w:pPr>
        <w:pStyle w:val="EQ"/>
      </w:pPr>
      <w:r w:rsidRPr="004E4DC6">
        <w:tab/>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14:paraId="2F19D5F1" w14:textId="77777777" w:rsidR="00985CEB" w:rsidRPr="009F0E5B" w:rsidRDefault="00985CEB" w:rsidP="007021F4">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rPr>
          <w:lang w:val="en-US" w:eastAsia="zh-CN"/>
        </w:rPr>
        <w:t xml:space="preserve"> are defined for each </w:t>
      </w:r>
      <w:r w:rsidRPr="003F429F">
        <w:rPr>
          <w:iCs/>
          <w:lang w:val="en-US" w:eastAsia="zh-CN"/>
        </w:rPr>
        <w:t>operating band</w:t>
      </w:r>
      <w:r>
        <w:rPr>
          <w:lang w:val="en-US" w:eastAsia="zh-CN"/>
        </w:rPr>
        <w:t xml:space="preserve"> in TS 38.101-1 [3</w:t>
      </w:r>
      <w:r w:rsidRPr="004E4DC6">
        <w:rPr>
          <w:lang w:val="en-US" w:eastAsia="zh-CN"/>
        </w:rPr>
        <w:t>]</w:t>
      </w:r>
      <w:r w:rsidRPr="004E4DC6">
        <w:rPr>
          <w:rFonts w:hint="eastAsia"/>
          <w:lang w:val="en-US" w:eastAsia="zh-CN"/>
        </w:rPr>
        <w:t>, clause 5.2</w:t>
      </w:r>
      <w:r w:rsidRPr="004E4DC6">
        <w:rPr>
          <w:lang w:val="en-US" w:eastAsia="zh-CN"/>
        </w:rPr>
        <w:t>.</w:t>
      </w:r>
    </w:p>
    <w:p w14:paraId="2F19D5F2" w14:textId="77777777" w:rsidR="007021F4" w:rsidRPr="009F0E5B" w:rsidRDefault="007021F4" w:rsidP="007021F4">
      <w:pPr>
        <w:pStyle w:val="Heading1"/>
      </w:pPr>
      <w:bookmarkStart w:id="335" w:name="_Toc5280816"/>
      <w:bookmarkStart w:id="336" w:name="_Toc46223577"/>
      <w:bookmarkStart w:id="337" w:name="_Toc46223658"/>
      <w:bookmarkStart w:id="338" w:name="_Toc52563965"/>
      <w:bookmarkStart w:id="339" w:name="_Toc74642782"/>
      <w:r w:rsidRPr="009F0E5B">
        <w:lastRenderedPageBreak/>
        <w:t>5</w:t>
      </w:r>
      <w:r w:rsidRPr="009F0E5B">
        <w:tab/>
        <w:t>Performance assessment</w:t>
      </w:r>
      <w:bookmarkEnd w:id="335"/>
      <w:bookmarkEnd w:id="336"/>
      <w:bookmarkEnd w:id="337"/>
      <w:bookmarkEnd w:id="338"/>
      <w:bookmarkEnd w:id="339"/>
    </w:p>
    <w:p w14:paraId="2F19D5F3" w14:textId="77777777" w:rsidR="00D851C1" w:rsidRPr="00BE3849" w:rsidRDefault="00D851C1" w:rsidP="00D851C1">
      <w:pPr>
        <w:pStyle w:val="Heading2"/>
      </w:pPr>
      <w:bookmarkStart w:id="340" w:name="_Toc13033797"/>
      <w:bookmarkStart w:id="341" w:name="_Toc46223578"/>
      <w:bookmarkStart w:id="342" w:name="_Toc46223659"/>
      <w:bookmarkStart w:id="343" w:name="_Toc52563966"/>
      <w:bookmarkStart w:id="344" w:name="_Toc74642783"/>
      <w:r w:rsidRPr="00BE3849">
        <w:t>5.1</w:t>
      </w:r>
      <w:r w:rsidRPr="00BE3849">
        <w:tab/>
        <w:t>General</w:t>
      </w:r>
      <w:bookmarkEnd w:id="340"/>
      <w:bookmarkEnd w:id="341"/>
      <w:bookmarkEnd w:id="342"/>
      <w:bookmarkEnd w:id="343"/>
      <w:bookmarkEnd w:id="344"/>
    </w:p>
    <w:p w14:paraId="2F19D5F4" w14:textId="77777777" w:rsidR="00D851C1" w:rsidRPr="00BE3849" w:rsidRDefault="00D851C1" w:rsidP="00D851C1">
      <w:r w:rsidRPr="00BE3849">
        <w:t>The manufacturer shall at the time of submission of the equipment for test, supply the following information to be recorded in the test report:</w:t>
      </w:r>
    </w:p>
    <w:p w14:paraId="2F19D5F5" w14:textId="77777777" w:rsidR="00D851C1" w:rsidRPr="00BE3849" w:rsidRDefault="00D851C1" w:rsidP="00EB69DD">
      <w:pPr>
        <w:pStyle w:val="B1"/>
      </w:pPr>
      <w:r w:rsidRPr="00BE3849">
        <w:t>-</w:t>
      </w:r>
      <w:r w:rsidRPr="00BE3849">
        <w:tab/>
        <w:t>The primary functions of the radio equipment to be tested during and after the EMC testing;</w:t>
      </w:r>
    </w:p>
    <w:p w14:paraId="2F19D5F6" w14:textId="77777777" w:rsidR="00D851C1" w:rsidRPr="00BE3849" w:rsidRDefault="00D851C1" w:rsidP="00EB69DD">
      <w:pPr>
        <w:pStyle w:val="B1"/>
      </w:pPr>
      <w:r w:rsidRPr="00BE3849">
        <w:t>-</w:t>
      </w:r>
      <w:r w:rsidRPr="00BE3849">
        <w:tab/>
        <w:t>If applicable, the method to be used to verify that a communications link is established and maintained;</w:t>
      </w:r>
    </w:p>
    <w:p w14:paraId="2F19D5F7" w14:textId="77777777" w:rsidR="00D851C1" w:rsidRPr="00BE3849" w:rsidRDefault="00D851C1" w:rsidP="00EB69DD">
      <w:pPr>
        <w:pStyle w:val="B1"/>
      </w:pPr>
      <w:r w:rsidRPr="00BE3849">
        <w:t>-</w:t>
      </w:r>
      <w:r w:rsidRPr="00BE3849">
        <w:tab/>
      </w:r>
      <w:r>
        <w:t>T</w:t>
      </w:r>
      <w:r w:rsidRPr="00BE3849">
        <w:t>he intended functions of the radio equipment which shall be in accordance with the documentation accompanying the equipment;</w:t>
      </w:r>
    </w:p>
    <w:p w14:paraId="2F19D5F8" w14:textId="77777777" w:rsidR="00D851C1" w:rsidRPr="00BE3849" w:rsidRDefault="00D851C1" w:rsidP="00EB69DD">
      <w:pPr>
        <w:pStyle w:val="B1"/>
      </w:pPr>
      <w:r w:rsidRPr="00BE3849">
        <w:t>-</w:t>
      </w:r>
      <w:r w:rsidRPr="00BE3849">
        <w:tab/>
        <w:t>The user-control functions and stored data that are required for normal operation and the method to be used to assess whether these have been lost after EMC stress;</w:t>
      </w:r>
    </w:p>
    <w:p w14:paraId="2F19D5F9" w14:textId="77777777" w:rsidR="00D851C1" w:rsidRPr="00BE3849" w:rsidRDefault="00D851C1" w:rsidP="00EB69DD">
      <w:pPr>
        <w:pStyle w:val="B1"/>
      </w:pPr>
      <w:r w:rsidRPr="00BE3849">
        <w:t>-</w:t>
      </w:r>
      <w:r w:rsidRPr="00BE3849">
        <w:tab/>
      </w:r>
      <w:r>
        <w:t>T</w:t>
      </w:r>
      <w:r w:rsidRPr="00BE3849">
        <w:t>he ancillary equipment to be combined with the radio equipment for testing (where applicable);</w:t>
      </w:r>
    </w:p>
    <w:p w14:paraId="2F19D5FA" w14:textId="77777777" w:rsidR="00D851C1" w:rsidRPr="00BE3849" w:rsidRDefault="00D851C1" w:rsidP="00EB69DD">
      <w:pPr>
        <w:pStyle w:val="B1"/>
      </w:pPr>
      <w:r w:rsidRPr="00BE3849">
        <w:t>-</w:t>
      </w:r>
      <w:r w:rsidRPr="00BE3849">
        <w:tab/>
        <w:t>Information about ancillary equipment intended to be used with the radio equipment;</w:t>
      </w:r>
    </w:p>
    <w:p w14:paraId="2F19D5FB" w14:textId="77777777" w:rsidR="00D851C1" w:rsidRPr="00BE3849" w:rsidRDefault="00D851C1" w:rsidP="00EB69DD">
      <w:pPr>
        <w:pStyle w:val="B1"/>
      </w:pPr>
      <w:r w:rsidRPr="00BE3849">
        <w:t>-</w:t>
      </w:r>
      <w:r w:rsidRPr="00BE3849">
        <w:tab/>
        <w:t>An exhaustive list of ports, classified as either power or signal/control. Power ports shall further be classified as AC or DC power;</w:t>
      </w:r>
    </w:p>
    <w:p w14:paraId="2F19D5FC" w14:textId="77777777" w:rsidR="00D851C1" w:rsidRPr="00BE3849" w:rsidRDefault="00D851C1" w:rsidP="00EB69DD">
      <w:pPr>
        <w:pStyle w:val="B1"/>
      </w:pPr>
      <w:r w:rsidRPr="00BE3849">
        <w:t>-</w:t>
      </w:r>
      <w:r w:rsidRPr="00BE3849">
        <w:tab/>
        <w:t>The humidity range, temperature, and supply voltage for all equipment submitted for testing.</w:t>
      </w:r>
    </w:p>
    <w:p w14:paraId="2F19D5FD" w14:textId="77777777" w:rsidR="00D851C1" w:rsidRPr="00BE3849" w:rsidRDefault="00D851C1" w:rsidP="00D851C1">
      <w:pPr>
        <w:pStyle w:val="Heading2"/>
      </w:pPr>
      <w:bookmarkStart w:id="345" w:name="_Toc13033798"/>
      <w:bookmarkStart w:id="346" w:name="_Toc46223579"/>
      <w:bookmarkStart w:id="347" w:name="_Toc46223660"/>
      <w:bookmarkStart w:id="348" w:name="_Toc52563967"/>
      <w:bookmarkStart w:id="349" w:name="_Toc74642784"/>
      <w:r w:rsidRPr="00BE3849">
        <w:t>5.2</w:t>
      </w:r>
      <w:r w:rsidRPr="00BE3849">
        <w:tab/>
        <w:t>Equipment which can provide a continuous communication link</w:t>
      </w:r>
      <w:bookmarkEnd w:id="345"/>
      <w:bookmarkEnd w:id="346"/>
      <w:bookmarkEnd w:id="347"/>
      <w:bookmarkEnd w:id="348"/>
      <w:bookmarkEnd w:id="349"/>
    </w:p>
    <w:p w14:paraId="2F19D5FE" w14:textId="77777777" w:rsidR="00D851C1" w:rsidRPr="00BE3849" w:rsidRDefault="00D851C1" w:rsidP="00D851C1">
      <w:r w:rsidRPr="00BE3849">
        <w:t>The test arrangement and signals, given in clause 4, apply to radio equipment or a combination of radio equipment and ancillary equipment that permits the establishment of a communication link. The assessment of equipment performance shall be based on data transfer according to the criteria in clause 6.</w:t>
      </w:r>
    </w:p>
    <w:p w14:paraId="2F19D5FF" w14:textId="77777777" w:rsidR="00D851C1" w:rsidRPr="00BE3849" w:rsidRDefault="00D851C1" w:rsidP="00D851C1">
      <w:pPr>
        <w:pStyle w:val="Heading2"/>
      </w:pPr>
      <w:bookmarkStart w:id="350" w:name="_Toc13033799"/>
      <w:bookmarkStart w:id="351" w:name="_Toc46223580"/>
      <w:bookmarkStart w:id="352" w:name="_Toc46223661"/>
      <w:bookmarkStart w:id="353" w:name="_Toc52563968"/>
      <w:bookmarkStart w:id="354" w:name="_Toc74642785"/>
      <w:r w:rsidRPr="00BE3849">
        <w:t>5.3</w:t>
      </w:r>
      <w:r w:rsidRPr="00BE3849">
        <w:tab/>
        <w:t>Equipment which can only provide a discontinuous communication link (packet data/transmission)</w:t>
      </w:r>
      <w:bookmarkEnd w:id="350"/>
      <w:bookmarkEnd w:id="351"/>
      <w:bookmarkEnd w:id="352"/>
      <w:bookmarkEnd w:id="353"/>
      <w:bookmarkEnd w:id="354"/>
    </w:p>
    <w:p w14:paraId="2F19D600" w14:textId="77777777" w:rsidR="00D851C1" w:rsidRPr="00BE3849" w:rsidRDefault="00D851C1" w:rsidP="00D851C1">
      <w:r w:rsidRPr="00BE3849">
        <w:t>If the equipment does not permit or allow for a communications link to be established and maintained</w:t>
      </w:r>
      <w:r>
        <w:t xml:space="preserve"> during the EMC tests (as in </w:t>
      </w:r>
      <w:r w:rsidRPr="00BE3849">
        <w:t>clause 5.2), the manufacturer shall define the performance assessment. The manufacturer shall provide the method of observing the degradation of performance of the equipment.</w:t>
      </w:r>
    </w:p>
    <w:p w14:paraId="2F19D601" w14:textId="77777777" w:rsidR="00D851C1" w:rsidRPr="00BE3849" w:rsidRDefault="00D851C1" w:rsidP="00D851C1">
      <w:pPr>
        <w:pStyle w:val="Heading2"/>
      </w:pPr>
      <w:bookmarkStart w:id="355" w:name="_Toc13033800"/>
      <w:bookmarkStart w:id="356" w:name="_Toc46223581"/>
      <w:bookmarkStart w:id="357" w:name="_Toc46223662"/>
      <w:bookmarkStart w:id="358" w:name="_Toc52563969"/>
      <w:bookmarkStart w:id="359" w:name="_Toc74642786"/>
      <w:r w:rsidRPr="00BE3849">
        <w:t>5.4</w:t>
      </w:r>
      <w:r w:rsidRPr="00BE3849">
        <w:tab/>
        <w:t>Equipment which does not provide a communication link</w:t>
      </w:r>
      <w:bookmarkEnd w:id="355"/>
      <w:bookmarkEnd w:id="356"/>
      <w:bookmarkEnd w:id="357"/>
      <w:bookmarkEnd w:id="358"/>
      <w:bookmarkEnd w:id="359"/>
    </w:p>
    <w:p w14:paraId="2F19D602" w14:textId="77777777" w:rsidR="00D851C1" w:rsidRPr="00BE3849" w:rsidRDefault="00D851C1" w:rsidP="00D851C1">
      <w:pPr>
        <w:keepLines/>
        <w:ind w:right="14"/>
        <w:rPr>
          <w:lang w:val="en-AU"/>
        </w:rPr>
      </w:pPr>
      <w:r w:rsidRPr="00BE3849">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BE3849">
        <w:rPr>
          <w:lang w:val="en-AU"/>
        </w:rPr>
        <w:t xml:space="preserve"> </w:t>
      </w:r>
    </w:p>
    <w:p w14:paraId="2F19D603" w14:textId="77777777" w:rsidR="00D851C1" w:rsidRPr="00BE3849" w:rsidRDefault="00D851C1" w:rsidP="00D851C1">
      <w:pPr>
        <w:ind w:right="14"/>
      </w:pPr>
      <w:r w:rsidRPr="00BE3849">
        <w:rPr>
          <w:lang w:val="en-AU"/>
        </w:rPr>
        <w:t>The performance assessment carried out shall be simple, but at the same time give adequate proof that the primary functions of the equipment are operational.</w:t>
      </w:r>
    </w:p>
    <w:p w14:paraId="2F19D604" w14:textId="77777777" w:rsidR="00D851C1" w:rsidRPr="00BE3849" w:rsidRDefault="00D851C1" w:rsidP="00D851C1">
      <w:pPr>
        <w:pStyle w:val="Heading2"/>
      </w:pPr>
      <w:bookmarkStart w:id="360" w:name="_Toc13033801"/>
      <w:bookmarkStart w:id="361" w:name="_Toc46223582"/>
      <w:bookmarkStart w:id="362" w:name="_Toc46223663"/>
      <w:bookmarkStart w:id="363" w:name="_Toc52563970"/>
      <w:bookmarkStart w:id="364" w:name="_Toc74642787"/>
      <w:r w:rsidRPr="00BE3849">
        <w:t>5.5</w:t>
      </w:r>
      <w:r w:rsidRPr="00BE3849">
        <w:tab/>
        <w:t>Conformance of ancillary equipment</w:t>
      </w:r>
      <w:bookmarkEnd w:id="360"/>
      <w:bookmarkEnd w:id="361"/>
      <w:bookmarkEnd w:id="362"/>
      <w:bookmarkEnd w:id="363"/>
      <w:bookmarkEnd w:id="364"/>
    </w:p>
    <w:p w14:paraId="2F19D605" w14:textId="77777777" w:rsidR="00D851C1" w:rsidRPr="00BE3849" w:rsidRDefault="00D851C1" w:rsidP="00D851C1">
      <w:r w:rsidRPr="00BE3849">
        <w:t>Ancillary equipment shall be tested with it connected to a UE in which case compliance shall be demonstrated to the appropriate clauses of the present document.</w:t>
      </w:r>
    </w:p>
    <w:p w14:paraId="2F19D606" w14:textId="77777777" w:rsidR="00D851C1" w:rsidRPr="00BE3849" w:rsidRDefault="00D851C1" w:rsidP="00D851C1">
      <w:pPr>
        <w:pStyle w:val="Heading2"/>
      </w:pPr>
      <w:bookmarkStart w:id="365" w:name="_Toc13033802"/>
      <w:bookmarkStart w:id="366" w:name="_Toc46223583"/>
      <w:bookmarkStart w:id="367" w:name="_Toc46223664"/>
      <w:bookmarkStart w:id="368" w:name="_Toc52563971"/>
      <w:bookmarkStart w:id="369" w:name="_Toc74642788"/>
      <w:r w:rsidRPr="00BE3849">
        <w:lastRenderedPageBreak/>
        <w:t>5.6</w:t>
      </w:r>
      <w:r w:rsidRPr="00BE3849">
        <w:tab/>
        <w:t>Equipment classification</w:t>
      </w:r>
      <w:bookmarkEnd w:id="365"/>
      <w:bookmarkEnd w:id="366"/>
      <w:bookmarkEnd w:id="367"/>
      <w:bookmarkEnd w:id="368"/>
      <w:bookmarkEnd w:id="369"/>
    </w:p>
    <w:p w14:paraId="2F19D607" w14:textId="77777777" w:rsidR="00D851C1" w:rsidRPr="00BE3849" w:rsidRDefault="00D851C1" w:rsidP="00D851C1">
      <w:r w:rsidRPr="00BE3849">
        <w:t>Equipment is classified according to the source of power</w:t>
      </w:r>
      <w:r>
        <w:t>:</w:t>
      </w:r>
    </w:p>
    <w:p w14:paraId="2F19D608" w14:textId="77777777" w:rsidR="00D851C1" w:rsidRPr="00BE3849" w:rsidRDefault="00D851C1" w:rsidP="00EB69DD">
      <w:pPr>
        <w:pStyle w:val="B1"/>
      </w:pPr>
      <w:r w:rsidRPr="00BE3849">
        <w:t>-</w:t>
      </w:r>
      <w:r w:rsidRPr="00BE3849">
        <w:tab/>
        <w:t>If power is derived from a fixed AC or DC supply network installation the equipment is classified "for fixed use";</w:t>
      </w:r>
    </w:p>
    <w:p w14:paraId="2F19D609" w14:textId="77777777" w:rsidR="00D851C1" w:rsidRPr="00BE3849" w:rsidRDefault="00D851C1" w:rsidP="00EB69DD">
      <w:pPr>
        <w:pStyle w:val="B1"/>
      </w:pPr>
      <w:r w:rsidRPr="00BE3849">
        <w:t>-</w:t>
      </w:r>
      <w:r w:rsidRPr="00BE3849">
        <w:tab/>
        <w:t>If power is derived from a vehicular power supply (car battery + alternator) the equipment is classified "for vehicular use";</w:t>
      </w:r>
    </w:p>
    <w:p w14:paraId="2F19D60A" w14:textId="77777777" w:rsidR="00D851C1" w:rsidRPr="00BE3849" w:rsidRDefault="00D851C1" w:rsidP="00EB69DD">
      <w:pPr>
        <w:pStyle w:val="B1"/>
      </w:pPr>
      <w:r w:rsidRPr="00BE3849">
        <w:t>-</w:t>
      </w:r>
      <w:r w:rsidRPr="00BE3849">
        <w:tab/>
        <w:t>If power is derived from an integral battery the equipment is classified "for portable use".</w:t>
      </w:r>
    </w:p>
    <w:p w14:paraId="2F19D60B" w14:textId="77777777" w:rsidR="007021F4" w:rsidRPr="009F0E5B" w:rsidRDefault="007021F4" w:rsidP="007021F4">
      <w:pPr>
        <w:pStyle w:val="Heading1"/>
      </w:pPr>
      <w:bookmarkStart w:id="370" w:name="_Toc5280817"/>
      <w:bookmarkStart w:id="371" w:name="_Toc46223584"/>
      <w:bookmarkStart w:id="372" w:name="_Toc46223665"/>
      <w:bookmarkStart w:id="373" w:name="_Toc52563972"/>
      <w:bookmarkStart w:id="374" w:name="_Toc74642789"/>
      <w:r w:rsidRPr="009F0E5B">
        <w:t>6</w:t>
      </w:r>
      <w:r w:rsidRPr="009F0E5B">
        <w:tab/>
        <w:t>Performance criteria</w:t>
      </w:r>
      <w:bookmarkEnd w:id="370"/>
      <w:bookmarkEnd w:id="371"/>
      <w:bookmarkEnd w:id="372"/>
      <w:bookmarkEnd w:id="373"/>
      <w:bookmarkEnd w:id="374"/>
    </w:p>
    <w:p w14:paraId="2F19D60C" w14:textId="77777777" w:rsidR="00F14930" w:rsidRPr="00C15330" w:rsidRDefault="00F14930" w:rsidP="00F14930">
      <w:pPr>
        <w:pStyle w:val="Heading2"/>
      </w:pPr>
      <w:bookmarkStart w:id="375" w:name="_Toc46223585"/>
      <w:bookmarkStart w:id="376" w:name="_Toc46223666"/>
      <w:bookmarkStart w:id="377" w:name="_Toc52563973"/>
      <w:bookmarkStart w:id="378" w:name="_Toc74642790"/>
      <w:r w:rsidRPr="00C00888">
        <w:t>6.</w:t>
      </w:r>
      <w:r>
        <w:t>1</w:t>
      </w:r>
      <w:r>
        <w:tab/>
      </w:r>
      <w:r>
        <w:tab/>
      </w:r>
      <w:r>
        <w:tab/>
      </w:r>
      <w:r w:rsidRPr="00C00888">
        <w:t>General</w:t>
      </w:r>
      <w:bookmarkEnd w:id="375"/>
      <w:bookmarkEnd w:id="376"/>
      <w:bookmarkEnd w:id="377"/>
      <w:bookmarkEnd w:id="378"/>
    </w:p>
    <w:p w14:paraId="2F19D60D" w14:textId="77777777" w:rsidR="00F14930" w:rsidRPr="00BE3849" w:rsidRDefault="00F14930" w:rsidP="00F14930">
      <w:bookmarkStart w:id="379" w:name="_Ref371905538"/>
      <w:r w:rsidRPr="00BE3849">
        <w:t>The maintenance of a communications link shall be assessed by using an indicator, which may be part of the test system or the equipment under test.</w:t>
      </w:r>
    </w:p>
    <w:p w14:paraId="2F19D60E" w14:textId="77777777" w:rsidR="00F14930" w:rsidRPr="00BE3849" w:rsidRDefault="00F14930" w:rsidP="00F14930">
      <w:r w:rsidRPr="00BE3849">
        <w:t>Specifically the equipment shall meet the minimum performance criteria a</w:t>
      </w:r>
      <w:r>
        <w:t xml:space="preserve">s specified in the following </w:t>
      </w:r>
      <w:r w:rsidRPr="00BE3849">
        <w:t>clauses as appropriate.</w:t>
      </w:r>
    </w:p>
    <w:p w14:paraId="2F19D60F" w14:textId="77777777" w:rsidR="00F14930" w:rsidRPr="00BE3849" w:rsidRDefault="00F14930" w:rsidP="00F14930">
      <w:r w:rsidRPr="00BE3849">
        <w:t>Portable equipment intended for use whilst powered by the main battery of a vehicle shall additionally fulfil the applicable requirements set out by the present document for mobile equipment for vehicular use.</w:t>
      </w:r>
    </w:p>
    <w:p w14:paraId="2F19D610" w14:textId="77777777" w:rsidR="00F14930" w:rsidRPr="00BE3849" w:rsidRDefault="00F14930" w:rsidP="00F14930">
      <w:r w:rsidRPr="00BE3849">
        <w:t>Portable equipment intended for use whilst powered by AC mains shall additionally fulfil the applicable requirements set out by the present document for equipment for fixed use.</w:t>
      </w:r>
    </w:p>
    <w:p w14:paraId="2F19D611" w14:textId="77777777" w:rsidR="00F14930" w:rsidRPr="00BE3849" w:rsidRDefault="00F14930" w:rsidP="00F14930">
      <w:r w:rsidRPr="00BE3849">
        <w:t>If an equipment is of such nature, that the performance criteri</w:t>
      </w:r>
      <w:r>
        <w:t xml:space="preserve">a described in the following </w:t>
      </w:r>
      <w:r w:rsidRPr="00BE3849">
        <w:t>clauses are not appropriate, then the manufacturer shall declare, for inclusion in the test report, his own specification for an acceptable level of performance or degradation of performance during and/or after testing, as required by the present document.</w:t>
      </w:r>
    </w:p>
    <w:p w14:paraId="2F19D612" w14:textId="77777777" w:rsidR="00F14930" w:rsidRPr="00BE3849" w:rsidRDefault="00F14930" w:rsidP="00F14930">
      <w:r w:rsidRPr="00BE3849">
        <w:t xml:space="preserve">The performance criteria specified by the manufacturer shall give the same degree of immunity protection as called for in the following </w:t>
      </w:r>
      <w:r w:rsidR="00891EEA">
        <w:t>clause</w:t>
      </w:r>
      <w:r w:rsidRPr="00BE3849">
        <w:t>s.</w:t>
      </w:r>
    </w:p>
    <w:p w14:paraId="2F19D613" w14:textId="77777777" w:rsidR="00F14930" w:rsidRPr="00BE3849" w:rsidRDefault="00F14930" w:rsidP="00F14930">
      <w:r w:rsidRPr="00BE3849">
        <w:t>In addition, the test shall also be performed in idle mode to ensure the transmitter does not unintentionally operate.</w:t>
      </w:r>
    </w:p>
    <w:p w14:paraId="2F19D614" w14:textId="77777777" w:rsidR="00F14930" w:rsidRPr="00BE3849" w:rsidRDefault="00F14930" w:rsidP="00F14930">
      <w:r w:rsidRPr="00BE3849">
        <w:t xml:space="preserve">The requirements apply to all types of </w:t>
      </w:r>
      <w:r>
        <w:t xml:space="preserve">NR </w:t>
      </w:r>
      <w:r w:rsidRPr="00BE3849">
        <w:t>for the UE.</w:t>
      </w:r>
    </w:p>
    <w:p w14:paraId="2F19D615" w14:textId="77777777" w:rsidR="00F14930" w:rsidRPr="00BE3849" w:rsidRDefault="00F14930" w:rsidP="00F14930">
      <w:pPr>
        <w:pStyle w:val="Heading2"/>
      </w:pPr>
      <w:bookmarkStart w:id="380" w:name="_Toc13033804"/>
      <w:bookmarkStart w:id="381" w:name="_Toc46223586"/>
      <w:bookmarkStart w:id="382" w:name="_Toc46223667"/>
      <w:bookmarkStart w:id="383" w:name="_Toc52563974"/>
      <w:bookmarkStart w:id="384" w:name="_Toc74642791"/>
      <w:r w:rsidRPr="00BE3849">
        <w:t>6.</w:t>
      </w:r>
      <w:r>
        <w:t>2</w:t>
      </w:r>
      <w:r w:rsidRPr="00BE3849">
        <w:tab/>
        <w:t>Performance criteria for continuous phenomena</w:t>
      </w:r>
      <w:bookmarkEnd w:id="380"/>
      <w:bookmarkEnd w:id="381"/>
      <w:bookmarkEnd w:id="382"/>
      <w:bookmarkEnd w:id="383"/>
      <w:bookmarkEnd w:id="384"/>
    </w:p>
    <w:p w14:paraId="2F19D616" w14:textId="77777777" w:rsidR="00F14930" w:rsidRPr="00BE3849" w:rsidRDefault="00F14930" w:rsidP="00F14930">
      <w:r w:rsidRPr="00BE3849">
        <w:t>A communication link shall be established at the start of the test, and maintained during t</w:t>
      </w:r>
      <w:r>
        <w:t xml:space="preserve">he test, </w:t>
      </w:r>
      <w:r w:rsidRPr="00BE3849">
        <w:t>clauses 4.1 and 4.2.</w:t>
      </w:r>
    </w:p>
    <w:p w14:paraId="2F19D617" w14:textId="77777777" w:rsidR="00F14930" w:rsidRPr="00BE3849" w:rsidRDefault="00F14930" w:rsidP="00F14930">
      <w:r w:rsidRPr="00BE3849">
        <w:t>In the data transfer mode, the performance criteria shall be that the throughput shall be ≥ 95% of the maximum throughput of the reference measu</w:t>
      </w:r>
      <w:r>
        <w:t>rement channel as specified in a</w:t>
      </w:r>
      <w:r w:rsidRPr="00BE3849">
        <w:t xml:space="preserve">nnex </w:t>
      </w:r>
      <w:r>
        <w:t>A</w:t>
      </w:r>
      <w:r w:rsidRPr="00BE3849">
        <w:t xml:space="preserve"> </w:t>
      </w:r>
      <w:r>
        <w:t>in TS 38</w:t>
      </w:r>
      <w:r w:rsidRPr="00BE3849">
        <w:t>.101</w:t>
      </w:r>
      <w:r>
        <w:t>-1</w:t>
      </w:r>
      <w:r w:rsidRPr="00BE3849">
        <w:t xml:space="preserve"> [</w:t>
      </w:r>
      <w:r>
        <w:t>3</w:t>
      </w:r>
      <w:r w:rsidRPr="00BE3849">
        <w:t xml:space="preserve">] </w:t>
      </w:r>
      <w:r>
        <w:t xml:space="preserve">or TS 38.101-2 [4], </w:t>
      </w:r>
      <w:r w:rsidRPr="00BE3849">
        <w:t>with parameters specif</w:t>
      </w:r>
      <w:r>
        <w:t>ied in clause 7.3.2 in</w:t>
      </w:r>
      <w:r w:rsidRPr="00FE3F99">
        <w:t xml:space="preserve"> </w:t>
      </w:r>
      <w:r>
        <w:t>TS 38</w:t>
      </w:r>
      <w:r w:rsidRPr="00BE3849">
        <w:t>.101</w:t>
      </w:r>
      <w:r>
        <w:t>-1</w:t>
      </w:r>
      <w:r w:rsidRPr="00BE3849">
        <w:t xml:space="preserve"> [</w:t>
      </w:r>
      <w:r>
        <w:t>3</w:t>
      </w:r>
      <w:r w:rsidRPr="00BE3849">
        <w:t xml:space="preserve">] </w:t>
      </w:r>
      <w:r>
        <w:t>or TS 38.101-2 [4]</w:t>
      </w:r>
      <w:r w:rsidRPr="00BE3849">
        <w:t xml:space="preserve"> during the test sequence.</w:t>
      </w:r>
    </w:p>
    <w:p w14:paraId="2F19D618" w14:textId="77777777" w:rsidR="00F14930" w:rsidRPr="00BE3849" w:rsidRDefault="00F14930" w:rsidP="00F14930">
      <w:r w:rsidRPr="00BE3849">
        <w:t xml:space="preserve">At the conclusion of the test, the EUT shall operate as intended with no loss of user control functions or stored data, and the communication link shall have been maintained. </w:t>
      </w:r>
    </w:p>
    <w:p w14:paraId="2F19D619" w14:textId="77777777" w:rsidR="00F14930" w:rsidRPr="00BE3849" w:rsidRDefault="00F14930" w:rsidP="00F14930">
      <w:r w:rsidRPr="00BE3849">
        <w:t>In addition to confirming the above performance in traffic mode, the test shall be performed in idle mode, and the transmitter shall not unintentionally operate.</w:t>
      </w:r>
    </w:p>
    <w:p w14:paraId="2F19D61A" w14:textId="77777777" w:rsidR="00F14930" w:rsidRPr="00BE3849" w:rsidRDefault="00F14930" w:rsidP="00F14930">
      <w:pPr>
        <w:pStyle w:val="Heading2"/>
      </w:pPr>
      <w:bookmarkStart w:id="385" w:name="_Toc13033805"/>
      <w:bookmarkStart w:id="386" w:name="_Toc46223587"/>
      <w:bookmarkStart w:id="387" w:name="_Toc46223668"/>
      <w:bookmarkStart w:id="388" w:name="_Toc52563975"/>
      <w:bookmarkStart w:id="389" w:name="_Toc74642792"/>
      <w:r w:rsidRPr="00BE3849">
        <w:t>6.</w:t>
      </w:r>
      <w:r>
        <w:t>3</w:t>
      </w:r>
      <w:r w:rsidRPr="00BE3849">
        <w:tab/>
        <w:t xml:space="preserve">Performance criteria for </w:t>
      </w:r>
      <w:r>
        <w:t>t</w:t>
      </w:r>
      <w:r w:rsidRPr="00BE3849">
        <w:t>ransient phenomena</w:t>
      </w:r>
      <w:bookmarkEnd w:id="385"/>
      <w:bookmarkEnd w:id="386"/>
      <w:bookmarkEnd w:id="387"/>
      <w:bookmarkEnd w:id="388"/>
      <w:bookmarkEnd w:id="389"/>
    </w:p>
    <w:p w14:paraId="2F19D61B" w14:textId="77777777" w:rsidR="00F14930" w:rsidRPr="00BE3849" w:rsidRDefault="00F14930" w:rsidP="00F14930">
      <w:r w:rsidRPr="00BE3849">
        <w:t>A communications link shall be establish</w:t>
      </w:r>
      <w:r>
        <w:t xml:space="preserve">ed at the start of the test, </w:t>
      </w:r>
      <w:r w:rsidRPr="00BE3849">
        <w:t>clauses 4.1 and 4.2.</w:t>
      </w:r>
    </w:p>
    <w:p w14:paraId="2F19D61C" w14:textId="77777777" w:rsidR="00F14930" w:rsidRPr="00BE3849" w:rsidRDefault="00F14930" w:rsidP="00F14930">
      <w:r w:rsidRPr="00BE3849">
        <w:t>At the conclusion of each exposure the EUT shall operate with no user noticeable loss of the communication link.</w:t>
      </w:r>
    </w:p>
    <w:p w14:paraId="2F19D61D" w14:textId="77777777" w:rsidR="00F14930" w:rsidRPr="00BE3849" w:rsidRDefault="00F14930" w:rsidP="00F14930">
      <w:r w:rsidRPr="00BE3849">
        <w:lastRenderedPageBreak/>
        <w:t>At the conclusion of the total test comprising the series of individual exposures, the EUT shall operate as intended with no loss of user control functions or stored data, as declared by the manufacturer, and the communication link shall have been maintained.</w:t>
      </w:r>
    </w:p>
    <w:p w14:paraId="2F19D61E" w14:textId="77777777" w:rsidR="00F14930" w:rsidRDefault="00F14930" w:rsidP="007021F4">
      <w:r w:rsidRPr="00BE3849">
        <w:t>In addition to confirming the above performance in traffic mode, the test shall also be performed in idle mode, and the transmitter shall not unintentionally operate.</w:t>
      </w:r>
      <w:bookmarkEnd w:id="379"/>
    </w:p>
    <w:p w14:paraId="2F19D61F" w14:textId="77777777" w:rsidR="007021F4" w:rsidRPr="009F0E5B" w:rsidRDefault="007021F4" w:rsidP="007021F4">
      <w:pPr>
        <w:pStyle w:val="Heading1"/>
      </w:pPr>
      <w:bookmarkStart w:id="390" w:name="_Toc5280818"/>
      <w:bookmarkStart w:id="391" w:name="_Toc46223588"/>
      <w:bookmarkStart w:id="392" w:name="_Toc46223669"/>
      <w:bookmarkStart w:id="393" w:name="_Toc52563976"/>
      <w:bookmarkStart w:id="394" w:name="_Toc74642793"/>
      <w:r w:rsidRPr="009F0E5B">
        <w:t>7</w:t>
      </w:r>
      <w:r w:rsidRPr="009F0E5B">
        <w:tab/>
        <w:t>Applicability overview tables</w:t>
      </w:r>
      <w:bookmarkEnd w:id="390"/>
      <w:bookmarkEnd w:id="391"/>
      <w:bookmarkEnd w:id="392"/>
      <w:bookmarkEnd w:id="393"/>
      <w:bookmarkEnd w:id="394"/>
    </w:p>
    <w:p w14:paraId="2F19D620" w14:textId="77777777" w:rsidR="007021F4" w:rsidRPr="009F0E5B" w:rsidRDefault="007021F4" w:rsidP="007021F4">
      <w:pPr>
        <w:pStyle w:val="Heading2"/>
      </w:pPr>
      <w:bookmarkStart w:id="395" w:name="_Toc5280819"/>
      <w:bookmarkStart w:id="396" w:name="_Toc46223589"/>
      <w:bookmarkStart w:id="397" w:name="_Toc46223670"/>
      <w:bookmarkStart w:id="398" w:name="_Toc52563977"/>
      <w:bookmarkStart w:id="399" w:name="_Toc74642794"/>
      <w:r w:rsidRPr="009F0E5B">
        <w:t>7.1</w:t>
      </w:r>
      <w:r w:rsidRPr="009F0E5B">
        <w:tab/>
        <w:t xml:space="preserve">EMC </w:t>
      </w:r>
      <w:r w:rsidR="00EA54A9">
        <w:t>e</w:t>
      </w:r>
      <w:r w:rsidRPr="009F0E5B">
        <w:t>missions</w:t>
      </w:r>
      <w:bookmarkEnd w:id="395"/>
      <w:bookmarkEnd w:id="396"/>
      <w:bookmarkEnd w:id="397"/>
      <w:bookmarkEnd w:id="398"/>
      <w:bookmarkEnd w:id="399"/>
    </w:p>
    <w:p w14:paraId="2F19D621" w14:textId="77777777" w:rsidR="007021F4" w:rsidRPr="009F0E5B" w:rsidRDefault="007021F4" w:rsidP="007021F4">
      <w:pPr>
        <w:pStyle w:val="TH"/>
      </w:pPr>
      <w:r w:rsidRPr="009F0E5B">
        <w:t>Table 7.1-1: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329"/>
        <w:gridCol w:w="1040"/>
        <w:gridCol w:w="1349"/>
        <w:gridCol w:w="1173"/>
        <w:gridCol w:w="1264"/>
        <w:gridCol w:w="1013"/>
        <w:gridCol w:w="1727"/>
      </w:tblGrid>
      <w:tr w:rsidR="007021F4" w:rsidRPr="009F0E5B" w14:paraId="2F19D627" w14:textId="77777777" w:rsidTr="001A3F83">
        <w:trPr>
          <w:cantSplit/>
          <w:jc w:val="center"/>
        </w:trPr>
        <w:tc>
          <w:tcPr>
            <w:tcW w:w="1329" w:type="dxa"/>
            <w:tcBorders>
              <w:top w:val="nil"/>
              <w:left w:val="nil"/>
              <w:bottom w:val="single" w:sz="6" w:space="0" w:color="auto"/>
              <w:right w:val="nil"/>
            </w:tcBorders>
          </w:tcPr>
          <w:p w14:paraId="2F19D622" w14:textId="77777777" w:rsidR="007021F4" w:rsidRPr="009F0E5B" w:rsidRDefault="007021F4" w:rsidP="001A3F83">
            <w:pPr>
              <w:keepNext/>
              <w:keepLines/>
              <w:jc w:val="center"/>
              <w:rPr>
                <w:rFonts w:ascii="Arial" w:hAnsi="Arial"/>
                <w:b/>
                <w:sz w:val="18"/>
              </w:rPr>
            </w:pPr>
          </w:p>
        </w:tc>
        <w:tc>
          <w:tcPr>
            <w:tcW w:w="1040" w:type="dxa"/>
            <w:tcBorders>
              <w:top w:val="nil"/>
              <w:left w:val="nil"/>
              <w:bottom w:val="single" w:sz="6" w:space="0" w:color="auto"/>
              <w:right w:val="nil"/>
            </w:tcBorders>
          </w:tcPr>
          <w:p w14:paraId="2F19D623" w14:textId="77777777" w:rsidR="007021F4" w:rsidRPr="009F0E5B" w:rsidRDefault="007021F4" w:rsidP="001A3F83">
            <w:pPr>
              <w:keepNext/>
              <w:keepLines/>
              <w:jc w:val="center"/>
              <w:rPr>
                <w:rFonts w:ascii="Arial" w:hAnsi="Arial"/>
                <w:b/>
                <w:sz w:val="18"/>
              </w:rPr>
            </w:pPr>
          </w:p>
        </w:tc>
        <w:tc>
          <w:tcPr>
            <w:tcW w:w="3786" w:type="dxa"/>
            <w:gridSpan w:val="3"/>
            <w:tcBorders>
              <w:top w:val="single" w:sz="6" w:space="0" w:color="auto"/>
              <w:left w:val="single" w:sz="6" w:space="0" w:color="auto"/>
              <w:bottom w:val="single" w:sz="6" w:space="0" w:color="auto"/>
              <w:right w:val="single" w:sz="6" w:space="0" w:color="auto"/>
            </w:tcBorders>
            <w:hideMark/>
          </w:tcPr>
          <w:p w14:paraId="2F19D624" w14:textId="77777777" w:rsidR="007021F4" w:rsidRPr="009F0E5B" w:rsidRDefault="007021F4" w:rsidP="001A3F83">
            <w:pPr>
              <w:keepNext/>
              <w:keepLines/>
              <w:jc w:val="center"/>
              <w:rPr>
                <w:rFonts w:ascii="Arial" w:hAnsi="Arial"/>
                <w:b/>
                <w:sz w:val="18"/>
              </w:rPr>
            </w:pPr>
            <w:r w:rsidRPr="009F0E5B">
              <w:rPr>
                <w:rFonts w:ascii="Arial" w:hAnsi="Arial"/>
                <w:b/>
                <w:sz w:val="18"/>
              </w:rPr>
              <w:t>Equipment test requirement</w:t>
            </w:r>
          </w:p>
        </w:tc>
        <w:tc>
          <w:tcPr>
            <w:tcW w:w="1013" w:type="dxa"/>
            <w:tcBorders>
              <w:top w:val="nil"/>
              <w:left w:val="nil"/>
              <w:bottom w:val="single" w:sz="6" w:space="0" w:color="auto"/>
              <w:right w:val="nil"/>
            </w:tcBorders>
          </w:tcPr>
          <w:p w14:paraId="2F19D625" w14:textId="77777777" w:rsidR="007021F4" w:rsidRPr="009F0E5B" w:rsidRDefault="007021F4" w:rsidP="001A3F83">
            <w:pPr>
              <w:keepNext/>
              <w:keepLines/>
              <w:jc w:val="center"/>
              <w:rPr>
                <w:rFonts w:ascii="Arial" w:hAnsi="Arial"/>
                <w:b/>
                <w:sz w:val="18"/>
              </w:rPr>
            </w:pPr>
          </w:p>
        </w:tc>
        <w:tc>
          <w:tcPr>
            <w:tcW w:w="1727" w:type="dxa"/>
            <w:tcBorders>
              <w:top w:val="nil"/>
              <w:left w:val="nil"/>
              <w:bottom w:val="single" w:sz="6" w:space="0" w:color="auto"/>
              <w:right w:val="nil"/>
            </w:tcBorders>
          </w:tcPr>
          <w:p w14:paraId="2F19D626" w14:textId="77777777" w:rsidR="007021F4" w:rsidRPr="009F0E5B" w:rsidRDefault="007021F4" w:rsidP="001A3F83">
            <w:pPr>
              <w:keepNext/>
              <w:keepLines/>
              <w:jc w:val="center"/>
              <w:rPr>
                <w:rFonts w:ascii="Arial" w:hAnsi="Arial"/>
                <w:b/>
                <w:sz w:val="18"/>
              </w:rPr>
            </w:pPr>
          </w:p>
        </w:tc>
      </w:tr>
      <w:tr w:rsidR="007021F4" w:rsidRPr="009F0E5B" w14:paraId="2F19D62F" w14:textId="77777777" w:rsidTr="001A3F83">
        <w:trPr>
          <w:cantSplit/>
          <w:jc w:val="center"/>
        </w:trPr>
        <w:tc>
          <w:tcPr>
            <w:tcW w:w="1329" w:type="dxa"/>
            <w:tcBorders>
              <w:top w:val="nil"/>
              <w:left w:val="single" w:sz="6" w:space="0" w:color="auto"/>
              <w:bottom w:val="single" w:sz="6" w:space="0" w:color="auto"/>
              <w:right w:val="single" w:sz="6" w:space="0" w:color="auto"/>
            </w:tcBorders>
            <w:hideMark/>
          </w:tcPr>
          <w:p w14:paraId="2F19D628" w14:textId="77777777" w:rsidR="007021F4" w:rsidRPr="009F0E5B" w:rsidRDefault="007021F4" w:rsidP="001A3F83">
            <w:pPr>
              <w:pStyle w:val="TAL"/>
              <w:jc w:val="center"/>
              <w:rPr>
                <w:b/>
              </w:rPr>
            </w:pPr>
            <w:r w:rsidRPr="009F0E5B">
              <w:rPr>
                <w:b/>
              </w:rPr>
              <w:t>Phenomenon</w:t>
            </w:r>
          </w:p>
        </w:tc>
        <w:tc>
          <w:tcPr>
            <w:tcW w:w="1040" w:type="dxa"/>
            <w:tcBorders>
              <w:top w:val="nil"/>
              <w:left w:val="single" w:sz="6" w:space="0" w:color="auto"/>
              <w:bottom w:val="single" w:sz="6" w:space="0" w:color="auto"/>
              <w:right w:val="single" w:sz="6" w:space="0" w:color="auto"/>
            </w:tcBorders>
            <w:hideMark/>
          </w:tcPr>
          <w:p w14:paraId="2F19D629" w14:textId="77777777" w:rsidR="007021F4" w:rsidRPr="009F0E5B" w:rsidRDefault="007021F4" w:rsidP="001A3F83">
            <w:pPr>
              <w:pStyle w:val="TAL"/>
              <w:jc w:val="center"/>
              <w:rPr>
                <w:b/>
              </w:rPr>
            </w:pPr>
            <w:r w:rsidRPr="009F0E5B">
              <w:rPr>
                <w:b/>
              </w:rPr>
              <w:t>Application</w:t>
            </w:r>
          </w:p>
        </w:tc>
        <w:tc>
          <w:tcPr>
            <w:tcW w:w="1349" w:type="dxa"/>
            <w:tcBorders>
              <w:top w:val="single" w:sz="6" w:space="0" w:color="auto"/>
              <w:left w:val="single" w:sz="6" w:space="0" w:color="auto"/>
              <w:bottom w:val="single" w:sz="6" w:space="0" w:color="auto"/>
              <w:right w:val="single" w:sz="6" w:space="0" w:color="auto"/>
            </w:tcBorders>
            <w:hideMark/>
          </w:tcPr>
          <w:p w14:paraId="2F19D62A" w14:textId="77777777" w:rsidR="007021F4" w:rsidRPr="009F0E5B" w:rsidRDefault="007021F4" w:rsidP="001A3F83">
            <w:pPr>
              <w:pStyle w:val="TAL"/>
              <w:jc w:val="center"/>
              <w:rPr>
                <w:b/>
              </w:rPr>
            </w:pPr>
            <w:r w:rsidRPr="009F0E5B">
              <w:rPr>
                <w:b/>
              </w:rPr>
              <w:t>Equipment connected to fixed AC or DC power installations</w:t>
            </w:r>
          </w:p>
        </w:tc>
        <w:tc>
          <w:tcPr>
            <w:tcW w:w="1173" w:type="dxa"/>
            <w:tcBorders>
              <w:top w:val="single" w:sz="6" w:space="0" w:color="auto"/>
              <w:left w:val="single" w:sz="6" w:space="0" w:color="auto"/>
              <w:bottom w:val="single" w:sz="6" w:space="0" w:color="auto"/>
              <w:right w:val="single" w:sz="6" w:space="0" w:color="auto"/>
            </w:tcBorders>
            <w:hideMark/>
          </w:tcPr>
          <w:p w14:paraId="2F19D62B" w14:textId="77777777" w:rsidR="007021F4" w:rsidRPr="009F0E5B" w:rsidRDefault="007021F4" w:rsidP="001A3F83">
            <w:pPr>
              <w:pStyle w:val="TAL"/>
              <w:jc w:val="center"/>
              <w:rPr>
                <w:b/>
              </w:rPr>
            </w:pPr>
            <w:r w:rsidRPr="009F0E5B">
              <w:rPr>
                <w:b/>
              </w:rPr>
              <w:t>Equipment connected to vehicular DC supplies</w:t>
            </w:r>
          </w:p>
        </w:tc>
        <w:tc>
          <w:tcPr>
            <w:tcW w:w="1264" w:type="dxa"/>
            <w:tcBorders>
              <w:top w:val="single" w:sz="6" w:space="0" w:color="auto"/>
              <w:left w:val="single" w:sz="6" w:space="0" w:color="auto"/>
              <w:bottom w:val="single" w:sz="6" w:space="0" w:color="auto"/>
              <w:right w:val="single" w:sz="6" w:space="0" w:color="auto"/>
            </w:tcBorders>
            <w:hideMark/>
          </w:tcPr>
          <w:p w14:paraId="2F19D62C" w14:textId="77777777" w:rsidR="007021F4" w:rsidRPr="009F0E5B" w:rsidRDefault="007021F4" w:rsidP="001A3F83">
            <w:pPr>
              <w:pStyle w:val="TAL"/>
              <w:jc w:val="center"/>
              <w:rPr>
                <w:b/>
              </w:rPr>
            </w:pPr>
            <w:r w:rsidRPr="009F0E5B">
              <w:rPr>
                <w:b/>
              </w:rPr>
              <w:t>Equipment powered by integral battery</w:t>
            </w:r>
          </w:p>
        </w:tc>
        <w:tc>
          <w:tcPr>
            <w:tcW w:w="1013" w:type="dxa"/>
            <w:tcBorders>
              <w:top w:val="nil"/>
              <w:left w:val="single" w:sz="6" w:space="0" w:color="auto"/>
              <w:bottom w:val="single" w:sz="6" w:space="0" w:color="auto"/>
              <w:right w:val="single" w:sz="6" w:space="0" w:color="auto"/>
            </w:tcBorders>
            <w:hideMark/>
          </w:tcPr>
          <w:p w14:paraId="2F19D62D" w14:textId="77777777" w:rsidR="007021F4" w:rsidRPr="009F0E5B" w:rsidRDefault="007021F4" w:rsidP="001A3F83">
            <w:pPr>
              <w:pStyle w:val="TAL"/>
              <w:jc w:val="center"/>
              <w:rPr>
                <w:b/>
              </w:rPr>
            </w:pPr>
            <w:r w:rsidRPr="009F0E5B">
              <w:rPr>
                <w:b/>
              </w:rPr>
              <w:t>Reference clause in the present document</w:t>
            </w:r>
          </w:p>
        </w:tc>
        <w:tc>
          <w:tcPr>
            <w:tcW w:w="1727" w:type="dxa"/>
            <w:tcBorders>
              <w:top w:val="nil"/>
              <w:left w:val="single" w:sz="6" w:space="0" w:color="auto"/>
              <w:bottom w:val="single" w:sz="6" w:space="0" w:color="auto"/>
              <w:right w:val="single" w:sz="6" w:space="0" w:color="auto"/>
            </w:tcBorders>
            <w:hideMark/>
          </w:tcPr>
          <w:p w14:paraId="2F19D62E" w14:textId="77777777" w:rsidR="007021F4" w:rsidRPr="009F0E5B" w:rsidRDefault="007021F4" w:rsidP="001A3F83">
            <w:pPr>
              <w:pStyle w:val="TAL"/>
              <w:jc w:val="center"/>
              <w:rPr>
                <w:b/>
              </w:rPr>
            </w:pPr>
            <w:r w:rsidRPr="009F0E5B">
              <w:rPr>
                <w:b/>
              </w:rPr>
              <w:t xml:space="preserve">Reference </w:t>
            </w:r>
            <w:r w:rsidR="00EA54A9">
              <w:rPr>
                <w:b/>
              </w:rPr>
              <w:t>s</w:t>
            </w:r>
            <w:r w:rsidRPr="009F0E5B">
              <w:rPr>
                <w:b/>
              </w:rPr>
              <w:t>tandard</w:t>
            </w:r>
          </w:p>
        </w:tc>
      </w:tr>
      <w:tr w:rsidR="007021F4" w:rsidRPr="009F0E5B" w14:paraId="2F19D638" w14:textId="77777777" w:rsidTr="001A3F83">
        <w:trPr>
          <w:cantSplit/>
          <w:jc w:val="center"/>
        </w:trPr>
        <w:tc>
          <w:tcPr>
            <w:tcW w:w="1329" w:type="dxa"/>
            <w:tcBorders>
              <w:top w:val="single" w:sz="6" w:space="0" w:color="auto"/>
              <w:left w:val="single" w:sz="6" w:space="0" w:color="auto"/>
              <w:bottom w:val="nil"/>
              <w:right w:val="single" w:sz="6" w:space="0" w:color="auto"/>
            </w:tcBorders>
            <w:hideMark/>
          </w:tcPr>
          <w:p w14:paraId="2F19D630" w14:textId="77777777" w:rsidR="007021F4" w:rsidRPr="009F0E5B" w:rsidRDefault="007021F4" w:rsidP="001A3F83">
            <w:pPr>
              <w:pStyle w:val="TAL"/>
              <w:rPr>
                <w:b/>
              </w:rPr>
            </w:pPr>
            <w:r w:rsidRPr="009F0E5B">
              <w:rPr>
                <w:b/>
              </w:rPr>
              <w:t>Radiated emission</w:t>
            </w:r>
          </w:p>
        </w:tc>
        <w:tc>
          <w:tcPr>
            <w:tcW w:w="1040" w:type="dxa"/>
            <w:tcBorders>
              <w:top w:val="single" w:sz="6" w:space="0" w:color="auto"/>
              <w:left w:val="single" w:sz="6" w:space="0" w:color="auto"/>
              <w:bottom w:val="nil"/>
              <w:right w:val="single" w:sz="6" w:space="0" w:color="auto"/>
            </w:tcBorders>
            <w:hideMark/>
          </w:tcPr>
          <w:p w14:paraId="2F19D631" w14:textId="77777777" w:rsidR="007021F4" w:rsidRPr="009F0E5B" w:rsidRDefault="007021F4" w:rsidP="001A3F83">
            <w:pPr>
              <w:pStyle w:val="TAL"/>
            </w:pPr>
            <w:r w:rsidRPr="009F0E5B">
              <w:t xml:space="preserve">Enclosure </w:t>
            </w:r>
          </w:p>
        </w:tc>
        <w:tc>
          <w:tcPr>
            <w:tcW w:w="1349" w:type="dxa"/>
            <w:tcBorders>
              <w:top w:val="single" w:sz="6" w:space="0" w:color="auto"/>
              <w:left w:val="single" w:sz="6" w:space="0" w:color="auto"/>
              <w:bottom w:val="single" w:sz="6" w:space="0" w:color="auto"/>
              <w:right w:val="single" w:sz="6" w:space="0" w:color="auto"/>
            </w:tcBorders>
            <w:hideMark/>
          </w:tcPr>
          <w:p w14:paraId="2F19D632" w14:textId="77777777" w:rsidR="007021F4" w:rsidRPr="009F0E5B" w:rsidRDefault="007021F4" w:rsidP="001A3F83">
            <w:pPr>
              <w:pStyle w:val="TAL"/>
            </w:pPr>
            <w:r w:rsidRPr="009F0E5B">
              <w:t xml:space="preserve">applicable </w:t>
            </w:r>
          </w:p>
        </w:tc>
        <w:tc>
          <w:tcPr>
            <w:tcW w:w="1173" w:type="dxa"/>
            <w:tcBorders>
              <w:top w:val="single" w:sz="6" w:space="0" w:color="auto"/>
              <w:left w:val="single" w:sz="6" w:space="0" w:color="auto"/>
              <w:bottom w:val="single" w:sz="6" w:space="0" w:color="auto"/>
              <w:right w:val="single" w:sz="6" w:space="0" w:color="auto"/>
            </w:tcBorders>
            <w:hideMark/>
          </w:tcPr>
          <w:p w14:paraId="2F19D633" w14:textId="77777777" w:rsidR="007021F4" w:rsidRPr="009F0E5B" w:rsidRDefault="007021F4" w:rsidP="001A3F83">
            <w:pPr>
              <w:pStyle w:val="TAL"/>
            </w:pPr>
            <w:r w:rsidRPr="009F0E5B">
              <w:t xml:space="preserve">applicable </w:t>
            </w:r>
          </w:p>
        </w:tc>
        <w:tc>
          <w:tcPr>
            <w:tcW w:w="1264" w:type="dxa"/>
            <w:tcBorders>
              <w:top w:val="single" w:sz="6" w:space="0" w:color="auto"/>
              <w:left w:val="single" w:sz="6" w:space="0" w:color="auto"/>
              <w:bottom w:val="single" w:sz="6" w:space="0" w:color="auto"/>
              <w:right w:val="single" w:sz="6" w:space="0" w:color="auto"/>
            </w:tcBorders>
            <w:hideMark/>
          </w:tcPr>
          <w:p w14:paraId="2F19D634" w14:textId="77777777" w:rsidR="007021F4" w:rsidRPr="009F0E5B" w:rsidRDefault="007021F4" w:rsidP="001A3F83">
            <w:pPr>
              <w:pStyle w:val="TAL"/>
            </w:pPr>
            <w:r w:rsidRPr="009F0E5B">
              <w:t xml:space="preserve">applicable </w:t>
            </w:r>
          </w:p>
        </w:tc>
        <w:tc>
          <w:tcPr>
            <w:tcW w:w="1013" w:type="dxa"/>
            <w:tcBorders>
              <w:top w:val="single" w:sz="6" w:space="0" w:color="auto"/>
              <w:left w:val="single" w:sz="6" w:space="0" w:color="auto"/>
              <w:bottom w:val="single" w:sz="6" w:space="0" w:color="auto"/>
              <w:right w:val="single" w:sz="6" w:space="0" w:color="auto"/>
            </w:tcBorders>
            <w:hideMark/>
          </w:tcPr>
          <w:p w14:paraId="2F19D635" w14:textId="77777777" w:rsidR="007021F4" w:rsidRPr="009F0E5B" w:rsidRDefault="007021F4" w:rsidP="001A3F83">
            <w:pPr>
              <w:pStyle w:val="TAL"/>
            </w:pPr>
            <w:r w:rsidRPr="009F0E5B">
              <w:t>8.2</w:t>
            </w:r>
          </w:p>
        </w:tc>
        <w:tc>
          <w:tcPr>
            <w:tcW w:w="1727" w:type="dxa"/>
            <w:tcBorders>
              <w:top w:val="single" w:sz="6" w:space="0" w:color="auto"/>
              <w:left w:val="single" w:sz="6" w:space="0" w:color="auto"/>
              <w:bottom w:val="single" w:sz="6" w:space="0" w:color="auto"/>
              <w:right w:val="single" w:sz="6" w:space="0" w:color="auto"/>
            </w:tcBorders>
            <w:hideMark/>
          </w:tcPr>
          <w:p w14:paraId="2F19D636" w14:textId="77777777" w:rsidR="007021F4" w:rsidRPr="009F0E5B" w:rsidRDefault="007021F4" w:rsidP="001A3F83">
            <w:pPr>
              <w:pStyle w:val="TAL"/>
            </w:pPr>
            <w:r w:rsidRPr="009F0E5B">
              <w:t>ITU-R SM.329 [5]</w:t>
            </w:r>
          </w:p>
          <w:p w14:paraId="2F19D637" w14:textId="77777777" w:rsidR="007021F4" w:rsidRPr="009F0E5B" w:rsidRDefault="007021F4" w:rsidP="001A3F83">
            <w:pPr>
              <w:pStyle w:val="TAL"/>
            </w:pPr>
            <w:r w:rsidRPr="009F0E5B">
              <w:t>TS 3</w:t>
            </w:r>
            <w:r w:rsidR="00C2020E">
              <w:t>8</w:t>
            </w:r>
            <w:r w:rsidRPr="009F0E5B">
              <w:t>.101</w:t>
            </w:r>
            <w:r w:rsidR="00C2020E">
              <w:t>-1</w:t>
            </w:r>
            <w:r w:rsidRPr="009F0E5B">
              <w:t xml:space="preserve"> [</w:t>
            </w:r>
            <w:r w:rsidR="00C2020E">
              <w:t>3</w:t>
            </w:r>
            <w:r w:rsidRPr="009F0E5B">
              <w:t>]</w:t>
            </w:r>
          </w:p>
        </w:tc>
      </w:tr>
      <w:tr w:rsidR="00EB69DD" w:rsidRPr="009F0E5B" w14:paraId="2F19D640" w14:textId="77777777" w:rsidTr="001A3F83">
        <w:trPr>
          <w:cantSplit/>
          <w:jc w:val="center"/>
        </w:trPr>
        <w:tc>
          <w:tcPr>
            <w:tcW w:w="1329" w:type="dxa"/>
            <w:tcBorders>
              <w:top w:val="single" w:sz="6" w:space="0" w:color="auto"/>
              <w:left w:val="single" w:sz="6" w:space="0" w:color="auto"/>
              <w:bottom w:val="nil"/>
              <w:right w:val="single" w:sz="6" w:space="0" w:color="auto"/>
            </w:tcBorders>
            <w:hideMark/>
          </w:tcPr>
          <w:p w14:paraId="2F19D639" w14:textId="77777777" w:rsidR="00EB69DD" w:rsidRPr="009F0E5B" w:rsidRDefault="00EB69DD" w:rsidP="00EB69DD">
            <w:pPr>
              <w:pStyle w:val="TAL"/>
              <w:rPr>
                <w:b/>
              </w:rPr>
            </w:pPr>
            <w:r w:rsidRPr="009F0E5B">
              <w:rPr>
                <w:b/>
              </w:rPr>
              <w:t>Conducted emission</w:t>
            </w:r>
          </w:p>
        </w:tc>
        <w:tc>
          <w:tcPr>
            <w:tcW w:w="1040" w:type="dxa"/>
            <w:tcBorders>
              <w:top w:val="single" w:sz="6" w:space="0" w:color="auto"/>
              <w:left w:val="single" w:sz="6" w:space="0" w:color="auto"/>
              <w:bottom w:val="nil"/>
              <w:right w:val="single" w:sz="6" w:space="0" w:color="auto"/>
            </w:tcBorders>
            <w:hideMark/>
          </w:tcPr>
          <w:p w14:paraId="2F19D63A" w14:textId="77777777" w:rsidR="00EB69DD" w:rsidRPr="009F0E5B" w:rsidRDefault="00EB69DD" w:rsidP="00EB69DD">
            <w:pPr>
              <w:pStyle w:val="TAL"/>
            </w:pPr>
            <w:r w:rsidRPr="009F0E5B">
              <w:t>DC power input/output port</w:t>
            </w:r>
          </w:p>
        </w:tc>
        <w:tc>
          <w:tcPr>
            <w:tcW w:w="1349" w:type="dxa"/>
            <w:tcBorders>
              <w:top w:val="single" w:sz="6" w:space="0" w:color="auto"/>
              <w:left w:val="single" w:sz="6" w:space="0" w:color="auto"/>
              <w:bottom w:val="single" w:sz="6" w:space="0" w:color="auto"/>
              <w:right w:val="single" w:sz="6" w:space="0" w:color="auto"/>
            </w:tcBorders>
            <w:hideMark/>
          </w:tcPr>
          <w:p w14:paraId="2F19D63B" w14:textId="77777777" w:rsidR="00EB69DD" w:rsidRPr="009F0E5B" w:rsidRDefault="00EB69DD" w:rsidP="00EB69DD">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2F19D63C" w14:textId="77777777" w:rsidR="00EB69DD" w:rsidRPr="009F0E5B" w:rsidRDefault="00EB69DD" w:rsidP="00EB69DD">
            <w:pPr>
              <w:pStyle w:val="TAL"/>
            </w:pPr>
            <w:r w:rsidRPr="009F0E5B">
              <w:t>applicable</w:t>
            </w:r>
          </w:p>
        </w:tc>
        <w:tc>
          <w:tcPr>
            <w:tcW w:w="1264" w:type="dxa"/>
            <w:tcBorders>
              <w:top w:val="single" w:sz="6" w:space="0" w:color="auto"/>
              <w:left w:val="single" w:sz="6" w:space="0" w:color="auto"/>
              <w:bottom w:val="single" w:sz="6" w:space="0" w:color="auto"/>
              <w:right w:val="single" w:sz="6" w:space="0" w:color="auto"/>
            </w:tcBorders>
            <w:hideMark/>
          </w:tcPr>
          <w:p w14:paraId="2F19D63D" w14:textId="77777777" w:rsidR="00EB69DD" w:rsidRPr="009F0E5B" w:rsidRDefault="00EB69DD" w:rsidP="00EB69DD">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2F19D63E" w14:textId="77777777" w:rsidR="00EB69DD" w:rsidRPr="009F0E5B" w:rsidRDefault="00EB69DD" w:rsidP="00EB69DD">
            <w:pPr>
              <w:pStyle w:val="TAL"/>
            </w:pPr>
            <w:r w:rsidRPr="009F0E5B">
              <w:t>8.3</w:t>
            </w:r>
          </w:p>
        </w:tc>
        <w:tc>
          <w:tcPr>
            <w:tcW w:w="1727" w:type="dxa"/>
            <w:tcBorders>
              <w:top w:val="single" w:sz="6" w:space="0" w:color="auto"/>
              <w:left w:val="single" w:sz="6" w:space="0" w:color="auto"/>
              <w:bottom w:val="single" w:sz="6" w:space="0" w:color="auto"/>
              <w:right w:val="single" w:sz="6" w:space="0" w:color="auto"/>
            </w:tcBorders>
            <w:hideMark/>
          </w:tcPr>
          <w:p w14:paraId="2F19D63F" w14:textId="77777777" w:rsidR="00EB69DD" w:rsidRPr="009F0E5B" w:rsidRDefault="00EB69DD" w:rsidP="00EB69DD">
            <w:pPr>
              <w:pStyle w:val="TAL"/>
            </w:pPr>
            <w:r w:rsidRPr="009F0E5B">
              <w:t xml:space="preserve">CISPR </w:t>
            </w:r>
            <w:r>
              <w:t>3</w:t>
            </w:r>
            <w:r w:rsidRPr="009F0E5B">
              <w:t>2 [</w:t>
            </w:r>
            <w:r>
              <w:t>20</w:t>
            </w:r>
            <w:r w:rsidRPr="009F0E5B">
              <w:t>]</w:t>
            </w:r>
            <w:r w:rsidRPr="009F0E5B" w:rsidDel="00381F1D">
              <w:t xml:space="preserve"> </w:t>
            </w:r>
          </w:p>
        </w:tc>
      </w:tr>
      <w:tr w:rsidR="00EB69DD" w:rsidRPr="009F0E5B" w14:paraId="2F19D648"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2F19D641" w14:textId="77777777" w:rsidR="00EB69DD" w:rsidRPr="009F0E5B" w:rsidRDefault="00EB69DD" w:rsidP="00EB69DD">
            <w:pPr>
              <w:pStyle w:val="TAL"/>
              <w:rPr>
                <w:b/>
              </w:rPr>
            </w:pPr>
            <w:r w:rsidRPr="009F0E5B">
              <w:rPr>
                <w:b/>
              </w:rPr>
              <w:t>Conducted emission</w:t>
            </w:r>
          </w:p>
        </w:tc>
        <w:tc>
          <w:tcPr>
            <w:tcW w:w="1040" w:type="dxa"/>
            <w:tcBorders>
              <w:top w:val="single" w:sz="6" w:space="0" w:color="auto"/>
              <w:left w:val="nil"/>
              <w:bottom w:val="nil"/>
              <w:right w:val="single" w:sz="6" w:space="0" w:color="auto"/>
            </w:tcBorders>
            <w:hideMark/>
          </w:tcPr>
          <w:p w14:paraId="2F19D642" w14:textId="77777777" w:rsidR="00EB69DD" w:rsidRPr="009F0E5B" w:rsidRDefault="00EB69DD" w:rsidP="00EB69DD">
            <w:pPr>
              <w:pStyle w:val="TAL"/>
              <w:rPr>
                <w:lang w:val="fr-FR"/>
              </w:rPr>
            </w:pPr>
            <w:r w:rsidRPr="009F0E5B">
              <w:rPr>
                <w:lang w:val="fr-FR"/>
              </w:rPr>
              <w:t>AC mains input/output port</w:t>
            </w:r>
          </w:p>
        </w:tc>
        <w:tc>
          <w:tcPr>
            <w:tcW w:w="1349" w:type="dxa"/>
            <w:tcBorders>
              <w:top w:val="single" w:sz="6" w:space="0" w:color="auto"/>
              <w:left w:val="single" w:sz="6" w:space="0" w:color="auto"/>
              <w:bottom w:val="single" w:sz="6" w:space="0" w:color="auto"/>
              <w:right w:val="single" w:sz="6" w:space="0" w:color="auto"/>
            </w:tcBorders>
            <w:hideMark/>
          </w:tcPr>
          <w:p w14:paraId="2F19D643" w14:textId="77777777" w:rsidR="00EB69DD" w:rsidRPr="009F0E5B" w:rsidRDefault="00EB69DD" w:rsidP="00EB69DD">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2F19D644" w14:textId="77777777" w:rsidR="00EB69DD" w:rsidRPr="009F0E5B" w:rsidRDefault="00EB69DD" w:rsidP="00EB69DD">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2F19D645" w14:textId="77777777" w:rsidR="00EB69DD" w:rsidRPr="009F0E5B" w:rsidRDefault="00EB69DD" w:rsidP="00EB69DD">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2F19D646" w14:textId="77777777" w:rsidR="00EB69DD" w:rsidRPr="009F0E5B" w:rsidRDefault="00EB69DD" w:rsidP="00EB69DD">
            <w:pPr>
              <w:pStyle w:val="TAL"/>
            </w:pPr>
            <w:r w:rsidRPr="009F0E5B">
              <w:t>8.4</w:t>
            </w:r>
          </w:p>
        </w:tc>
        <w:tc>
          <w:tcPr>
            <w:tcW w:w="1727" w:type="dxa"/>
            <w:tcBorders>
              <w:top w:val="single" w:sz="6" w:space="0" w:color="auto"/>
              <w:left w:val="single" w:sz="6" w:space="0" w:color="auto"/>
              <w:bottom w:val="single" w:sz="6" w:space="0" w:color="auto"/>
              <w:right w:val="single" w:sz="6" w:space="0" w:color="auto"/>
            </w:tcBorders>
            <w:hideMark/>
          </w:tcPr>
          <w:p w14:paraId="2F19D647" w14:textId="77777777" w:rsidR="00EB69DD" w:rsidRPr="009F0E5B" w:rsidRDefault="00EB69DD" w:rsidP="00EB69DD">
            <w:pPr>
              <w:pStyle w:val="TAL"/>
            </w:pPr>
            <w:r w:rsidRPr="009F0E5B">
              <w:t xml:space="preserve">CISPR </w:t>
            </w:r>
            <w:r>
              <w:t>3</w:t>
            </w:r>
            <w:r w:rsidRPr="009F0E5B">
              <w:t>2 [</w:t>
            </w:r>
            <w:r>
              <w:t>20</w:t>
            </w:r>
            <w:r w:rsidRPr="009F0E5B">
              <w:t>]</w:t>
            </w:r>
          </w:p>
        </w:tc>
      </w:tr>
      <w:tr w:rsidR="00EB69DD" w:rsidRPr="009F0E5B" w14:paraId="2F19D650"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2F19D649" w14:textId="77777777" w:rsidR="00EB69DD" w:rsidRPr="009F0E5B" w:rsidRDefault="00EB69DD" w:rsidP="00EB69DD">
            <w:pPr>
              <w:pStyle w:val="TAL"/>
              <w:rPr>
                <w:b/>
              </w:rPr>
            </w:pPr>
            <w:r w:rsidRPr="009F0E5B">
              <w:rPr>
                <w:b/>
              </w:rPr>
              <w:t>Harmonic current emissions</w:t>
            </w:r>
          </w:p>
        </w:tc>
        <w:tc>
          <w:tcPr>
            <w:tcW w:w="1040" w:type="dxa"/>
            <w:tcBorders>
              <w:top w:val="single" w:sz="6" w:space="0" w:color="auto"/>
              <w:left w:val="nil"/>
              <w:bottom w:val="single" w:sz="6" w:space="0" w:color="auto"/>
              <w:right w:val="single" w:sz="6" w:space="0" w:color="auto"/>
            </w:tcBorders>
            <w:hideMark/>
          </w:tcPr>
          <w:p w14:paraId="2F19D64A" w14:textId="77777777" w:rsidR="00EB69DD" w:rsidRPr="009F0E5B" w:rsidRDefault="00EB69DD" w:rsidP="00EB69DD">
            <w:pPr>
              <w:pStyle w:val="TAL"/>
            </w:pPr>
            <w:r w:rsidRPr="009F0E5B">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2F19D64B" w14:textId="77777777" w:rsidR="00EB69DD" w:rsidRPr="009F0E5B" w:rsidRDefault="00EB69DD" w:rsidP="00EB69DD">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2F19D64C" w14:textId="77777777" w:rsidR="00EB69DD" w:rsidRPr="009F0E5B" w:rsidRDefault="00EB69DD" w:rsidP="00EB69DD">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2F19D64D" w14:textId="77777777" w:rsidR="00EB69DD" w:rsidRPr="009F0E5B" w:rsidRDefault="00EB69DD" w:rsidP="00EB69DD">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2F19D64E" w14:textId="77777777" w:rsidR="00EB69DD" w:rsidRPr="009F0E5B" w:rsidRDefault="00EB69DD" w:rsidP="00EB69DD">
            <w:pPr>
              <w:pStyle w:val="TAL"/>
            </w:pPr>
            <w:r w:rsidRPr="009F0E5B">
              <w:t>8.5</w:t>
            </w:r>
          </w:p>
        </w:tc>
        <w:tc>
          <w:tcPr>
            <w:tcW w:w="1727" w:type="dxa"/>
            <w:tcBorders>
              <w:top w:val="single" w:sz="6" w:space="0" w:color="auto"/>
              <w:left w:val="single" w:sz="6" w:space="0" w:color="auto"/>
              <w:bottom w:val="single" w:sz="6" w:space="0" w:color="auto"/>
              <w:right w:val="single" w:sz="6" w:space="0" w:color="auto"/>
            </w:tcBorders>
            <w:hideMark/>
          </w:tcPr>
          <w:p w14:paraId="2F19D64F" w14:textId="77777777" w:rsidR="00EB69DD" w:rsidRPr="009F0E5B" w:rsidRDefault="00EB69DD" w:rsidP="00EB69DD">
            <w:pPr>
              <w:pStyle w:val="TAL"/>
            </w:pPr>
            <w:r w:rsidRPr="009F0E5B">
              <w:t>IEC 61000-3-2 [8]</w:t>
            </w:r>
          </w:p>
        </w:tc>
      </w:tr>
      <w:tr w:rsidR="00EB69DD" w:rsidRPr="009F0E5B" w14:paraId="2F19D658"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2F19D651" w14:textId="77777777" w:rsidR="00EB69DD" w:rsidRPr="009F0E5B" w:rsidRDefault="00EB69DD" w:rsidP="00EB69DD">
            <w:pPr>
              <w:pStyle w:val="TAL"/>
              <w:rPr>
                <w:b/>
              </w:rPr>
            </w:pPr>
            <w:r w:rsidRPr="009F0E5B">
              <w:rPr>
                <w:b/>
              </w:rPr>
              <w:t>Voltage fluctuations and flicker</w:t>
            </w:r>
          </w:p>
        </w:tc>
        <w:tc>
          <w:tcPr>
            <w:tcW w:w="1040" w:type="dxa"/>
            <w:tcBorders>
              <w:top w:val="single" w:sz="6" w:space="0" w:color="auto"/>
              <w:left w:val="nil"/>
              <w:bottom w:val="single" w:sz="6" w:space="0" w:color="auto"/>
              <w:right w:val="single" w:sz="6" w:space="0" w:color="auto"/>
            </w:tcBorders>
            <w:hideMark/>
          </w:tcPr>
          <w:p w14:paraId="2F19D652" w14:textId="77777777" w:rsidR="00EB69DD" w:rsidRPr="009F0E5B" w:rsidRDefault="00EB69DD" w:rsidP="00EB69DD">
            <w:pPr>
              <w:pStyle w:val="TAL"/>
              <w:rPr>
                <w:lang w:val="fr-FR"/>
              </w:rPr>
            </w:pPr>
            <w:r w:rsidRPr="009F0E5B">
              <w:rPr>
                <w:lang w:val="fr-FR"/>
              </w:rPr>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2F19D653" w14:textId="77777777" w:rsidR="00EB69DD" w:rsidRPr="009F0E5B" w:rsidRDefault="00EB69DD" w:rsidP="00EB69DD">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2F19D654" w14:textId="77777777" w:rsidR="00EB69DD" w:rsidRPr="009F0E5B" w:rsidRDefault="00EB69DD" w:rsidP="00EB69DD">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2F19D655" w14:textId="77777777" w:rsidR="00EB69DD" w:rsidRPr="009F0E5B" w:rsidRDefault="00EB69DD" w:rsidP="00EB69DD">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2F19D656" w14:textId="77777777" w:rsidR="00EB69DD" w:rsidRPr="009F0E5B" w:rsidRDefault="00EB69DD" w:rsidP="00EB69DD">
            <w:pPr>
              <w:pStyle w:val="TAL"/>
            </w:pPr>
            <w:r w:rsidRPr="009F0E5B">
              <w:t>8.6</w:t>
            </w:r>
          </w:p>
        </w:tc>
        <w:tc>
          <w:tcPr>
            <w:tcW w:w="1727" w:type="dxa"/>
            <w:tcBorders>
              <w:top w:val="single" w:sz="6" w:space="0" w:color="auto"/>
              <w:left w:val="single" w:sz="6" w:space="0" w:color="auto"/>
              <w:bottom w:val="single" w:sz="6" w:space="0" w:color="auto"/>
              <w:right w:val="single" w:sz="6" w:space="0" w:color="auto"/>
            </w:tcBorders>
            <w:hideMark/>
          </w:tcPr>
          <w:p w14:paraId="2F19D657" w14:textId="77777777" w:rsidR="00EB69DD" w:rsidRPr="009F0E5B" w:rsidRDefault="00EB69DD" w:rsidP="00EB69DD">
            <w:pPr>
              <w:pStyle w:val="TAL"/>
            </w:pPr>
            <w:r w:rsidRPr="009F0E5B">
              <w:t>IEC 61000-3-3 [9]</w:t>
            </w:r>
          </w:p>
        </w:tc>
      </w:tr>
    </w:tbl>
    <w:p w14:paraId="2F19D659" w14:textId="77777777" w:rsidR="007021F4" w:rsidRPr="009F0E5B" w:rsidRDefault="007021F4" w:rsidP="007021F4"/>
    <w:p w14:paraId="2F19D65A" w14:textId="77777777" w:rsidR="00EB69DD" w:rsidRPr="009F0E5B" w:rsidRDefault="00EB69DD" w:rsidP="00EB69DD">
      <w:r w:rsidRPr="009F0E5B">
        <w:t>For UE equipment operating in FR1 (</w:t>
      </w:r>
      <w:r>
        <w:t>t</w:t>
      </w:r>
      <w:r w:rsidRPr="009F0E5B">
        <w:t xml:space="preserve">able 4.1-1), the radiated emission applies to the enclosure port </w:t>
      </w:r>
      <w:r>
        <w:t xml:space="preserve">with </w:t>
      </w:r>
      <w:r w:rsidRPr="009F0E5B">
        <w:t>antenna ports available.</w:t>
      </w:r>
    </w:p>
    <w:p w14:paraId="2F19D65B" w14:textId="77777777" w:rsidR="007021F4" w:rsidRPr="009F0E5B" w:rsidRDefault="007021F4" w:rsidP="007021F4">
      <w:pPr>
        <w:rPr>
          <w:snapToGrid w:val="0"/>
          <w:lang w:val="en-AU"/>
        </w:rPr>
      </w:pPr>
      <w:r w:rsidRPr="009F0E5B">
        <w:t>For UE equipment supporting operations in FR2 (</w:t>
      </w:r>
      <w:r w:rsidR="00C2020E">
        <w:t>t</w:t>
      </w:r>
      <w:r w:rsidRPr="009F0E5B">
        <w:t xml:space="preserve">able 4.1-1) </w:t>
      </w:r>
      <w:r w:rsidRPr="009F0E5B">
        <w:rPr>
          <w:snapToGrid w:val="0"/>
          <w:lang w:val="en-AU"/>
        </w:rPr>
        <w:t>the enclosure port is inseparable from the antenna port</w:t>
      </w:r>
      <w:r w:rsidR="00C2020E">
        <w:rPr>
          <w:snapToGrid w:val="0"/>
          <w:lang w:val="en-AU"/>
        </w:rPr>
        <w:t>.</w:t>
      </w:r>
    </w:p>
    <w:p w14:paraId="2F19D65C" w14:textId="77777777" w:rsidR="007021F4" w:rsidRPr="009F0E5B" w:rsidRDefault="007021F4" w:rsidP="007021F4">
      <w:pPr>
        <w:pStyle w:val="Heading2"/>
      </w:pPr>
      <w:bookmarkStart w:id="400" w:name="_Toc5280820"/>
      <w:bookmarkStart w:id="401" w:name="_Toc46223590"/>
      <w:bookmarkStart w:id="402" w:name="_Toc46223671"/>
      <w:bookmarkStart w:id="403" w:name="_Toc52563978"/>
      <w:bookmarkStart w:id="404" w:name="_Toc74642795"/>
      <w:r w:rsidRPr="009F0E5B">
        <w:lastRenderedPageBreak/>
        <w:t>7.2</w:t>
      </w:r>
      <w:r w:rsidRPr="009F0E5B">
        <w:tab/>
        <w:t>Immunity</w:t>
      </w:r>
      <w:bookmarkEnd w:id="400"/>
      <w:bookmarkEnd w:id="401"/>
      <w:bookmarkEnd w:id="402"/>
      <w:bookmarkEnd w:id="403"/>
      <w:bookmarkEnd w:id="404"/>
    </w:p>
    <w:p w14:paraId="2F19D65D" w14:textId="77777777" w:rsidR="007021F4" w:rsidRPr="009F0E5B" w:rsidRDefault="007021F4" w:rsidP="007021F4">
      <w:pPr>
        <w:pStyle w:val="TH"/>
      </w:pPr>
      <w:r w:rsidRPr="009F0E5B">
        <w:t>Table 7.2-1: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4A0" w:firstRow="1" w:lastRow="0" w:firstColumn="1" w:lastColumn="0" w:noHBand="0" w:noVBand="1"/>
      </w:tblPr>
      <w:tblGrid>
        <w:gridCol w:w="1275"/>
        <w:gridCol w:w="1203"/>
        <w:gridCol w:w="1120"/>
        <w:gridCol w:w="1120"/>
        <w:gridCol w:w="1120"/>
        <w:gridCol w:w="1280"/>
        <w:gridCol w:w="2039"/>
      </w:tblGrid>
      <w:tr w:rsidR="007021F4" w:rsidRPr="009F0E5B" w14:paraId="2F19D663" w14:textId="77777777" w:rsidTr="001A3F83">
        <w:trPr>
          <w:cantSplit/>
          <w:jc w:val="center"/>
        </w:trPr>
        <w:tc>
          <w:tcPr>
            <w:tcW w:w="1275" w:type="dxa"/>
            <w:tcBorders>
              <w:top w:val="nil"/>
              <w:left w:val="nil"/>
              <w:bottom w:val="single" w:sz="6" w:space="0" w:color="auto"/>
              <w:right w:val="nil"/>
            </w:tcBorders>
          </w:tcPr>
          <w:p w14:paraId="2F19D65E" w14:textId="77777777" w:rsidR="007021F4" w:rsidRPr="009F0E5B" w:rsidRDefault="007021F4" w:rsidP="001A3F83">
            <w:pPr>
              <w:pStyle w:val="TAL"/>
            </w:pPr>
          </w:p>
        </w:tc>
        <w:tc>
          <w:tcPr>
            <w:tcW w:w="1203" w:type="dxa"/>
            <w:tcBorders>
              <w:top w:val="nil"/>
              <w:left w:val="nil"/>
              <w:bottom w:val="single" w:sz="6" w:space="0" w:color="auto"/>
              <w:right w:val="nil"/>
            </w:tcBorders>
          </w:tcPr>
          <w:p w14:paraId="2F19D65F" w14:textId="77777777" w:rsidR="007021F4" w:rsidRPr="009F0E5B" w:rsidRDefault="007021F4" w:rsidP="001A3F83">
            <w:pPr>
              <w:pStyle w:val="TAL"/>
              <w:jc w:val="center"/>
              <w:rPr>
                <w:b/>
              </w:rPr>
            </w:pPr>
          </w:p>
        </w:tc>
        <w:tc>
          <w:tcPr>
            <w:tcW w:w="3360" w:type="dxa"/>
            <w:gridSpan w:val="3"/>
            <w:tcBorders>
              <w:top w:val="single" w:sz="6" w:space="0" w:color="auto"/>
              <w:left w:val="single" w:sz="6" w:space="0" w:color="auto"/>
              <w:bottom w:val="single" w:sz="6" w:space="0" w:color="auto"/>
              <w:right w:val="single" w:sz="6" w:space="0" w:color="auto"/>
            </w:tcBorders>
            <w:hideMark/>
          </w:tcPr>
          <w:p w14:paraId="2F19D660" w14:textId="77777777" w:rsidR="007021F4" w:rsidRPr="009F0E5B" w:rsidRDefault="007021F4" w:rsidP="001A3F83">
            <w:pPr>
              <w:pStyle w:val="TAL"/>
              <w:jc w:val="center"/>
              <w:rPr>
                <w:b/>
              </w:rPr>
            </w:pPr>
            <w:r w:rsidRPr="009F0E5B">
              <w:rPr>
                <w:b/>
              </w:rPr>
              <w:t>Equipment test requirement</w:t>
            </w:r>
          </w:p>
        </w:tc>
        <w:tc>
          <w:tcPr>
            <w:tcW w:w="1280" w:type="dxa"/>
            <w:tcBorders>
              <w:top w:val="nil"/>
              <w:left w:val="nil"/>
              <w:bottom w:val="single" w:sz="6" w:space="0" w:color="auto"/>
              <w:right w:val="nil"/>
            </w:tcBorders>
          </w:tcPr>
          <w:p w14:paraId="2F19D661" w14:textId="77777777" w:rsidR="007021F4" w:rsidRPr="009F0E5B" w:rsidRDefault="007021F4" w:rsidP="001A3F83">
            <w:pPr>
              <w:pStyle w:val="TAL"/>
            </w:pPr>
          </w:p>
        </w:tc>
        <w:tc>
          <w:tcPr>
            <w:tcW w:w="2039" w:type="dxa"/>
            <w:tcBorders>
              <w:top w:val="nil"/>
              <w:left w:val="nil"/>
              <w:bottom w:val="single" w:sz="6" w:space="0" w:color="auto"/>
              <w:right w:val="nil"/>
            </w:tcBorders>
          </w:tcPr>
          <w:p w14:paraId="2F19D662" w14:textId="77777777" w:rsidR="007021F4" w:rsidRPr="009F0E5B" w:rsidRDefault="007021F4" w:rsidP="001A3F83">
            <w:pPr>
              <w:pStyle w:val="TAL"/>
            </w:pPr>
          </w:p>
        </w:tc>
      </w:tr>
      <w:tr w:rsidR="007021F4" w:rsidRPr="009F0E5B" w14:paraId="2F19D66B" w14:textId="77777777" w:rsidTr="001A3F83">
        <w:trPr>
          <w:cantSplit/>
          <w:jc w:val="center"/>
        </w:trPr>
        <w:tc>
          <w:tcPr>
            <w:tcW w:w="1275" w:type="dxa"/>
            <w:tcBorders>
              <w:top w:val="nil"/>
              <w:left w:val="single" w:sz="6" w:space="0" w:color="auto"/>
              <w:bottom w:val="single" w:sz="6" w:space="0" w:color="auto"/>
              <w:right w:val="single" w:sz="6" w:space="0" w:color="auto"/>
            </w:tcBorders>
            <w:hideMark/>
          </w:tcPr>
          <w:p w14:paraId="2F19D664" w14:textId="77777777" w:rsidR="007021F4" w:rsidRPr="009F0E5B" w:rsidRDefault="007021F4" w:rsidP="001A3F83">
            <w:pPr>
              <w:pStyle w:val="TAL"/>
              <w:jc w:val="center"/>
              <w:rPr>
                <w:b/>
              </w:rPr>
            </w:pPr>
            <w:r w:rsidRPr="009F0E5B">
              <w:rPr>
                <w:b/>
              </w:rPr>
              <w:t>Phenomenon</w:t>
            </w:r>
          </w:p>
        </w:tc>
        <w:tc>
          <w:tcPr>
            <w:tcW w:w="1203" w:type="dxa"/>
            <w:tcBorders>
              <w:top w:val="nil"/>
              <w:left w:val="single" w:sz="6" w:space="0" w:color="auto"/>
              <w:bottom w:val="single" w:sz="6" w:space="0" w:color="auto"/>
              <w:right w:val="single" w:sz="6" w:space="0" w:color="auto"/>
            </w:tcBorders>
            <w:hideMark/>
          </w:tcPr>
          <w:p w14:paraId="2F19D665" w14:textId="77777777" w:rsidR="007021F4" w:rsidRPr="009F0E5B" w:rsidRDefault="007021F4" w:rsidP="001A3F83">
            <w:pPr>
              <w:pStyle w:val="TAL"/>
              <w:jc w:val="center"/>
              <w:rPr>
                <w:b/>
              </w:rPr>
            </w:pPr>
            <w:r w:rsidRPr="009F0E5B">
              <w:rPr>
                <w:b/>
              </w:rPr>
              <w:t>Application</w:t>
            </w:r>
          </w:p>
        </w:tc>
        <w:tc>
          <w:tcPr>
            <w:tcW w:w="1120" w:type="dxa"/>
            <w:tcBorders>
              <w:top w:val="single" w:sz="6" w:space="0" w:color="auto"/>
              <w:left w:val="single" w:sz="6" w:space="0" w:color="auto"/>
              <w:bottom w:val="single" w:sz="6" w:space="0" w:color="auto"/>
              <w:right w:val="single" w:sz="6" w:space="0" w:color="auto"/>
            </w:tcBorders>
            <w:hideMark/>
          </w:tcPr>
          <w:p w14:paraId="2F19D666" w14:textId="77777777" w:rsidR="007021F4" w:rsidRPr="009F0E5B" w:rsidRDefault="007021F4" w:rsidP="001A3F83">
            <w:pPr>
              <w:pStyle w:val="TAL"/>
              <w:jc w:val="center"/>
              <w:rPr>
                <w:b/>
              </w:rPr>
            </w:pPr>
            <w:r w:rsidRPr="009F0E5B">
              <w:rPr>
                <w:b/>
              </w:rPr>
              <w:t>Equipment connected to fixed AC or DC power installations</w:t>
            </w:r>
          </w:p>
        </w:tc>
        <w:tc>
          <w:tcPr>
            <w:tcW w:w="1120" w:type="dxa"/>
            <w:tcBorders>
              <w:top w:val="single" w:sz="6" w:space="0" w:color="auto"/>
              <w:left w:val="single" w:sz="6" w:space="0" w:color="auto"/>
              <w:bottom w:val="single" w:sz="6" w:space="0" w:color="auto"/>
              <w:right w:val="single" w:sz="6" w:space="0" w:color="auto"/>
            </w:tcBorders>
            <w:hideMark/>
          </w:tcPr>
          <w:p w14:paraId="2F19D667" w14:textId="77777777" w:rsidR="007021F4" w:rsidRPr="009F0E5B" w:rsidRDefault="007021F4" w:rsidP="001A3F83">
            <w:pPr>
              <w:pStyle w:val="TAL"/>
              <w:jc w:val="center"/>
              <w:rPr>
                <w:b/>
              </w:rPr>
            </w:pPr>
            <w:r w:rsidRPr="009F0E5B">
              <w:rPr>
                <w:b/>
              </w:rPr>
              <w:t>Equipment connected to vehicular DC supplies</w:t>
            </w:r>
          </w:p>
        </w:tc>
        <w:tc>
          <w:tcPr>
            <w:tcW w:w="1120" w:type="dxa"/>
            <w:tcBorders>
              <w:top w:val="single" w:sz="6" w:space="0" w:color="auto"/>
              <w:left w:val="single" w:sz="6" w:space="0" w:color="auto"/>
              <w:bottom w:val="single" w:sz="6" w:space="0" w:color="auto"/>
              <w:right w:val="single" w:sz="6" w:space="0" w:color="auto"/>
            </w:tcBorders>
            <w:hideMark/>
          </w:tcPr>
          <w:p w14:paraId="2F19D668" w14:textId="77777777" w:rsidR="007021F4" w:rsidRPr="009F0E5B" w:rsidRDefault="007021F4" w:rsidP="001A3F83">
            <w:pPr>
              <w:pStyle w:val="TAL"/>
              <w:jc w:val="center"/>
              <w:rPr>
                <w:b/>
              </w:rPr>
            </w:pPr>
            <w:r w:rsidRPr="009F0E5B">
              <w:rPr>
                <w:b/>
              </w:rPr>
              <w:t>Equipment powered by integral battery</w:t>
            </w:r>
          </w:p>
        </w:tc>
        <w:tc>
          <w:tcPr>
            <w:tcW w:w="1280" w:type="dxa"/>
            <w:tcBorders>
              <w:top w:val="nil"/>
              <w:left w:val="single" w:sz="6" w:space="0" w:color="auto"/>
              <w:bottom w:val="single" w:sz="6" w:space="0" w:color="auto"/>
              <w:right w:val="single" w:sz="6" w:space="0" w:color="auto"/>
            </w:tcBorders>
            <w:hideMark/>
          </w:tcPr>
          <w:p w14:paraId="2F19D669" w14:textId="77777777" w:rsidR="007021F4" w:rsidRPr="009F0E5B" w:rsidRDefault="007021F4" w:rsidP="001A3F83">
            <w:pPr>
              <w:pStyle w:val="TAL"/>
              <w:jc w:val="center"/>
              <w:rPr>
                <w:b/>
              </w:rPr>
            </w:pPr>
            <w:r w:rsidRPr="009F0E5B">
              <w:rPr>
                <w:b/>
              </w:rPr>
              <w:t>Reference clause in the present document</w:t>
            </w:r>
          </w:p>
        </w:tc>
        <w:tc>
          <w:tcPr>
            <w:tcW w:w="2039" w:type="dxa"/>
            <w:tcBorders>
              <w:top w:val="nil"/>
              <w:left w:val="single" w:sz="6" w:space="0" w:color="auto"/>
              <w:bottom w:val="single" w:sz="6" w:space="0" w:color="auto"/>
              <w:right w:val="single" w:sz="6" w:space="0" w:color="auto"/>
            </w:tcBorders>
            <w:hideMark/>
          </w:tcPr>
          <w:p w14:paraId="2F19D66A" w14:textId="77777777" w:rsidR="007021F4" w:rsidRPr="009F0E5B" w:rsidRDefault="007021F4" w:rsidP="001A3F83">
            <w:pPr>
              <w:pStyle w:val="TAL"/>
              <w:jc w:val="center"/>
              <w:rPr>
                <w:b/>
              </w:rPr>
            </w:pPr>
            <w:r w:rsidRPr="009F0E5B">
              <w:rPr>
                <w:b/>
              </w:rPr>
              <w:t>Reference standard</w:t>
            </w:r>
          </w:p>
        </w:tc>
      </w:tr>
      <w:tr w:rsidR="007021F4" w:rsidRPr="009F0E5B" w14:paraId="2F19D673"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6C" w14:textId="77777777" w:rsidR="007021F4" w:rsidRPr="009F0E5B" w:rsidRDefault="007021F4" w:rsidP="001A3F83">
            <w:pPr>
              <w:pStyle w:val="TAL"/>
              <w:rPr>
                <w:b/>
              </w:rPr>
            </w:pPr>
            <w:r w:rsidRPr="009F0E5B">
              <w:rPr>
                <w:b/>
              </w:rPr>
              <w:t>RF electro</w:t>
            </w:r>
            <w:r w:rsidRPr="009F0E5B">
              <w:rPr>
                <w:b/>
              </w:rPr>
              <w:softHyphen/>
              <w:t xml:space="preserve">magnetic field (80 MHz to </w:t>
            </w:r>
            <w:r w:rsidR="00C2020E">
              <w:rPr>
                <w:b/>
              </w:rPr>
              <w:t>6000</w:t>
            </w:r>
            <w:r w:rsidRPr="009F0E5B">
              <w:rPr>
                <w:b/>
              </w:rPr>
              <w:t xml:space="preserve"> MHz)</w:t>
            </w:r>
          </w:p>
        </w:tc>
        <w:tc>
          <w:tcPr>
            <w:tcW w:w="1203" w:type="dxa"/>
            <w:tcBorders>
              <w:top w:val="single" w:sz="6" w:space="0" w:color="auto"/>
              <w:left w:val="single" w:sz="6" w:space="0" w:color="auto"/>
              <w:bottom w:val="single" w:sz="6" w:space="0" w:color="auto"/>
              <w:right w:val="single" w:sz="6" w:space="0" w:color="auto"/>
            </w:tcBorders>
            <w:hideMark/>
          </w:tcPr>
          <w:p w14:paraId="2F19D66D" w14:textId="77777777"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2F19D66E"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6F"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70" w14:textId="77777777"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2F19D671" w14:textId="77777777" w:rsidR="007021F4" w:rsidRPr="009F0E5B" w:rsidRDefault="007021F4" w:rsidP="001A3F83">
            <w:pPr>
              <w:pStyle w:val="TAL"/>
            </w:pPr>
            <w:r w:rsidRPr="009F0E5B">
              <w:t>9.2</w:t>
            </w:r>
          </w:p>
        </w:tc>
        <w:tc>
          <w:tcPr>
            <w:tcW w:w="2039" w:type="dxa"/>
            <w:tcBorders>
              <w:top w:val="single" w:sz="6" w:space="0" w:color="auto"/>
              <w:left w:val="single" w:sz="6" w:space="0" w:color="auto"/>
              <w:bottom w:val="single" w:sz="6" w:space="0" w:color="auto"/>
              <w:right w:val="single" w:sz="6" w:space="0" w:color="auto"/>
            </w:tcBorders>
            <w:hideMark/>
          </w:tcPr>
          <w:p w14:paraId="2F19D672" w14:textId="77777777" w:rsidR="007021F4" w:rsidRPr="009F0E5B" w:rsidRDefault="007021F4" w:rsidP="001A3F83">
            <w:pPr>
              <w:pStyle w:val="TAL"/>
            </w:pPr>
            <w:r w:rsidRPr="009F0E5B">
              <w:t>IEC 61000</w:t>
            </w:r>
            <w:r w:rsidRPr="009F0E5B">
              <w:noBreakHyphen/>
              <w:t>4</w:t>
            </w:r>
            <w:r w:rsidRPr="009F0E5B">
              <w:noBreakHyphen/>
              <w:t>3 [10]</w:t>
            </w:r>
          </w:p>
        </w:tc>
      </w:tr>
      <w:tr w:rsidR="007021F4" w:rsidRPr="009F0E5B" w14:paraId="2F19D67B"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74" w14:textId="77777777" w:rsidR="007021F4" w:rsidRPr="009F0E5B" w:rsidRDefault="007021F4" w:rsidP="001A3F83">
            <w:pPr>
              <w:pStyle w:val="TAL"/>
              <w:rPr>
                <w:b/>
              </w:rPr>
            </w:pPr>
            <w:r w:rsidRPr="009F0E5B">
              <w:rPr>
                <w:b/>
              </w:rPr>
              <w:t>Electrostatic discharge</w:t>
            </w:r>
          </w:p>
        </w:tc>
        <w:tc>
          <w:tcPr>
            <w:tcW w:w="1203" w:type="dxa"/>
            <w:tcBorders>
              <w:top w:val="single" w:sz="6" w:space="0" w:color="auto"/>
              <w:left w:val="single" w:sz="6" w:space="0" w:color="auto"/>
              <w:bottom w:val="single" w:sz="6" w:space="0" w:color="auto"/>
              <w:right w:val="single" w:sz="6" w:space="0" w:color="auto"/>
            </w:tcBorders>
            <w:hideMark/>
          </w:tcPr>
          <w:p w14:paraId="2F19D675" w14:textId="77777777"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2F19D676"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77"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78" w14:textId="77777777"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2F19D679" w14:textId="77777777" w:rsidR="007021F4" w:rsidRPr="009F0E5B" w:rsidRDefault="007021F4" w:rsidP="001A3F83">
            <w:pPr>
              <w:pStyle w:val="TAL"/>
            </w:pPr>
            <w:r w:rsidRPr="009F0E5B">
              <w:t>9.3</w:t>
            </w:r>
          </w:p>
        </w:tc>
        <w:tc>
          <w:tcPr>
            <w:tcW w:w="2039" w:type="dxa"/>
            <w:tcBorders>
              <w:top w:val="single" w:sz="6" w:space="0" w:color="auto"/>
              <w:left w:val="single" w:sz="6" w:space="0" w:color="auto"/>
              <w:bottom w:val="single" w:sz="6" w:space="0" w:color="auto"/>
              <w:right w:val="single" w:sz="6" w:space="0" w:color="auto"/>
            </w:tcBorders>
            <w:hideMark/>
          </w:tcPr>
          <w:p w14:paraId="2F19D67A" w14:textId="77777777" w:rsidR="007021F4" w:rsidRPr="009F0E5B" w:rsidRDefault="007021F4" w:rsidP="001A3F83">
            <w:pPr>
              <w:pStyle w:val="TAL"/>
            </w:pPr>
            <w:r w:rsidRPr="009F0E5B">
              <w:t>IEC 61000</w:t>
            </w:r>
            <w:r w:rsidRPr="009F0E5B">
              <w:noBreakHyphen/>
              <w:t>4</w:t>
            </w:r>
            <w:r w:rsidRPr="009F0E5B">
              <w:noBreakHyphen/>
              <w:t>2 [11]</w:t>
            </w:r>
          </w:p>
        </w:tc>
      </w:tr>
      <w:tr w:rsidR="007021F4" w:rsidRPr="009F0E5B" w14:paraId="2F19D683"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7C" w14:textId="77777777" w:rsidR="007021F4" w:rsidRPr="009F0E5B" w:rsidRDefault="007021F4" w:rsidP="001A3F83">
            <w:pPr>
              <w:pStyle w:val="TAL"/>
              <w:rPr>
                <w:b/>
              </w:rPr>
            </w:pPr>
            <w:r w:rsidRPr="009F0E5B">
              <w:rPr>
                <w:b/>
              </w:rPr>
              <w:t>Fast transients common mode</w:t>
            </w:r>
          </w:p>
        </w:tc>
        <w:tc>
          <w:tcPr>
            <w:tcW w:w="1203" w:type="dxa"/>
            <w:tcBorders>
              <w:top w:val="single" w:sz="6" w:space="0" w:color="auto"/>
              <w:left w:val="single" w:sz="6" w:space="0" w:color="auto"/>
              <w:bottom w:val="single" w:sz="6" w:space="0" w:color="auto"/>
              <w:right w:val="single" w:sz="6" w:space="0" w:color="auto"/>
            </w:tcBorders>
            <w:hideMark/>
          </w:tcPr>
          <w:p w14:paraId="2F19D67D" w14:textId="77777777"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2F19D67E"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7F"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2F19D680"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2F19D681" w14:textId="77777777" w:rsidR="007021F4" w:rsidRPr="009F0E5B" w:rsidRDefault="007021F4" w:rsidP="001A3F83">
            <w:pPr>
              <w:pStyle w:val="TAL"/>
            </w:pPr>
            <w:r w:rsidRPr="009F0E5B">
              <w:t>9.4</w:t>
            </w:r>
          </w:p>
        </w:tc>
        <w:tc>
          <w:tcPr>
            <w:tcW w:w="2039" w:type="dxa"/>
            <w:tcBorders>
              <w:top w:val="single" w:sz="6" w:space="0" w:color="auto"/>
              <w:left w:val="single" w:sz="6" w:space="0" w:color="auto"/>
              <w:bottom w:val="single" w:sz="6" w:space="0" w:color="auto"/>
              <w:right w:val="single" w:sz="6" w:space="0" w:color="auto"/>
            </w:tcBorders>
            <w:hideMark/>
          </w:tcPr>
          <w:p w14:paraId="2F19D682" w14:textId="77777777" w:rsidR="007021F4" w:rsidRPr="009F0E5B" w:rsidRDefault="007021F4" w:rsidP="001A3F83">
            <w:pPr>
              <w:pStyle w:val="TAL"/>
            </w:pPr>
            <w:r w:rsidRPr="009F0E5B">
              <w:t>IEC 61000</w:t>
            </w:r>
            <w:r w:rsidRPr="009F0E5B">
              <w:noBreakHyphen/>
              <w:t>4</w:t>
            </w:r>
            <w:r w:rsidRPr="009F0E5B">
              <w:noBreakHyphen/>
              <w:t>4 [12]</w:t>
            </w:r>
          </w:p>
        </w:tc>
      </w:tr>
      <w:tr w:rsidR="007021F4" w:rsidRPr="009F0E5B" w14:paraId="2F19D68C"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84" w14:textId="77777777" w:rsidR="007021F4" w:rsidRPr="009F0E5B" w:rsidRDefault="007021F4" w:rsidP="001A3F83">
            <w:pPr>
              <w:pStyle w:val="TAL"/>
              <w:rPr>
                <w:b/>
              </w:rPr>
            </w:pPr>
            <w:r w:rsidRPr="009F0E5B">
              <w:rPr>
                <w:b/>
              </w:rPr>
              <w:t>RF common mode</w:t>
            </w:r>
          </w:p>
          <w:p w14:paraId="2F19D685" w14:textId="77777777" w:rsidR="007021F4" w:rsidRPr="009F0E5B" w:rsidRDefault="007021F4" w:rsidP="001A3F83">
            <w:pPr>
              <w:pStyle w:val="TAL"/>
              <w:rPr>
                <w:b/>
              </w:rPr>
            </w:pPr>
            <w:r w:rsidRPr="009F0E5B">
              <w:rPr>
                <w:b/>
              </w:rPr>
              <w:t>0</w:t>
            </w:r>
            <w:r w:rsidR="00C2020E">
              <w:rPr>
                <w:b/>
              </w:rPr>
              <w:t>.</w:t>
            </w:r>
            <w:r w:rsidRPr="009F0E5B">
              <w:rPr>
                <w:b/>
              </w:rPr>
              <w:t>15 MHz to 80 MHz</w:t>
            </w:r>
          </w:p>
        </w:tc>
        <w:tc>
          <w:tcPr>
            <w:tcW w:w="1203" w:type="dxa"/>
            <w:tcBorders>
              <w:top w:val="single" w:sz="6" w:space="0" w:color="auto"/>
              <w:left w:val="single" w:sz="6" w:space="0" w:color="auto"/>
              <w:bottom w:val="single" w:sz="6" w:space="0" w:color="auto"/>
              <w:right w:val="single" w:sz="6" w:space="0" w:color="auto"/>
            </w:tcBorders>
            <w:hideMark/>
          </w:tcPr>
          <w:p w14:paraId="2F19D686" w14:textId="77777777"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2F19D687" w14:textId="77777777"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2F19D688" w14:textId="77777777"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2F19D689" w14:textId="77777777" w:rsidR="007021F4" w:rsidRPr="009F0E5B" w:rsidRDefault="007021F4" w:rsidP="001A3F83">
            <w:pPr>
              <w:pStyle w:val="TAL"/>
              <w:rPr>
                <w:lang w:val="fr-FR"/>
              </w:rPr>
            </w:pPr>
            <w:r w:rsidRPr="009F0E5B">
              <w:rPr>
                <w:lang w:val="fr-FR"/>
              </w:rPr>
              <w:t>applicable</w:t>
            </w:r>
          </w:p>
        </w:tc>
        <w:tc>
          <w:tcPr>
            <w:tcW w:w="1280" w:type="dxa"/>
            <w:tcBorders>
              <w:top w:val="single" w:sz="6" w:space="0" w:color="auto"/>
              <w:left w:val="single" w:sz="6" w:space="0" w:color="auto"/>
              <w:bottom w:val="single" w:sz="6" w:space="0" w:color="auto"/>
              <w:right w:val="single" w:sz="6" w:space="0" w:color="auto"/>
            </w:tcBorders>
            <w:hideMark/>
          </w:tcPr>
          <w:p w14:paraId="2F19D68A" w14:textId="77777777" w:rsidR="007021F4" w:rsidRPr="009F0E5B" w:rsidRDefault="007021F4" w:rsidP="001A3F83">
            <w:pPr>
              <w:pStyle w:val="TAL"/>
            </w:pPr>
            <w:r w:rsidRPr="009F0E5B">
              <w:t>9.5</w:t>
            </w:r>
          </w:p>
        </w:tc>
        <w:tc>
          <w:tcPr>
            <w:tcW w:w="2039" w:type="dxa"/>
            <w:tcBorders>
              <w:top w:val="single" w:sz="6" w:space="0" w:color="auto"/>
              <w:left w:val="single" w:sz="6" w:space="0" w:color="auto"/>
              <w:bottom w:val="single" w:sz="6" w:space="0" w:color="auto"/>
              <w:right w:val="single" w:sz="6" w:space="0" w:color="auto"/>
            </w:tcBorders>
            <w:hideMark/>
          </w:tcPr>
          <w:p w14:paraId="2F19D68B" w14:textId="77777777" w:rsidR="007021F4" w:rsidRPr="009F0E5B" w:rsidRDefault="007021F4" w:rsidP="001A3F83">
            <w:pPr>
              <w:pStyle w:val="TAL"/>
            </w:pPr>
            <w:r w:rsidRPr="009F0E5B">
              <w:t>IEC 61000</w:t>
            </w:r>
            <w:r w:rsidRPr="009F0E5B">
              <w:noBreakHyphen/>
              <w:t>4</w:t>
            </w:r>
            <w:r w:rsidRPr="009F0E5B">
              <w:noBreakHyphen/>
              <w:t>6 [13]</w:t>
            </w:r>
          </w:p>
        </w:tc>
      </w:tr>
      <w:tr w:rsidR="007021F4" w:rsidRPr="009F0E5B" w14:paraId="2F19D696"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8D" w14:textId="77777777" w:rsidR="007021F4" w:rsidRPr="009F0E5B" w:rsidRDefault="007021F4" w:rsidP="001A3F83">
            <w:pPr>
              <w:pStyle w:val="TAL"/>
              <w:rPr>
                <w:b/>
              </w:rPr>
            </w:pPr>
            <w:r w:rsidRPr="009F0E5B">
              <w:rPr>
                <w:b/>
              </w:rPr>
              <w:t>Transients and surges, vehicular environment</w:t>
            </w:r>
          </w:p>
        </w:tc>
        <w:tc>
          <w:tcPr>
            <w:tcW w:w="1203" w:type="dxa"/>
            <w:tcBorders>
              <w:top w:val="single" w:sz="6" w:space="0" w:color="auto"/>
              <w:left w:val="single" w:sz="6" w:space="0" w:color="auto"/>
              <w:bottom w:val="single" w:sz="6" w:space="0" w:color="auto"/>
              <w:right w:val="single" w:sz="6" w:space="0" w:color="auto"/>
            </w:tcBorders>
            <w:hideMark/>
          </w:tcPr>
          <w:p w14:paraId="2F19D68E" w14:textId="77777777" w:rsidR="007021F4" w:rsidRPr="009F0E5B" w:rsidRDefault="007021F4" w:rsidP="001A3F83">
            <w:pPr>
              <w:pStyle w:val="TAL"/>
            </w:pPr>
            <w:r w:rsidRPr="009F0E5B">
              <w:t>DC power input ports</w:t>
            </w:r>
          </w:p>
        </w:tc>
        <w:tc>
          <w:tcPr>
            <w:tcW w:w="1120" w:type="dxa"/>
            <w:tcBorders>
              <w:top w:val="single" w:sz="6" w:space="0" w:color="auto"/>
              <w:left w:val="single" w:sz="6" w:space="0" w:color="auto"/>
              <w:bottom w:val="single" w:sz="6" w:space="0" w:color="auto"/>
              <w:right w:val="single" w:sz="6" w:space="0" w:color="auto"/>
            </w:tcBorders>
            <w:hideMark/>
          </w:tcPr>
          <w:p w14:paraId="2F19D68F"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2F19D690"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91"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2F19D692" w14:textId="77777777" w:rsidR="007021F4" w:rsidRPr="009F0E5B" w:rsidRDefault="007021F4" w:rsidP="001A3F83">
            <w:pPr>
              <w:pStyle w:val="TAL"/>
            </w:pPr>
            <w:r w:rsidRPr="009F0E5B">
              <w:t>9.6</w:t>
            </w:r>
          </w:p>
        </w:tc>
        <w:tc>
          <w:tcPr>
            <w:tcW w:w="2039" w:type="dxa"/>
            <w:tcBorders>
              <w:top w:val="single" w:sz="6" w:space="0" w:color="auto"/>
              <w:left w:val="single" w:sz="6" w:space="0" w:color="auto"/>
              <w:bottom w:val="single" w:sz="6" w:space="0" w:color="auto"/>
              <w:right w:val="single" w:sz="6" w:space="0" w:color="auto"/>
            </w:tcBorders>
            <w:hideMark/>
          </w:tcPr>
          <w:p w14:paraId="2F19D693" w14:textId="77777777" w:rsidR="007021F4" w:rsidRPr="009F0E5B" w:rsidRDefault="007021F4" w:rsidP="001A3F83">
            <w:pPr>
              <w:pStyle w:val="TAL"/>
            </w:pPr>
            <w:r w:rsidRPr="009F0E5B">
              <w:t>ISO 7637 Part 1 [14]</w:t>
            </w:r>
          </w:p>
          <w:p w14:paraId="2F19D694" w14:textId="77777777" w:rsidR="007021F4" w:rsidRPr="009F0E5B" w:rsidRDefault="00C2020E" w:rsidP="001A3F83">
            <w:pPr>
              <w:pStyle w:val="TAL"/>
            </w:pPr>
            <w:r>
              <w:t>a</w:t>
            </w:r>
            <w:r w:rsidR="007021F4" w:rsidRPr="009F0E5B">
              <w:t>nd</w:t>
            </w:r>
          </w:p>
          <w:p w14:paraId="2F19D695" w14:textId="77777777" w:rsidR="007021F4" w:rsidRPr="009F0E5B" w:rsidRDefault="007021F4" w:rsidP="001A3F83">
            <w:pPr>
              <w:pStyle w:val="TAL"/>
            </w:pPr>
            <w:r w:rsidRPr="009F0E5B">
              <w:t>ISO 7637 Part 2 [15]</w:t>
            </w:r>
          </w:p>
        </w:tc>
      </w:tr>
      <w:tr w:rsidR="007021F4" w:rsidRPr="009F0E5B" w14:paraId="2F19D69E"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97" w14:textId="77777777" w:rsidR="007021F4" w:rsidRPr="009F0E5B" w:rsidRDefault="007021F4" w:rsidP="001A3F83">
            <w:pPr>
              <w:pStyle w:val="TAL"/>
              <w:rPr>
                <w:b/>
              </w:rPr>
            </w:pPr>
            <w:r w:rsidRPr="009F0E5B">
              <w:rPr>
                <w:b/>
              </w:rPr>
              <w:t>Voltage dips and interruptions</w:t>
            </w:r>
          </w:p>
        </w:tc>
        <w:tc>
          <w:tcPr>
            <w:tcW w:w="1203" w:type="dxa"/>
            <w:tcBorders>
              <w:top w:val="single" w:sz="6" w:space="0" w:color="auto"/>
              <w:left w:val="single" w:sz="6" w:space="0" w:color="auto"/>
              <w:bottom w:val="single" w:sz="6" w:space="0" w:color="auto"/>
              <w:right w:val="single" w:sz="6" w:space="0" w:color="auto"/>
            </w:tcBorders>
            <w:hideMark/>
          </w:tcPr>
          <w:p w14:paraId="2F19D698" w14:textId="77777777" w:rsidR="007021F4" w:rsidRPr="009F0E5B" w:rsidRDefault="007021F4" w:rsidP="001A3F83">
            <w:pPr>
              <w:pStyle w:val="TAL"/>
            </w:pPr>
            <w:r w:rsidRPr="009F0E5B">
              <w:t>AC mains power input ports</w:t>
            </w:r>
          </w:p>
        </w:tc>
        <w:tc>
          <w:tcPr>
            <w:tcW w:w="1120" w:type="dxa"/>
            <w:tcBorders>
              <w:top w:val="single" w:sz="6" w:space="0" w:color="auto"/>
              <w:left w:val="single" w:sz="6" w:space="0" w:color="auto"/>
              <w:bottom w:val="single" w:sz="6" w:space="0" w:color="auto"/>
              <w:right w:val="single" w:sz="6" w:space="0" w:color="auto"/>
            </w:tcBorders>
            <w:hideMark/>
          </w:tcPr>
          <w:p w14:paraId="2F19D699"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9A"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2F19D69B"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2F19D69C" w14:textId="77777777" w:rsidR="007021F4" w:rsidRPr="009F0E5B" w:rsidRDefault="007021F4" w:rsidP="001A3F83">
            <w:pPr>
              <w:pStyle w:val="TAL"/>
            </w:pPr>
            <w:r w:rsidRPr="009F0E5B">
              <w:t>9.7</w:t>
            </w:r>
          </w:p>
        </w:tc>
        <w:tc>
          <w:tcPr>
            <w:tcW w:w="2039" w:type="dxa"/>
            <w:tcBorders>
              <w:top w:val="single" w:sz="6" w:space="0" w:color="auto"/>
              <w:left w:val="single" w:sz="6" w:space="0" w:color="auto"/>
              <w:bottom w:val="single" w:sz="6" w:space="0" w:color="auto"/>
              <w:right w:val="single" w:sz="6" w:space="0" w:color="auto"/>
            </w:tcBorders>
            <w:hideMark/>
          </w:tcPr>
          <w:p w14:paraId="2F19D69D" w14:textId="77777777" w:rsidR="007021F4" w:rsidRPr="009F0E5B" w:rsidRDefault="007021F4" w:rsidP="001A3F83">
            <w:pPr>
              <w:pStyle w:val="TAL"/>
            </w:pPr>
            <w:r w:rsidRPr="009F0E5B">
              <w:t>IEC 61000</w:t>
            </w:r>
            <w:r w:rsidRPr="009F0E5B">
              <w:noBreakHyphen/>
              <w:t>4</w:t>
            </w:r>
            <w:r w:rsidRPr="009F0E5B">
              <w:noBreakHyphen/>
              <w:t>11 [16]</w:t>
            </w:r>
          </w:p>
        </w:tc>
      </w:tr>
      <w:tr w:rsidR="007021F4" w:rsidRPr="009F0E5B" w14:paraId="2F19D6A6"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2F19D69F" w14:textId="77777777" w:rsidR="007021F4" w:rsidRPr="009F0E5B" w:rsidRDefault="007021F4" w:rsidP="001A3F83">
            <w:pPr>
              <w:pStyle w:val="TAL"/>
              <w:rPr>
                <w:b/>
              </w:rPr>
            </w:pPr>
            <w:r w:rsidRPr="009F0E5B">
              <w:rPr>
                <w:b/>
              </w:rPr>
              <w:t>Surges, common and differential mode</w:t>
            </w:r>
          </w:p>
        </w:tc>
        <w:tc>
          <w:tcPr>
            <w:tcW w:w="1203" w:type="dxa"/>
            <w:tcBorders>
              <w:top w:val="single" w:sz="6" w:space="0" w:color="auto"/>
              <w:left w:val="single" w:sz="6" w:space="0" w:color="auto"/>
              <w:bottom w:val="single" w:sz="6" w:space="0" w:color="auto"/>
              <w:right w:val="single" w:sz="6" w:space="0" w:color="auto"/>
            </w:tcBorders>
            <w:hideMark/>
          </w:tcPr>
          <w:p w14:paraId="2F19D6A0" w14:textId="77777777" w:rsidR="007021F4" w:rsidRPr="009F0E5B" w:rsidRDefault="007021F4" w:rsidP="001A3F83">
            <w:pPr>
              <w:pStyle w:val="TAL"/>
            </w:pPr>
            <w:r w:rsidRPr="009F0E5B">
              <w:t>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2F19D6A1"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2F19D6A2"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2F19D6A3"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2F19D6A4" w14:textId="77777777" w:rsidR="007021F4" w:rsidRPr="009F0E5B" w:rsidRDefault="007021F4" w:rsidP="001A3F83">
            <w:pPr>
              <w:pStyle w:val="TAL"/>
            </w:pPr>
            <w:r w:rsidRPr="009F0E5B">
              <w:t>9.8</w:t>
            </w:r>
          </w:p>
        </w:tc>
        <w:tc>
          <w:tcPr>
            <w:tcW w:w="2039" w:type="dxa"/>
            <w:tcBorders>
              <w:top w:val="single" w:sz="6" w:space="0" w:color="auto"/>
              <w:left w:val="single" w:sz="6" w:space="0" w:color="auto"/>
              <w:bottom w:val="single" w:sz="6" w:space="0" w:color="auto"/>
              <w:right w:val="single" w:sz="6" w:space="0" w:color="auto"/>
            </w:tcBorders>
            <w:hideMark/>
          </w:tcPr>
          <w:p w14:paraId="2F19D6A5" w14:textId="77777777" w:rsidR="007021F4" w:rsidRPr="009F0E5B" w:rsidRDefault="007021F4" w:rsidP="001A3F83">
            <w:pPr>
              <w:pStyle w:val="TAL"/>
            </w:pPr>
            <w:r w:rsidRPr="009F0E5B">
              <w:t>IEC 61000</w:t>
            </w:r>
            <w:r w:rsidRPr="009F0E5B">
              <w:noBreakHyphen/>
              <w:t>4</w:t>
            </w:r>
            <w:r w:rsidRPr="009F0E5B">
              <w:noBreakHyphen/>
              <w:t>5 [17]</w:t>
            </w:r>
          </w:p>
        </w:tc>
      </w:tr>
    </w:tbl>
    <w:p w14:paraId="2F19D6A7" w14:textId="77777777" w:rsidR="007021F4" w:rsidRPr="009F0E5B" w:rsidRDefault="007021F4" w:rsidP="007021F4"/>
    <w:p w14:paraId="2F19D6A8" w14:textId="77777777" w:rsidR="007021F4" w:rsidRPr="009F0E5B" w:rsidRDefault="007021F4" w:rsidP="007021F4">
      <w:pPr>
        <w:pStyle w:val="Heading1"/>
      </w:pPr>
      <w:bookmarkStart w:id="405" w:name="_Toc5280821"/>
      <w:bookmarkStart w:id="406" w:name="_Toc46223591"/>
      <w:bookmarkStart w:id="407" w:name="_Toc46223672"/>
      <w:bookmarkStart w:id="408" w:name="_Toc52563979"/>
      <w:bookmarkStart w:id="409" w:name="_Toc74642796"/>
      <w:r w:rsidRPr="009F0E5B">
        <w:t>8</w:t>
      </w:r>
      <w:r w:rsidRPr="009F0E5B">
        <w:tab/>
        <w:t>Methods of measurement and limits for EMC emissions</w:t>
      </w:r>
      <w:bookmarkEnd w:id="405"/>
      <w:bookmarkEnd w:id="406"/>
      <w:bookmarkEnd w:id="407"/>
      <w:bookmarkEnd w:id="408"/>
      <w:bookmarkEnd w:id="409"/>
    </w:p>
    <w:p w14:paraId="2F19D6A9" w14:textId="77777777" w:rsidR="007021F4" w:rsidRPr="009F0E5B" w:rsidRDefault="007021F4" w:rsidP="007021F4">
      <w:pPr>
        <w:pStyle w:val="Heading2"/>
      </w:pPr>
      <w:bookmarkStart w:id="410" w:name="_Toc5280822"/>
      <w:bookmarkStart w:id="411" w:name="_Toc46223592"/>
      <w:bookmarkStart w:id="412" w:name="_Toc46223673"/>
      <w:bookmarkStart w:id="413" w:name="_Toc52563980"/>
      <w:bookmarkStart w:id="414" w:name="_Toc74642797"/>
      <w:r w:rsidRPr="009F0E5B">
        <w:t>8.1</w:t>
      </w:r>
      <w:r w:rsidRPr="009F0E5B">
        <w:tab/>
        <w:t>Test configurations</w:t>
      </w:r>
      <w:bookmarkEnd w:id="410"/>
      <w:bookmarkEnd w:id="411"/>
      <w:bookmarkEnd w:id="412"/>
      <w:bookmarkEnd w:id="413"/>
      <w:bookmarkEnd w:id="414"/>
    </w:p>
    <w:p w14:paraId="2F19D6AA" w14:textId="77777777" w:rsidR="007021F4" w:rsidRPr="009F0E5B" w:rsidRDefault="007021F4" w:rsidP="007021F4">
      <w:r w:rsidRPr="009F0E5B">
        <w:t xml:space="preserve">This </w:t>
      </w:r>
      <w:r w:rsidR="00891EEA">
        <w:t>clause</w:t>
      </w:r>
      <w:r w:rsidRPr="009F0E5B">
        <w:t xml:space="preserve"> defines the configurations for emission tests as follows:</w:t>
      </w:r>
    </w:p>
    <w:p w14:paraId="2F19D6AB" w14:textId="77777777" w:rsidR="007021F4" w:rsidRPr="009F0E5B" w:rsidRDefault="007021F4" w:rsidP="007021F4">
      <w:pPr>
        <w:pStyle w:val="B1"/>
      </w:pPr>
      <w:r w:rsidRPr="009F0E5B">
        <w:t>-</w:t>
      </w:r>
      <w:r w:rsidRPr="009F0E5B">
        <w:tab/>
        <w:t>the equipment shall be tested under normal test conditions;</w:t>
      </w:r>
    </w:p>
    <w:p w14:paraId="2F19D6AC" w14:textId="77777777" w:rsidR="007021F4" w:rsidRPr="009F0E5B" w:rsidRDefault="007021F4" w:rsidP="007021F4">
      <w:pPr>
        <w:pStyle w:val="B1"/>
      </w:pPr>
      <w:r w:rsidRPr="009F0E5B">
        <w:t>-</w:t>
      </w:r>
      <w:r w:rsidRPr="009F0E5B">
        <w:tab/>
        <w:t>the test configuration shall be as close to normal intended use as possible;</w:t>
      </w:r>
    </w:p>
    <w:p w14:paraId="2F19D6AD"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2F19D6AE" w14:textId="77777777"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2F19D6AF"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2F19D6B0" w14:textId="77777777" w:rsidR="007021F4" w:rsidRPr="009F0E5B" w:rsidRDefault="007021F4" w:rsidP="007021F4">
      <w:pPr>
        <w:pStyle w:val="B1"/>
      </w:pPr>
      <w:r w:rsidRPr="009F0E5B">
        <w:lastRenderedPageBreak/>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2F19D6B1" w14:textId="77777777" w:rsidR="007021F4" w:rsidRPr="009F0E5B" w:rsidRDefault="007021F4" w:rsidP="007021F4">
      <w:pPr>
        <w:pStyle w:val="B1"/>
      </w:pPr>
      <w:r w:rsidRPr="009F0E5B">
        <w:t>-</w:t>
      </w:r>
      <w:r w:rsidRPr="009F0E5B">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2F19D6B2" w14:textId="77777777" w:rsidR="007021F4" w:rsidRPr="009F0E5B" w:rsidRDefault="007021F4" w:rsidP="007021F4">
      <w:pPr>
        <w:pStyle w:val="B1"/>
      </w:pPr>
      <w:r w:rsidRPr="009F0E5B">
        <w:t>-</w:t>
      </w:r>
      <w:r w:rsidRPr="009F0E5B">
        <w:tab/>
        <w:t>emission tests shall be performed in two modes of operation:</w:t>
      </w:r>
    </w:p>
    <w:p w14:paraId="2F19D6B3" w14:textId="77777777" w:rsidR="007021F4" w:rsidRPr="009F0E5B" w:rsidRDefault="007021F4" w:rsidP="007021F4">
      <w:pPr>
        <w:pStyle w:val="B2"/>
      </w:pPr>
      <w:r w:rsidRPr="009F0E5B">
        <w:t>-</w:t>
      </w:r>
      <w:r w:rsidRPr="009F0E5B">
        <w:tab/>
        <w:t>with a communication link established (traffic mode); and</w:t>
      </w:r>
    </w:p>
    <w:p w14:paraId="2F19D6B4" w14:textId="77777777" w:rsidR="007021F4" w:rsidRPr="009F0E5B" w:rsidRDefault="007021F4" w:rsidP="007021F4">
      <w:pPr>
        <w:pStyle w:val="B2"/>
      </w:pPr>
      <w:r w:rsidRPr="009F0E5B">
        <w:t>-</w:t>
      </w:r>
      <w:r w:rsidRPr="009F0E5B">
        <w:tab/>
        <w:t>in the idle mode.</w:t>
      </w:r>
    </w:p>
    <w:p w14:paraId="2F19D6B5" w14:textId="77777777" w:rsidR="007021F4" w:rsidRPr="009F0E5B" w:rsidRDefault="007021F4" w:rsidP="007021F4">
      <w:pPr>
        <w:pStyle w:val="Heading2"/>
      </w:pPr>
      <w:bookmarkStart w:id="415" w:name="_Toc5280823"/>
      <w:bookmarkStart w:id="416" w:name="_Toc46223593"/>
      <w:bookmarkStart w:id="417" w:name="_Toc46223674"/>
      <w:bookmarkStart w:id="418" w:name="_Toc52563981"/>
      <w:bookmarkStart w:id="419" w:name="_Toc74642798"/>
      <w:r w:rsidRPr="009F0E5B">
        <w:t>8.2</w:t>
      </w:r>
      <w:r w:rsidRPr="009F0E5B">
        <w:tab/>
      </w:r>
      <w:bookmarkEnd w:id="415"/>
      <w:r w:rsidR="00CC7ABC">
        <w:t>Radiated emission</w:t>
      </w:r>
      <w:bookmarkEnd w:id="416"/>
      <w:bookmarkEnd w:id="417"/>
      <w:bookmarkEnd w:id="418"/>
      <w:bookmarkEnd w:id="419"/>
    </w:p>
    <w:p w14:paraId="2F19D6B6" w14:textId="77777777" w:rsidR="007021F4" w:rsidRPr="009F0E5B" w:rsidRDefault="007021F4" w:rsidP="007021F4">
      <w:pPr>
        <w:pStyle w:val="Heading3"/>
      </w:pPr>
      <w:bookmarkStart w:id="420" w:name="_Toc5280824"/>
      <w:bookmarkStart w:id="421" w:name="_Toc46223594"/>
      <w:bookmarkStart w:id="422" w:name="_Toc46223675"/>
      <w:bookmarkStart w:id="423" w:name="_Toc52563982"/>
      <w:bookmarkStart w:id="424" w:name="_Toc74642799"/>
      <w:r w:rsidRPr="009F0E5B">
        <w:t>8.2.1</w:t>
      </w:r>
      <w:r w:rsidRPr="009F0E5B">
        <w:tab/>
        <w:t>General</w:t>
      </w:r>
      <w:bookmarkEnd w:id="420"/>
      <w:bookmarkEnd w:id="421"/>
      <w:bookmarkEnd w:id="422"/>
      <w:bookmarkEnd w:id="423"/>
      <w:bookmarkEnd w:id="424"/>
    </w:p>
    <w:p w14:paraId="2F19D6B7" w14:textId="77777777" w:rsidR="007021F4" w:rsidRPr="009F0E5B" w:rsidRDefault="007021F4" w:rsidP="007021F4">
      <w:pPr>
        <w:ind w:right="14"/>
      </w:pPr>
      <w:r w:rsidRPr="009F0E5B">
        <w:t>This test is applicable to radio communications equipment and ancillary equipment.</w:t>
      </w:r>
    </w:p>
    <w:p w14:paraId="2F19D6B8" w14:textId="77777777" w:rsidR="007021F4" w:rsidRPr="009F0E5B" w:rsidRDefault="007021F4" w:rsidP="007021F4">
      <w:pPr>
        <w:ind w:right="14"/>
      </w:pPr>
      <w:r w:rsidRPr="009F0E5B">
        <w:t>This test shall be performed on the radio equipment and/or a representative configuration of the ancillary equipment.</w:t>
      </w:r>
    </w:p>
    <w:p w14:paraId="2F19D6B9" w14:textId="77777777" w:rsidR="007021F4" w:rsidRPr="009F0E5B" w:rsidRDefault="007021F4" w:rsidP="007021F4">
      <w:pPr>
        <w:pStyle w:val="Heading3"/>
      </w:pPr>
      <w:bookmarkStart w:id="425" w:name="_Toc5280825"/>
      <w:bookmarkStart w:id="426" w:name="_Toc46223595"/>
      <w:bookmarkStart w:id="427" w:name="_Toc46223676"/>
      <w:bookmarkStart w:id="428" w:name="_Toc52563983"/>
      <w:bookmarkStart w:id="429" w:name="_Toc74642800"/>
      <w:r w:rsidRPr="009F0E5B">
        <w:t>8.2.2</w:t>
      </w:r>
      <w:r w:rsidRPr="009F0E5B">
        <w:tab/>
        <w:t>Definition</w:t>
      </w:r>
      <w:bookmarkEnd w:id="425"/>
      <w:bookmarkEnd w:id="426"/>
      <w:bookmarkEnd w:id="427"/>
      <w:bookmarkEnd w:id="428"/>
      <w:bookmarkEnd w:id="429"/>
    </w:p>
    <w:p w14:paraId="2F19D6BA" w14:textId="77777777" w:rsidR="007021F4" w:rsidRPr="009F0E5B" w:rsidRDefault="007021F4" w:rsidP="007021F4">
      <w:pPr>
        <w:ind w:right="14"/>
      </w:pPr>
      <w:r w:rsidRPr="009F0E5B">
        <w:t>This test assesses the ability of radio equipment and ancillary equipment to limit unwanted emissions from the enclosure port.</w:t>
      </w:r>
    </w:p>
    <w:p w14:paraId="2F19D6BB" w14:textId="77777777" w:rsidR="004858C1" w:rsidRDefault="007021F4" w:rsidP="004858C1">
      <w:pPr>
        <w:rPr>
          <w:lang w:eastAsia="en-GB"/>
        </w:rPr>
      </w:pPr>
      <w:r w:rsidRPr="009F0E5B">
        <w:rPr>
          <w:lang w:eastAsia="en-GB"/>
        </w:rPr>
        <w:t>For UE equipment supporting operations in FR2 (</w:t>
      </w:r>
      <w:r w:rsidR="004858C1">
        <w:rPr>
          <w:lang w:eastAsia="en-GB"/>
        </w:rPr>
        <w:t>t</w:t>
      </w:r>
      <w:r w:rsidRPr="009F0E5B">
        <w:rPr>
          <w:lang w:eastAsia="en-GB"/>
        </w:rPr>
        <w:t>able 4.1-1) with integral antennas only (no antenna connectors available), the EMC radiated emissions cannot be distinguished between the intended emissions nor to any spurious emissions related to these intentional transmissions</w:t>
      </w:r>
      <w:r w:rsidR="004858C1">
        <w:rPr>
          <w:lang w:eastAsia="en-GB"/>
        </w:rPr>
        <w:t>:</w:t>
      </w:r>
    </w:p>
    <w:p w14:paraId="2F19D6BC" w14:textId="77777777" w:rsidR="004858C1" w:rsidRDefault="004858C1" w:rsidP="00F926A9">
      <w:pPr>
        <w:pStyle w:val="B1"/>
        <w:rPr>
          <w:lang w:eastAsia="en-GB"/>
        </w:rPr>
      </w:pPr>
      <w:r>
        <w:t>-</w:t>
      </w:r>
      <w:r>
        <w:tab/>
      </w:r>
      <w:r w:rsidRPr="004E4DC6">
        <w:t xml:space="preserve">This test is applicable to </w:t>
      </w:r>
      <w:r w:rsidRPr="009F0E5B">
        <w:rPr>
          <w:lang w:eastAsia="en-GB"/>
        </w:rPr>
        <w:t>UE equipment with</w:t>
      </w:r>
      <w:r>
        <w:rPr>
          <w:lang w:eastAsia="en-GB"/>
        </w:rPr>
        <w:t>out</w:t>
      </w:r>
      <w:r w:rsidRPr="009F0E5B">
        <w:rPr>
          <w:lang w:eastAsia="en-GB"/>
        </w:rPr>
        <w:t xml:space="preserve"> integral antennas</w:t>
      </w:r>
      <w:r>
        <w:rPr>
          <w:lang w:eastAsia="en-GB"/>
        </w:rPr>
        <w:t>, i.e. FR1.</w:t>
      </w:r>
    </w:p>
    <w:p w14:paraId="2F19D6BD" w14:textId="77777777" w:rsidR="004858C1" w:rsidRPr="009F0E5B" w:rsidRDefault="004858C1" w:rsidP="00F926A9">
      <w:pPr>
        <w:pStyle w:val="B1"/>
        <w:rPr>
          <w:lang w:eastAsia="en-GB"/>
        </w:rPr>
      </w:pPr>
      <w:r>
        <w:rPr>
          <w:lang w:eastAsia="en-GB"/>
        </w:rPr>
        <w:t>-</w:t>
      </w:r>
      <w:r>
        <w:rPr>
          <w:lang w:eastAsia="en-GB"/>
        </w:rPr>
        <w:tab/>
      </w:r>
      <w:r w:rsidRPr="009F0E5B">
        <w:rPr>
          <w:lang w:eastAsia="en-GB"/>
        </w:rPr>
        <w:t>For UE equipment with integral antennas only</w:t>
      </w:r>
      <w:r>
        <w:rPr>
          <w:lang w:eastAsia="en-GB"/>
        </w:rPr>
        <w:t xml:space="preserve">, i.e. FR2, </w:t>
      </w:r>
      <w:r w:rsidRPr="007A5396">
        <w:rPr>
          <w:rFonts w:hint="eastAsia"/>
          <w:lang w:val="en-US" w:eastAsia="zh-CN"/>
        </w:rPr>
        <w:t xml:space="preserve">the radiated emission is covered by radiated spurious emission </w:t>
      </w:r>
      <w:r w:rsidRPr="007A5396">
        <w:rPr>
          <w:lang w:val="en-US" w:eastAsia="zh-CN"/>
        </w:rPr>
        <w:t xml:space="preserve">requirement </w:t>
      </w:r>
      <w:r w:rsidRPr="007A5396">
        <w:rPr>
          <w:rFonts w:hint="eastAsia"/>
          <w:lang w:val="en-US" w:eastAsia="zh-CN"/>
        </w:rPr>
        <w:t>in TS</w:t>
      </w:r>
      <w:r w:rsidRPr="007A5396">
        <w:rPr>
          <w:lang w:val="en-US" w:eastAsia="zh-CN"/>
        </w:rPr>
        <w:t> </w:t>
      </w:r>
      <w:r w:rsidRPr="007A5396">
        <w:rPr>
          <w:rFonts w:hint="eastAsia"/>
          <w:lang w:val="en-US" w:eastAsia="zh-CN"/>
        </w:rPr>
        <w:t>38.10</w:t>
      </w:r>
      <w:r w:rsidRPr="007A5396">
        <w:rPr>
          <w:lang w:val="en-US" w:eastAsia="zh-CN"/>
        </w:rPr>
        <w:t xml:space="preserve">1-2 </w:t>
      </w:r>
      <w:r w:rsidRPr="007A5396">
        <w:rPr>
          <w:rFonts w:hint="eastAsia"/>
          <w:lang w:val="en-US" w:eastAsia="zh-CN"/>
        </w:rPr>
        <w:t>[</w:t>
      </w:r>
      <w:r>
        <w:rPr>
          <w:lang w:val="en-US" w:eastAsia="zh-CN"/>
        </w:rPr>
        <w:t>4</w:t>
      </w:r>
      <w:r w:rsidRPr="007A5396">
        <w:rPr>
          <w:rFonts w:hint="eastAsia"/>
          <w:lang w:val="en-US" w:eastAsia="zh-CN"/>
        </w:rPr>
        <w:t>].</w:t>
      </w:r>
    </w:p>
    <w:p w14:paraId="2F19D6BE" w14:textId="77777777" w:rsidR="007021F4" w:rsidRPr="009F0E5B" w:rsidRDefault="007021F4" w:rsidP="007021F4">
      <w:pPr>
        <w:pStyle w:val="Heading3"/>
      </w:pPr>
      <w:bookmarkStart w:id="430" w:name="_Toc5280826"/>
      <w:bookmarkStart w:id="431" w:name="_Toc46223596"/>
      <w:bookmarkStart w:id="432" w:name="_Toc46223677"/>
      <w:bookmarkStart w:id="433" w:name="_Toc52563984"/>
      <w:bookmarkStart w:id="434" w:name="_Toc74642801"/>
      <w:r w:rsidRPr="009F0E5B">
        <w:t>8.2.3</w:t>
      </w:r>
      <w:r w:rsidRPr="009F0E5B">
        <w:tab/>
        <w:t>Test method</w:t>
      </w:r>
      <w:bookmarkEnd w:id="430"/>
      <w:bookmarkEnd w:id="431"/>
      <w:bookmarkEnd w:id="432"/>
      <w:bookmarkEnd w:id="433"/>
      <w:bookmarkEnd w:id="434"/>
    </w:p>
    <w:p w14:paraId="2F19D6BF" w14:textId="77777777" w:rsidR="007021F4" w:rsidRPr="009F0E5B" w:rsidRDefault="007021F4" w:rsidP="007021F4">
      <w:pPr>
        <w:tabs>
          <w:tab w:val="left" w:pos="-284"/>
          <w:tab w:val="left" w:pos="0"/>
        </w:tabs>
      </w:pPr>
      <w:r w:rsidRPr="009F0E5B">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2F19D6C0" w14:textId="77777777" w:rsidR="007021F4" w:rsidRPr="009F0E5B" w:rsidRDefault="007021F4" w:rsidP="007021F4">
      <w:pPr>
        <w:tabs>
          <w:tab w:val="left" w:pos="0"/>
        </w:tabs>
      </w:pPr>
      <w:r w:rsidRPr="009F0E5B">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2F19D6C1" w14:textId="77777777" w:rsidR="007021F4" w:rsidRPr="009F0E5B" w:rsidRDefault="007021F4" w:rsidP="007021F4">
      <w:pPr>
        <w:pStyle w:val="NO"/>
      </w:pPr>
      <w:r w:rsidRPr="009F0E5B">
        <w:t>NOTE:</w:t>
      </w:r>
      <w:r w:rsidRPr="009F0E5B">
        <w:tab/>
        <w:t>Effective radiated power e.r.p. refers to the radiation of a half wave tuned dipole instead of an isotropic antenna. There is a constant difference of 2.15 dB between e.i.r.p. and e.r.p.</w:t>
      </w:r>
    </w:p>
    <w:p w14:paraId="2F19D6C2" w14:textId="77777777" w:rsidR="007021F4" w:rsidRPr="009F0E5B" w:rsidRDefault="007021F4" w:rsidP="007021F4">
      <w:pPr>
        <w:keepLines/>
        <w:ind w:left="1135" w:hanging="851"/>
      </w:pPr>
      <w:r w:rsidRPr="009F0E5B">
        <w:tab/>
        <w:t xml:space="preserve">e.r.p. (dBm) </w:t>
      </w:r>
      <w:r w:rsidRPr="009F0E5B">
        <w:rPr>
          <w:rFonts w:ascii="Symbol" w:hAnsi="Symbol"/>
        </w:rPr>
        <w:t></w:t>
      </w:r>
      <w:r w:rsidRPr="009F0E5B">
        <w:t xml:space="preserve"> e.i.r.p. (dBm) </w:t>
      </w:r>
      <w:r w:rsidRPr="009F0E5B">
        <w:rPr>
          <w:rFonts w:ascii="Symbol" w:hAnsi="Symbol"/>
        </w:rPr>
        <w:t></w:t>
      </w:r>
      <w:r w:rsidRPr="009F0E5B">
        <w:t xml:space="preserve"> 2.</w:t>
      </w:r>
      <w:r w:rsidR="00CC7ABC">
        <w:t>15</w:t>
      </w:r>
      <w:r w:rsidR="00CC7ABC">
        <w:tab/>
        <w:t xml:space="preserve">, </w:t>
      </w:r>
      <w:r w:rsidRPr="009F0E5B">
        <w:t xml:space="preserve">Ref. ITU-R SM. 329 </w:t>
      </w:r>
      <w:r w:rsidR="004858C1">
        <w:t>annex</w:t>
      </w:r>
      <w:r w:rsidRPr="009F0E5B">
        <w:t xml:space="preserve"> 1 [5]</w:t>
      </w:r>
    </w:p>
    <w:p w14:paraId="2F19D6C3" w14:textId="77777777" w:rsidR="007021F4" w:rsidRPr="009F0E5B" w:rsidRDefault="007021F4" w:rsidP="007021F4">
      <w:pPr>
        <w:ind w:right="14"/>
      </w:pPr>
      <w:r w:rsidRPr="009F0E5B">
        <w:t>Measurements are made with a tuned dipole antenna or a reference antenna with a known gain referenced to an isotropic antenna. Unless otherwise stated, all measurements are done as mean power (RMS).</w:t>
      </w:r>
    </w:p>
    <w:p w14:paraId="2F19D6C4" w14:textId="77777777" w:rsidR="007021F4" w:rsidRPr="009F0E5B" w:rsidRDefault="007021F4" w:rsidP="007021F4">
      <w:pPr>
        <w:pStyle w:val="Heading3"/>
      </w:pPr>
      <w:bookmarkStart w:id="435" w:name="_Toc5280827"/>
      <w:bookmarkStart w:id="436" w:name="_Toc46223597"/>
      <w:bookmarkStart w:id="437" w:name="_Toc46223678"/>
      <w:bookmarkStart w:id="438" w:name="_Toc52563985"/>
      <w:bookmarkStart w:id="439" w:name="_Toc74642802"/>
      <w:r w:rsidRPr="009F0E5B">
        <w:t>8.2.4</w:t>
      </w:r>
      <w:r w:rsidRPr="009F0E5B">
        <w:tab/>
        <w:t>Limits</w:t>
      </w:r>
      <w:bookmarkEnd w:id="435"/>
      <w:bookmarkEnd w:id="436"/>
      <w:bookmarkEnd w:id="437"/>
      <w:bookmarkEnd w:id="438"/>
      <w:bookmarkEnd w:id="439"/>
    </w:p>
    <w:p w14:paraId="2F19D6C5" w14:textId="77777777" w:rsidR="004858C1" w:rsidRDefault="004858C1" w:rsidP="007021F4">
      <w:r w:rsidRPr="001C0CC4">
        <w:t xml:space="preserve">Unless otherwise stated, the </w:t>
      </w:r>
      <w:r>
        <w:t xml:space="preserve">radiated </w:t>
      </w:r>
      <w:r w:rsidRPr="001C0CC4">
        <w:t>spurious emission limits apply for the frequency ranges that are more than F</w:t>
      </w:r>
      <w:r w:rsidRPr="001C0CC4">
        <w:rPr>
          <w:vertAlign w:val="subscript"/>
        </w:rPr>
        <w:t>OOB</w:t>
      </w:r>
      <w:r>
        <w:t xml:space="preserve"> (MHz) in t</w:t>
      </w:r>
      <w:r w:rsidRPr="001C0CC4">
        <w:t xml:space="preserve">able </w:t>
      </w:r>
      <w:r>
        <w:rPr>
          <w:rFonts w:hint="eastAsia"/>
        </w:rPr>
        <w:t>8.</w:t>
      </w:r>
      <w:r>
        <w:t>2.4</w:t>
      </w:r>
      <w:r w:rsidRPr="001C0CC4">
        <w:t>-</w:t>
      </w:r>
      <w:r>
        <w:t xml:space="preserve">0 </w:t>
      </w:r>
      <w:r w:rsidRPr="001C0CC4">
        <w:t>from the edge of the channel bandwidth. T</w:t>
      </w:r>
      <w:r>
        <w:t>he radiated spurious emission limits in t</w:t>
      </w:r>
      <w:r w:rsidRPr="001C0CC4">
        <w:t xml:space="preserve">able </w:t>
      </w:r>
      <w:r>
        <w:rPr>
          <w:rFonts w:hint="eastAsia"/>
        </w:rPr>
        <w:t>8.</w:t>
      </w:r>
      <w:r>
        <w:t>2.4</w:t>
      </w:r>
      <w:r w:rsidRPr="001C0CC4">
        <w:t>-</w:t>
      </w:r>
      <w:r>
        <w:t xml:space="preserve">1 </w:t>
      </w:r>
      <w:r w:rsidRPr="001C0CC4">
        <w:t>apply for all transmitter band configurations (N</w:t>
      </w:r>
      <w:r w:rsidRPr="001C0CC4">
        <w:rPr>
          <w:vertAlign w:val="subscript"/>
        </w:rPr>
        <w:t>RB</w:t>
      </w:r>
      <w:r w:rsidRPr="001C0CC4">
        <w:t>) and channel bandwidths.</w:t>
      </w:r>
    </w:p>
    <w:p w14:paraId="2F19D6C6" w14:textId="77777777" w:rsidR="007021F4" w:rsidRPr="009F0E5B" w:rsidRDefault="007021F4" w:rsidP="007021F4">
      <w:r w:rsidRPr="009F0E5B">
        <w:lastRenderedPageBreak/>
        <w:t>The references for these requirements are ITU-R SM 329 [5], SM.1539 [18] and TS 38.101-1 [3] for FR1.</w:t>
      </w:r>
    </w:p>
    <w:p w14:paraId="2F19D6C7" w14:textId="77777777" w:rsidR="007021F4" w:rsidRPr="009F0E5B" w:rsidRDefault="007021F4" w:rsidP="007021F4">
      <w:r w:rsidRPr="009F0E5B">
        <w:t>The frequency boundary and reference bandwidths for the detailed transitions of the limits between the requirements for out of band emissions and spurious emissions are based on ITU-R SM 329 [5].</w:t>
      </w:r>
    </w:p>
    <w:p w14:paraId="2F19D6C8" w14:textId="77777777" w:rsidR="007021F4" w:rsidRDefault="007021F4" w:rsidP="007021F4">
      <w:r w:rsidRPr="009F0E5B">
        <w:t xml:space="preserve">These requirements are only applicable for frequencies in the spurious domain. The limits are specified in </w:t>
      </w:r>
      <w:r w:rsidR="009F1D5B">
        <w:t>t</w:t>
      </w:r>
      <w:r w:rsidRPr="009F0E5B">
        <w:t>able 8.2.</w:t>
      </w:r>
      <w:r w:rsidR="009F1D5B">
        <w:t>4</w:t>
      </w:r>
      <w:r w:rsidRPr="009F0E5B">
        <w:t>-1 for UE equipment supporting operations in FR1 only.</w:t>
      </w:r>
    </w:p>
    <w:p w14:paraId="2F19D6C9" w14:textId="77777777" w:rsidR="009F1D5B" w:rsidRPr="001C0CC4" w:rsidRDefault="009F1D5B" w:rsidP="009F1D5B">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F1D5B" w:rsidRPr="001C0CC4" w14:paraId="2F19D6CC" w14:textId="77777777" w:rsidTr="00985CEB">
        <w:trPr>
          <w:jc w:val="center"/>
        </w:trPr>
        <w:tc>
          <w:tcPr>
            <w:tcW w:w="1731" w:type="dxa"/>
          </w:tcPr>
          <w:p w14:paraId="2F19D6CA" w14:textId="77777777" w:rsidR="009F1D5B" w:rsidRPr="001C0CC4" w:rsidRDefault="009F1D5B" w:rsidP="00985CEB">
            <w:pPr>
              <w:pStyle w:val="TAH"/>
            </w:pPr>
            <w:r w:rsidRPr="001C0CC4">
              <w:rPr>
                <w:rFonts w:hint="eastAsia"/>
              </w:rPr>
              <w:t>Channel bandwidth</w:t>
            </w:r>
          </w:p>
        </w:tc>
        <w:tc>
          <w:tcPr>
            <w:tcW w:w="4284" w:type="dxa"/>
            <w:vAlign w:val="center"/>
          </w:tcPr>
          <w:p w14:paraId="2F19D6CB" w14:textId="77777777" w:rsidR="009F1D5B" w:rsidRPr="001C0CC4" w:rsidRDefault="009F1D5B" w:rsidP="00985CEB">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p>
        </w:tc>
      </w:tr>
      <w:tr w:rsidR="009F1D5B" w:rsidRPr="001C0CC4" w14:paraId="2F19D6CF" w14:textId="77777777" w:rsidTr="00985CEB">
        <w:trPr>
          <w:jc w:val="center"/>
        </w:trPr>
        <w:tc>
          <w:tcPr>
            <w:tcW w:w="1731" w:type="dxa"/>
          </w:tcPr>
          <w:p w14:paraId="2F19D6CD" w14:textId="77777777" w:rsidR="009F1D5B" w:rsidRPr="001C0CC4" w:rsidRDefault="009F1D5B" w:rsidP="00985CEB">
            <w:pPr>
              <w:pStyle w:val="TAC"/>
            </w:pPr>
            <w:r w:rsidRPr="001C0CC4">
              <w:rPr>
                <w:rFonts w:hint="eastAsia"/>
              </w:rPr>
              <w:t>BW</w:t>
            </w:r>
            <w:r w:rsidRPr="001C0CC4">
              <w:rPr>
                <w:vertAlign w:val="subscript"/>
              </w:rPr>
              <w:t xml:space="preserve">Channel </w:t>
            </w:r>
          </w:p>
        </w:tc>
        <w:tc>
          <w:tcPr>
            <w:tcW w:w="4284" w:type="dxa"/>
            <w:vAlign w:val="center"/>
          </w:tcPr>
          <w:p w14:paraId="2F19D6CE" w14:textId="77777777" w:rsidR="009F1D5B" w:rsidRPr="001C0CC4" w:rsidRDefault="009F1D5B" w:rsidP="00985CEB">
            <w:pPr>
              <w:pStyle w:val="TAC"/>
            </w:pPr>
            <w:r w:rsidRPr="001C0CC4">
              <w:rPr>
                <w:rFonts w:hint="eastAsia"/>
              </w:rPr>
              <w:t>BW</w:t>
            </w:r>
            <w:r w:rsidRPr="001C0CC4">
              <w:rPr>
                <w:rStyle w:val="TAHCar"/>
                <w:bCs/>
                <w:vertAlign w:val="subscript"/>
              </w:rPr>
              <w:t xml:space="preserve">Channel </w:t>
            </w:r>
            <w:r w:rsidRPr="001C0CC4">
              <w:rPr>
                <w:rFonts w:hint="eastAsia"/>
              </w:rPr>
              <w:t>+ 5</w:t>
            </w:r>
          </w:p>
        </w:tc>
      </w:tr>
    </w:tbl>
    <w:p w14:paraId="2F19D6D0" w14:textId="77777777" w:rsidR="009F1D5B" w:rsidRPr="009F0E5B" w:rsidRDefault="009F1D5B" w:rsidP="007021F4"/>
    <w:p w14:paraId="10B73C7C" w14:textId="77777777" w:rsidR="008E453A" w:rsidRDefault="008E453A" w:rsidP="008E453A">
      <w:pPr>
        <w:pStyle w:val="TH"/>
      </w:pPr>
      <w:r w:rsidRPr="009F0E5B">
        <w:t xml:space="preserve">Table 8.2.4-1: Radiated spurious emissions requirements for UE equipment supporting operations in FR1 </w:t>
      </w:r>
      <w:del w:id="440" w:author="CR0035" w:date="2021-06-11T16:19:00Z">
        <w:r w:rsidRPr="009F0E5B" w:rsidDel="00152E90">
          <w:delText>only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4"/>
        <w:gridCol w:w="1826"/>
        <w:gridCol w:w="2174"/>
        <w:gridCol w:w="843"/>
      </w:tblGrid>
      <w:tr w:rsidR="009F1D5B" w:rsidRPr="001C0CC4" w14:paraId="2F19D6D6" w14:textId="77777777" w:rsidTr="00985CEB">
        <w:trPr>
          <w:jc w:val="center"/>
        </w:trPr>
        <w:tc>
          <w:tcPr>
            <w:tcW w:w="0" w:type="auto"/>
          </w:tcPr>
          <w:p w14:paraId="2F19D6D2" w14:textId="77777777" w:rsidR="009F1D5B" w:rsidRPr="001C0CC4" w:rsidRDefault="009F1D5B" w:rsidP="00985CEB">
            <w:pPr>
              <w:pStyle w:val="TAH"/>
            </w:pPr>
            <w:r w:rsidRPr="001C0CC4">
              <w:t>F</w:t>
            </w:r>
            <w:r>
              <w:t>requency r</w:t>
            </w:r>
            <w:r w:rsidRPr="001C0CC4">
              <w:t>ange</w:t>
            </w:r>
          </w:p>
        </w:tc>
        <w:tc>
          <w:tcPr>
            <w:tcW w:w="0" w:type="auto"/>
          </w:tcPr>
          <w:p w14:paraId="2F19D6D3" w14:textId="77777777" w:rsidR="009F1D5B" w:rsidRPr="001C0CC4" w:rsidRDefault="009F1D5B" w:rsidP="00985CEB">
            <w:pPr>
              <w:pStyle w:val="TAH"/>
            </w:pPr>
            <w:r>
              <w:t>Maximum l</w:t>
            </w:r>
            <w:r w:rsidRPr="001C0CC4">
              <w:t>evel</w:t>
            </w:r>
            <w:r>
              <w:t xml:space="preserve"> (dBm)</w:t>
            </w:r>
          </w:p>
        </w:tc>
        <w:tc>
          <w:tcPr>
            <w:tcW w:w="0" w:type="auto"/>
          </w:tcPr>
          <w:p w14:paraId="2F19D6D4" w14:textId="77777777" w:rsidR="009F1D5B" w:rsidRPr="001C0CC4" w:rsidRDefault="009F1D5B" w:rsidP="00985CEB">
            <w:pPr>
              <w:pStyle w:val="TAH"/>
            </w:pPr>
            <w:r w:rsidRPr="001C0CC4">
              <w:t>Measurement bandwidth</w:t>
            </w:r>
          </w:p>
        </w:tc>
        <w:tc>
          <w:tcPr>
            <w:tcW w:w="0" w:type="auto"/>
          </w:tcPr>
          <w:p w14:paraId="2F19D6D5" w14:textId="77777777" w:rsidR="009F1D5B" w:rsidRPr="001C0CC4" w:rsidRDefault="009F1D5B" w:rsidP="00985CEB">
            <w:pPr>
              <w:pStyle w:val="TAH"/>
            </w:pPr>
            <w:r>
              <w:t>Notes</w:t>
            </w:r>
          </w:p>
        </w:tc>
      </w:tr>
      <w:tr w:rsidR="009F1D5B" w:rsidRPr="001C0CC4" w14:paraId="2F19D6E5" w14:textId="77777777" w:rsidTr="00891EEA">
        <w:trPr>
          <w:jc w:val="center"/>
        </w:trPr>
        <w:tc>
          <w:tcPr>
            <w:tcW w:w="0" w:type="auto"/>
            <w:tcBorders>
              <w:bottom w:val="single" w:sz="4" w:space="0" w:color="auto"/>
            </w:tcBorders>
          </w:tcPr>
          <w:p w14:paraId="2F19D6E1" w14:textId="77777777" w:rsidR="009F1D5B" w:rsidRPr="001C0CC4" w:rsidRDefault="009F1D5B" w:rsidP="00985CEB">
            <w:pPr>
              <w:pStyle w:val="TAC"/>
            </w:pPr>
            <w:r w:rsidRPr="001C0CC4">
              <w:t>30 MHz ≤ f &lt; 1000 MHz</w:t>
            </w:r>
          </w:p>
        </w:tc>
        <w:tc>
          <w:tcPr>
            <w:tcW w:w="0" w:type="auto"/>
          </w:tcPr>
          <w:p w14:paraId="2F19D6E2" w14:textId="77777777" w:rsidR="009F1D5B" w:rsidRPr="001C0CC4" w:rsidRDefault="009F1D5B" w:rsidP="00985CEB">
            <w:pPr>
              <w:pStyle w:val="TAC"/>
            </w:pPr>
            <w:r w:rsidRPr="001C0CC4">
              <w:t>-36</w:t>
            </w:r>
          </w:p>
        </w:tc>
        <w:tc>
          <w:tcPr>
            <w:tcW w:w="0" w:type="auto"/>
          </w:tcPr>
          <w:p w14:paraId="2F19D6E3" w14:textId="77777777" w:rsidR="009F1D5B" w:rsidRPr="001C0CC4" w:rsidRDefault="009F1D5B" w:rsidP="00985CEB">
            <w:pPr>
              <w:pStyle w:val="TAC"/>
            </w:pPr>
            <w:r w:rsidRPr="001C0CC4">
              <w:t>100 kHz</w:t>
            </w:r>
          </w:p>
        </w:tc>
        <w:tc>
          <w:tcPr>
            <w:tcW w:w="0" w:type="auto"/>
          </w:tcPr>
          <w:p w14:paraId="2F19D6E4" w14:textId="77777777" w:rsidR="009F1D5B" w:rsidRPr="001C0CC4" w:rsidRDefault="009F1D5B" w:rsidP="00985CEB">
            <w:pPr>
              <w:pStyle w:val="TAC"/>
            </w:pPr>
          </w:p>
        </w:tc>
      </w:tr>
      <w:tr w:rsidR="00891EEA" w:rsidRPr="001C0CC4" w14:paraId="2F19D6EA" w14:textId="77777777" w:rsidTr="00891EEA">
        <w:trPr>
          <w:jc w:val="center"/>
        </w:trPr>
        <w:tc>
          <w:tcPr>
            <w:tcW w:w="0" w:type="auto"/>
            <w:tcBorders>
              <w:bottom w:val="nil"/>
            </w:tcBorders>
            <w:shd w:val="clear" w:color="auto" w:fill="auto"/>
          </w:tcPr>
          <w:p w14:paraId="2F19D6E6" w14:textId="77777777" w:rsidR="00891EEA" w:rsidRPr="001C0CC4" w:rsidRDefault="00891EEA" w:rsidP="00985CEB">
            <w:pPr>
              <w:pStyle w:val="TAC"/>
            </w:pPr>
            <w:r w:rsidRPr="001C0CC4">
              <w:t>1 GHz ≤ f &lt; 12.75 GHz</w:t>
            </w:r>
          </w:p>
        </w:tc>
        <w:tc>
          <w:tcPr>
            <w:tcW w:w="0" w:type="auto"/>
          </w:tcPr>
          <w:p w14:paraId="2F19D6E7" w14:textId="77777777" w:rsidR="00891EEA" w:rsidRPr="001C0CC4" w:rsidRDefault="00891EEA" w:rsidP="00985CEB">
            <w:pPr>
              <w:pStyle w:val="TAC"/>
            </w:pPr>
            <w:r w:rsidRPr="001C0CC4">
              <w:t>-30</w:t>
            </w:r>
          </w:p>
        </w:tc>
        <w:tc>
          <w:tcPr>
            <w:tcW w:w="0" w:type="auto"/>
          </w:tcPr>
          <w:p w14:paraId="2F19D6E8" w14:textId="77777777" w:rsidR="00891EEA" w:rsidRPr="001C0CC4" w:rsidRDefault="00891EEA" w:rsidP="00985CEB">
            <w:pPr>
              <w:pStyle w:val="TAC"/>
            </w:pPr>
            <w:r w:rsidRPr="001C0CC4">
              <w:t>1 MHz</w:t>
            </w:r>
          </w:p>
        </w:tc>
        <w:tc>
          <w:tcPr>
            <w:tcW w:w="0" w:type="auto"/>
          </w:tcPr>
          <w:p w14:paraId="2F19D6E9" w14:textId="77777777" w:rsidR="00891EEA" w:rsidRPr="001C0CC4" w:rsidRDefault="00891EEA" w:rsidP="00985CEB">
            <w:pPr>
              <w:pStyle w:val="TAC"/>
            </w:pPr>
            <w:r>
              <w:rPr>
                <w:rFonts w:hint="eastAsia"/>
                <w:lang w:eastAsia="zh-CN"/>
              </w:rPr>
              <w:t>4</w:t>
            </w:r>
          </w:p>
        </w:tc>
      </w:tr>
      <w:tr w:rsidR="00891EEA" w:rsidRPr="001C0CC4" w14:paraId="2F19D6EF" w14:textId="77777777" w:rsidTr="00891EEA">
        <w:trPr>
          <w:jc w:val="center"/>
        </w:trPr>
        <w:tc>
          <w:tcPr>
            <w:tcW w:w="0" w:type="auto"/>
            <w:tcBorders>
              <w:top w:val="nil"/>
            </w:tcBorders>
            <w:shd w:val="clear" w:color="auto" w:fill="auto"/>
          </w:tcPr>
          <w:p w14:paraId="2F19D6EB" w14:textId="77777777" w:rsidR="00891EEA" w:rsidRPr="001C0CC4" w:rsidRDefault="00891EEA" w:rsidP="00985CEB">
            <w:pPr>
              <w:pStyle w:val="TAC"/>
            </w:pPr>
          </w:p>
        </w:tc>
        <w:tc>
          <w:tcPr>
            <w:tcW w:w="0" w:type="auto"/>
          </w:tcPr>
          <w:p w14:paraId="2F19D6EC" w14:textId="77777777" w:rsidR="00891EEA" w:rsidRPr="001C0CC4" w:rsidRDefault="00891EEA" w:rsidP="00985CEB">
            <w:pPr>
              <w:pStyle w:val="TAC"/>
            </w:pPr>
            <w:r w:rsidRPr="001C0CC4">
              <w:t>-25</w:t>
            </w:r>
          </w:p>
        </w:tc>
        <w:tc>
          <w:tcPr>
            <w:tcW w:w="0" w:type="auto"/>
          </w:tcPr>
          <w:p w14:paraId="2F19D6ED" w14:textId="77777777" w:rsidR="00891EEA" w:rsidRPr="001C0CC4" w:rsidRDefault="00891EEA" w:rsidP="00985CEB">
            <w:pPr>
              <w:pStyle w:val="TAC"/>
            </w:pPr>
            <w:r w:rsidRPr="001C0CC4">
              <w:t>1 MHz</w:t>
            </w:r>
          </w:p>
        </w:tc>
        <w:tc>
          <w:tcPr>
            <w:tcW w:w="0" w:type="auto"/>
          </w:tcPr>
          <w:p w14:paraId="2F19D6EE" w14:textId="77777777" w:rsidR="00891EEA" w:rsidRPr="001C0CC4" w:rsidRDefault="00891EEA" w:rsidP="00985CEB">
            <w:pPr>
              <w:pStyle w:val="TAC"/>
            </w:pPr>
            <w:r w:rsidRPr="001C0CC4">
              <w:t>3</w:t>
            </w:r>
          </w:p>
        </w:tc>
      </w:tr>
      <w:tr w:rsidR="009F1D5B" w:rsidRPr="001C0CC4" w14:paraId="2F19D6F4" w14:textId="77777777" w:rsidTr="00985CEB">
        <w:trPr>
          <w:jc w:val="center"/>
        </w:trPr>
        <w:tc>
          <w:tcPr>
            <w:tcW w:w="0" w:type="auto"/>
            <w:vAlign w:val="center"/>
          </w:tcPr>
          <w:p w14:paraId="2F19D6F0" w14:textId="77777777" w:rsidR="009F1D5B" w:rsidRPr="001C0CC4" w:rsidRDefault="009F1D5B" w:rsidP="00985CEB">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14:paraId="2F19D6F1" w14:textId="77777777" w:rsidR="009F1D5B" w:rsidRPr="001C0CC4" w:rsidRDefault="009F1D5B" w:rsidP="00985CEB">
            <w:pPr>
              <w:pStyle w:val="TAC"/>
            </w:pPr>
            <w:r w:rsidRPr="001C0CC4">
              <w:t>-30</w:t>
            </w:r>
          </w:p>
        </w:tc>
        <w:tc>
          <w:tcPr>
            <w:tcW w:w="0" w:type="auto"/>
            <w:vAlign w:val="center"/>
          </w:tcPr>
          <w:p w14:paraId="2F19D6F2" w14:textId="77777777" w:rsidR="009F1D5B" w:rsidRPr="001C0CC4" w:rsidRDefault="009F1D5B" w:rsidP="00985CEB">
            <w:pPr>
              <w:pStyle w:val="TAC"/>
            </w:pPr>
            <w:r w:rsidRPr="001C0CC4">
              <w:t>1 MHz</w:t>
            </w:r>
          </w:p>
        </w:tc>
        <w:tc>
          <w:tcPr>
            <w:tcW w:w="0" w:type="auto"/>
            <w:vAlign w:val="center"/>
          </w:tcPr>
          <w:p w14:paraId="2F19D6F3" w14:textId="77777777" w:rsidR="009F1D5B" w:rsidRPr="001C0CC4" w:rsidRDefault="009F1D5B" w:rsidP="00985CEB">
            <w:pPr>
              <w:pStyle w:val="TAC"/>
            </w:pPr>
            <w:r w:rsidRPr="001C0CC4">
              <w:t>1</w:t>
            </w:r>
          </w:p>
        </w:tc>
      </w:tr>
      <w:tr w:rsidR="009F1D5B" w:rsidRPr="001C0CC4" w14:paraId="2F19D6F9" w14:textId="77777777" w:rsidTr="00985CEB">
        <w:trPr>
          <w:jc w:val="center"/>
        </w:trPr>
        <w:tc>
          <w:tcPr>
            <w:tcW w:w="0" w:type="auto"/>
            <w:vAlign w:val="center"/>
          </w:tcPr>
          <w:p w14:paraId="2F19D6F5" w14:textId="77777777" w:rsidR="009F1D5B" w:rsidRPr="001C0CC4" w:rsidRDefault="009F1D5B" w:rsidP="00985CEB">
            <w:pPr>
              <w:pStyle w:val="TAC"/>
            </w:pPr>
            <w:r w:rsidRPr="001C0CC4">
              <w:rPr>
                <w:rFonts w:hint="eastAsia"/>
              </w:rPr>
              <w:t>12.</w:t>
            </w:r>
            <w:r w:rsidRPr="001C0CC4">
              <w:t>75 GHz &lt; f &lt; 26 GHz</w:t>
            </w:r>
          </w:p>
        </w:tc>
        <w:tc>
          <w:tcPr>
            <w:tcW w:w="0" w:type="auto"/>
            <w:vAlign w:val="center"/>
          </w:tcPr>
          <w:p w14:paraId="2F19D6F6" w14:textId="77777777" w:rsidR="009F1D5B" w:rsidRPr="001C0CC4" w:rsidRDefault="009F1D5B" w:rsidP="00985CEB">
            <w:pPr>
              <w:pStyle w:val="TAC"/>
            </w:pPr>
            <w:r w:rsidRPr="001C0CC4">
              <w:rPr>
                <w:rFonts w:hint="eastAsia"/>
              </w:rPr>
              <w:t>-30</w:t>
            </w:r>
          </w:p>
        </w:tc>
        <w:tc>
          <w:tcPr>
            <w:tcW w:w="0" w:type="auto"/>
            <w:vAlign w:val="center"/>
          </w:tcPr>
          <w:p w14:paraId="2F19D6F7" w14:textId="77777777" w:rsidR="009F1D5B" w:rsidRPr="001C0CC4" w:rsidRDefault="009F1D5B" w:rsidP="00985CEB">
            <w:pPr>
              <w:pStyle w:val="TAC"/>
            </w:pPr>
            <w:r w:rsidRPr="001C0CC4">
              <w:rPr>
                <w:rFonts w:hint="eastAsia"/>
              </w:rPr>
              <w:t>1</w:t>
            </w:r>
            <w:r w:rsidRPr="001C0CC4">
              <w:t xml:space="preserve"> </w:t>
            </w:r>
            <w:r w:rsidRPr="001C0CC4">
              <w:rPr>
                <w:rFonts w:hint="eastAsia"/>
              </w:rPr>
              <w:t>MHz</w:t>
            </w:r>
          </w:p>
        </w:tc>
        <w:tc>
          <w:tcPr>
            <w:tcW w:w="0" w:type="auto"/>
            <w:vAlign w:val="center"/>
          </w:tcPr>
          <w:p w14:paraId="2F19D6F8" w14:textId="77777777" w:rsidR="009F1D5B" w:rsidRPr="001C0CC4" w:rsidRDefault="009F1D5B" w:rsidP="00985CEB">
            <w:pPr>
              <w:pStyle w:val="TAC"/>
            </w:pPr>
            <w:r w:rsidRPr="001C0CC4">
              <w:rPr>
                <w:rFonts w:hint="eastAsia"/>
              </w:rPr>
              <w:t>2</w:t>
            </w:r>
          </w:p>
        </w:tc>
      </w:tr>
      <w:tr w:rsidR="009F1D5B" w:rsidRPr="001C0CC4" w14:paraId="2F19D6FE" w14:textId="77777777" w:rsidTr="00985CEB">
        <w:trPr>
          <w:jc w:val="center"/>
        </w:trPr>
        <w:tc>
          <w:tcPr>
            <w:tcW w:w="0" w:type="auto"/>
            <w:gridSpan w:val="4"/>
          </w:tcPr>
          <w:p w14:paraId="2F19D6FA" w14:textId="77777777" w:rsidR="009F1D5B" w:rsidRPr="001C0CC4" w:rsidRDefault="009F1D5B" w:rsidP="00985CEB">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14:paraId="2F19D6FB" w14:textId="77777777" w:rsidR="009F1D5B" w:rsidRPr="001C0CC4" w:rsidRDefault="009F1D5B" w:rsidP="00985CEB">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14:paraId="68A2D198" w14:textId="77777777" w:rsidR="00A16CD4" w:rsidRDefault="00A16CD4" w:rsidP="00A16CD4">
            <w:pPr>
              <w:pStyle w:val="TAN"/>
              <w:rPr>
                <w:lang w:eastAsia="zh-CN"/>
              </w:rPr>
            </w:pPr>
            <w:r w:rsidRPr="001C0CC4">
              <w:rPr>
                <w:lang w:eastAsia="zh-CN"/>
              </w:rPr>
              <w:t>NOTE 3:</w:t>
            </w:r>
            <w:r w:rsidRPr="001C0CC4">
              <w:rPr>
                <w:lang w:eastAsia="zh-CN"/>
              </w:rPr>
              <w:tab/>
            </w:r>
            <w:r>
              <w:rPr>
                <w:lang w:eastAsia="zh-CN"/>
              </w:rPr>
              <w:t xml:space="preserve">As specified in TS 38.101-1 [3]: </w:t>
            </w:r>
            <w:r w:rsidRPr="001C0CC4">
              <w:rPr>
                <w:lang w:eastAsia="zh-CN"/>
              </w:rPr>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14:paraId="2F19D6FD" w14:textId="494F9853" w:rsidR="009F1D5B" w:rsidRPr="001C0CC4" w:rsidRDefault="00A16CD4" w:rsidP="00A16CD4">
            <w:pPr>
              <w:pStyle w:val="TAN"/>
              <w:rPr>
                <w:lang w:eastAsia="zh-CN"/>
              </w:rPr>
            </w:pPr>
            <w:r w:rsidRPr="00D31ADB">
              <w:rPr>
                <w:lang w:eastAsia="zh-CN"/>
              </w:rPr>
              <w:t>NOTE 4:</w:t>
            </w:r>
            <w:r w:rsidRPr="001C0CC4">
              <w:rPr>
                <w:lang w:eastAsia="zh-CN"/>
              </w:rPr>
              <w:tab/>
            </w:r>
            <w:r>
              <w:rPr>
                <w:lang w:eastAsia="zh-CN"/>
              </w:rPr>
              <w:t xml:space="preserve">As specified in TS 38.101-1 [3]: </w:t>
            </w:r>
            <w:r w:rsidRPr="00D31ADB">
              <w:rPr>
                <w:lang w:eastAsia="zh-CN"/>
              </w:rPr>
              <w:t xml:space="preserve">Does not apply for Band n41, CA configurations including Band n41, and EN-DC configurations that include n41 specified in </w:t>
            </w:r>
            <w:r>
              <w:rPr>
                <w:lang w:eastAsia="zh-CN"/>
              </w:rPr>
              <w:t>clause</w:t>
            </w:r>
            <w:r w:rsidRPr="00D31ADB">
              <w:rPr>
                <w:lang w:eastAsia="zh-CN"/>
              </w:rPr>
              <w:t xml:space="preserve"> 5.2B of TS 38.101-3 [3] when NS_04 is signalled.</w:t>
            </w:r>
          </w:p>
        </w:tc>
      </w:tr>
    </w:tbl>
    <w:p w14:paraId="2F19D6FF" w14:textId="77777777" w:rsidR="009F1D5B" w:rsidRDefault="009F1D5B" w:rsidP="009F1D5B"/>
    <w:p w14:paraId="2F19D700" w14:textId="3480FAEC" w:rsidR="009F1D5B" w:rsidRDefault="003B2D56" w:rsidP="003B2D56">
      <w:pPr>
        <w:pStyle w:val="NO"/>
      </w:pPr>
      <w:r>
        <w:t>NOTE:</w:t>
      </w:r>
      <w:r>
        <w:tab/>
        <w:t>Void</w:t>
      </w:r>
      <w:r w:rsidR="009F1D5B">
        <w:t>.</w:t>
      </w:r>
    </w:p>
    <w:p w14:paraId="2F19D701" w14:textId="77777777" w:rsidR="007021F4" w:rsidRPr="009F0E5B" w:rsidRDefault="007021F4" w:rsidP="007021F4"/>
    <w:p w14:paraId="2F19D703" w14:textId="77777777" w:rsidR="00C66E1B" w:rsidRPr="00BE3849" w:rsidRDefault="00C66E1B" w:rsidP="00C66E1B">
      <w:pPr>
        <w:pStyle w:val="Heading3"/>
      </w:pPr>
      <w:bookmarkStart w:id="441" w:name="_Toc13033815"/>
      <w:bookmarkStart w:id="442" w:name="_Toc46223598"/>
      <w:bookmarkStart w:id="443" w:name="_Toc46223679"/>
      <w:bookmarkStart w:id="444" w:name="_Toc52563986"/>
      <w:bookmarkStart w:id="445" w:name="_Toc74642803"/>
      <w:r w:rsidRPr="00BE3849">
        <w:t>8.2.</w:t>
      </w:r>
      <w:r>
        <w:t>5</w:t>
      </w:r>
      <w:r w:rsidRPr="00BE3849">
        <w:tab/>
        <w:t>Interpretation of the measurement results</w:t>
      </w:r>
      <w:bookmarkEnd w:id="441"/>
      <w:bookmarkEnd w:id="442"/>
      <w:bookmarkEnd w:id="443"/>
      <w:bookmarkEnd w:id="444"/>
      <w:bookmarkEnd w:id="445"/>
    </w:p>
    <w:p w14:paraId="2F19D704" w14:textId="77777777" w:rsidR="00C66E1B" w:rsidRPr="00BE3849" w:rsidRDefault="00C66E1B" w:rsidP="00C66E1B">
      <w:pPr>
        <w:keepNext/>
        <w:keepLines/>
      </w:pPr>
      <w:r w:rsidRPr="00BE3849">
        <w:t>The interpretation of the results recorded in a test report for the radiated emission measurements described in the present document shall be as follows:</w:t>
      </w:r>
    </w:p>
    <w:p w14:paraId="2F19D705" w14:textId="77777777" w:rsidR="00C66E1B" w:rsidRPr="00BE3849" w:rsidRDefault="00C66E1B" w:rsidP="00EB69DD">
      <w:pPr>
        <w:pStyle w:val="B1"/>
      </w:pPr>
      <w:r w:rsidRPr="00BE3849">
        <w:t>-</w:t>
      </w:r>
      <w:r w:rsidRPr="00BE3849">
        <w:tab/>
        <w:t>the measured value related to the corresponding limit will be used to decide whether an equipment meets the requirements of the present document;</w:t>
      </w:r>
    </w:p>
    <w:p w14:paraId="2F19D706" w14:textId="77777777" w:rsidR="00C66E1B" w:rsidRPr="00BE3849" w:rsidRDefault="00C66E1B" w:rsidP="00EB69DD">
      <w:pPr>
        <w:pStyle w:val="B1"/>
      </w:pPr>
      <w:r w:rsidRPr="00BE3849">
        <w:t>-</w:t>
      </w:r>
      <w:r w:rsidRPr="00BE3849">
        <w:tab/>
        <w:t>the value of the measurement uncertainty for the measurement of each parameter shall be included in the test report;</w:t>
      </w:r>
    </w:p>
    <w:p w14:paraId="2F19D707" w14:textId="77777777" w:rsidR="00C66E1B" w:rsidRPr="00BE3849" w:rsidRDefault="00C66E1B" w:rsidP="00EB69DD">
      <w:pPr>
        <w:pStyle w:val="B1"/>
      </w:pPr>
      <w:r w:rsidRPr="00BE3849">
        <w:t>-</w:t>
      </w:r>
      <w:r w:rsidRPr="00BE3849">
        <w:tab/>
        <w:t xml:space="preserve">the recorded value of the measurement uncertainty shall be, for each measurement, equal to or lower than the figure in table </w:t>
      </w:r>
      <w:r>
        <w:t>8.2.5-1</w:t>
      </w:r>
      <w:r w:rsidRPr="00BE3849">
        <w:t>.</w:t>
      </w:r>
    </w:p>
    <w:p w14:paraId="2F19D708" w14:textId="77777777" w:rsidR="00C66E1B" w:rsidRPr="00BE3849" w:rsidRDefault="00C66E1B" w:rsidP="00C66E1B">
      <w:r w:rsidRPr="00BE3849">
        <w:t xml:space="preserve">Table </w:t>
      </w:r>
      <w:r>
        <w:t>8.2.5-1</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2F19D709" w14:textId="77777777" w:rsidR="00C66E1B" w:rsidRPr="00BE3849" w:rsidRDefault="00C66E1B" w:rsidP="00C66E1B">
      <w:r w:rsidRPr="00BE3849">
        <w:t>A confidence level of 95% is the measurement uncertainty tolerance interval for a specific measurement that contains 95% of the performance of a population of test equipment.</w:t>
      </w:r>
    </w:p>
    <w:p w14:paraId="2F19D70A" w14:textId="77777777" w:rsidR="00C66E1B" w:rsidRPr="00BE3849" w:rsidRDefault="00C66E1B" w:rsidP="00C66E1B">
      <w:pPr>
        <w:pStyle w:val="TH"/>
      </w:pPr>
      <w:r w:rsidRPr="00BE3849">
        <w:lastRenderedPageBreak/>
        <w:t xml:space="preserve">Table </w:t>
      </w:r>
      <w:r>
        <w:t>8.2.5-1</w:t>
      </w:r>
      <w:r w:rsidRPr="00BE3849">
        <w:t>: Maximum measurement uncertainty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C66E1B" w:rsidRPr="00BE3849" w14:paraId="2F19D70D" w14:textId="77777777" w:rsidTr="00C66E1B">
        <w:trPr>
          <w:jc w:val="center"/>
        </w:trPr>
        <w:tc>
          <w:tcPr>
            <w:tcW w:w="5386" w:type="dxa"/>
          </w:tcPr>
          <w:p w14:paraId="2F19D70B" w14:textId="77777777" w:rsidR="00C66E1B" w:rsidRPr="00BE3849" w:rsidRDefault="00C66E1B" w:rsidP="00C66E1B">
            <w:pPr>
              <w:pStyle w:val="TAL"/>
              <w:jc w:val="center"/>
              <w:rPr>
                <w:b/>
              </w:rPr>
            </w:pPr>
            <w:r w:rsidRPr="00BE3849">
              <w:rPr>
                <w:b/>
              </w:rPr>
              <w:t>Parameter</w:t>
            </w:r>
          </w:p>
        </w:tc>
        <w:tc>
          <w:tcPr>
            <w:tcW w:w="1790" w:type="dxa"/>
          </w:tcPr>
          <w:p w14:paraId="2F19D70C" w14:textId="77777777" w:rsidR="00C66E1B" w:rsidRPr="00BE3849" w:rsidRDefault="00C66E1B" w:rsidP="00C66E1B">
            <w:pPr>
              <w:pStyle w:val="TAL"/>
              <w:jc w:val="center"/>
              <w:rPr>
                <w:b/>
              </w:rPr>
            </w:pPr>
            <w:r w:rsidRPr="00BE3849">
              <w:rPr>
                <w:b/>
              </w:rPr>
              <w:t>Uncertainty</w:t>
            </w:r>
          </w:p>
        </w:tc>
      </w:tr>
      <w:tr w:rsidR="00C66E1B" w:rsidRPr="00BE3849" w14:paraId="2F19D710" w14:textId="77777777" w:rsidTr="00C66E1B">
        <w:trPr>
          <w:jc w:val="center"/>
        </w:trPr>
        <w:tc>
          <w:tcPr>
            <w:tcW w:w="5386" w:type="dxa"/>
          </w:tcPr>
          <w:p w14:paraId="2F19D70E" w14:textId="77777777" w:rsidR="00C66E1B" w:rsidRPr="00BE3849" w:rsidRDefault="00C66E1B" w:rsidP="00C66E1B">
            <w:pPr>
              <w:pStyle w:val="TAL"/>
            </w:pPr>
            <w:r w:rsidRPr="00BE3849">
              <w:t>Effective radiated RF power between 30 MHz and 180 MHz</w:t>
            </w:r>
          </w:p>
        </w:tc>
        <w:tc>
          <w:tcPr>
            <w:tcW w:w="1790" w:type="dxa"/>
          </w:tcPr>
          <w:p w14:paraId="2F19D70F" w14:textId="77777777" w:rsidR="00C66E1B" w:rsidRPr="00BE3849" w:rsidRDefault="00C66E1B" w:rsidP="00C66E1B">
            <w:pPr>
              <w:pStyle w:val="TAL"/>
            </w:pPr>
            <w:r w:rsidRPr="00BE3849">
              <w:sym w:font="Symbol" w:char="F0B1"/>
            </w:r>
            <w:r w:rsidRPr="00BE3849">
              <w:t>6 dB</w:t>
            </w:r>
          </w:p>
        </w:tc>
      </w:tr>
      <w:tr w:rsidR="00C66E1B" w:rsidRPr="00BE3849" w14:paraId="2F19D713" w14:textId="77777777" w:rsidTr="00C66E1B">
        <w:trPr>
          <w:jc w:val="center"/>
        </w:trPr>
        <w:tc>
          <w:tcPr>
            <w:tcW w:w="5386" w:type="dxa"/>
          </w:tcPr>
          <w:p w14:paraId="2F19D711" w14:textId="5326F69E" w:rsidR="00C66E1B" w:rsidRPr="00BE3849" w:rsidRDefault="00F602D7" w:rsidP="00C66E1B">
            <w:pPr>
              <w:pStyle w:val="TAL"/>
            </w:pPr>
            <w:r w:rsidRPr="00BE3849">
              <w:t>Effective radiated RF power between 180 MHz and 12</w:t>
            </w:r>
            <w:r>
              <w:t>.</w:t>
            </w:r>
            <w:r w:rsidRPr="00BE3849">
              <w:t>75 GHz</w:t>
            </w:r>
          </w:p>
        </w:tc>
        <w:tc>
          <w:tcPr>
            <w:tcW w:w="1790" w:type="dxa"/>
          </w:tcPr>
          <w:p w14:paraId="2F19D712" w14:textId="77777777" w:rsidR="00C66E1B" w:rsidRPr="00BE3849" w:rsidRDefault="00C66E1B" w:rsidP="00C66E1B">
            <w:pPr>
              <w:pStyle w:val="TAL"/>
            </w:pPr>
            <w:r w:rsidRPr="00BE3849">
              <w:sym w:font="Symbol" w:char="F0B1"/>
            </w:r>
            <w:r w:rsidRPr="00BE3849">
              <w:t>3 dB</w:t>
            </w:r>
          </w:p>
        </w:tc>
      </w:tr>
      <w:tr w:rsidR="00F95811" w:rsidRPr="00BE3849" w14:paraId="2710BE65" w14:textId="77777777" w:rsidTr="00C66E1B">
        <w:trPr>
          <w:jc w:val="center"/>
        </w:trPr>
        <w:tc>
          <w:tcPr>
            <w:tcW w:w="5386" w:type="dxa"/>
          </w:tcPr>
          <w:p w14:paraId="52FFD5C2" w14:textId="240346DB" w:rsidR="00F95811" w:rsidRPr="00BE3849" w:rsidRDefault="00F95811" w:rsidP="00F95811">
            <w:pPr>
              <w:pStyle w:val="TAL"/>
            </w:pPr>
            <w:r w:rsidRPr="00BE3849">
              <w:t xml:space="preserve">Effective radiated RF </w:t>
            </w:r>
            <w:r>
              <w:t>power between 12.75 G</w:t>
            </w:r>
            <w:r w:rsidRPr="00BE3849">
              <w:t xml:space="preserve">Hz and </w:t>
            </w:r>
            <w:r>
              <w:t>26</w:t>
            </w:r>
            <w:r w:rsidRPr="00BE3849">
              <w:t> GHz</w:t>
            </w:r>
          </w:p>
        </w:tc>
        <w:tc>
          <w:tcPr>
            <w:tcW w:w="1790" w:type="dxa"/>
          </w:tcPr>
          <w:p w14:paraId="3BB843E0" w14:textId="2CC20B9D" w:rsidR="00F95811" w:rsidRPr="00BE3849" w:rsidRDefault="00F95811" w:rsidP="00F95811">
            <w:pPr>
              <w:pStyle w:val="TAL"/>
            </w:pPr>
            <w:r>
              <w:t>TBD</w:t>
            </w:r>
          </w:p>
        </w:tc>
      </w:tr>
    </w:tbl>
    <w:p w14:paraId="2F19D714" w14:textId="77777777" w:rsidR="00C66E1B" w:rsidRPr="00BE3849" w:rsidRDefault="00C66E1B" w:rsidP="00C66E1B">
      <w:pPr>
        <w:keepLines/>
        <w:tabs>
          <w:tab w:val="left" w:pos="1080"/>
        </w:tabs>
        <w:ind w:left="1080" w:hanging="796"/>
      </w:pPr>
    </w:p>
    <w:p w14:paraId="79BEE97F" w14:textId="79A2F1F3" w:rsidR="004128E4" w:rsidRPr="00BE3849" w:rsidRDefault="004128E4" w:rsidP="004128E4">
      <w:pPr>
        <w:pStyle w:val="NO"/>
      </w:pPr>
      <w:bookmarkStart w:id="446" w:name="_Toc13033816"/>
      <w:bookmarkStart w:id="447" w:name="_Toc46223599"/>
      <w:bookmarkStart w:id="448" w:name="_Toc46223680"/>
      <w:bookmarkStart w:id="449" w:name="_Toc52563987"/>
      <w:r w:rsidRPr="00BE3849">
        <w:t>NOTE:</w:t>
      </w:r>
      <w:r w:rsidRPr="00BE3849">
        <w:tab/>
        <w:t>If the Test System for a test is known to have a measurement uncertainty greater than that specified in table </w:t>
      </w:r>
      <w:r>
        <w:t>8.2.5-1</w:t>
      </w:r>
      <w:r w:rsidRPr="00BE3849">
        <w:t>, this equipment can still be used, provided that an adjustment is made follows:</w:t>
      </w:r>
      <w:r>
        <w:br/>
      </w:r>
      <w:r w:rsidRPr="00BE3849">
        <w:t xml:space="preserve">Any additional uncertainty in the Test System over and above that specified in table </w:t>
      </w:r>
      <w:r>
        <w:t>8.2.5-1</w:t>
      </w:r>
      <w:r w:rsidRPr="00BE3849">
        <w:t xml:space="preserve"> is used to tighten the Test Requirements - making the test harder to pass. This procedure will ensure that a Test System not compliant with table </w:t>
      </w:r>
      <w:r>
        <w:t>8.2.5-1</w:t>
      </w:r>
      <w:r w:rsidRPr="00BE3849">
        <w:t xml:space="preserve"> does not increase the probability of passing an EUT that would otherwise have failed a test if a Test System compliant with table </w:t>
      </w:r>
      <w:r>
        <w:t>8.2.5-1</w:t>
      </w:r>
      <w:r w:rsidRPr="00BE3849">
        <w:t xml:space="preserve"> had been used.</w:t>
      </w:r>
    </w:p>
    <w:p w14:paraId="2F19D716" w14:textId="77777777" w:rsidR="00C66E1B" w:rsidRPr="00BE3849" w:rsidRDefault="00C66E1B" w:rsidP="00C66E1B">
      <w:pPr>
        <w:pStyle w:val="Heading2"/>
      </w:pPr>
      <w:bookmarkStart w:id="450" w:name="_Toc74642804"/>
      <w:r w:rsidRPr="00BE3849">
        <w:t>8.3</w:t>
      </w:r>
      <w:r w:rsidRPr="00BE3849">
        <w:tab/>
        <w:t>Conducted emission DC power input/output port</w:t>
      </w:r>
      <w:bookmarkEnd w:id="446"/>
      <w:bookmarkEnd w:id="447"/>
      <w:bookmarkEnd w:id="448"/>
      <w:bookmarkEnd w:id="449"/>
      <w:bookmarkEnd w:id="450"/>
    </w:p>
    <w:p w14:paraId="2F19D717" w14:textId="4DE8D3EF" w:rsidR="00C66E1B" w:rsidRPr="00BE3849" w:rsidRDefault="00C66E1B" w:rsidP="00C66E1B">
      <w:pPr>
        <w:ind w:right="14"/>
      </w:pPr>
      <w:r w:rsidRPr="00BE3849">
        <w:t>This test is applicable to all equipment, which may have DC cables longer than 3 m.</w:t>
      </w:r>
    </w:p>
    <w:p w14:paraId="2F19D718" w14:textId="77777777" w:rsidR="00C66E1B" w:rsidRPr="00BE3849" w:rsidRDefault="00C66E1B" w:rsidP="00C66E1B">
      <w:pPr>
        <w:ind w:right="14"/>
      </w:pPr>
      <w:r w:rsidRPr="00BE3849">
        <w:t xml:space="preserve">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w:t>
      </w:r>
      <w:r w:rsidR="00891EEA">
        <w:t>clause</w:t>
      </w:r>
      <w:r w:rsidRPr="00BE3849">
        <w:t> 8.4.</w:t>
      </w:r>
    </w:p>
    <w:p w14:paraId="2F19D719" w14:textId="77777777" w:rsidR="00C66E1B" w:rsidRPr="00BE3849" w:rsidRDefault="00C66E1B" w:rsidP="00C66E1B">
      <w:pPr>
        <w:ind w:right="14"/>
      </w:pPr>
      <w:r w:rsidRPr="00BE3849">
        <w:t>This test shall be performed on a representative configuration of the radio equipment or a representative configuration of the combination of radio and ancillary equipment.</w:t>
      </w:r>
    </w:p>
    <w:p w14:paraId="2F19D71A" w14:textId="77777777" w:rsidR="00C66E1B" w:rsidRPr="00BE3849" w:rsidRDefault="00C66E1B">
      <w:pPr>
        <w:pStyle w:val="Heading3"/>
      </w:pPr>
      <w:bookmarkStart w:id="451" w:name="_Toc13033817"/>
      <w:bookmarkStart w:id="452" w:name="_Toc46223600"/>
      <w:bookmarkStart w:id="453" w:name="_Toc46223681"/>
      <w:bookmarkStart w:id="454" w:name="_Toc52563988"/>
      <w:bookmarkStart w:id="455" w:name="_Toc74642805"/>
      <w:r w:rsidRPr="00BE3849">
        <w:t>8.3.1</w:t>
      </w:r>
      <w:r w:rsidRPr="00BE3849">
        <w:tab/>
        <w:t>Definition</w:t>
      </w:r>
      <w:bookmarkEnd w:id="451"/>
      <w:bookmarkEnd w:id="452"/>
      <w:bookmarkEnd w:id="453"/>
      <w:bookmarkEnd w:id="454"/>
      <w:bookmarkEnd w:id="455"/>
    </w:p>
    <w:p w14:paraId="2F19D71B" w14:textId="77777777" w:rsidR="00C66E1B" w:rsidRPr="00BE3849" w:rsidRDefault="00C66E1B" w:rsidP="00C66E1B">
      <w:r w:rsidRPr="00BE3849">
        <w:t>This test assesses the ability of radio equipment and ancillary equipment to limit internal noise from the DC power input/output ports.</w:t>
      </w:r>
    </w:p>
    <w:p w14:paraId="2F19D71C" w14:textId="77777777" w:rsidR="00C66E1B" w:rsidRPr="00BE3849" w:rsidRDefault="00C66E1B" w:rsidP="00C66E1B">
      <w:pPr>
        <w:pStyle w:val="Heading3"/>
      </w:pPr>
      <w:bookmarkStart w:id="456" w:name="_Toc13033818"/>
      <w:bookmarkStart w:id="457" w:name="_Toc46223601"/>
      <w:bookmarkStart w:id="458" w:name="_Toc46223682"/>
      <w:bookmarkStart w:id="459" w:name="_Toc52563989"/>
      <w:bookmarkStart w:id="460" w:name="_Toc74642806"/>
      <w:r w:rsidRPr="00BE3849">
        <w:t>8.3.2</w:t>
      </w:r>
      <w:r w:rsidRPr="00BE3849">
        <w:tab/>
        <w:t>Test method</w:t>
      </w:r>
      <w:bookmarkEnd w:id="456"/>
      <w:bookmarkEnd w:id="457"/>
      <w:bookmarkEnd w:id="458"/>
      <w:bookmarkEnd w:id="459"/>
      <w:bookmarkEnd w:id="460"/>
    </w:p>
    <w:p w14:paraId="2F19D71D" w14:textId="77777777" w:rsidR="00C66E1B" w:rsidRPr="00BE3849" w:rsidRDefault="00C66E1B" w:rsidP="00C66E1B">
      <w:pPr>
        <w:ind w:right="14"/>
      </w:pPr>
      <w:r w:rsidRPr="00BE3849">
        <w:t>The test method shall be in accordance with CISPR </w:t>
      </w:r>
      <w:r>
        <w:t>3</w:t>
      </w:r>
      <w:r w:rsidRPr="00BE3849">
        <w:t>2 [</w:t>
      </w:r>
      <w:r>
        <w:t>2</w:t>
      </w:r>
      <w:r w:rsidRPr="00BE3849">
        <w:t>0], and the Line Impedance Stabilising Networks (LISN) shall be connected to a DC power source.</w:t>
      </w:r>
    </w:p>
    <w:p w14:paraId="2F19D71E" w14:textId="77777777" w:rsidR="00C66E1B" w:rsidRPr="00BE3849" w:rsidRDefault="00C66E1B" w:rsidP="00C66E1B">
      <w:pPr>
        <w:ind w:right="14"/>
      </w:pPr>
      <w:r w:rsidRPr="00BE3849">
        <w:t>In the case of DC output ports, the ports shall be connected via a LISN to a load drawing the rated current of the source.</w:t>
      </w:r>
    </w:p>
    <w:p w14:paraId="2F19D71F" w14:textId="77777777" w:rsidR="00C66E1B" w:rsidRPr="00BE3849" w:rsidRDefault="00C66E1B" w:rsidP="00C66E1B">
      <w:pPr>
        <w:ind w:right="14"/>
      </w:pPr>
      <w:r w:rsidRPr="00BE3849">
        <w:t>A measuring receiver shall be connected to each LISN measurement port in turn and the conducted emission recorded. The LISN measurement ports not being used for measurement shall be terminated with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 xml:space="preserve"> load.</w:t>
      </w:r>
    </w:p>
    <w:p w14:paraId="0C45E849" w14:textId="77777777" w:rsidR="001C393E" w:rsidRDefault="001C393E" w:rsidP="001C393E">
      <w:pPr>
        <w:ind w:right="14"/>
      </w:pPr>
      <w:bookmarkStart w:id="461" w:name="_Toc13033819"/>
      <w:bookmarkStart w:id="462" w:name="_Toc46223602"/>
      <w:bookmarkStart w:id="463" w:name="_Toc46223683"/>
      <w:bookmarkStart w:id="464" w:name="_Toc52563990"/>
      <w:r w:rsidRPr="00BE3849">
        <w:t>The equipment shall be installed with a ground plane as defined in CISPR </w:t>
      </w:r>
      <w:r>
        <w:t>3</w:t>
      </w:r>
      <w:r w:rsidRPr="00BE3849">
        <w:t>2 [</w:t>
      </w:r>
      <w:r>
        <w:t>2</w:t>
      </w:r>
      <w:r w:rsidRPr="00BE3849">
        <w:t>0]</w:t>
      </w:r>
      <w:ins w:id="465" w:author="CR0035" w:date="2021-06-11T16:19:00Z">
        <w:r>
          <w:t>.</w:t>
        </w:r>
      </w:ins>
      <w:del w:id="466" w:author="CR0035" w:date="2021-06-11T16:19:00Z">
        <w:r w:rsidRPr="00BE3849" w:rsidDel="00E926ED">
          <w:delText>,</w:delText>
        </w:r>
      </w:del>
      <w:r w:rsidRPr="00BE3849">
        <w:t xml:space="preserve"> The reference earth point of the LISNs shall be connected to the reference ground plane with a conductor as short as possible.</w:t>
      </w:r>
    </w:p>
    <w:p w14:paraId="2F19D721" w14:textId="77777777" w:rsidR="00C66E1B" w:rsidRPr="00BE3849" w:rsidRDefault="00C66E1B" w:rsidP="00C66E1B">
      <w:pPr>
        <w:pStyle w:val="Heading3"/>
      </w:pPr>
      <w:bookmarkStart w:id="467" w:name="_Toc74642807"/>
      <w:r w:rsidRPr="00BE3849">
        <w:t>8.3.3</w:t>
      </w:r>
      <w:r w:rsidRPr="00BE3849">
        <w:tab/>
        <w:t>Limits</w:t>
      </w:r>
      <w:bookmarkEnd w:id="461"/>
      <w:bookmarkEnd w:id="462"/>
      <w:bookmarkEnd w:id="463"/>
      <w:bookmarkEnd w:id="464"/>
      <w:bookmarkEnd w:id="467"/>
    </w:p>
    <w:p w14:paraId="2F19D722" w14:textId="77777777" w:rsidR="00321DC5" w:rsidRDefault="00321DC5" w:rsidP="00321DC5">
      <w:pPr>
        <w:rPr>
          <w:rFonts w:cs="v4.2.0"/>
        </w:rPr>
      </w:pPr>
      <w:r w:rsidRPr="00BE3849">
        <w:t xml:space="preserve">The equipment shall meet the limits </w:t>
      </w:r>
      <w:r>
        <w:t>according to CISPR 32 [20] table A.9 which are defined for average detector receiver and for quasi 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2F19D723" w14:textId="77777777" w:rsidR="00C66E1B" w:rsidRPr="00BE3849" w:rsidRDefault="00C66E1B" w:rsidP="00C66E1B">
      <w:pPr>
        <w:pStyle w:val="Heading2"/>
      </w:pPr>
      <w:bookmarkStart w:id="468" w:name="_Toc13033820"/>
      <w:bookmarkStart w:id="469" w:name="_Toc46223603"/>
      <w:bookmarkStart w:id="470" w:name="_Toc46223684"/>
      <w:bookmarkStart w:id="471" w:name="_Toc52563991"/>
      <w:bookmarkStart w:id="472" w:name="_Toc74642808"/>
      <w:r w:rsidRPr="00BE3849">
        <w:t>8.4</w:t>
      </w:r>
      <w:r w:rsidRPr="00BE3849">
        <w:tab/>
        <w:t>Conducted emissions, AC mains power input/output port</w:t>
      </w:r>
      <w:bookmarkEnd w:id="468"/>
      <w:bookmarkEnd w:id="469"/>
      <w:bookmarkEnd w:id="470"/>
      <w:bookmarkEnd w:id="471"/>
      <w:bookmarkEnd w:id="472"/>
    </w:p>
    <w:p w14:paraId="2F19D724" w14:textId="77777777" w:rsidR="00C66E1B" w:rsidRPr="00BE3849" w:rsidRDefault="00C66E1B" w:rsidP="00C66E1B">
      <w:pPr>
        <w:ind w:right="14"/>
      </w:pPr>
      <w:r w:rsidRPr="00BE3849">
        <w:t>This test is applicable to equipment powered by the AC mains.</w:t>
      </w:r>
    </w:p>
    <w:p w14:paraId="2F19D725" w14:textId="77777777" w:rsidR="00C66E1B" w:rsidRPr="00BE3849" w:rsidRDefault="00C66E1B" w:rsidP="00C66E1B">
      <w:pPr>
        <w:ind w:right="14"/>
      </w:pPr>
      <w:r w:rsidRPr="00BE3849">
        <w:t>This test is not applicable to AC output ports, which are connected directly (or via a switch or circuit breaker) to the AC input port.</w:t>
      </w:r>
    </w:p>
    <w:p w14:paraId="2F19D726" w14:textId="77777777" w:rsidR="00C66E1B" w:rsidRPr="00BE3849" w:rsidRDefault="00C66E1B" w:rsidP="00C66E1B">
      <w:r w:rsidRPr="00BE3849">
        <w:t>This test shall be performed on a representative configuration of the radio equipment or a representative configuration of the combination of radio and ancillary equipment.</w:t>
      </w:r>
    </w:p>
    <w:p w14:paraId="2F19D727" w14:textId="77777777" w:rsidR="00C66E1B" w:rsidRPr="00BE3849" w:rsidRDefault="00C66E1B" w:rsidP="00C66E1B">
      <w:pPr>
        <w:pStyle w:val="Heading3"/>
      </w:pPr>
      <w:bookmarkStart w:id="473" w:name="_Toc13033821"/>
      <w:bookmarkStart w:id="474" w:name="_Toc46223604"/>
      <w:bookmarkStart w:id="475" w:name="_Toc46223685"/>
      <w:bookmarkStart w:id="476" w:name="_Toc52563992"/>
      <w:bookmarkStart w:id="477" w:name="_Toc74642809"/>
      <w:r w:rsidRPr="00BE3849">
        <w:lastRenderedPageBreak/>
        <w:t>8.4.1</w:t>
      </w:r>
      <w:r w:rsidRPr="00BE3849">
        <w:tab/>
        <w:t>Definition</w:t>
      </w:r>
      <w:bookmarkEnd w:id="473"/>
      <w:bookmarkEnd w:id="474"/>
      <w:bookmarkEnd w:id="475"/>
      <w:bookmarkEnd w:id="476"/>
      <w:bookmarkEnd w:id="477"/>
    </w:p>
    <w:p w14:paraId="2F19D728" w14:textId="77777777" w:rsidR="00C66E1B" w:rsidRPr="00BE3849" w:rsidRDefault="00C66E1B" w:rsidP="00C66E1B">
      <w:pPr>
        <w:ind w:right="14"/>
      </w:pPr>
      <w:r w:rsidRPr="00BE3849">
        <w:t>This test assesses the ability of radio equipment and ancillary equipment to limit internal noise from the AC mains power input/output ports.</w:t>
      </w:r>
    </w:p>
    <w:p w14:paraId="2F19D729" w14:textId="77777777" w:rsidR="00C66E1B" w:rsidRPr="00BE3849" w:rsidRDefault="00C66E1B" w:rsidP="00C66E1B">
      <w:pPr>
        <w:pStyle w:val="Heading3"/>
      </w:pPr>
      <w:bookmarkStart w:id="478" w:name="_Toc13033822"/>
      <w:bookmarkStart w:id="479" w:name="_Toc46223605"/>
      <w:bookmarkStart w:id="480" w:name="_Toc46223686"/>
      <w:bookmarkStart w:id="481" w:name="_Toc52563993"/>
      <w:bookmarkStart w:id="482" w:name="_Toc74642810"/>
      <w:r w:rsidRPr="00BE3849">
        <w:t>8.4.2</w:t>
      </w:r>
      <w:r w:rsidRPr="00BE3849">
        <w:tab/>
        <w:t>Test method</w:t>
      </w:r>
      <w:bookmarkEnd w:id="478"/>
      <w:bookmarkEnd w:id="479"/>
      <w:bookmarkEnd w:id="480"/>
      <w:bookmarkEnd w:id="481"/>
      <w:bookmarkEnd w:id="482"/>
    </w:p>
    <w:p w14:paraId="2F19D72A" w14:textId="77777777" w:rsidR="00C66E1B" w:rsidRPr="00BE3849" w:rsidRDefault="00C66E1B" w:rsidP="00C66E1B">
      <w:pPr>
        <w:ind w:right="14"/>
      </w:pPr>
      <w:r w:rsidRPr="00BE3849">
        <w:t>The test method shall be in accordance with CISPR </w:t>
      </w:r>
      <w:r>
        <w:t>3</w:t>
      </w:r>
      <w:r w:rsidRPr="00BE3849">
        <w:t>2 [</w:t>
      </w:r>
      <w:r>
        <w:t>2</w:t>
      </w:r>
      <w:r w:rsidRPr="00BE3849">
        <w:t>0].</w:t>
      </w:r>
    </w:p>
    <w:p w14:paraId="2F19D72B" w14:textId="77777777" w:rsidR="00C66E1B" w:rsidRPr="00BE3849" w:rsidRDefault="00C66E1B" w:rsidP="00C66E1B">
      <w:pPr>
        <w:pStyle w:val="Heading3"/>
      </w:pPr>
      <w:bookmarkStart w:id="483" w:name="_Toc13033823"/>
      <w:bookmarkStart w:id="484" w:name="_Toc46223606"/>
      <w:bookmarkStart w:id="485" w:name="_Toc46223687"/>
      <w:bookmarkStart w:id="486" w:name="_Toc52563994"/>
      <w:bookmarkStart w:id="487" w:name="_Toc74642811"/>
      <w:r w:rsidRPr="00BE3849">
        <w:t>8.4.3</w:t>
      </w:r>
      <w:r w:rsidRPr="00BE3849">
        <w:tab/>
        <w:t>Limits</w:t>
      </w:r>
      <w:bookmarkEnd w:id="483"/>
      <w:bookmarkEnd w:id="484"/>
      <w:bookmarkEnd w:id="485"/>
      <w:bookmarkEnd w:id="486"/>
      <w:bookmarkEnd w:id="487"/>
    </w:p>
    <w:p w14:paraId="2F19D72C" w14:textId="77777777" w:rsidR="00321DC5" w:rsidRPr="00BE3849" w:rsidRDefault="00321DC5" w:rsidP="00321DC5">
      <w:pPr>
        <w:ind w:right="14"/>
      </w:pPr>
      <w:r w:rsidRPr="00BE3849">
        <w:t>The equipment shall meet the limits</w:t>
      </w:r>
      <w:r>
        <w:t xml:space="preserve"> according to CISPR 32 [20] table A.10,</w:t>
      </w:r>
      <w:r w:rsidRPr="007E2694">
        <w:rPr>
          <w:rFonts w:cs="v4.2.0" w:hint="eastAsia"/>
          <w:lang w:val="en-US" w:eastAsia="zh-CN"/>
        </w:rPr>
        <w:t xml:space="preserve"> </w:t>
      </w:r>
      <w:r>
        <w:rPr>
          <w:rFonts w:cs="v4.2.0" w:hint="eastAsia"/>
          <w:lang w:val="en-US" w:eastAsia="zh-CN"/>
        </w:rPr>
        <w:t xml:space="preserve">which are defined </w:t>
      </w:r>
      <w:r>
        <w:rPr>
          <w:rFonts w:cs="v4.2.0"/>
          <w:lang w:val="en-US" w:eastAsia="zh-CN"/>
        </w:rPr>
        <w:t xml:space="preserve">for </w:t>
      </w:r>
      <w:r>
        <w:rPr>
          <w:rFonts w:cs="v4.2.0" w:hint="eastAsia"/>
          <w:lang w:val="en-US" w:eastAsia="zh-CN"/>
        </w:rPr>
        <w:t>the average detector receiver and for quasi-peak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2F19D72D" w14:textId="77777777" w:rsidR="00C66E1B" w:rsidRPr="00BE3849" w:rsidRDefault="00C66E1B" w:rsidP="00F926A9">
      <w:pPr>
        <w:pStyle w:val="Heading2"/>
        <w:keepNext w:val="0"/>
        <w:keepLines w:val="0"/>
        <w:widowControl w:val="0"/>
        <w:rPr>
          <w:lang w:val="en-US"/>
        </w:rPr>
      </w:pPr>
      <w:bookmarkStart w:id="488" w:name="_Toc13033824"/>
      <w:bookmarkStart w:id="489" w:name="_Toc46223607"/>
      <w:bookmarkStart w:id="490" w:name="_Toc46223688"/>
      <w:bookmarkStart w:id="491" w:name="_Toc52563995"/>
      <w:bookmarkStart w:id="492" w:name="_Toc74642812"/>
      <w:r w:rsidRPr="00BE3849">
        <w:rPr>
          <w:lang w:val="en-US"/>
        </w:rPr>
        <w:t>8.5</w:t>
      </w:r>
      <w:r w:rsidRPr="00BE3849">
        <w:rPr>
          <w:lang w:val="en-US"/>
        </w:rPr>
        <w:tab/>
        <w:t>Harmonic current emissions (AC mains input port)</w:t>
      </w:r>
      <w:bookmarkEnd w:id="488"/>
      <w:bookmarkEnd w:id="489"/>
      <w:bookmarkEnd w:id="490"/>
      <w:bookmarkEnd w:id="491"/>
      <w:bookmarkEnd w:id="492"/>
    </w:p>
    <w:p w14:paraId="2F19D72E" w14:textId="77777777" w:rsidR="00C66E1B" w:rsidRPr="00BE3849" w:rsidRDefault="00C66E1B" w:rsidP="00F926A9">
      <w:pPr>
        <w:widowControl w:val="0"/>
      </w:pPr>
      <w:r w:rsidRPr="00BE3849">
        <w:t>The requirements of IEC 61000-3-2 [</w:t>
      </w:r>
      <w:r>
        <w:t>8</w:t>
      </w:r>
      <w:r w:rsidRPr="00BE3849">
        <w:t>] for harmonic current emission apply for equipment covered by the scope of the present document.</w:t>
      </w:r>
    </w:p>
    <w:p w14:paraId="2F19D72F" w14:textId="77777777" w:rsidR="00C66E1B" w:rsidRPr="00BE3849" w:rsidRDefault="00C66E1B" w:rsidP="00F926A9">
      <w:pPr>
        <w:pStyle w:val="Heading2"/>
        <w:keepNext w:val="0"/>
        <w:keepLines w:val="0"/>
        <w:widowControl w:val="0"/>
      </w:pPr>
      <w:bookmarkStart w:id="493" w:name="_Toc13033825"/>
      <w:bookmarkStart w:id="494" w:name="_Toc46223608"/>
      <w:bookmarkStart w:id="495" w:name="_Toc46223689"/>
      <w:bookmarkStart w:id="496" w:name="_Toc52563996"/>
      <w:bookmarkStart w:id="497" w:name="_Toc74642813"/>
      <w:r w:rsidRPr="00BE3849">
        <w:t>8.6</w:t>
      </w:r>
      <w:r w:rsidRPr="00BE3849">
        <w:tab/>
        <w:t>Voltage fluctuations and flicker (AC mains input port)</w:t>
      </w:r>
      <w:bookmarkEnd w:id="493"/>
      <w:bookmarkEnd w:id="494"/>
      <w:bookmarkEnd w:id="495"/>
      <w:bookmarkEnd w:id="496"/>
      <w:bookmarkEnd w:id="497"/>
    </w:p>
    <w:p w14:paraId="2F19D730" w14:textId="77777777" w:rsidR="00C66E1B" w:rsidRPr="009F0E5B" w:rsidRDefault="00C66E1B" w:rsidP="00F926A9">
      <w:pPr>
        <w:widowControl w:val="0"/>
      </w:pPr>
      <w:r w:rsidRPr="00BE3849">
        <w:t>The requirements of IEC 61000-3-3 [</w:t>
      </w:r>
      <w:r>
        <w:t>9</w:t>
      </w:r>
      <w:r w:rsidRPr="00BE3849">
        <w:t>] for voltage fluctuations and flicker apply for equipment covered by the scope of the present document.</w:t>
      </w:r>
    </w:p>
    <w:p w14:paraId="2F19D731" w14:textId="77777777" w:rsidR="007021F4" w:rsidRPr="009F0E5B" w:rsidRDefault="007021F4" w:rsidP="007021F4">
      <w:pPr>
        <w:pStyle w:val="Heading1"/>
      </w:pPr>
      <w:bookmarkStart w:id="498" w:name="_Toc5280828"/>
      <w:bookmarkStart w:id="499" w:name="_Toc46223609"/>
      <w:bookmarkStart w:id="500" w:name="_Toc46223690"/>
      <w:bookmarkStart w:id="501" w:name="_Toc52563997"/>
      <w:bookmarkStart w:id="502" w:name="_Toc74642814"/>
      <w:r w:rsidRPr="009F0E5B">
        <w:t>9</w:t>
      </w:r>
      <w:r w:rsidRPr="009F0E5B">
        <w:tab/>
        <w:t>Test methods and levels for immunity tests</w:t>
      </w:r>
      <w:bookmarkEnd w:id="498"/>
      <w:bookmarkEnd w:id="499"/>
      <w:bookmarkEnd w:id="500"/>
      <w:bookmarkEnd w:id="501"/>
      <w:bookmarkEnd w:id="502"/>
    </w:p>
    <w:p w14:paraId="2F19D732" w14:textId="77777777" w:rsidR="007021F4" w:rsidRPr="009F0E5B" w:rsidRDefault="007021F4" w:rsidP="007021F4">
      <w:pPr>
        <w:pStyle w:val="Heading2"/>
      </w:pPr>
      <w:bookmarkStart w:id="503" w:name="_Toc5280829"/>
      <w:bookmarkStart w:id="504" w:name="_Toc46223610"/>
      <w:bookmarkStart w:id="505" w:name="_Toc46223691"/>
      <w:bookmarkStart w:id="506" w:name="_Toc52563998"/>
      <w:bookmarkStart w:id="507" w:name="_Toc74642815"/>
      <w:r w:rsidRPr="009F0E5B">
        <w:t>9.1</w:t>
      </w:r>
      <w:r w:rsidRPr="009F0E5B">
        <w:tab/>
        <w:t>Test configurations</w:t>
      </w:r>
      <w:bookmarkEnd w:id="503"/>
      <w:bookmarkEnd w:id="504"/>
      <w:bookmarkEnd w:id="505"/>
      <w:bookmarkEnd w:id="506"/>
      <w:bookmarkEnd w:id="507"/>
    </w:p>
    <w:p w14:paraId="2F19D733" w14:textId="77777777" w:rsidR="007021F4" w:rsidRPr="009F0E5B" w:rsidRDefault="007021F4" w:rsidP="007021F4">
      <w:r w:rsidRPr="009F0E5B">
        <w:t xml:space="preserve">This </w:t>
      </w:r>
      <w:r w:rsidR="00891EEA">
        <w:t>clause</w:t>
      </w:r>
      <w:r w:rsidRPr="009F0E5B">
        <w:t xml:space="preserve"> defines the configurations for immunity tests as follows:</w:t>
      </w:r>
    </w:p>
    <w:p w14:paraId="2F19D734" w14:textId="77777777" w:rsidR="007021F4" w:rsidRPr="009F0E5B" w:rsidRDefault="007021F4" w:rsidP="007021F4">
      <w:pPr>
        <w:pStyle w:val="B1"/>
      </w:pPr>
      <w:r w:rsidRPr="009F0E5B">
        <w:t>-</w:t>
      </w:r>
      <w:r w:rsidRPr="009F0E5B">
        <w:tab/>
        <w:t>the equipment shall be tested under normal test conditions as specified in the core specification;</w:t>
      </w:r>
    </w:p>
    <w:p w14:paraId="2F19D735" w14:textId="77777777" w:rsidR="007021F4" w:rsidRPr="009F0E5B" w:rsidRDefault="007021F4" w:rsidP="007021F4">
      <w:pPr>
        <w:pStyle w:val="B1"/>
      </w:pPr>
      <w:r w:rsidRPr="009F0E5B">
        <w:t>-</w:t>
      </w:r>
      <w:r w:rsidRPr="009F0E5B">
        <w:tab/>
        <w:t>the test configuration shall be as close to normal intended use as possible;</w:t>
      </w:r>
    </w:p>
    <w:p w14:paraId="2F19D736"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2F19D737" w14:textId="77777777"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2F19D738"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2F19D739" w14:textId="77777777" w:rsidR="007021F4" w:rsidRPr="009F0E5B" w:rsidRDefault="007021F4" w:rsidP="007021F4">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2F19D73A" w14:textId="77777777" w:rsidR="007021F4" w:rsidRPr="009F0E5B" w:rsidRDefault="007021F4" w:rsidP="007021F4">
      <w:pPr>
        <w:pStyle w:val="B1"/>
      </w:pPr>
      <w:r w:rsidRPr="009F0E5B">
        <w:t>-</w:t>
      </w:r>
      <w:r w:rsidRPr="009F0E5B">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2F19D73B" w14:textId="77777777" w:rsidR="007021F4" w:rsidRPr="009F0E5B" w:rsidRDefault="007021F4" w:rsidP="007021F4">
      <w:pPr>
        <w:pStyle w:val="B1"/>
      </w:pPr>
      <w:r w:rsidRPr="009F0E5B">
        <w:t>-</w:t>
      </w:r>
      <w:r w:rsidRPr="009F0E5B">
        <w:tab/>
        <w:t xml:space="preserve">the test arrangements for transmitter and receiver </w:t>
      </w:r>
      <w:r w:rsidR="00891EEA">
        <w:t>clause</w:t>
      </w:r>
      <w:r w:rsidRPr="009F0E5B">
        <w:t xml:space="preserve">s of the transceiver are described separately for the sake of clarity. However, where possible the test of the transmitter </w:t>
      </w:r>
      <w:r w:rsidR="00891EEA">
        <w:t>clause</w:t>
      </w:r>
      <w:r w:rsidRPr="009F0E5B">
        <w:t xml:space="preserve"> and receiver </w:t>
      </w:r>
      <w:r w:rsidR="00891EEA">
        <w:t>clause</w:t>
      </w:r>
      <w:r w:rsidRPr="009F0E5B">
        <w:t xml:space="preserve"> of the EUT may be carried out simultaneously to reduce test time;</w:t>
      </w:r>
    </w:p>
    <w:p w14:paraId="2F19D73C" w14:textId="77777777" w:rsidR="007021F4" w:rsidRPr="009F0E5B" w:rsidRDefault="007021F4" w:rsidP="007021F4">
      <w:pPr>
        <w:pStyle w:val="B1"/>
      </w:pPr>
      <w:r w:rsidRPr="009F0E5B">
        <w:lastRenderedPageBreak/>
        <w:t>-</w:t>
      </w:r>
      <w:r w:rsidRPr="009F0E5B">
        <w:tab/>
        <w:t>immunity tests shall be performed in two modes of operation:</w:t>
      </w:r>
    </w:p>
    <w:p w14:paraId="2F19D73D" w14:textId="77777777" w:rsidR="007021F4" w:rsidRPr="009F0E5B" w:rsidRDefault="007021F4" w:rsidP="007021F4">
      <w:pPr>
        <w:pStyle w:val="B2"/>
      </w:pPr>
      <w:r w:rsidRPr="009F0E5B">
        <w:t>-</w:t>
      </w:r>
      <w:r w:rsidRPr="009F0E5B">
        <w:tab/>
        <w:t>with a communication link established (traffic mode); and</w:t>
      </w:r>
    </w:p>
    <w:p w14:paraId="2F19D73E" w14:textId="77777777" w:rsidR="007021F4" w:rsidRPr="009F0E5B" w:rsidRDefault="007021F4" w:rsidP="007021F4">
      <w:pPr>
        <w:pStyle w:val="B2"/>
      </w:pPr>
      <w:r w:rsidRPr="009F0E5B">
        <w:t>-</w:t>
      </w:r>
      <w:r w:rsidRPr="009F0E5B">
        <w:tab/>
        <w:t>in the idle mode.</w:t>
      </w:r>
    </w:p>
    <w:p w14:paraId="2F19D73F" w14:textId="77777777" w:rsidR="007021F4" w:rsidRPr="009F0E5B" w:rsidRDefault="007021F4" w:rsidP="007021F4">
      <w:pPr>
        <w:pStyle w:val="Heading2"/>
      </w:pPr>
      <w:bookmarkStart w:id="508" w:name="_Toc5280830"/>
      <w:bookmarkStart w:id="509" w:name="_Toc46223611"/>
      <w:bookmarkStart w:id="510" w:name="_Toc46223692"/>
      <w:bookmarkStart w:id="511" w:name="_Toc52563999"/>
      <w:bookmarkStart w:id="512" w:name="_Toc74642816"/>
      <w:r w:rsidRPr="009F0E5B">
        <w:t>9.2</w:t>
      </w:r>
      <w:r w:rsidRPr="009F0E5B">
        <w:tab/>
        <w:t xml:space="preserve">RF electromagnetic field </w:t>
      </w:r>
      <w:r w:rsidR="00C2020E" w:rsidRPr="009F0E5B">
        <w:t xml:space="preserve">(80 MHz to </w:t>
      </w:r>
      <w:r w:rsidR="00C2020E">
        <w:t xml:space="preserve">6000 </w:t>
      </w:r>
      <w:r w:rsidR="00C2020E" w:rsidRPr="009F0E5B">
        <w:t>MHz)</w:t>
      </w:r>
      <w:bookmarkEnd w:id="508"/>
      <w:bookmarkEnd w:id="509"/>
      <w:bookmarkEnd w:id="510"/>
      <w:bookmarkEnd w:id="511"/>
      <w:bookmarkEnd w:id="512"/>
    </w:p>
    <w:p w14:paraId="2F19D740" w14:textId="77777777" w:rsidR="007021F4" w:rsidRPr="009F0E5B" w:rsidRDefault="007021F4" w:rsidP="007021F4">
      <w:pPr>
        <w:ind w:right="14"/>
      </w:pPr>
      <w:r w:rsidRPr="009F0E5B">
        <w:t>The test shall be performed on a representative configuration of the equipment or a representative configuration of the combination of UE and ancillary equipment.</w:t>
      </w:r>
    </w:p>
    <w:p w14:paraId="2F19D741" w14:textId="77777777" w:rsidR="007021F4" w:rsidRPr="009F0E5B" w:rsidRDefault="007021F4" w:rsidP="007021F4">
      <w:pPr>
        <w:pStyle w:val="Heading3"/>
      </w:pPr>
      <w:bookmarkStart w:id="513" w:name="_Toc5280831"/>
      <w:bookmarkStart w:id="514" w:name="_Toc46223612"/>
      <w:bookmarkStart w:id="515" w:name="_Toc46223693"/>
      <w:bookmarkStart w:id="516" w:name="_Toc52564000"/>
      <w:bookmarkStart w:id="517" w:name="_Toc74642817"/>
      <w:r w:rsidRPr="009F0E5B">
        <w:t>9.2.1</w:t>
      </w:r>
      <w:r w:rsidRPr="009F0E5B">
        <w:tab/>
        <w:t>Definition</w:t>
      </w:r>
      <w:bookmarkEnd w:id="513"/>
      <w:bookmarkEnd w:id="514"/>
      <w:bookmarkEnd w:id="515"/>
      <w:bookmarkEnd w:id="516"/>
      <w:bookmarkEnd w:id="517"/>
    </w:p>
    <w:p w14:paraId="2F19D742" w14:textId="77777777" w:rsidR="007021F4" w:rsidRPr="009F0E5B" w:rsidRDefault="007021F4" w:rsidP="007021F4">
      <w:pPr>
        <w:ind w:right="14"/>
      </w:pPr>
      <w:r w:rsidRPr="009F0E5B">
        <w:t>This test assesses the ability of UE and ancillary equipment to operate as intended in the presence of a radio frequency electromagnetic field disturbance at the enclosure.</w:t>
      </w:r>
    </w:p>
    <w:p w14:paraId="2F19D743" w14:textId="77777777" w:rsidR="007021F4" w:rsidRPr="009F0E5B" w:rsidRDefault="007021F4" w:rsidP="007021F4">
      <w:pPr>
        <w:pStyle w:val="Heading3"/>
      </w:pPr>
      <w:bookmarkStart w:id="518" w:name="_Toc5280832"/>
      <w:bookmarkStart w:id="519" w:name="_Toc46223613"/>
      <w:bookmarkStart w:id="520" w:name="_Toc46223694"/>
      <w:bookmarkStart w:id="521" w:name="_Toc52564001"/>
      <w:bookmarkStart w:id="522" w:name="_Toc74642818"/>
      <w:r w:rsidRPr="009F0E5B">
        <w:t>9.2.2</w:t>
      </w:r>
      <w:r w:rsidRPr="009F0E5B">
        <w:tab/>
        <w:t>Test method and level</w:t>
      </w:r>
      <w:bookmarkEnd w:id="518"/>
      <w:bookmarkEnd w:id="519"/>
      <w:bookmarkEnd w:id="520"/>
      <w:bookmarkEnd w:id="521"/>
      <w:bookmarkEnd w:id="522"/>
    </w:p>
    <w:p w14:paraId="2F19D744" w14:textId="77777777" w:rsidR="007021F4" w:rsidRPr="009F0E5B" w:rsidRDefault="007021F4" w:rsidP="007021F4">
      <w:r w:rsidRPr="009F0E5B">
        <w:t>The test method shall be in accordance with IEC 61000-4-3 [10]</w:t>
      </w:r>
    </w:p>
    <w:p w14:paraId="2F19D745" w14:textId="77777777" w:rsidR="007021F4" w:rsidRPr="009F0E5B" w:rsidRDefault="007021F4" w:rsidP="007021F4">
      <w:pPr>
        <w:pStyle w:val="B1"/>
      </w:pPr>
      <w:r w:rsidRPr="009F0E5B">
        <w:t>-</w:t>
      </w:r>
      <w:r w:rsidRPr="009F0E5B">
        <w:tab/>
      </w:r>
      <w:r w:rsidR="00C2020E">
        <w:t>F</w:t>
      </w:r>
      <w:r w:rsidRPr="009F0E5B">
        <w:t>or UE and ancillary equipment, the following requirements shall apply;</w:t>
      </w:r>
    </w:p>
    <w:p w14:paraId="2F19D746" w14:textId="77777777" w:rsidR="007021F4" w:rsidRPr="009F0E5B" w:rsidRDefault="007021F4" w:rsidP="007021F4">
      <w:pPr>
        <w:pStyle w:val="B1"/>
      </w:pPr>
      <w:r w:rsidRPr="009F0E5B">
        <w:t>-</w:t>
      </w:r>
      <w:r w:rsidRPr="009F0E5B">
        <w:tab/>
      </w:r>
      <w:r w:rsidR="00C2020E">
        <w:t>T</w:t>
      </w:r>
      <w:r w:rsidRPr="009F0E5B">
        <w:t>he test level shall be 3 V/m amplitude modulated to a depth of 80 % by a sinusoidal audio signal of 1 kHz;</w:t>
      </w:r>
    </w:p>
    <w:p w14:paraId="2F19D747" w14:textId="77777777" w:rsidR="007021F4" w:rsidRPr="009F0E5B" w:rsidRDefault="007021F4" w:rsidP="007021F4">
      <w:pPr>
        <w:pStyle w:val="B1"/>
      </w:pPr>
      <w:r w:rsidRPr="009F0E5B">
        <w:t>-</w:t>
      </w:r>
      <w:r w:rsidRPr="009F0E5B">
        <w:tab/>
      </w:r>
      <w:r w:rsidR="00C2020E">
        <w:t>T</w:t>
      </w:r>
      <w:r w:rsidRPr="009F0E5B">
        <w:t>he stepped frequency increments shall be 1 % of the momentary frequency;</w:t>
      </w:r>
    </w:p>
    <w:p w14:paraId="2F19D748" w14:textId="77777777" w:rsidR="007021F4" w:rsidRPr="009F0E5B" w:rsidRDefault="007021F4" w:rsidP="007021F4">
      <w:pPr>
        <w:pStyle w:val="B1"/>
      </w:pPr>
      <w:r w:rsidRPr="009F0E5B">
        <w:t>-</w:t>
      </w:r>
      <w:r w:rsidRPr="009F0E5B">
        <w:tab/>
      </w:r>
      <w:r w:rsidR="00C2020E">
        <w:t>T</w:t>
      </w:r>
      <w:r w:rsidRPr="009F0E5B">
        <w:t xml:space="preserve">he test shall be performed over the frequency range 80 MHz to </w:t>
      </w:r>
      <w:r w:rsidR="00C2020E">
        <w:t>6000</w:t>
      </w:r>
      <w:r w:rsidR="00C2020E" w:rsidRPr="009F0E5B">
        <w:t xml:space="preserve"> MHz</w:t>
      </w:r>
      <w:r w:rsidRPr="009F0E5B">
        <w:t>;</w:t>
      </w:r>
    </w:p>
    <w:p w14:paraId="2F19D749" w14:textId="77777777" w:rsidR="007021F4" w:rsidRPr="009F0E5B" w:rsidRDefault="007021F4" w:rsidP="007021F4">
      <w:pPr>
        <w:pStyle w:val="B1"/>
      </w:pPr>
      <w:r w:rsidRPr="009F0E5B">
        <w:t>-</w:t>
      </w:r>
      <w:r w:rsidRPr="009F0E5B">
        <w:tab/>
      </w:r>
      <w:r w:rsidR="00C2020E">
        <w:t>R</w:t>
      </w:r>
      <w:r w:rsidRPr="009F0E5B">
        <w:t>esponses in stand-alone receivers or receivers which are part of transceivers occurring at discrete frequencies which are narrow band responses, shall be disregarded, see clause 4.3;</w:t>
      </w:r>
    </w:p>
    <w:p w14:paraId="2F19D74A" w14:textId="77777777" w:rsidR="007021F4" w:rsidRPr="009F0E5B" w:rsidRDefault="007021F4" w:rsidP="007021F4">
      <w:pPr>
        <w:pStyle w:val="B1"/>
      </w:pPr>
      <w:r w:rsidRPr="009F0E5B">
        <w:t>-</w:t>
      </w:r>
      <w:r w:rsidRPr="009F0E5B">
        <w:tab/>
      </w:r>
      <w:r w:rsidR="00C2020E">
        <w:t>T</w:t>
      </w:r>
      <w:r w:rsidRPr="009F0E5B">
        <w:t>he frequencies selected during the test shall be recorded in the test report.</w:t>
      </w:r>
    </w:p>
    <w:p w14:paraId="2F19D74B" w14:textId="77777777" w:rsidR="007021F4" w:rsidRPr="009F0E5B" w:rsidRDefault="007021F4" w:rsidP="007021F4">
      <w:pPr>
        <w:pStyle w:val="Heading3"/>
      </w:pPr>
      <w:bookmarkStart w:id="523" w:name="_Toc5280833"/>
      <w:bookmarkStart w:id="524" w:name="_Toc46223614"/>
      <w:bookmarkStart w:id="525" w:name="_Toc46223695"/>
      <w:bookmarkStart w:id="526" w:name="_Toc52564002"/>
      <w:bookmarkStart w:id="527" w:name="_Toc74642819"/>
      <w:r w:rsidRPr="009F0E5B">
        <w:t>9.2.3</w:t>
      </w:r>
      <w:r w:rsidRPr="009F0E5B">
        <w:tab/>
        <w:t>Performance criteria</w:t>
      </w:r>
      <w:bookmarkEnd w:id="523"/>
      <w:bookmarkEnd w:id="524"/>
      <w:bookmarkEnd w:id="525"/>
      <w:bookmarkEnd w:id="526"/>
      <w:bookmarkEnd w:id="527"/>
    </w:p>
    <w:p w14:paraId="2F19D74C" w14:textId="77777777" w:rsidR="007021F4" w:rsidRPr="009F0E5B" w:rsidRDefault="007021F4" w:rsidP="007021F4">
      <w:pPr>
        <w:ind w:right="14"/>
      </w:pPr>
      <w:r w:rsidRPr="009F0E5B">
        <w:t>The performance criteria of clause 6.1 shall apply.</w:t>
      </w:r>
    </w:p>
    <w:p w14:paraId="2F19D74D" w14:textId="77777777" w:rsidR="007021F4" w:rsidRPr="009F0E5B" w:rsidRDefault="007021F4" w:rsidP="007021F4">
      <w:pPr>
        <w:pStyle w:val="Heading2"/>
      </w:pPr>
      <w:bookmarkStart w:id="528" w:name="_Toc5280834"/>
      <w:bookmarkStart w:id="529" w:name="_Toc46223615"/>
      <w:bookmarkStart w:id="530" w:name="_Toc46223696"/>
      <w:bookmarkStart w:id="531" w:name="_Toc52564003"/>
      <w:bookmarkStart w:id="532" w:name="_Toc74642820"/>
      <w:r w:rsidRPr="009F0E5B">
        <w:t>9.3</w:t>
      </w:r>
      <w:r w:rsidRPr="009F0E5B">
        <w:tab/>
        <w:t>Electrostatic discharge</w:t>
      </w:r>
      <w:bookmarkEnd w:id="528"/>
      <w:bookmarkEnd w:id="529"/>
      <w:bookmarkEnd w:id="530"/>
      <w:bookmarkEnd w:id="531"/>
      <w:bookmarkEnd w:id="532"/>
    </w:p>
    <w:p w14:paraId="2F19D74E" w14:textId="77777777" w:rsidR="00265CDB" w:rsidRDefault="00265CDB" w:rsidP="00F926A9">
      <w:pPr>
        <w:pStyle w:val="Heading3"/>
      </w:pPr>
      <w:bookmarkStart w:id="533" w:name="_Toc46223616"/>
      <w:bookmarkStart w:id="534" w:name="_Toc46223697"/>
      <w:bookmarkStart w:id="535" w:name="_Toc52564004"/>
      <w:bookmarkStart w:id="536" w:name="_Toc74642821"/>
      <w:r w:rsidRPr="00265CDB">
        <w:t>9.3.0</w:t>
      </w:r>
      <w:r w:rsidRPr="00265CDB">
        <w:tab/>
        <w:t>General</w:t>
      </w:r>
      <w:bookmarkEnd w:id="533"/>
      <w:bookmarkEnd w:id="534"/>
      <w:bookmarkEnd w:id="535"/>
      <w:bookmarkEnd w:id="536"/>
    </w:p>
    <w:p w14:paraId="2F19D74F" w14:textId="77777777" w:rsidR="007021F4" w:rsidRDefault="007021F4" w:rsidP="007021F4">
      <w:pPr>
        <w:ind w:right="14"/>
      </w:pPr>
      <w:r w:rsidRPr="009F0E5B">
        <w:t>The test shall be performed on a representative configuration of the equipment or a representative configuration of the combination of UE and ancillary equipment.</w:t>
      </w:r>
    </w:p>
    <w:p w14:paraId="2F19D750" w14:textId="77777777" w:rsidR="00265CDB" w:rsidRDefault="00265CDB" w:rsidP="00265CDB">
      <w:pPr>
        <w:pStyle w:val="Heading3"/>
      </w:pPr>
      <w:bookmarkStart w:id="537" w:name="_Toc510654528"/>
      <w:bookmarkStart w:id="538" w:name="_Toc46223617"/>
      <w:bookmarkStart w:id="539" w:name="_Toc46223698"/>
      <w:bookmarkStart w:id="540" w:name="_Toc52564005"/>
      <w:bookmarkStart w:id="541" w:name="_Toc74642822"/>
      <w:r>
        <w:t>9.3.1</w:t>
      </w:r>
      <w:r>
        <w:tab/>
        <w:t>Definition</w:t>
      </w:r>
      <w:bookmarkEnd w:id="537"/>
      <w:bookmarkEnd w:id="538"/>
      <w:bookmarkEnd w:id="539"/>
      <w:bookmarkEnd w:id="540"/>
      <w:bookmarkEnd w:id="541"/>
    </w:p>
    <w:p w14:paraId="2F19D751" w14:textId="77777777" w:rsidR="00265CDB" w:rsidRDefault="00265CDB" w:rsidP="00265CDB">
      <w:pPr>
        <w:ind w:right="14"/>
      </w:pPr>
      <w:r>
        <w:t>This test assesses the ability of UE and ancillary equipment to operate as intended in the event of an electrostatic discharge.</w:t>
      </w:r>
    </w:p>
    <w:p w14:paraId="2F19D752" w14:textId="77777777" w:rsidR="00265CDB" w:rsidRDefault="00265CDB" w:rsidP="00265CDB">
      <w:pPr>
        <w:pStyle w:val="Heading3"/>
      </w:pPr>
      <w:bookmarkStart w:id="542" w:name="_Toc510654529"/>
      <w:bookmarkStart w:id="543" w:name="_Toc46223618"/>
      <w:bookmarkStart w:id="544" w:name="_Toc46223699"/>
      <w:bookmarkStart w:id="545" w:name="_Toc52564006"/>
      <w:bookmarkStart w:id="546" w:name="_Toc74642823"/>
      <w:r>
        <w:t>9.3.2</w:t>
      </w:r>
      <w:r>
        <w:tab/>
        <w:t>Test method and level</w:t>
      </w:r>
      <w:bookmarkEnd w:id="542"/>
      <w:bookmarkEnd w:id="543"/>
      <w:bookmarkEnd w:id="544"/>
      <w:bookmarkEnd w:id="545"/>
      <w:bookmarkEnd w:id="546"/>
    </w:p>
    <w:p w14:paraId="2F19D753" w14:textId="77777777" w:rsidR="00265CDB" w:rsidRDefault="00265CDB" w:rsidP="00265CDB">
      <w:pPr>
        <w:ind w:right="14"/>
      </w:pPr>
      <w:r>
        <w:t>The test method shall be in accordance with IEC 61000</w:t>
      </w:r>
      <w:r>
        <w:noBreakHyphen/>
        <w:t>4</w:t>
      </w:r>
      <w:r>
        <w:noBreakHyphen/>
        <w:t>2 [1</w:t>
      </w:r>
      <w:r>
        <w:rPr>
          <w:rFonts w:hint="eastAsia"/>
          <w:lang w:val="en-US" w:eastAsia="zh-CN"/>
        </w:rPr>
        <w:t>1</w:t>
      </w:r>
      <w:r>
        <w:t>]:</w:t>
      </w:r>
    </w:p>
    <w:p w14:paraId="2F19D754" w14:textId="77777777" w:rsidR="00265CDB" w:rsidRDefault="00265CDB" w:rsidP="00EB69DD">
      <w:pPr>
        <w:pStyle w:val="B1"/>
      </w:pPr>
      <w:r>
        <w:t>-</w:t>
      </w:r>
      <w:r>
        <w:tab/>
        <w:t>for contact discharge, the equipment shall pass at ±2 kV and ±4 kV;</w:t>
      </w:r>
    </w:p>
    <w:p w14:paraId="2F19D755" w14:textId="77777777" w:rsidR="00265CDB" w:rsidRDefault="00265CDB" w:rsidP="00EB69DD">
      <w:pPr>
        <w:pStyle w:val="B1"/>
      </w:pPr>
      <w:r>
        <w:t>-</w:t>
      </w:r>
      <w:r>
        <w:tab/>
        <w:t>for air discharge the equipment shall pass at ±2 kV, ±4 kV and ±8 kV (only for non-conducting surfaces, see IEC 61000</w:t>
      </w:r>
      <w:r>
        <w:noBreakHyphen/>
        <w:t>4</w:t>
      </w:r>
      <w:r>
        <w:noBreakHyphen/>
        <w:t>2 [1</w:t>
      </w:r>
      <w:r>
        <w:rPr>
          <w:rFonts w:hint="eastAsia"/>
          <w:lang w:val="en-US" w:eastAsia="zh-CN"/>
        </w:rPr>
        <w:t>1</w:t>
      </w:r>
      <w:r>
        <w:t>]).</w:t>
      </w:r>
    </w:p>
    <w:p w14:paraId="401436F1" w14:textId="77777777" w:rsidR="001C393E" w:rsidRDefault="001C393E" w:rsidP="001C393E">
      <w:pPr>
        <w:keepLines/>
        <w:ind w:left="1135" w:hanging="851"/>
      </w:pPr>
      <w:bookmarkStart w:id="547" w:name="_Toc510654530"/>
      <w:bookmarkStart w:id="548" w:name="_Toc46223619"/>
      <w:bookmarkStart w:id="549" w:name="_Toc46223700"/>
      <w:bookmarkStart w:id="550" w:name="_Toc52564007"/>
      <w:r>
        <w:lastRenderedPageBreak/>
        <w:t>NOTE:</w:t>
      </w:r>
      <w:r>
        <w:tab/>
        <w:t>The EUT shall be fully discharged between each ESD exposure by connecting its ground point (where applicable) to the HCP by a resistive wire with a 470 k</w:t>
      </w:r>
      <w:r>
        <w:sym w:font="Symbol" w:char="F057"/>
      </w:r>
      <w:del w:id="551" w:author="CR0035" w:date="2021-06-11T16:19:00Z">
        <w:r w:rsidDel="00E926ED">
          <w:delText>.</w:delText>
        </w:r>
      </w:del>
      <w:r>
        <w:t xml:space="preserve"> resistor in either end.</w:t>
      </w:r>
    </w:p>
    <w:p w14:paraId="2F19D757" w14:textId="77777777" w:rsidR="00265CDB" w:rsidRDefault="00265CDB" w:rsidP="00265CDB">
      <w:pPr>
        <w:pStyle w:val="Heading3"/>
      </w:pPr>
      <w:bookmarkStart w:id="552" w:name="_Toc74642824"/>
      <w:r>
        <w:t>9.3.3</w:t>
      </w:r>
      <w:r>
        <w:tab/>
        <w:t>Performance criteria</w:t>
      </w:r>
      <w:bookmarkEnd w:id="547"/>
      <w:bookmarkEnd w:id="548"/>
      <w:bookmarkEnd w:id="549"/>
      <w:bookmarkEnd w:id="550"/>
      <w:bookmarkEnd w:id="552"/>
    </w:p>
    <w:p w14:paraId="2F19D758" w14:textId="77777777" w:rsidR="00265CDB" w:rsidRPr="00F926A9" w:rsidRDefault="00265CDB" w:rsidP="007021F4">
      <w:pPr>
        <w:ind w:right="14"/>
        <w:rPr>
          <w:strike/>
        </w:rPr>
      </w:pPr>
      <w:r>
        <w:t>The performance criteria of clause 6.2 shall apply.</w:t>
      </w:r>
    </w:p>
    <w:p w14:paraId="2F19D759" w14:textId="77777777" w:rsidR="007021F4" w:rsidRPr="009F0E5B" w:rsidRDefault="007021F4" w:rsidP="007021F4">
      <w:pPr>
        <w:pStyle w:val="Heading2"/>
      </w:pPr>
      <w:bookmarkStart w:id="553" w:name="_Toc5280835"/>
      <w:bookmarkStart w:id="554" w:name="_Toc46223620"/>
      <w:bookmarkStart w:id="555" w:name="_Toc46223701"/>
      <w:bookmarkStart w:id="556" w:name="_Toc52564008"/>
      <w:bookmarkStart w:id="557" w:name="_Toc74642825"/>
      <w:r w:rsidRPr="009F0E5B">
        <w:t>9.4</w:t>
      </w:r>
      <w:r w:rsidRPr="009F0E5B">
        <w:tab/>
        <w:t>Fast transients common mode</w:t>
      </w:r>
      <w:bookmarkEnd w:id="553"/>
      <w:bookmarkEnd w:id="554"/>
      <w:bookmarkEnd w:id="555"/>
      <w:bookmarkEnd w:id="556"/>
      <w:bookmarkEnd w:id="557"/>
    </w:p>
    <w:p w14:paraId="2F19D75A" w14:textId="77777777" w:rsidR="008825A6" w:rsidRDefault="008825A6" w:rsidP="008825A6">
      <w:pPr>
        <w:pStyle w:val="Heading3"/>
      </w:pPr>
      <w:bookmarkStart w:id="558" w:name="_Toc46223621"/>
      <w:bookmarkStart w:id="559" w:name="_Toc46223702"/>
      <w:bookmarkStart w:id="560" w:name="_Toc52564009"/>
      <w:bookmarkStart w:id="561" w:name="_Toc74642826"/>
      <w:r w:rsidRPr="008825A6">
        <w:t>9.4.</w:t>
      </w:r>
      <w:r>
        <w:t>0</w:t>
      </w:r>
      <w:r w:rsidRPr="008825A6">
        <w:tab/>
        <w:t>General</w:t>
      </w:r>
      <w:bookmarkEnd w:id="558"/>
      <w:bookmarkEnd w:id="559"/>
      <w:bookmarkEnd w:id="560"/>
      <w:bookmarkEnd w:id="561"/>
    </w:p>
    <w:p w14:paraId="2F19D75B" w14:textId="77777777" w:rsidR="007021F4" w:rsidRPr="009F0E5B" w:rsidRDefault="007021F4" w:rsidP="007021F4">
      <w:pPr>
        <w:ind w:right="14"/>
      </w:pPr>
      <w:r w:rsidRPr="009F0E5B">
        <w:t>The test shall be performed on AC mains power input ports.</w:t>
      </w:r>
    </w:p>
    <w:p w14:paraId="2F19D75C" w14:textId="77777777" w:rsidR="007021F4" w:rsidRPr="009F0E5B" w:rsidRDefault="007021F4" w:rsidP="007021F4">
      <w:pPr>
        <w:ind w:right="14"/>
      </w:pPr>
      <w:r w:rsidRPr="009F0E5B">
        <w:t>This test shall be performed on signal ports, control ports and DC power input/output ports if the cables may be longer than 3 m.</w:t>
      </w:r>
    </w:p>
    <w:p w14:paraId="2F19D75D" w14:textId="77777777" w:rsidR="007021F4" w:rsidRPr="009F0E5B" w:rsidRDefault="007021F4" w:rsidP="007021F4">
      <w:pPr>
        <w:ind w:right="14"/>
      </w:pPr>
      <w:r w:rsidRPr="009F0E5B">
        <w:t>Where this test is not carried out on a port or any other ports because the manufacturer declares that it is not intended to be used with cables longer than 3 m, a list of ports which were not tested for this reason shall be included in the test report.</w:t>
      </w:r>
    </w:p>
    <w:p w14:paraId="2F19D75E" w14:textId="77777777" w:rsidR="007021F4" w:rsidRDefault="007021F4" w:rsidP="007021F4">
      <w:pPr>
        <w:ind w:right="14"/>
      </w:pPr>
      <w:r w:rsidRPr="009F0E5B">
        <w:t>This test shall be performed on a representative configuration of the equipment or a representative configuration of the combination of UE and ancillary equipment.</w:t>
      </w:r>
    </w:p>
    <w:p w14:paraId="2F19D75F" w14:textId="77777777" w:rsidR="008825A6" w:rsidRDefault="008825A6" w:rsidP="008825A6">
      <w:pPr>
        <w:pStyle w:val="Heading3"/>
      </w:pPr>
      <w:bookmarkStart w:id="562" w:name="_Toc510654532"/>
      <w:bookmarkStart w:id="563" w:name="_Toc46223622"/>
      <w:bookmarkStart w:id="564" w:name="_Toc46223703"/>
      <w:bookmarkStart w:id="565" w:name="_Toc52564010"/>
      <w:bookmarkStart w:id="566" w:name="_Toc74642827"/>
      <w:r>
        <w:t>9.4.1</w:t>
      </w:r>
      <w:r>
        <w:tab/>
        <w:t>Definition</w:t>
      </w:r>
      <w:bookmarkEnd w:id="562"/>
      <w:bookmarkEnd w:id="563"/>
      <w:bookmarkEnd w:id="564"/>
      <w:bookmarkEnd w:id="565"/>
      <w:bookmarkEnd w:id="566"/>
    </w:p>
    <w:p w14:paraId="2F19D760" w14:textId="77777777" w:rsidR="008825A6" w:rsidRDefault="008825A6" w:rsidP="008825A6">
      <w:pPr>
        <w:ind w:right="14"/>
      </w:pPr>
      <w:r>
        <w:t>This test assesses the ability of UE and ancillary equipment to operate as intended in the event of fast transients present on one of the input/output ports.</w:t>
      </w:r>
    </w:p>
    <w:p w14:paraId="2F19D761" w14:textId="77777777" w:rsidR="008825A6" w:rsidRDefault="008825A6" w:rsidP="008825A6">
      <w:pPr>
        <w:pStyle w:val="Heading3"/>
      </w:pPr>
      <w:bookmarkStart w:id="567" w:name="_Toc510654533"/>
      <w:bookmarkStart w:id="568" w:name="_Toc46223623"/>
      <w:bookmarkStart w:id="569" w:name="_Toc46223704"/>
      <w:bookmarkStart w:id="570" w:name="_Toc52564011"/>
      <w:bookmarkStart w:id="571" w:name="_Toc74642828"/>
      <w:r>
        <w:t>9.4.2</w:t>
      </w:r>
      <w:r>
        <w:tab/>
        <w:t>Test method and level</w:t>
      </w:r>
      <w:bookmarkEnd w:id="567"/>
      <w:bookmarkEnd w:id="568"/>
      <w:bookmarkEnd w:id="569"/>
      <w:bookmarkEnd w:id="570"/>
      <w:bookmarkEnd w:id="571"/>
    </w:p>
    <w:p w14:paraId="2F19D762" w14:textId="77777777" w:rsidR="008825A6" w:rsidRDefault="008825A6" w:rsidP="008825A6">
      <w:pPr>
        <w:ind w:right="14"/>
      </w:pPr>
      <w:r>
        <w:t>The test method shall be in accordance with IEC 61000</w:t>
      </w:r>
      <w:r>
        <w:noBreakHyphen/>
        <w:t>4</w:t>
      </w:r>
      <w:r>
        <w:noBreakHyphen/>
        <w:t>4 [1</w:t>
      </w:r>
      <w:r>
        <w:rPr>
          <w:rFonts w:hint="eastAsia"/>
          <w:lang w:val="en-US" w:eastAsia="zh-CN"/>
        </w:rPr>
        <w:t>2</w:t>
      </w:r>
      <w:r>
        <w:t>]</w:t>
      </w:r>
    </w:p>
    <w:p w14:paraId="2F19D763" w14:textId="77777777" w:rsidR="008825A6" w:rsidRDefault="008825A6" w:rsidP="00EB69DD">
      <w:pPr>
        <w:pStyle w:val="B1"/>
      </w:pPr>
      <w:r>
        <w:t>-</w:t>
      </w:r>
      <w:r>
        <w:tab/>
        <w:t>the test level for signal and control ports shall be 0,5 kV open circuit voltage as given in IEC 61000</w:t>
      </w:r>
      <w:r>
        <w:noBreakHyphen/>
        <w:t>4</w:t>
      </w:r>
      <w:r>
        <w:noBreakHyphen/>
        <w:t>4 [1</w:t>
      </w:r>
      <w:r>
        <w:rPr>
          <w:rFonts w:hint="eastAsia"/>
          <w:lang w:val="en-US" w:eastAsia="zh-CN"/>
        </w:rPr>
        <w:t>2</w:t>
      </w:r>
      <w:r>
        <w:t>];</w:t>
      </w:r>
    </w:p>
    <w:p w14:paraId="2F19D764" w14:textId="77777777" w:rsidR="008825A6" w:rsidRDefault="008825A6" w:rsidP="00EB69DD">
      <w:pPr>
        <w:pStyle w:val="B1"/>
      </w:pPr>
      <w:r>
        <w:t>-</w:t>
      </w:r>
      <w:r>
        <w:tab/>
        <w:t>the test level for DC power input/output ports shall be 0,5 kV open circuit voltage as given in IEC 61000</w:t>
      </w:r>
      <w:r>
        <w:noBreakHyphen/>
        <w:t>4</w:t>
      </w:r>
      <w:r>
        <w:noBreakHyphen/>
        <w:t>4 [1</w:t>
      </w:r>
      <w:r>
        <w:rPr>
          <w:rFonts w:hint="eastAsia"/>
          <w:lang w:val="en-US" w:eastAsia="zh-CN"/>
        </w:rPr>
        <w:t>2</w:t>
      </w:r>
      <w:r>
        <w:t>];</w:t>
      </w:r>
    </w:p>
    <w:p w14:paraId="2F19D765" w14:textId="77777777" w:rsidR="008825A6" w:rsidRDefault="008825A6" w:rsidP="00EB69DD">
      <w:pPr>
        <w:pStyle w:val="B1"/>
      </w:pPr>
      <w:r>
        <w:t>-</w:t>
      </w:r>
      <w:r>
        <w:tab/>
        <w:t>the test level for AC mains power input ports shall be 1 kV open circuit voltage as given in IEC 61000</w:t>
      </w:r>
      <w:r>
        <w:noBreakHyphen/>
        <w:t>4</w:t>
      </w:r>
      <w:r>
        <w:noBreakHyphen/>
        <w:t>4 [1</w:t>
      </w:r>
      <w:r>
        <w:rPr>
          <w:rFonts w:hint="eastAsia"/>
          <w:lang w:val="en-US" w:eastAsia="zh-CN"/>
        </w:rPr>
        <w:t>2</w:t>
      </w:r>
      <w:r>
        <w:t>].</w:t>
      </w:r>
    </w:p>
    <w:p w14:paraId="2F19D766" w14:textId="77777777" w:rsidR="008825A6" w:rsidRDefault="008825A6" w:rsidP="008825A6">
      <w:pPr>
        <w:pStyle w:val="Heading3"/>
      </w:pPr>
      <w:bookmarkStart w:id="572" w:name="_Toc510654534"/>
      <w:bookmarkStart w:id="573" w:name="_Toc46223624"/>
      <w:bookmarkStart w:id="574" w:name="_Toc46223705"/>
      <w:bookmarkStart w:id="575" w:name="_Toc52564012"/>
      <w:bookmarkStart w:id="576" w:name="_Toc74642829"/>
      <w:r>
        <w:t>9.4.3</w:t>
      </w:r>
      <w:r>
        <w:tab/>
        <w:t>Performance criteria</w:t>
      </w:r>
      <w:bookmarkEnd w:id="572"/>
      <w:bookmarkEnd w:id="573"/>
      <w:bookmarkEnd w:id="574"/>
      <w:bookmarkEnd w:id="575"/>
      <w:bookmarkEnd w:id="576"/>
    </w:p>
    <w:p w14:paraId="2F19D767" w14:textId="77777777" w:rsidR="008825A6" w:rsidRPr="009F0E5B" w:rsidRDefault="008825A6" w:rsidP="007021F4">
      <w:pPr>
        <w:ind w:right="14"/>
      </w:pPr>
      <w:r>
        <w:t>The performance criteria of clause 6.2 shall apply.</w:t>
      </w:r>
    </w:p>
    <w:p w14:paraId="2F19D768" w14:textId="77777777" w:rsidR="007021F4" w:rsidRPr="009F0E5B" w:rsidRDefault="007021F4" w:rsidP="007021F4">
      <w:pPr>
        <w:pStyle w:val="Heading2"/>
        <w:rPr>
          <w:lang w:val="en-US"/>
        </w:rPr>
      </w:pPr>
      <w:bookmarkStart w:id="577" w:name="_Toc5280836"/>
      <w:bookmarkStart w:id="578" w:name="_Toc46223625"/>
      <w:bookmarkStart w:id="579" w:name="_Toc46223706"/>
      <w:bookmarkStart w:id="580" w:name="_Toc52564013"/>
      <w:bookmarkStart w:id="581" w:name="_Toc74642830"/>
      <w:r w:rsidRPr="009F0E5B">
        <w:rPr>
          <w:lang w:val="en-US"/>
        </w:rPr>
        <w:t>9.5</w:t>
      </w:r>
      <w:r w:rsidRPr="009F0E5B">
        <w:rPr>
          <w:lang w:val="en-US"/>
        </w:rPr>
        <w:tab/>
        <w:t>RF common mode (0.15 MHz to 80 MHz)</w:t>
      </w:r>
      <w:bookmarkEnd w:id="577"/>
      <w:bookmarkEnd w:id="578"/>
      <w:bookmarkEnd w:id="579"/>
      <w:bookmarkEnd w:id="580"/>
      <w:bookmarkEnd w:id="581"/>
    </w:p>
    <w:p w14:paraId="2F19D769" w14:textId="77777777" w:rsidR="00FC17FE" w:rsidRDefault="00FC17FE" w:rsidP="00F926A9">
      <w:pPr>
        <w:pStyle w:val="Heading3"/>
      </w:pPr>
      <w:bookmarkStart w:id="582" w:name="_Toc46223626"/>
      <w:bookmarkStart w:id="583" w:name="_Toc46223707"/>
      <w:bookmarkStart w:id="584" w:name="_Toc52564014"/>
      <w:bookmarkStart w:id="585" w:name="_Toc74642831"/>
      <w:r>
        <w:t>9.5.</w:t>
      </w:r>
      <w:r>
        <w:rPr>
          <w:rFonts w:hint="eastAsia"/>
          <w:lang w:val="en-US" w:eastAsia="zh-CN"/>
        </w:rPr>
        <w:t>0</w:t>
      </w:r>
      <w:r>
        <w:tab/>
      </w:r>
      <w:r>
        <w:rPr>
          <w:rFonts w:hint="eastAsia"/>
          <w:lang w:val="en-US" w:eastAsia="zh-CN"/>
        </w:rPr>
        <w:t>General</w:t>
      </w:r>
      <w:bookmarkEnd w:id="582"/>
      <w:bookmarkEnd w:id="583"/>
      <w:bookmarkEnd w:id="584"/>
      <w:bookmarkEnd w:id="585"/>
    </w:p>
    <w:p w14:paraId="2F19D76A" w14:textId="77777777" w:rsidR="007021F4" w:rsidRPr="009F0E5B" w:rsidRDefault="007021F4" w:rsidP="007021F4">
      <w:pPr>
        <w:ind w:right="14"/>
      </w:pPr>
      <w:r w:rsidRPr="009F0E5B">
        <w:t>This test is applicable for UE for fixed, mobile, and portable use and for ancillary equipment.</w:t>
      </w:r>
    </w:p>
    <w:p w14:paraId="2F19D76B" w14:textId="77777777" w:rsidR="007021F4" w:rsidRPr="009F0E5B" w:rsidRDefault="007021F4" w:rsidP="007021F4">
      <w:pPr>
        <w:ind w:right="14"/>
      </w:pPr>
      <w:r w:rsidRPr="009F0E5B">
        <w:t>This test shall be performed on signal, control and DC power input/output ports, which may have cables longer than 3 m.</w:t>
      </w:r>
    </w:p>
    <w:p w14:paraId="2F19D76C" w14:textId="77777777" w:rsidR="007021F4" w:rsidRPr="009F0E5B" w:rsidRDefault="007021F4" w:rsidP="007021F4">
      <w:pPr>
        <w:ind w:right="14"/>
      </w:pPr>
      <w:r w:rsidRPr="009F0E5B">
        <w:t>This test shall be performed on AC mains power input/output ports of UE for fixed use and for fixed ancillary equipment. Where this test is not carried out on a port or any other ports because the manufacturer declares that it is not intended to be used with cables longer than stated above, a list of ports which were not tested shall be included in the test report.</w:t>
      </w:r>
    </w:p>
    <w:p w14:paraId="2F19D76D" w14:textId="77777777" w:rsidR="007021F4" w:rsidRDefault="007021F4" w:rsidP="007021F4">
      <w:pPr>
        <w:ind w:right="14"/>
      </w:pPr>
      <w:r w:rsidRPr="009F0E5B">
        <w:lastRenderedPageBreak/>
        <w:t>This test shall be performed on a representative configuration of the UE or a representative configuration of the combination of UE and ancillary equipment.</w:t>
      </w:r>
    </w:p>
    <w:p w14:paraId="2F19D76E" w14:textId="77777777" w:rsidR="00FC17FE" w:rsidRDefault="00FC17FE" w:rsidP="00FC17FE">
      <w:pPr>
        <w:pStyle w:val="Heading3"/>
      </w:pPr>
      <w:bookmarkStart w:id="586" w:name="_Toc510654536"/>
      <w:bookmarkStart w:id="587" w:name="_Toc46223627"/>
      <w:bookmarkStart w:id="588" w:name="_Toc46223708"/>
      <w:bookmarkStart w:id="589" w:name="_Toc52564015"/>
      <w:bookmarkStart w:id="590" w:name="_Toc74642832"/>
      <w:r>
        <w:t>9.5.1</w:t>
      </w:r>
      <w:r>
        <w:tab/>
        <w:t>Definition</w:t>
      </w:r>
      <w:bookmarkEnd w:id="586"/>
      <w:bookmarkEnd w:id="587"/>
      <w:bookmarkEnd w:id="588"/>
      <w:bookmarkEnd w:id="589"/>
      <w:bookmarkEnd w:id="590"/>
    </w:p>
    <w:p w14:paraId="2F19D76F" w14:textId="77777777" w:rsidR="00FC17FE" w:rsidRDefault="00FC17FE" w:rsidP="00FC17FE">
      <w:pPr>
        <w:ind w:right="14"/>
      </w:pPr>
      <w:r>
        <w:t>This test assesses the ability of equipment and ancillary equipment to operate as intended in the presence of a radio frequency electromagnetic disturbance.</w:t>
      </w:r>
    </w:p>
    <w:p w14:paraId="2F19D770" w14:textId="77777777" w:rsidR="00FC17FE" w:rsidRDefault="00FC17FE" w:rsidP="00FC17FE">
      <w:pPr>
        <w:pStyle w:val="Heading3"/>
      </w:pPr>
      <w:bookmarkStart w:id="591" w:name="_Toc510654537"/>
      <w:bookmarkStart w:id="592" w:name="_Toc46223628"/>
      <w:bookmarkStart w:id="593" w:name="_Toc46223709"/>
      <w:bookmarkStart w:id="594" w:name="_Toc52564016"/>
      <w:bookmarkStart w:id="595" w:name="_Toc74642833"/>
      <w:r>
        <w:t>9.5.2</w:t>
      </w:r>
      <w:r>
        <w:tab/>
        <w:t>Test method and level</w:t>
      </w:r>
      <w:bookmarkEnd w:id="591"/>
      <w:bookmarkEnd w:id="592"/>
      <w:bookmarkEnd w:id="593"/>
      <w:bookmarkEnd w:id="594"/>
      <w:bookmarkEnd w:id="595"/>
    </w:p>
    <w:p w14:paraId="26618163" w14:textId="77777777" w:rsidR="001C393E" w:rsidRDefault="001C393E" w:rsidP="001C393E">
      <w:r>
        <w:t>The test method shall be in accordance with IEC 61000</w:t>
      </w:r>
      <w:r>
        <w:noBreakHyphen/>
        <w:t>4</w:t>
      </w:r>
      <w:r>
        <w:noBreakHyphen/>
        <w:t>6 [</w:t>
      </w:r>
      <w:r>
        <w:rPr>
          <w:rFonts w:hint="eastAsia"/>
          <w:lang w:val="en-US" w:eastAsia="zh-CN"/>
        </w:rPr>
        <w:t>13</w:t>
      </w:r>
      <w:del w:id="596" w:author="CR0035" w:date="2021-06-11T16:19:00Z">
        <w:r w:rsidDel="00152E90">
          <w:delText xml:space="preserve">]. </w:delText>
        </w:r>
      </w:del>
      <w:ins w:id="597" w:author="CR0035" w:date="2021-06-11T16:19:00Z">
        <w:r>
          <w:t xml:space="preserve">]: </w:t>
        </w:r>
      </w:ins>
    </w:p>
    <w:p w14:paraId="2F19D772" w14:textId="77777777" w:rsidR="00FC17FE" w:rsidRDefault="00FC17FE" w:rsidP="00EB69DD">
      <w:pPr>
        <w:pStyle w:val="B1"/>
      </w:pPr>
      <w:r>
        <w:t>-</w:t>
      </w:r>
      <w:r>
        <w:tab/>
        <w:t>the test signal shall be amplitude modulated to a depth of 80 % by a sinusoidal audio signal of 1 kHz;</w:t>
      </w:r>
    </w:p>
    <w:p w14:paraId="2F19D773" w14:textId="77777777" w:rsidR="00FC17FE" w:rsidRDefault="00FC17FE" w:rsidP="00EB69DD">
      <w:pPr>
        <w:pStyle w:val="B1"/>
      </w:pPr>
      <w:r>
        <w:t>-</w:t>
      </w:r>
      <w:r>
        <w:tab/>
        <w:t>the stepped frequency increments shall be either 50 kHz or 1 % frequency increment of the momentary frequency in the frequency range 150 kHz - 5 MHz and 1 % frequency increment of the momentary frequency in the frequency range 5 MHz - 80 MHz;</w:t>
      </w:r>
    </w:p>
    <w:p w14:paraId="2F19D774" w14:textId="77777777" w:rsidR="00EB69DD" w:rsidRDefault="00EB69DD" w:rsidP="00EB69DD">
      <w:pPr>
        <w:pStyle w:val="B1"/>
      </w:pPr>
      <w:r>
        <w:t>-</w:t>
      </w:r>
      <w:r>
        <w:tab/>
        <w:t>the test level shall be severity level 2 as given in IEC 61000</w:t>
      </w:r>
      <w:r>
        <w:noBreakHyphen/>
        <w:t>4</w:t>
      </w:r>
      <w:r>
        <w:noBreakHyphen/>
        <w:t>6 [</w:t>
      </w:r>
      <w:r>
        <w:rPr>
          <w:rFonts w:hint="eastAsia"/>
          <w:lang w:val="en-US" w:eastAsia="zh-CN"/>
        </w:rPr>
        <w:t>13</w:t>
      </w:r>
      <w:r>
        <w:t>] corresponding to 3 V RMS, at a transfer impedance of 150 </w:t>
      </w:r>
      <w:r>
        <w:fldChar w:fldCharType="begin"/>
      </w:r>
      <w:r>
        <w:instrText>SYMBOL 87 \f "Symbol" \s 10</w:instrText>
      </w:r>
      <w:r>
        <w:fldChar w:fldCharType="separate"/>
      </w:r>
      <w:r>
        <w:t>W</w:t>
      </w:r>
      <w:r>
        <w:fldChar w:fldCharType="end"/>
      </w:r>
      <w:r>
        <w:t>;</w:t>
      </w:r>
    </w:p>
    <w:p w14:paraId="2F19D775" w14:textId="77777777" w:rsidR="00FC17FE" w:rsidRDefault="00FC17FE" w:rsidP="00EB69DD">
      <w:pPr>
        <w:pStyle w:val="B1"/>
      </w:pPr>
      <w:r>
        <w:t>-</w:t>
      </w:r>
      <w:r>
        <w:tab/>
        <w:t>the test shall be performed over the frequency range 150 kHz - 80 MHz;</w:t>
      </w:r>
    </w:p>
    <w:p w14:paraId="2F19D776" w14:textId="77777777" w:rsidR="00FC17FE" w:rsidRDefault="00FC17FE" w:rsidP="00EB69DD">
      <w:pPr>
        <w:pStyle w:val="B1"/>
      </w:pPr>
      <w:r>
        <w:t>-</w:t>
      </w:r>
      <w:r>
        <w:tab/>
        <w:t xml:space="preserve">responses of stand alone receivers or receivers which are part of transceivers occurring at discrete frequencies which are narrow band responses, shall be disregarded, see </w:t>
      </w:r>
      <w:r w:rsidR="00891EEA">
        <w:t>clause</w:t>
      </w:r>
      <w:r>
        <w:t> 4.3;</w:t>
      </w:r>
    </w:p>
    <w:p w14:paraId="2F19D777" w14:textId="77777777" w:rsidR="00FC17FE" w:rsidRDefault="00FC17FE" w:rsidP="00EB69DD">
      <w:pPr>
        <w:pStyle w:val="B1"/>
      </w:pPr>
      <w:r>
        <w:t>-</w:t>
      </w:r>
      <w:r>
        <w:tab/>
        <w:t>the frequencies selected during the test and the test method used shall be recorded in the test report.</w:t>
      </w:r>
    </w:p>
    <w:p w14:paraId="2F19D778" w14:textId="77777777" w:rsidR="00FC17FE" w:rsidRDefault="00FC17FE" w:rsidP="00FC17FE">
      <w:pPr>
        <w:pStyle w:val="Heading3"/>
      </w:pPr>
      <w:bookmarkStart w:id="598" w:name="_Toc510654538"/>
      <w:bookmarkStart w:id="599" w:name="_Toc46223629"/>
      <w:bookmarkStart w:id="600" w:name="_Toc46223710"/>
      <w:bookmarkStart w:id="601" w:name="_Toc52564017"/>
      <w:bookmarkStart w:id="602" w:name="_Toc74642834"/>
      <w:r>
        <w:t>9.5.3</w:t>
      </w:r>
      <w:r>
        <w:tab/>
        <w:t>Performance criteria</w:t>
      </w:r>
      <w:bookmarkEnd w:id="598"/>
      <w:bookmarkEnd w:id="599"/>
      <w:bookmarkEnd w:id="600"/>
      <w:bookmarkEnd w:id="601"/>
      <w:bookmarkEnd w:id="602"/>
    </w:p>
    <w:p w14:paraId="2F19D779" w14:textId="77777777" w:rsidR="00FC17FE" w:rsidRPr="009F0E5B" w:rsidRDefault="00FC17FE" w:rsidP="007021F4">
      <w:pPr>
        <w:ind w:right="14"/>
      </w:pPr>
      <w:r>
        <w:t>The performance criteria of clause 6.1 shall apply.</w:t>
      </w:r>
    </w:p>
    <w:p w14:paraId="2F19D77A" w14:textId="77777777" w:rsidR="007021F4" w:rsidRPr="009F0E5B" w:rsidRDefault="007021F4" w:rsidP="007021F4">
      <w:pPr>
        <w:pStyle w:val="Heading2"/>
      </w:pPr>
      <w:bookmarkStart w:id="603" w:name="_Toc5280837"/>
      <w:bookmarkStart w:id="604" w:name="_Toc46223630"/>
      <w:bookmarkStart w:id="605" w:name="_Toc46223711"/>
      <w:bookmarkStart w:id="606" w:name="_Toc52564018"/>
      <w:bookmarkStart w:id="607" w:name="_Toc74642835"/>
      <w:r w:rsidRPr="009F0E5B">
        <w:t>9.6</w:t>
      </w:r>
      <w:r w:rsidRPr="009F0E5B">
        <w:tab/>
        <w:t>Transients and surges, vehicular environment</w:t>
      </w:r>
      <w:bookmarkEnd w:id="603"/>
      <w:bookmarkEnd w:id="604"/>
      <w:bookmarkEnd w:id="605"/>
      <w:bookmarkEnd w:id="606"/>
      <w:bookmarkEnd w:id="607"/>
    </w:p>
    <w:p w14:paraId="2F19D77B" w14:textId="77777777" w:rsidR="0072775E" w:rsidRDefault="0072775E" w:rsidP="00F926A9">
      <w:pPr>
        <w:pStyle w:val="Heading3"/>
      </w:pPr>
      <w:bookmarkStart w:id="608" w:name="_Toc46223631"/>
      <w:bookmarkStart w:id="609" w:name="_Toc46223712"/>
      <w:bookmarkStart w:id="610" w:name="_Toc52564019"/>
      <w:bookmarkStart w:id="611" w:name="_Toc74642836"/>
      <w:r w:rsidRPr="0072775E">
        <w:t>9.6.1</w:t>
      </w:r>
      <w:r w:rsidRPr="0072775E">
        <w:tab/>
        <w:t>Definition</w:t>
      </w:r>
      <w:bookmarkEnd w:id="608"/>
      <w:bookmarkEnd w:id="609"/>
      <w:bookmarkEnd w:id="610"/>
      <w:bookmarkEnd w:id="611"/>
    </w:p>
    <w:p w14:paraId="2F19D77C" w14:textId="77777777" w:rsidR="007021F4" w:rsidRPr="009F0E5B" w:rsidRDefault="007021F4" w:rsidP="007021F4">
      <w:pPr>
        <w:ind w:right="14"/>
      </w:pPr>
      <w:r w:rsidRPr="009F0E5B">
        <w:t>The tests are applicable to UE intended for use in a vehicular environment.</w:t>
      </w:r>
    </w:p>
    <w:p w14:paraId="2F19D77D" w14:textId="77777777" w:rsidR="007021F4" w:rsidRPr="009F0E5B" w:rsidRDefault="007021F4" w:rsidP="007021F4">
      <w:pPr>
        <w:ind w:right="14"/>
      </w:pPr>
      <w:r w:rsidRPr="009F0E5B">
        <w:t>These tests shall be performed on 12 V and 24 V DC power input.</w:t>
      </w:r>
    </w:p>
    <w:p w14:paraId="2F19D77E" w14:textId="77777777" w:rsidR="007021F4" w:rsidRDefault="007021F4" w:rsidP="007021F4">
      <w:r w:rsidRPr="009F0E5B">
        <w:t>These tests shall be performed on a representative configuration of the equipment or a representative configuration of the combination of UE and ancillary equipment.</w:t>
      </w:r>
    </w:p>
    <w:p w14:paraId="2F19D77F" w14:textId="77777777" w:rsidR="0072775E" w:rsidRDefault="0072775E" w:rsidP="0072775E">
      <w:pPr>
        <w:ind w:right="14"/>
      </w:pPr>
      <w:r>
        <w:t>These tests assess the ability of UE</w:t>
      </w:r>
      <w:r>
        <w:rPr>
          <w:rFonts w:hint="eastAsia"/>
          <w:lang w:val="en-US" w:eastAsia="zh-CN"/>
        </w:rPr>
        <w:t xml:space="preserve"> </w:t>
      </w:r>
      <w:r>
        <w:t>and ancillary equipment to operate as intended in the event of transients and surges present on the DC power input ports in a vehicular environment.</w:t>
      </w:r>
    </w:p>
    <w:p w14:paraId="2F19D780" w14:textId="77777777" w:rsidR="0072775E" w:rsidRDefault="0072775E" w:rsidP="0072775E">
      <w:pPr>
        <w:pStyle w:val="Heading3"/>
      </w:pPr>
      <w:bookmarkStart w:id="612" w:name="_Toc510654541"/>
      <w:bookmarkStart w:id="613" w:name="_Toc46223632"/>
      <w:bookmarkStart w:id="614" w:name="_Toc46223713"/>
      <w:bookmarkStart w:id="615" w:name="_Toc52564020"/>
      <w:bookmarkStart w:id="616" w:name="_Toc74642837"/>
      <w:r>
        <w:t>9.6.2</w:t>
      </w:r>
      <w:r>
        <w:tab/>
        <w:t>Test method and level</w:t>
      </w:r>
      <w:bookmarkEnd w:id="612"/>
      <w:bookmarkEnd w:id="613"/>
      <w:bookmarkEnd w:id="614"/>
      <w:bookmarkEnd w:id="615"/>
      <w:bookmarkEnd w:id="616"/>
    </w:p>
    <w:p w14:paraId="2F19D781" w14:textId="77777777" w:rsidR="0072775E" w:rsidRDefault="0072775E" w:rsidP="0072775E">
      <w:r>
        <w:t>The test method shall be in accordance with ISO 7637</w:t>
      </w:r>
      <w:r>
        <w:noBreakHyphen/>
      </w:r>
      <w:r>
        <w:rPr>
          <w:rFonts w:hint="eastAsia"/>
          <w:lang w:val="en-US" w:eastAsia="zh-CN"/>
        </w:rPr>
        <w:t>2</w:t>
      </w:r>
      <w:r>
        <w:t> [</w:t>
      </w:r>
      <w:r>
        <w:rPr>
          <w:rFonts w:hint="eastAsia"/>
          <w:lang w:val="en-US" w:eastAsia="zh-CN"/>
        </w:rPr>
        <w:t>15</w:t>
      </w:r>
      <w:r>
        <w:t>] for nominal 12 V DC powered equipment and nominal 24 V DC powered equipment. The requirements are detailed as follows:</w:t>
      </w:r>
    </w:p>
    <w:p w14:paraId="2F19D782" w14:textId="77777777" w:rsidR="0072775E" w:rsidRDefault="0072775E" w:rsidP="0072775E">
      <w:pPr>
        <w:pStyle w:val="Heading4"/>
      </w:pPr>
      <w:bookmarkStart w:id="617" w:name="_Toc510654542"/>
      <w:bookmarkStart w:id="618" w:name="_Toc46223633"/>
      <w:bookmarkStart w:id="619" w:name="_Toc46223714"/>
      <w:bookmarkStart w:id="620" w:name="_Toc52564021"/>
      <w:bookmarkStart w:id="621" w:name="_Toc74642838"/>
      <w:r>
        <w:t>9.6.2.1</w:t>
      </w:r>
      <w:r>
        <w:tab/>
        <w:t>12 V DC powered equipment</w:t>
      </w:r>
      <w:bookmarkEnd w:id="617"/>
      <w:bookmarkEnd w:id="618"/>
      <w:bookmarkEnd w:id="619"/>
      <w:bookmarkEnd w:id="620"/>
      <w:bookmarkEnd w:id="621"/>
    </w:p>
    <w:p w14:paraId="2F19D783" w14:textId="77777777" w:rsidR="0072775E" w:rsidRDefault="0072775E" w:rsidP="0072775E">
      <w:pPr>
        <w:rPr>
          <w:lang w:val="en-US" w:eastAsia="zh-CN"/>
        </w:rPr>
      </w:pPr>
      <w:r>
        <w:rPr>
          <w:rFonts w:hint="eastAsia"/>
          <w:lang w:val="en-US" w:eastAsia="zh-CN"/>
        </w:rPr>
        <w:t>The t</w:t>
      </w:r>
      <w:r>
        <w:rPr>
          <w:rFonts w:hint="eastAsia"/>
        </w:rPr>
        <w:t>est pulse severity levels</w:t>
      </w:r>
      <w:r>
        <w:rPr>
          <w:rFonts w:hint="eastAsia"/>
          <w:lang w:val="en-US" w:eastAsia="zh-CN"/>
        </w:rPr>
        <w:t xml:space="preserve"> I/II shall apply</w:t>
      </w:r>
      <w:r>
        <w:rPr>
          <w:rFonts w:hint="eastAsia"/>
        </w:rPr>
        <w:t xml:space="preserve"> for nominal 12 V system</w:t>
      </w:r>
      <w:r>
        <w:rPr>
          <w:rFonts w:hint="eastAsia"/>
          <w:lang w:val="en-US" w:eastAsia="zh-CN"/>
        </w:rPr>
        <w:t xml:space="preserve"> as</w:t>
      </w:r>
      <w:r>
        <w:t xml:space="preserve"> specified in table</w:t>
      </w:r>
      <w:r>
        <w:rPr>
          <w:rFonts w:hint="eastAsia"/>
          <w:lang w:val="en-US" w:eastAsia="zh-CN"/>
        </w:rPr>
        <w:t xml:space="preserve"> A.1</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2F19D784" w14:textId="77777777" w:rsidR="0072775E" w:rsidRDefault="0072775E" w:rsidP="0072775E">
      <w:r>
        <w:t>Where the manufacturer declares that the EUT requires a direct connection to the vehicle battery, and the corresponding tests are not carried out, this shall be stated in the test report.</w:t>
      </w:r>
    </w:p>
    <w:p w14:paraId="2F19D785" w14:textId="77777777" w:rsidR="0072775E" w:rsidRDefault="0072775E" w:rsidP="0072775E">
      <w:pPr>
        <w:pStyle w:val="Heading4"/>
      </w:pPr>
      <w:bookmarkStart w:id="622" w:name="_Toc510654543"/>
      <w:bookmarkStart w:id="623" w:name="_Toc46223634"/>
      <w:bookmarkStart w:id="624" w:name="_Toc46223715"/>
      <w:bookmarkStart w:id="625" w:name="_Toc52564022"/>
      <w:bookmarkStart w:id="626" w:name="_Toc74642839"/>
      <w:r>
        <w:lastRenderedPageBreak/>
        <w:t>9.6.2.2</w:t>
      </w:r>
      <w:r>
        <w:tab/>
        <w:t>24 V DC powered equipment</w:t>
      </w:r>
      <w:bookmarkEnd w:id="622"/>
      <w:bookmarkEnd w:id="623"/>
      <w:bookmarkEnd w:id="624"/>
      <w:bookmarkEnd w:id="625"/>
      <w:bookmarkEnd w:id="626"/>
    </w:p>
    <w:p w14:paraId="2F19D786" w14:textId="77777777" w:rsidR="0072775E" w:rsidRDefault="0072775E" w:rsidP="0072775E">
      <w:pPr>
        <w:rPr>
          <w:lang w:val="en-US" w:eastAsia="zh-CN"/>
        </w:rPr>
      </w:pPr>
      <w:r>
        <w:rPr>
          <w:rFonts w:hint="eastAsia"/>
          <w:lang w:val="en-US" w:eastAsia="zh-CN"/>
        </w:rPr>
        <w:t>The t</w:t>
      </w:r>
      <w:r>
        <w:rPr>
          <w:rFonts w:hint="eastAsia"/>
        </w:rPr>
        <w:t>est pulse severity level</w:t>
      </w:r>
      <w:r>
        <w:rPr>
          <w:rFonts w:hint="eastAsia"/>
          <w:lang w:val="en-US" w:eastAsia="zh-CN"/>
        </w:rPr>
        <w:t xml:space="preserve"> I/II shall apply</w:t>
      </w:r>
      <w:r>
        <w:rPr>
          <w:rFonts w:hint="eastAsia"/>
        </w:rPr>
        <w:t xml:space="preserve"> for nominal </w:t>
      </w:r>
      <w:r>
        <w:rPr>
          <w:rFonts w:hint="eastAsia"/>
          <w:lang w:val="en-US" w:eastAsia="zh-CN"/>
        </w:rPr>
        <w:t>24</w:t>
      </w:r>
      <w:r>
        <w:rPr>
          <w:rFonts w:hint="eastAsia"/>
        </w:rPr>
        <w:t xml:space="preserve"> V system</w:t>
      </w:r>
      <w:r>
        <w:rPr>
          <w:rFonts w:hint="eastAsia"/>
          <w:lang w:val="en-US" w:eastAsia="zh-CN"/>
        </w:rPr>
        <w:t xml:space="preserve"> as</w:t>
      </w:r>
      <w:r>
        <w:t xml:space="preserve"> specified in table </w:t>
      </w:r>
      <w:r>
        <w:rPr>
          <w:rFonts w:hint="eastAsia"/>
          <w:lang w:val="en-US" w:eastAsia="zh-CN"/>
        </w:rPr>
        <w:t>A.2</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2F19D787" w14:textId="77777777" w:rsidR="0072775E" w:rsidRDefault="0072775E" w:rsidP="0072775E">
      <w:r>
        <w:t>Where the manufacturer declares that the EUT requires a direct connection to the vehicle battery, and the corresponding tests are not carried out, this shall be stated in the test report.</w:t>
      </w:r>
    </w:p>
    <w:p w14:paraId="2F19D788" w14:textId="77777777" w:rsidR="0072775E" w:rsidRDefault="0072775E" w:rsidP="0072775E">
      <w:pPr>
        <w:ind w:right="14"/>
      </w:pPr>
      <w:r>
        <w:t>For UE designed to operate at 12 V DC power supply, but operating from a 24 V DC power adapter ancillary, then the UE shall comply with the requirements in 9.6.2.1 and the configuration of the UE and the power adapter shall comply with the requirements of 9.6.2.2.</w:t>
      </w:r>
    </w:p>
    <w:p w14:paraId="2F19D789" w14:textId="77777777" w:rsidR="0072775E" w:rsidRDefault="0072775E" w:rsidP="0072775E">
      <w:pPr>
        <w:pStyle w:val="Heading3"/>
      </w:pPr>
      <w:bookmarkStart w:id="627" w:name="_Toc510654544"/>
      <w:bookmarkStart w:id="628" w:name="_Toc46223635"/>
      <w:bookmarkStart w:id="629" w:name="_Toc46223716"/>
      <w:bookmarkStart w:id="630" w:name="_Toc52564023"/>
      <w:bookmarkStart w:id="631" w:name="_Toc74642840"/>
      <w:r>
        <w:t>9.6.3</w:t>
      </w:r>
      <w:r>
        <w:tab/>
        <w:t>Performance criteria</w:t>
      </w:r>
      <w:bookmarkEnd w:id="627"/>
      <w:bookmarkEnd w:id="628"/>
      <w:bookmarkEnd w:id="629"/>
      <w:bookmarkEnd w:id="630"/>
      <w:bookmarkEnd w:id="631"/>
    </w:p>
    <w:p w14:paraId="2F19D78A" w14:textId="77777777" w:rsidR="0072775E" w:rsidRPr="009F0E5B" w:rsidRDefault="0072775E" w:rsidP="007021F4">
      <w:r>
        <w:t xml:space="preserve">The performance criteria of clause 6.2 shall apply. However, where the equipment is powered without the use of a parallel battery back-up, for pulses 1, </w:t>
      </w:r>
      <w:r>
        <w:rPr>
          <w:rFonts w:hint="eastAsia"/>
          <w:lang w:val="en-US" w:eastAsia="zh-CN"/>
        </w:rPr>
        <w:t>2</w:t>
      </w:r>
      <w:r>
        <w:t xml:space="preserve">a, </w:t>
      </w:r>
      <w:r>
        <w:rPr>
          <w:rFonts w:hint="eastAsia"/>
          <w:lang w:val="en-US" w:eastAsia="zh-CN"/>
        </w:rPr>
        <w:t>2</w:t>
      </w:r>
      <w:r>
        <w:t>b the communications link need not be maintained and may have to be re-established and volatile user data may have been lost.</w:t>
      </w:r>
    </w:p>
    <w:p w14:paraId="2F19D78B" w14:textId="77777777" w:rsidR="007021F4" w:rsidRPr="009F0E5B" w:rsidRDefault="007021F4" w:rsidP="007021F4">
      <w:pPr>
        <w:pStyle w:val="Heading2"/>
      </w:pPr>
      <w:bookmarkStart w:id="632" w:name="_Toc5280838"/>
      <w:bookmarkStart w:id="633" w:name="_Toc46223636"/>
      <w:bookmarkStart w:id="634" w:name="_Toc46223717"/>
      <w:bookmarkStart w:id="635" w:name="_Toc52564024"/>
      <w:bookmarkStart w:id="636" w:name="_Toc74642841"/>
      <w:r w:rsidRPr="009F0E5B">
        <w:t>9.7</w:t>
      </w:r>
      <w:r w:rsidRPr="009F0E5B">
        <w:tab/>
        <w:t>Voltage dips and interruptions</w:t>
      </w:r>
      <w:bookmarkEnd w:id="632"/>
      <w:bookmarkEnd w:id="633"/>
      <w:bookmarkEnd w:id="634"/>
      <w:bookmarkEnd w:id="635"/>
      <w:bookmarkEnd w:id="636"/>
    </w:p>
    <w:p w14:paraId="2F19D78C" w14:textId="77777777" w:rsidR="007D46BF" w:rsidRDefault="007D46BF" w:rsidP="00F926A9">
      <w:pPr>
        <w:pStyle w:val="Heading3"/>
      </w:pPr>
      <w:bookmarkStart w:id="637" w:name="_Toc46223637"/>
      <w:bookmarkStart w:id="638" w:name="_Toc46223718"/>
      <w:bookmarkStart w:id="639" w:name="_Toc52564025"/>
      <w:bookmarkStart w:id="640" w:name="_Toc74642842"/>
      <w:r w:rsidRPr="007D46BF">
        <w:t>9.7.0</w:t>
      </w:r>
      <w:r w:rsidRPr="007D46BF">
        <w:tab/>
        <w:t>General</w:t>
      </w:r>
      <w:bookmarkEnd w:id="637"/>
      <w:bookmarkEnd w:id="638"/>
      <w:bookmarkEnd w:id="639"/>
      <w:bookmarkEnd w:id="640"/>
    </w:p>
    <w:p w14:paraId="2F19D78D" w14:textId="77777777" w:rsidR="007021F4" w:rsidRPr="009F0E5B" w:rsidRDefault="007021F4" w:rsidP="007021F4">
      <w:pPr>
        <w:ind w:right="14"/>
      </w:pPr>
      <w:r w:rsidRPr="009F0E5B">
        <w:t>The tests shall be performed on AC mains power input ports.</w:t>
      </w:r>
    </w:p>
    <w:p w14:paraId="2F19D78E" w14:textId="77777777" w:rsidR="007021F4" w:rsidRDefault="007021F4" w:rsidP="007021F4">
      <w:pPr>
        <w:ind w:right="14"/>
      </w:pPr>
      <w:r w:rsidRPr="009F0E5B">
        <w:t>These tests shall be performed on a representative configuration of the UE or a representative configuration of the combination of UE and ancillary equipment.</w:t>
      </w:r>
    </w:p>
    <w:p w14:paraId="2F19D78F" w14:textId="77777777" w:rsidR="007D46BF" w:rsidRDefault="007D46BF" w:rsidP="007D46BF">
      <w:pPr>
        <w:pStyle w:val="Heading3"/>
      </w:pPr>
      <w:bookmarkStart w:id="641" w:name="_Toc510654546"/>
      <w:bookmarkStart w:id="642" w:name="_Toc46223638"/>
      <w:bookmarkStart w:id="643" w:name="_Toc46223719"/>
      <w:bookmarkStart w:id="644" w:name="_Toc52564026"/>
      <w:bookmarkStart w:id="645" w:name="_Toc74642843"/>
      <w:r>
        <w:t>9.7.1</w:t>
      </w:r>
      <w:r>
        <w:tab/>
        <w:t>Definition</w:t>
      </w:r>
      <w:bookmarkEnd w:id="641"/>
      <w:bookmarkEnd w:id="642"/>
      <w:bookmarkEnd w:id="643"/>
      <w:bookmarkEnd w:id="644"/>
      <w:bookmarkEnd w:id="645"/>
    </w:p>
    <w:p w14:paraId="2F19D790" w14:textId="77777777" w:rsidR="007D46BF" w:rsidRDefault="007D46BF" w:rsidP="007D46BF">
      <w:pPr>
        <w:ind w:right="14"/>
      </w:pPr>
      <w:r>
        <w:t>These tests assess the ability of UE and ancillary equipment to operate as intended in the event of voltage dips and interruptions present on the AC mains power input ports.</w:t>
      </w:r>
    </w:p>
    <w:p w14:paraId="2F19D791" w14:textId="77777777" w:rsidR="007D46BF" w:rsidRDefault="007D46BF" w:rsidP="007D46BF">
      <w:pPr>
        <w:pStyle w:val="Heading3"/>
      </w:pPr>
      <w:bookmarkStart w:id="646" w:name="_Toc510654547"/>
      <w:bookmarkStart w:id="647" w:name="_Toc46223639"/>
      <w:bookmarkStart w:id="648" w:name="_Toc46223720"/>
      <w:bookmarkStart w:id="649" w:name="_Toc52564027"/>
      <w:bookmarkStart w:id="650" w:name="_Toc74642844"/>
      <w:r>
        <w:t>9.7.2</w:t>
      </w:r>
      <w:r>
        <w:tab/>
        <w:t>Test method and level</w:t>
      </w:r>
      <w:bookmarkEnd w:id="646"/>
      <w:bookmarkEnd w:id="647"/>
      <w:bookmarkEnd w:id="648"/>
      <w:bookmarkEnd w:id="649"/>
      <w:bookmarkEnd w:id="650"/>
    </w:p>
    <w:p w14:paraId="2F19D792" w14:textId="77777777" w:rsidR="007D46BF" w:rsidRDefault="007D46BF" w:rsidP="007D46BF">
      <w:pPr>
        <w:ind w:right="14"/>
      </w:pPr>
      <w:r>
        <w:t>The following requirements shall apply.</w:t>
      </w:r>
    </w:p>
    <w:p w14:paraId="2F19D793" w14:textId="77777777" w:rsidR="007D46BF" w:rsidRDefault="007D46BF" w:rsidP="007D46BF">
      <w:pPr>
        <w:ind w:right="14"/>
      </w:pPr>
      <w:r>
        <w:t>The test method shall be in accordance with IEC 61000</w:t>
      </w:r>
      <w:r>
        <w:noBreakHyphen/>
        <w:t>4</w:t>
      </w:r>
      <w:r>
        <w:noBreakHyphen/>
        <w:t>11 [</w:t>
      </w:r>
      <w:r>
        <w:rPr>
          <w:rFonts w:hint="eastAsia"/>
          <w:lang w:val="en-US" w:eastAsia="zh-CN"/>
        </w:rPr>
        <w:t>16</w:t>
      </w:r>
      <w:r>
        <w:t>].</w:t>
      </w:r>
    </w:p>
    <w:p w14:paraId="2F19D794" w14:textId="77777777" w:rsidR="007D46BF" w:rsidRDefault="007D46BF" w:rsidP="007D46BF">
      <w:pPr>
        <w:ind w:right="14"/>
      </w:pPr>
      <w:r>
        <w:t>The test levels shall be:</w:t>
      </w:r>
    </w:p>
    <w:p w14:paraId="2F19D795" w14:textId="77777777" w:rsidR="007D46BF" w:rsidRDefault="007D46BF" w:rsidP="007D46BF">
      <w:pPr>
        <w:ind w:left="568" w:hanging="284"/>
      </w:pPr>
      <w:bookmarkStart w:id="651" w:name="_Toc510654548"/>
      <w:r>
        <w:t>-</w:t>
      </w:r>
      <w:r>
        <w:tab/>
        <w:t>a voltage dip corresponding to a reduction of the supply voltage of 60 % for 5 periods;</w:t>
      </w:r>
    </w:p>
    <w:p w14:paraId="2F19D796" w14:textId="77777777" w:rsidR="007D46BF" w:rsidRDefault="007D46BF" w:rsidP="007D46BF">
      <w:pPr>
        <w:ind w:left="568" w:hanging="284"/>
      </w:pPr>
      <w:r>
        <w:t>-</w:t>
      </w:r>
      <w:r>
        <w:tab/>
        <w:t>a voltage interruption corresponding to a reduction of the supply voltage of &gt; 95 % for 250 periods.</w:t>
      </w:r>
    </w:p>
    <w:p w14:paraId="2F19D797" w14:textId="77777777" w:rsidR="007D46BF" w:rsidRDefault="007D46BF" w:rsidP="007D46BF">
      <w:pPr>
        <w:pStyle w:val="Heading3"/>
      </w:pPr>
      <w:bookmarkStart w:id="652" w:name="_Toc46223640"/>
      <w:bookmarkStart w:id="653" w:name="_Toc46223721"/>
      <w:bookmarkStart w:id="654" w:name="_Toc52564028"/>
      <w:bookmarkStart w:id="655" w:name="_Toc74642845"/>
      <w:r>
        <w:t>9.7.3</w:t>
      </w:r>
      <w:r>
        <w:tab/>
        <w:t>Performance criteria</w:t>
      </w:r>
      <w:bookmarkEnd w:id="651"/>
      <w:bookmarkEnd w:id="652"/>
      <w:bookmarkEnd w:id="653"/>
      <w:bookmarkEnd w:id="654"/>
      <w:bookmarkEnd w:id="655"/>
    </w:p>
    <w:p w14:paraId="2F19D798" w14:textId="77777777" w:rsidR="007D46BF" w:rsidRPr="009F0E5B" w:rsidRDefault="007D46BF" w:rsidP="00F926A9">
      <w:r>
        <w:rPr>
          <w:rFonts w:cs="v4.2.0" w:hint="eastAsia"/>
          <w:lang w:val="en-US" w:eastAsia="zh-CN"/>
        </w:rPr>
        <w:t>T</w:t>
      </w:r>
      <w:r>
        <w:t>he performance criteria of 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2F19D799" w14:textId="77777777" w:rsidR="007021F4" w:rsidRPr="009F0E5B" w:rsidRDefault="007021F4" w:rsidP="007021F4">
      <w:pPr>
        <w:pStyle w:val="Heading2"/>
      </w:pPr>
      <w:bookmarkStart w:id="656" w:name="_Toc5280839"/>
      <w:bookmarkStart w:id="657" w:name="_Toc46223641"/>
      <w:bookmarkStart w:id="658" w:name="_Toc46223722"/>
      <w:bookmarkStart w:id="659" w:name="_Toc52564029"/>
      <w:bookmarkStart w:id="660" w:name="_Toc74642846"/>
      <w:r w:rsidRPr="009F0E5B">
        <w:t>9.8</w:t>
      </w:r>
      <w:r w:rsidRPr="009F0E5B">
        <w:tab/>
        <w:t>Surges, common and differential mode</w:t>
      </w:r>
      <w:bookmarkEnd w:id="656"/>
      <w:bookmarkEnd w:id="657"/>
      <w:bookmarkEnd w:id="658"/>
      <w:bookmarkEnd w:id="659"/>
      <w:bookmarkEnd w:id="660"/>
    </w:p>
    <w:p w14:paraId="2F19D79A" w14:textId="77777777" w:rsidR="0022174A" w:rsidRDefault="0022174A" w:rsidP="00F926A9">
      <w:pPr>
        <w:pStyle w:val="Heading3"/>
      </w:pPr>
      <w:bookmarkStart w:id="661" w:name="_Toc46223642"/>
      <w:bookmarkStart w:id="662" w:name="_Toc46223723"/>
      <w:bookmarkStart w:id="663" w:name="_Toc52564030"/>
      <w:bookmarkStart w:id="664" w:name="_Toc74642847"/>
      <w:r w:rsidRPr="0022174A">
        <w:t>9.8.</w:t>
      </w:r>
      <w:r>
        <w:t>1</w:t>
      </w:r>
      <w:r w:rsidRPr="0022174A">
        <w:tab/>
        <w:t>Definition</w:t>
      </w:r>
      <w:bookmarkEnd w:id="661"/>
      <w:bookmarkEnd w:id="662"/>
      <w:bookmarkEnd w:id="663"/>
      <w:bookmarkEnd w:id="664"/>
    </w:p>
    <w:p w14:paraId="2F19D79B" w14:textId="77777777" w:rsidR="007021F4" w:rsidRPr="009F0E5B" w:rsidRDefault="007021F4" w:rsidP="007021F4">
      <w:r w:rsidRPr="009F0E5B">
        <w:t>The tests shall be performed on AC mains power input ports.</w:t>
      </w:r>
    </w:p>
    <w:p w14:paraId="2F19D79C" w14:textId="77777777" w:rsidR="007021F4" w:rsidRDefault="007021F4" w:rsidP="007021F4">
      <w:r w:rsidRPr="009F0E5B">
        <w:lastRenderedPageBreak/>
        <w:t>These tests shall be performed on a representative configuration of the UE or a representative configuration of the combination of UE and ancillary equipment.</w:t>
      </w:r>
    </w:p>
    <w:p w14:paraId="2F19D79D" w14:textId="77777777" w:rsidR="0022174A" w:rsidRDefault="0022174A" w:rsidP="0022174A">
      <w:pPr>
        <w:ind w:right="14"/>
      </w:pPr>
      <w:r>
        <w:t>These tests assess the ability of UE and ancillary equipment to operate as intended in the event of surges being present at the AC mains power input ports.</w:t>
      </w:r>
    </w:p>
    <w:p w14:paraId="2F19D79E" w14:textId="77777777" w:rsidR="0022174A" w:rsidRDefault="0022174A" w:rsidP="0022174A">
      <w:pPr>
        <w:pStyle w:val="Heading3"/>
      </w:pPr>
      <w:bookmarkStart w:id="665" w:name="_Toc510654551"/>
      <w:bookmarkStart w:id="666" w:name="_Toc46223643"/>
      <w:bookmarkStart w:id="667" w:name="_Toc46223724"/>
      <w:bookmarkStart w:id="668" w:name="_Toc52564031"/>
      <w:bookmarkStart w:id="669" w:name="_Toc74642848"/>
      <w:r>
        <w:t>9.8.2</w:t>
      </w:r>
      <w:r>
        <w:tab/>
        <w:t>Test method and level</w:t>
      </w:r>
      <w:bookmarkEnd w:id="665"/>
      <w:bookmarkEnd w:id="666"/>
      <w:bookmarkEnd w:id="667"/>
      <w:bookmarkEnd w:id="668"/>
      <w:bookmarkEnd w:id="669"/>
    </w:p>
    <w:p w14:paraId="2F19D79F" w14:textId="77777777" w:rsidR="0022174A" w:rsidRDefault="0022174A" w:rsidP="0022174A">
      <w:r>
        <w:t>The test method shall be in accordance with IEC 61000</w:t>
      </w:r>
      <w:r>
        <w:noBreakHyphen/>
        <w:t>4</w:t>
      </w:r>
      <w:r>
        <w:noBreakHyphen/>
        <w:t>5 [</w:t>
      </w:r>
      <w:r>
        <w:rPr>
          <w:rFonts w:hint="eastAsia"/>
          <w:lang w:val="en-US" w:eastAsia="zh-CN"/>
        </w:rPr>
        <w:t>17</w:t>
      </w:r>
      <w:r>
        <w:t>].</w:t>
      </w:r>
    </w:p>
    <w:p w14:paraId="2F19D7A0" w14:textId="77777777" w:rsidR="0022174A" w:rsidRDefault="0022174A" w:rsidP="0022174A">
      <w:r>
        <w:t>The following requirements and evaluation of test results shall apply:</w:t>
      </w:r>
    </w:p>
    <w:p w14:paraId="2F19D7A1" w14:textId="77777777" w:rsidR="0022174A" w:rsidRDefault="0022174A" w:rsidP="00EB69DD">
      <w:pPr>
        <w:pStyle w:val="B1"/>
      </w:pPr>
      <w:r>
        <w:t>-</w:t>
      </w:r>
      <w:r>
        <w:tab/>
        <w:t>the test level for ac mains power input ports shall be 1 kV line to ground and 0,5 kV line to line with the output impedance of the surge generator as given in the IEC 61000</w:t>
      </w:r>
      <w:r>
        <w:noBreakHyphen/>
        <w:t>4</w:t>
      </w:r>
      <w:r>
        <w:noBreakHyphen/>
        <w:t>5 [</w:t>
      </w:r>
      <w:r>
        <w:rPr>
          <w:rFonts w:hint="eastAsia"/>
          <w:lang w:val="en-US" w:eastAsia="zh-CN"/>
        </w:rPr>
        <w:t>17</w:t>
      </w:r>
      <w:r>
        <w:t>];</w:t>
      </w:r>
    </w:p>
    <w:p w14:paraId="2F19D7A2" w14:textId="77777777" w:rsidR="0022174A" w:rsidRDefault="0022174A" w:rsidP="00EB69DD">
      <w:pPr>
        <w:pStyle w:val="B1"/>
      </w:pPr>
      <w:r>
        <w:t>-</w:t>
      </w:r>
      <w:r>
        <w:tab/>
        <w:t>the test generator shall provide the 1,2/50 µsec pulse as defined in IEC 61000</w:t>
      </w:r>
      <w:r>
        <w:noBreakHyphen/>
        <w:t>4</w:t>
      </w:r>
      <w:r>
        <w:noBreakHyphen/>
        <w:t>5 [</w:t>
      </w:r>
      <w:r>
        <w:rPr>
          <w:rFonts w:hint="eastAsia"/>
          <w:lang w:val="en-US" w:eastAsia="zh-CN"/>
        </w:rPr>
        <w:t>17</w:t>
      </w:r>
      <w:r>
        <w:t>].</w:t>
      </w:r>
    </w:p>
    <w:p w14:paraId="2F19D7A3" w14:textId="77777777" w:rsidR="0022174A" w:rsidRDefault="0022174A" w:rsidP="0022174A">
      <w:pPr>
        <w:pStyle w:val="Heading3"/>
      </w:pPr>
      <w:bookmarkStart w:id="670" w:name="_Toc510654552"/>
      <w:bookmarkStart w:id="671" w:name="_Toc46223644"/>
      <w:bookmarkStart w:id="672" w:name="_Toc46223725"/>
      <w:bookmarkStart w:id="673" w:name="_Toc52564032"/>
      <w:bookmarkStart w:id="674" w:name="_Toc74642849"/>
      <w:r>
        <w:t>9.8.3</w:t>
      </w:r>
      <w:r>
        <w:tab/>
        <w:t>Performance criteria</w:t>
      </w:r>
      <w:bookmarkEnd w:id="670"/>
      <w:bookmarkEnd w:id="671"/>
      <w:bookmarkEnd w:id="672"/>
      <w:bookmarkEnd w:id="673"/>
      <w:bookmarkEnd w:id="674"/>
    </w:p>
    <w:p w14:paraId="2F19D7A4" w14:textId="77777777" w:rsidR="0022174A" w:rsidRPr="009F0E5B" w:rsidRDefault="0022174A" w:rsidP="00F926A9">
      <w:pPr>
        <w:ind w:right="14"/>
      </w:pPr>
      <w:r>
        <w:t>The performance criteria of clause 6.2 shall apply.</w:t>
      </w:r>
    </w:p>
    <w:p w14:paraId="2F19D7A5" w14:textId="77777777" w:rsidR="007021F4" w:rsidRPr="009F0E5B" w:rsidRDefault="007021F4" w:rsidP="007021F4">
      <w:pPr>
        <w:pStyle w:val="Heading8"/>
      </w:pPr>
      <w:bookmarkStart w:id="675" w:name="historyclause"/>
      <w:r w:rsidRPr="009F0E5B">
        <w:br w:type="page"/>
      </w:r>
      <w:bookmarkStart w:id="676" w:name="_Toc5280840"/>
      <w:bookmarkStart w:id="677" w:name="_Toc46223645"/>
      <w:bookmarkStart w:id="678" w:name="_Toc46223726"/>
      <w:bookmarkStart w:id="679" w:name="_Toc52564033"/>
      <w:bookmarkStart w:id="680" w:name="_Toc74642850"/>
      <w:r w:rsidRPr="009F0E5B">
        <w:lastRenderedPageBreak/>
        <w:t>Annex A (informative):</w:t>
      </w:r>
      <w:r w:rsidRPr="009F0E5B">
        <w:br/>
        <w:t>Change history</w:t>
      </w:r>
      <w:bookmarkEnd w:id="675"/>
      <w:bookmarkEnd w:id="676"/>
      <w:bookmarkEnd w:id="677"/>
      <w:bookmarkEnd w:id="678"/>
      <w:bookmarkEnd w:id="679"/>
      <w:bookmarkEnd w:id="680"/>
    </w:p>
    <w:p w14:paraId="2F19D7A6" w14:textId="77777777" w:rsidR="007021F4" w:rsidRPr="009F0E5B" w:rsidRDefault="007021F4" w:rsidP="007021F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021F4" w:rsidRPr="009F0E5B" w14:paraId="2F19D7A8" w14:textId="77777777" w:rsidTr="001A3F83">
        <w:trPr>
          <w:cantSplit/>
        </w:trPr>
        <w:tc>
          <w:tcPr>
            <w:tcW w:w="9639" w:type="dxa"/>
            <w:gridSpan w:val="8"/>
            <w:tcBorders>
              <w:bottom w:val="nil"/>
            </w:tcBorders>
            <w:shd w:val="solid" w:color="FFFFFF" w:fill="auto"/>
          </w:tcPr>
          <w:p w14:paraId="2F19D7A7" w14:textId="77777777" w:rsidR="007021F4" w:rsidRPr="009F0E5B" w:rsidRDefault="007021F4" w:rsidP="001A3F83">
            <w:pPr>
              <w:pStyle w:val="TAL"/>
              <w:jc w:val="center"/>
              <w:rPr>
                <w:b/>
                <w:sz w:val="16"/>
              </w:rPr>
            </w:pPr>
            <w:r w:rsidRPr="009F0E5B">
              <w:rPr>
                <w:b/>
              </w:rPr>
              <w:t>Change history</w:t>
            </w:r>
          </w:p>
        </w:tc>
      </w:tr>
      <w:tr w:rsidR="007021F4" w:rsidRPr="009F0E5B" w14:paraId="2F19D7B1" w14:textId="77777777" w:rsidTr="001A3F83">
        <w:tc>
          <w:tcPr>
            <w:tcW w:w="800" w:type="dxa"/>
            <w:shd w:val="pct10" w:color="auto" w:fill="FFFFFF"/>
          </w:tcPr>
          <w:p w14:paraId="2F19D7A9" w14:textId="77777777" w:rsidR="007021F4" w:rsidRPr="009F0E5B" w:rsidRDefault="007021F4" w:rsidP="001A3F83">
            <w:pPr>
              <w:pStyle w:val="TAL"/>
              <w:rPr>
                <w:b/>
                <w:sz w:val="16"/>
              </w:rPr>
            </w:pPr>
            <w:r w:rsidRPr="009F0E5B">
              <w:rPr>
                <w:b/>
                <w:sz w:val="16"/>
              </w:rPr>
              <w:t>Date</w:t>
            </w:r>
          </w:p>
        </w:tc>
        <w:tc>
          <w:tcPr>
            <w:tcW w:w="800" w:type="dxa"/>
            <w:shd w:val="pct10" w:color="auto" w:fill="FFFFFF"/>
          </w:tcPr>
          <w:p w14:paraId="2F19D7AA" w14:textId="77777777" w:rsidR="007021F4" w:rsidRPr="009F0E5B" w:rsidRDefault="007021F4" w:rsidP="001A3F83">
            <w:pPr>
              <w:pStyle w:val="TAL"/>
              <w:rPr>
                <w:b/>
                <w:sz w:val="16"/>
              </w:rPr>
            </w:pPr>
            <w:r w:rsidRPr="009F0E5B">
              <w:rPr>
                <w:b/>
                <w:sz w:val="16"/>
              </w:rPr>
              <w:t>Meeting</w:t>
            </w:r>
          </w:p>
        </w:tc>
        <w:tc>
          <w:tcPr>
            <w:tcW w:w="1094" w:type="dxa"/>
            <w:shd w:val="pct10" w:color="auto" w:fill="FFFFFF"/>
          </w:tcPr>
          <w:p w14:paraId="2F19D7AB" w14:textId="77777777" w:rsidR="007021F4" w:rsidRPr="009F0E5B" w:rsidRDefault="007021F4" w:rsidP="001A3F83">
            <w:pPr>
              <w:pStyle w:val="TAL"/>
              <w:rPr>
                <w:b/>
                <w:sz w:val="16"/>
              </w:rPr>
            </w:pPr>
            <w:r w:rsidRPr="009F0E5B">
              <w:rPr>
                <w:b/>
                <w:sz w:val="16"/>
              </w:rPr>
              <w:t>TDoc</w:t>
            </w:r>
          </w:p>
        </w:tc>
        <w:tc>
          <w:tcPr>
            <w:tcW w:w="567" w:type="dxa"/>
            <w:shd w:val="pct10" w:color="auto" w:fill="FFFFFF"/>
          </w:tcPr>
          <w:p w14:paraId="2F19D7AC" w14:textId="77777777" w:rsidR="007021F4" w:rsidRPr="009F0E5B" w:rsidRDefault="007021F4" w:rsidP="001A3F83">
            <w:pPr>
              <w:pStyle w:val="TAL"/>
              <w:rPr>
                <w:b/>
                <w:sz w:val="16"/>
              </w:rPr>
            </w:pPr>
            <w:r w:rsidRPr="009F0E5B">
              <w:rPr>
                <w:b/>
                <w:sz w:val="16"/>
              </w:rPr>
              <w:t>CR</w:t>
            </w:r>
          </w:p>
        </w:tc>
        <w:tc>
          <w:tcPr>
            <w:tcW w:w="425" w:type="dxa"/>
            <w:shd w:val="pct10" w:color="auto" w:fill="FFFFFF"/>
          </w:tcPr>
          <w:p w14:paraId="2F19D7AD" w14:textId="77777777" w:rsidR="007021F4" w:rsidRPr="009F0E5B" w:rsidRDefault="007021F4" w:rsidP="001A3F83">
            <w:pPr>
              <w:pStyle w:val="TAL"/>
              <w:rPr>
                <w:b/>
                <w:sz w:val="16"/>
              </w:rPr>
            </w:pPr>
            <w:r w:rsidRPr="009F0E5B">
              <w:rPr>
                <w:b/>
                <w:sz w:val="16"/>
              </w:rPr>
              <w:t>Rev</w:t>
            </w:r>
          </w:p>
        </w:tc>
        <w:tc>
          <w:tcPr>
            <w:tcW w:w="425" w:type="dxa"/>
            <w:shd w:val="pct10" w:color="auto" w:fill="FFFFFF"/>
          </w:tcPr>
          <w:p w14:paraId="2F19D7AE" w14:textId="77777777" w:rsidR="007021F4" w:rsidRPr="009F0E5B" w:rsidRDefault="007021F4" w:rsidP="001A3F83">
            <w:pPr>
              <w:pStyle w:val="TAL"/>
              <w:rPr>
                <w:b/>
                <w:sz w:val="16"/>
              </w:rPr>
            </w:pPr>
            <w:r w:rsidRPr="009F0E5B">
              <w:rPr>
                <w:b/>
                <w:sz w:val="16"/>
              </w:rPr>
              <w:t>Cat</w:t>
            </w:r>
          </w:p>
        </w:tc>
        <w:tc>
          <w:tcPr>
            <w:tcW w:w="4820" w:type="dxa"/>
            <w:shd w:val="pct10" w:color="auto" w:fill="FFFFFF"/>
          </w:tcPr>
          <w:p w14:paraId="2F19D7AF" w14:textId="77777777" w:rsidR="007021F4" w:rsidRPr="009F0E5B" w:rsidRDefault="007021F4" w:rsidP="001A3F83">
            <w:pPr>
              <w:pStyle w:val="TAL"/>
              <w:rPr>
                <w:b/>
                <w:sz w:val="16"/>
              </w:rPr>
            </w:pPr>
            <w:r w:rsidRPr="009F0E5B">
              <w:rPr>
                <w:b/>
                <w:sz w:val="16"/>
              </w:rPr>
              <w:t>Subject/Comment</w:t>
            </w:r>
          </w:p>
        </w:tc>
        <w:tc>
          <w:tcPr>
            <w:tcW w:w="708" w:type="dxa"/>
            <w:shd w:val="pct10" w:color="auto" w:fill="FFFFFF"/>
          </w:tcPr>
          <w:p w14:paraId="2F19D7B0" w14:textId="77777777" w:rsidR="007021F4" w:rsidRPr="009F0E5B" w:rsidRDefault="007021F4" w:rsidP="001A3F83">
            <w:pPr>
              <w:pStyle w:val="TAL"/>
              <w:rPr>
                <w:b/>
                <w:sz w:val="16"/>
              </w:rPr>
            </w:pPr>
            <w:r w:rsidRPr="009F0E5B">
              <w:rPr>
                <w:b/>
                <w:sz w:val="16"/>
              </w:rPr>
              <w:t>New version</w:t>
            </w:r>
          </w:p>
        </w:tc>
      </w:tr>
      <w:tr w:rsidR="007021F4" w:rsidRPr="009F0E5B" w14:paraId="2F19D7BA" w14:textId="77777777" w:rsidTr="001A3F83">
        <w:tc>
          <w:tcPr>
            <w:tcW w:w="800" w:type="dxa"/>
            <w:shd w:val="solid" w:color="FFFFFF" w:fill="auto"/>
          </w:tcPr>
          <w:p w14:paraId="2F19D7B2" w14:textId="77777777" w:rsidR="007021F4" w:rsidRPr="009F0E5B" w:rsidRDefault="007021F4" w:rsidP="001A3F83">
            <w:pPr>
              <w:pStyle w:val="TAC"/>
              <w:rPr>
                <w:sz w:val="16"/>
                <w:szCs w:val="16"/>
              </w:rPr>
            </w:pPr>
            <w:r w:rsidRPr="009F0E5B">
              <w:rPr>
                <w:sz w:val="16"/>
                <w:szCs w:val="16"/>
              </w:rPr>
              <w:t>2017-10</w:t>
            </w:r>
          </w:p>
        </w:tc>
        <w:tc>
          <w:tcPr>
            <w:tcW w:w="800" w:type="dxa"/>
            <w:shd w:val="solid" w:color="FFFFFF" w:fill="auto"/>
          </w:tcPr>
          <w:p w14:paraId="2F19D7B3" w14:textId="77777777" w:rsidR="007021F4" w:rsidRPr="009F0E5B" w:rsidRDefault="007021F4" w:rsidP="001A3F83">
            <w:pPr>
              <w:pStyle w:val="TAC"/>
              <w:rPr>
                <w:sz w:val="16"/>
                <w:szCs w:val="16"/>
              </w:rPr>
            </w:pPr>
            <w:r w:rsidRPr="009F0E5B">
              <w:rPr>
                <w:sz w:val="16"/>
                <w:szCs w:val="16"/>
              </w:rPr>
              <w:t>R4#84bis</w:t>
            </w:r>
          </w:p>
        </w:tc>
        <w:tc>
          <w:tcPr>
            <w:tcW w:w="1094" w:type="dxa"/>
            <w:shd w:val="solid" w:color="FFFFFF" w:fill="auto"/>
          </w:tcPr>
          <w:p w14:paraId="2F19D7B4" w14:textId="77777777" w:rsidR="007021F4" w:rsidRPr="009F0E5B" w:rsidRDefault="007021F4" w:rsidP="001A3F83">
            <w:pPr>
              <w:pStyle w:val="TAC"/>
              <w:rPr>
                <w:sz w:val="16"/>
                <w:szCs w:val="16"/>
              </w:rPr>
            </w:pPr>
            <w:r w:rsidRPr="009F0E5B">
              <w:rPr>
                <w:sz w:val="16"/>
                <w:szCs w:val="16"/>
              </w:rPr>
              <w:t>R4-1710899</w:t>
            </w:r>
          </w:p>
        </w:tc>
        <w:tc>
          <w:tcPr>
            <w:tcW w:w="567" w:type="dxa"/>
            <w:shd w:val="solid" w:color="FFFFFF" w:fill="auto"/>
          </w:tcPr>
          <w:p w14:paraId="2F19D7B5" w14:textId="77777777" w:rsidR="007021F4" w:rsidRPr="007021F4" w:rsidRDefault="007021F4" w:rsidP="007021F4">
            <w:pPr>
              <w:pStyle w:val="TAC"/>
              <w:rPr>
                <w:sz w:val="16"/>
                <w:szCs w:val="16"/>
              </w:rPr>
            </w:pPr>
          </w:p>
        </w:tc>
        <w:tc>
          <w:tcPr>
            <w:tcW w:w="425" w:type="dxa"/>
            <w:shd w:val="solid" w:color="FFFFFF" w:fill="auto"/>
          </w:tcPr>
          <w:p w14:paraId="2F19D7B6" w14:textId="77777777" w:rsidR="007021F4" w:rsidRPr="007021F4" w:rsidRDefault="007021F4" w:rsidP="007021F4">
            <w:pPr>
              <w:pStyle w:val="TAC"/>
              <w:rPr>
                <w:sz w:val="16"/>
                <w:szCs w:val="16"/>
              </w:rPr>
            </w:pPr>
          </w:p>
        </w:tc>
        <w:tc>
          <w:tcPr>
            <w:tcW w:w="425" w:type="dxa"/>
            <w:shd w:val="solid" w:color="FFFFFF" w:fill="auto"/>
          </w:tcPr>
          <w:p w14:paraId="2F19D7B7" w14:textId="77777777" w:rsidR="007021F4" w:rsidRPr="007021F4" w:rsidRDefault="007021F4" w:rsidP="007021F4">
            <w:pPr>
              <w:pStyle w:val="TAC"/>
              <w:rPr>
                <w:sz w:val="16"/>
                <w:szCs w:val="16"/>
              </w:rPr>
            </w:pPr>
          </w:p>
        </w:tc>
        <w:tc>
          <w:tcPr>
            <w:tcW w:w="4820" w:type="dxa"/>
            <w:shd w:val="solid" w:color="FFFFFF" w:fill="auto"/>
          </w:tcPr>
          <w:p w14:paraId="2F19D7B8" w14:textId="77777777" w:rsidR="007021F4" w:rsidRPr="009F0E5B" w:rsidRDefault="007021F4" w:rsidP="001A3F83">
            <w:pPr>
              <w:pStyle w:val="TAL"/>
              <w:rPr>
                <w:sz w:val="16"/>
                <w:szCs w:val="16"/>
              </w:rPr>
            </w:pPr>
            <w:r w:rsidRPr="009F0E5B">
              <w:rPr>
                <w:sz w:val="16"/>
                <w:szCs w:val="16"/>
              </w:rPr>
              <w:t>Specification template</w:t>
            </w:r>
          </w:p>
        </w:tc>
        <w:tc>
          <w:tcPr>
            <w:tcW w:w="708" w:type="dxa"/>
            <w:shd w:val="solid" w:color="FFFFFF" w:fill="auto"/>
          </w:tcPr>
          <w:p w14:paraId="2F19D7B9" w14:textId="77777777" w:rsidR="007021F4" w:rsidRPr="009F0E5B" w:rsidRDefault="007021F4" w:rsidP="001A3F83">
            <w:pPr>
              <w:pStyle w:val="TAC"/>
              <w:rPr>
                <w:sz w:val="16"/>
                <w:szCs w:val="16"/>
              </w:rPr>
            </w:pPr>
            <w:r w:rsidRPr="009F0E5B">
              <w:rPr>
                <w:sz w:val="16"/>
                <w:szCs w:val="16"/>
              </w:rPr>
              <w:t>0.0.1</w:t>
            </w:r>
          </w:p>
        </w:tc>
      </w:tr>
      <w:tr w:rsidR="007021F4" w:rsidRPr="009F0E5B" w14:paraId="2F19D7C8" w14:textId="77777777" w:rsidTr="001A3F83">
        <w:tc>
          <w:tcPr>
            <w:tcW w:w="800" w:type="dxa"/>
            <w:shd w:val="solid" w:color="FFFFFF" w:fill="auto"/>
          </w:tcPr>
          <w:p w14:paraId="2F19D7BB"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2F19D7BC" w14:textId="77777777" w:rsidR="007021F4" w:rsidRPr="009F0E5B" w:rsidRDefault="007021F4" w:rsidP="001A3F83">
            <w:pPr>
              <w:pStyle w:val="TAC"/>
              <w:rPr>
                <w:sz w:val="16"/>
                <w:szCs w:val="16"/>
              </w:rPr>
            </w:pPr>
            <w:r w:rsidRPr="009F0E5B">
              <w:rPr>
                <w:sz w:val="16"/>
                <w:szCs w:val="16"/>
              </w:rPr>
              <w:t>RAN4#85</w:t>
            </w:r>
          </w:p>
        </w:tc>
        <w:tc>
          <w:tcPr>
            <w:tcW w:w="1094" w:type="dxa"/>
            <w:shd w:val="solid" w:color="FFFFFF" w:fill="auto"/>
          </w:tcPr>
          <w:p w14:paraId="2F19D7BD" w14:textId="77777777" w:rsidR="007021F4" w:rsidRPr="009F0E5B" w:rsidRDefault="007021F4" w:rsidP="001A3F83">
            <w:pPr>
              <w:pStyle w:val="TAC"/>
              <w:rPr>
                <w:sz w:val="16"/>
                <w:szCs w:val="16"/>
              </w:rPr>
            </w:pPr>
            <w:r w:rsidRPr="009F0E5B">
              <w:rPr>
                <w:sz w:val="16"/>
                <w:szCs w:val="16"/>
              </w:rPr>
              <w:t>R4-1714548</w:t>
            </w:r>
          </w:p>
        </w:tc>
        <w:tc>
          <w:tcPr>
            <w:tcW w:w="567" w:type="dxa"/>
            <w:shd w:val="solid" w:color="FFFFFF" w:fill="auto"/>
          </w:tcPr>
          <w:p w14:paraId="2F19D7BE" w14:textId="77777777" w:rsidR="007021F4" w:rsidRPr="007021F4" w:rsidRDefault="007021F4" w:rsidP="007021F4">
            <w:pPr>
              <w:pStyle w:val="TAC"/>
              <w:rPr>
                <w:sz w:val="16"/>
                <w:szCs w:val="16"/>
              </w:rPr>
            </w:pPr>
          </w:p>
        </w:tc>
        <w:tc>
          <w:tcPr>
            <w:tcW w:w="425" w:type="dxa"/>
            <w:shd w:val="solid" w:color="FFFFFF" w:fill="auto"/>
          </w:tcPr>
          <w:p w14:paraId="2F19D7BF" w14:textId="77777777" w:rsidR="007021F4" w:rsidRPr="007021F4" w:rsidRDefault="007021F4" w:rsidP="007021F4">
            <w:pPr>
              <w:pStyle w:val="TAC"/>
              <w:rPr>
                <w:sz w:val="16"/>
                <w:szCs w:val="16"/>
              </w:rPr>
            </w:pPr>
          </w:p>
        </w:tc>
        <w:tc>
          <w:tcPr>
            <w:tcW w:w="425" w:type="dxa"/>
            <w:shd w:val="solid" w:color="FFFFFF" w:fill="auto"/>
          </w:tcPr>
          <w:p w14:paraId="2F19D7C0" w14:textId="77777777" w:rsidR="007021F4" w:rsidRPr="007021F4" w:rsidRDefault="007021F4" w:rsidP="007021F4">
            <w:pPr>
              <w:pStyle w:val="TAC"/>
              <w:rPr>
                <w:sz w:val="16"/>
                <w:szCs w:val="16"/>
              </w:rPr>
            </w:pPr>
          </w:p>
        </w:tc>
        <w:tc>
          <w:tcPr>
            <w:tcW w:w="4820" w:type="dxa"/>
            <w:shd w:val="solid" w:color="FFFFFF" w:fill="auto"/>
          </w:tcPr>
          <w:p w14:paraId="2F19D7C1" w14:textId="77777777" w:rsidR="007021F4" w:rsidRPr="009F0E5B" w:rsidRDefault="007021F4" w:rsidP="001A3F83">
            <w:pPr>
              <w:pStyle w:val="TAL"/>
              <w:rPr>
                <w:sz w:val="16"/>
                <w:szCs w:val="16"/>
              </w:rPr>
            </w:pPr>
            <w:r w:rsidRPr="009F0E5B">
              <w:rPr>
                <w:sz w:val="16"/>
                <w:szCs w:val="16"/>
              </w:rPr>
              <w:t>Capture approved Text Proposals in RAN4#85</w:t>
            </w:r>
          </w:p>
          <w:p w14:paraId="2F19D7C2" w14:textId="77777777" w:rsidR="007021F4" w:rsidRPr="009F0E5B" w:rsidRDefault="007021F4" w:rsidP="001A3F83">
            <w:pPr>
              <w:pStyle w:val="TAL"/>
              <w:rPr>
                <w:sz w:val="16"/>
                <w:szCs w:val="16"/>
              </w:rPr>
            </w:pPr>
            <w:r w:rsidRPr="009F0E5B">
              <w:rPr>
                <w:sz w:val="16"/>
                <w:szCs w:val="16"/>
              </w:rPr>
              <w:t>R4-1712520: TP to 38.124: Scope</w:t>
            </w:r>
          </w:p>
          <w:p w14:paraId="2F19D7C3" w14:textId="77777777" w:rsidR="007021F4" w:rsidRPr="009F0E5B" w:rsidRDefault="007021F4" w:rsidP="001A3F83">
            <w:pPr>
              <w:pStyle w:val="TAL"/>
              <w:rPr>
                <w:sz w:val="16"/>
                <w:szCs w:val="16"/>
              </w:rPr>
            </w:pPr>
            <w:r w:rsidRPr="009F0E5B">
              <w:rPr>
                <w:sz w:val="16"/>
                <w:szCs w:val="16"/>
              </w:rPr>
              <w:t>R4-1712521: TP to 38.124: Test conditions</w:t>
            </w:r>
          </w:p>
          <w:p w14:paraId="2F19D7C4" w14:textId="77777777" w:rsidR="007021F4" w:rsidRPr="009F0E5B" w:rsidRDefault="007021F4" w:rsidP="001A3F83">
            <w:pPr>
              <w:pStyle w:val="TAL"/>
              <w:rPr>
                <w:sz w:val="16"/>
                <w:szCs w:val="16"/>
              </w:rPr>
            </w:pPr>
            <w:r w:rsidRPr="009F0E5B">
              <w:rPr>
                <w:sz w:val="16"/>
                <w:szCs w:val="16"/>
              </w:rPr>
              <w:t>R4-1712522: TP to 38.124: Applicability</w:t>
            </w:r>
          </w:p>
          <w:p w14:paraId="2F19D7C5" w14:textId="77777777" w:rsidR="007021F4" w:rsidRPr="009F0E5B" w:rsidRDefault="007021F4" w:rsidP="001A3F83">
            <w:pPr>
              <w:pStyle w:val="TAL"/>
              <w:rPr>
                <w:sz w:val="16"/>
                <w:szCs w:val="16"/>
              </w:rPr>
            </w:pPr>
            <w:r w:rsidRPr="009F0E5B">
              <w:rPr>
                <w:sz w:val="16"/>
                <w:szCs w:val="16"/>
              </w:rPr>
              <w:t>R4-1712523: TP to 38.124: EMC emissions tests</w:t>
            </w:r>
          </w:p>
          <w:p w14:paraId="2F19D7C6" w14:textId="77777777" w:rsidR="007021F4" w:rsidRPr="009F0E5B" w:rsidRDefault="007021F4" w:rsidP="001A3F83">
            <w:pPr>
              <w:pStyle w:val="TAL"/>
              <w:rPr>
                <w:sz w:val="16"/>
                <w:szCs w:val="16"/>
              </w:rPr>
            </w:pPr>
            <w:r w:rsidRPr="009F0E5B">
              <w:rPr>
                <w:sz w:val="16"/>
                <w:szCs w:val="16"/>
              </w:rPr>
              <w:t>R4-1712524: TP to 38.124: Immunity tests</w:t>
            </w:r>
          </w:p>
        </w:tc>
        <w:tc>
          <w:tcPr>
            <w:tcW w:w="708" w:type="dxa"/>
            <w:shd w:val="solid" w:color="FFFFFF" w:fill="auto"/>
          </w:tcPr>
          <w:p w14:paraId="2F19D7C7" w14:textId="77777777" w:rsidR="007021F4" w:rsidRPr="009F0E5B" w:rsidRDefault="007021F4" w:rsidP="001A3F83">
            <w:pPr>
              <w:pStyle w:val="TAC"/>
              <w:rPr>
                <w:sz w:val="16"/>
                <w:szCs w:val="16"/>
              </w:rPr>
            </w:pPr>
            <w:r w:rsidRPr="009F0E5B">
              <w:rPr>
                <w:sz w:val="16"/>
                <w:szCs w:val="16"/>
              </w:rPr>
              <w:t>0.1.0</w:t>
            </w:r>
          </w:p>
        </w:tc>
      </w:tr>
      <w:tr w:rsidR="007021F4" w:rsidRPr="009F0E5B" w14:paraId="2F19D7D1" w14:textId="77777777" w:rsidTr="001A3F83">
        <w:tc>
          <w:tcPr>
            <w:tcW w:w="800" w:type="dxa"/>
            <w:shd w:val="solid" w:color="FFFFFF" w:fill="auto"/>
          </w:tcPr>
          <w:p w14:paraId="2F19D7C9"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2F19D7CA" w14:textId="77777777" w:rsidR="007021F4" w:rsidRPr="009F0E5B" w:rsidRDefault="007021F4" w:rsidP="001A3F83">
            <w:pPr>
              <w:pStyle w:val="TAC"/>
              <w:rPr>
                <w:sz w:val="16"/>
                <w:szCs w:val="16"/>
              </w:rPr>
            </w:pPr>
            <w:r w:rsidRPr="009F0E5B">
              <w:rPr>
                <w:sz w:val="16"/>
                <w:szCs w:val="16"/>
              </w:rPr>
              <w:t>RAN#78</w:t>
            </w:r>
          </w:p>
        </w:tc>
        <w:tc>
          <w:tcPr>
            <w:tcW w:w="1094" w:type="dxa"/>
            <w:shd w:val="solid" w:color="FFFFFF" w:fill="auto"/>
          </w:tcPr>
          <w:p w14:paraId="2F19D7CB" w14:textId="77777777" w:rsidR="007021F4" w:rsidRPr="009F0E5B" w:rsidRDefault="007021F4" w:rsidP="001A3F83">
            <w:pPr>
              <w:pStyle w:val="TAC"/>
              <w:rPr>
                <w:sz w:val="16"/>
                <w:szCs w:val="16"/>
              </w:rPr>
            </w:pPr>
            <w:r w:rsidRPr="009F0E5B">
              <w:rPr>
                <w:sz w:val="16"/>
                <w:szCs w:val="16"/>
              </w:rPr>
              <w:t>RP-172249</w:t>
            </w:r>
          </w:p>
        </w:tc>
        <w:tc>
          <w:tcPr>
            <w:tcW w:w="567" w:type="dxa"/>
            <w:shd w:val="solid" w:color="FFFFFF" w:fill="auto"/>
          </w:tcPr>
          <w:p w14:paraId="2F19D7CC" w14:textId="77777777" w:rsidR="007021F4" w:rsidRPr="007021F4" w:rsidRDefault="007021F4" w:rsidP="007021F4">
            <w:pPr>
              <w:pStyle w:val="TAC"/>
              <w:rPr>
                <w:sz w:val="16"/>
                <w:szCs w:val="16"/>
              </w:rPr>
            </w:pPr>
          </w:p>
        </w:tc>
        <w:tc>
          <w:tcPr>
            <w:tcW w:w="425" w:type="dxa"/>
            <w:shd w:val="solid" w:color="FFFFFF" w:fill="auto"/>
          </w:tcPr>
          <w:p w14:paraId="2F19D7CD" w14:textId="77777777" w:rsidR="007021F4" w:rsidRPr="007021F4" w:rsidRDefault="007021F4" w:rsidP="007021F4">
            <w:pPr>
              <w:pStyle w:val="TAC"/>
              <w:rPr>
                <w:sz w:val="16"/>
                <w:szCs w:val="16"/>
              </w:rPr>
            </w:pPr>
          </w:p>
        </w:tc>
        <w:tc>
          <w:tcPr>
            <w:tcW w:w="425" w:type="dxa"/>
            <w:shd w:val="solid" w:color="FFFFFF" w:fill="auto"/>
          </w:tcPr>
          <w:p w14:paraId="2F19D7CE" w14:textId="77777777" w:rsidR="007021F4" w:rsidRPr="007021F4" w:rsidRDefault="007021F4" w:rsidP="007021F4">
            <w:pPr>
              <w:pStyle w:val="TAC"/>
              <w:rPr>
                <w:sz w:val="16"/>
                <w:szCs w:val="16"/>
              </w:rPr>
            </w:pPr>
          </w:p>
        </w:tc>
        <w:tc>
          <w:tcPr>
            <w:tcW w:w="4820" w:type="dxa"/>
            <w:shd w:val="solid" w:color="FFFFFF" w:fill="auto"/>
          </w:tcPr>
          <w:p w14:paraId="2F19D7CF" w14:textId="77777777" w:rsidR="007021F4" w:rsidRPr="009F0E5B" w:rsidRDefault="007021F4" w:rsidP="001A3F83">
            <w:pPr>
              <w:pStyle w:val="TAL"/>
              <w:rPr>
                <w:sz w:val="16"/>
                <w:szCs w:val="16"/>
              </w:rPr>
            </w:pPr>
            <w:r w:rsidRPr="009F0E5B">
              <w:rPr>
                <w:sz w:val="16"/>
                <w:szCs w:val="16"/>
              </w:rPr>
              <w:t>Presentation to TSG RAN for approval</w:t>
            </w:r>
          </w:p>
        </w:tc>
        <w:tc>
          <w:tcPr>
            <w:tcW w:w="708" w:type="dxa"/>
            <w:shd w:val="solid" w:color="FFFFFF" w:fill="auto"/>
          </w:tcPr>
          <w:p w14:paraId="2F19D7D0" w14:textId="77777777" w:rsidR="007021F4" w:rsidRPr="009F0E5B" w:rsidRDefault="007021F4" w:rsidP="001A3F83">
            <w:pPr>
              <w:pStyle w:val="TAC"/>
              <w:rPr>
                <w:sz w:val="16"/>
                <w:szCs w:val="16"/>
              </w:rPr>
            </w:pPr>
            <w:r w:rsidRPr="009F0E5B">
              <w:rPr>
                <w:sz w:val="16"/>
                <w:szCs w:val="16"/>
              </w:rPr>
              <w:t>1.0.0</w:t>
            </w:r>
          </w:p>
        </w:tc>
      </w:tr>
      <w:tr w:rsidR="007021F4" w:rsidRPr="009F0E5B" w14:paraId="2F19D7DA" w14:textId="77777777" w:rsidTr="001A3F83">
        <w:tc>
          <w:tcPr>
            <w:tcW w:w="800" w:type="dxa"/>
            <w:shd w:val="solid" w:color="FFFFFF" w:fill="auto"/>
          </w:tcPr>
          <w:p w14:paraId="2F19D7D2" w14:textId="77777777" w:rsidR="007021F4" w:rsidRPr="009F0E5B" w:rsidRDefault="007021F4" w:rsidP="001A3F83">
            <w:pPr>
              <w:pStyle w:val="TAC"/>
              <w:rPr>
                <w:sz w:val="16"/>
                <w:szCs w:val="16"/>
                <w:lang w:eastAsia="ja-JP"/>
              </w:rPr>
            </w:pPr>
            <w:r w:rsidRPr="009F0E5B">
              <w:rPr>
                <w:sz w:val="16"/>
                <w:szCs w:val="16"/>
                <w:lang w:eastAsia="ja-JP"/>
              </w:rPr>
              <w:t>2017-12</w:t>
            </w:r>
          </w:p>
        </w:tc>
        <w:tc>
          <w:tcPr>
            <w:tcW w:w="800" w:type="dxa"/>
            <w:shd w:val="solid" w:color="FFFFFF" w:fill="auto"/>
          </w:tcPr>
          <w:p w14:paraId="2F19D7D3" w14:textId="77777777" w:rsidR="007021F4" w:rsidRPr="009F0E5B" w:rsidRDefault="007021F4" w:rsidP="001A3F83">
            <w:pPr>
              <w:pStyle w:val="TAC"/>
              <w:rPr>
                <w:sz w:val="16"/>
                <w:szCs w:val="16"/>
                <w:lang w:eastAsia="ja-JP"/>
              </w:rPr>
            </w:pPr>
            <w:r w:rsidRPr="009F0E5B">
              <w:rPr>
                <w:rFonts w:hint="eastAsia"/>
                <w:sz w:val="16"/>
                <w:szCs w:val="16"/>
                <w:lang w:eastAsia="ja-JP"/>
              </w:rPr>
              <w:t>RAN#78</w:t>
            </w:r>
          </w:p>
        </w:tc>
        <w:tc>
          <w:tcPr>
            <w:tcW w:w="1094" w:type="dxa"/>
            <w:shd w:val="solid" w:color="FFFFFF" w:fill="auto"/>
          </w:tcPr>
          <w:p w14:paraId="2F19D7D4" w14:textId="77777777" w:rsidR="007021F4" w:rsidRPr="009F0E5B" w:rsidRDefault="007021F4" w:rsidP="001A3F83">
            <w:pPr>
              <w:pStyle w:val="TAC"/>
              <w:rPr>
                <w:rFonts w:cs="Arial"/>
                <w:sz w:val="16"/>
                <w:szCs w:val="16"/>
                <w:lang w:eastAsia="ja-JP"/>
              </w:rPr>
            </w:pPr>
          </w:p>
        </w:tc>
        <w:tc>
          <w:tcPr>
            <w:tcW w:w="567" w:type="dxa"/>
            <w:shd w:val="solid" w:color="FFFFFF" w:fill="auto"/>
          </w:tcPr>
          <w:p w14:paraId="2F19D7D5" w14:textId="77777777" w:rsidR="007021F4" w:rsidRPr="007021F4" w:rsidRDefault="007021F4" w:rsidP="007021F4">
            <w:pPr>
              <w:pStyle w:val="TAC"/>
              <w:rPr>
                <w:sz w:val="16"/>
                <w:szCs w:val="16"/>
              </w:rPr>
            </w:pPr>
          </w:p>
        </w:tc>
        <w:tc>
          <w:tcPr>
            <w:tcW w:w="425" w:type="dxa"/>
            <w:shd w:val="solid" w:color="FFFFFF" w:fill="auto"/>
          </w:tcPr>
          <w:p w14:paraId="2F19D7D6" w14:textId="77777777" w:rsidR="007021F4" w:rsidRPr="007021F4" w:rsidRDefault="007021F4" w:rsidP="007021F4">
            <w:pPr>
              <w:pStyle w:val="TAC"/>
              <w:rPr>
                <w:sz w:val="16"/>
                <w:szCs w:val="16"/>
              </w:rPr>
            </w:pPr>
          </w:p>
        </w:tc>
        <w:tc>
          <w:tcPr>
            <w:tcW w:w="425" w:type="dxa"/>
            <w:shd w:val="solid" w:color="FFFFFF" w:fill="auto"/>
          </w:tcPr>
          <w:p w14:paraId="2F19D7D7" w14:textId="77777777" w:rsidR="007021F4" w:rsidRPr="007021F4" w:rsidRDefault="007021F4" w:rsidP="007021F4">
            <w:pPr>
              <w:pStyle w:val="TAC"/>
              <w:rPr>
                <w:sz w:val="16"/>
                <w:szCs w:val="16"/>
              </w:rPr>
            </w:pPr>
          </w:p>
        </w:tc>
        <w:tc>
          <w:tcPr>
            <w:tcW w:w="4820" w:type="dxa"/>
            <w:shd w:val="solid" w:color="FFFFFF" w:fill="auto"/>
          </w:tcPr>
          <w:p w14:paraId="2F19D7D8" w14:textId="77777777" w:rsidR="007021F4" w:rsidRPr="009F0E5B" w:rsidRDefault="007021F4" w:rsidP="001A3F83">
            <w:pPr>
              <w:pStyle w:val="TAL"/>
              <w:rPr>
                <w:sz w:val="16"/>
                <w:szCs w:val="16"/>
                <w:lang w:eastAsia="zh-CN"/>
              </w:rPr>
            </w:pPr>
            <w:r w:rsidRPr="009F0E5B">
              <w:rPr>
                <w:sz w:val="16"/>
                <w:szCs w:val="16"/>
                <w:lang w:eastAsia="zh-CN"/>
              </w:rPr>
              <w:t>Approved by plenary – Rel-15 spec under change control</w:t>
            </w:r>
          </w:p>
        </w:tc>
        <w:tc>
          <w:tcPr>
            <w:tcW w:w="708" w:type="dxa"/>
            <w:shd w:val="solid" w:color="FFFFFF" w:fill="auto"/>
          </w:tcPr>
          <w:p w14:paraId="2F19D7D9" w14:textId="77777777" w:rsidR="007021F4" w:rsidRPr="009F0E5B" w:rsidRDefault="007021F4" w:rsidP="001A3F83">
            <w:pPr>
              <w:pStyle w:val="TAC"/>
              <w:rPr>
                <w:sz w:val="16"/>
                <w:szCs w:val="16"/>
                <w:lang w:eastAsia="zh-CN"/>
              </w:rPr>
            </w:pPr>
            <w:r w:rsidRPr="009F0E5B">
              <w:rPr>
                <w:sz w:val="16"/>
                <w:szCs w:val="16"/>
                <w:lang w:eastAsia="zh-CN"/>
              </w:rPr>
              <w:t>15.0.0</w:t>
            </w:r>
          </w:p>
        </w:tc>
      </w:tr>
      <w:tr w:rsidR="007021F4" w:rsidRPr="009F0E5B" w14:paraId="2F19D7E3" w14:textId="77777777" w:rsidTr="001A3F83">
        <w:tc>
          <w:tcPr>
            <w:tcW w:w="800" w:type="dxa"/>
            <w:shd w:val="solid" w:color="FFFFFF" w:fill="auto"/>
          </w:tcPr>
          <w:p w14:paraId="2F19D7DB" w14:textId="77777777" w:rsidR="007021F4" w:rsidRPr="009F0E5B" w:rsidRDefault="007021F4" w:rsidP="001A3F83">
            <w:pPr>
              <w:pStyle w:val="TAC"/>
              <w:rPr>
                <w:sz w:val="16"/>
                <w:szCs w:val="16"/>
                <w:lang w:eastAsia="ja-JP"/>
              </w:rPr>
            </w:pPr>
            <w:r w:rsidRPr="009F0E5B">
              <w:rPr>
                <w:sz w:val="16"/>
                <w:szCs w:val="16"/>
                <w:lang w:eastAsia="ja-JP"/>
              </w:rPr>
              <w:t>2018-03</w:t>
            </w:r>
          </w:p>
        </w:tc>
        <w:tc>
          <w:tcPr>
            <w:tcW w:w="800" w:type="dxa"/>
            <w:shd w:val="solid" w:color="FFFFFF" w:fill="auto"/>
          </w:tcPr>
          <w:p w14:paraId="2F19D7DC" w14:textId="77777777" w:rsidR="007021F4" w:rsidRPr="009F0E5B" w:rsidRDefault="007021F4" w:rsidP="001A3F83">
            <w:pPr>
              <w:pStyle w:val="TAC"/>
              <w:rPr>
                <w:sz w:val="16"/>
                <w:szCs w:val="16"/>
                <w:lang w:eastAsia="ja-JP"/>
              </w:rPr>
            </w:pPr>
            <w:r w:rsidRPr="009F0E5B">
              <w:rPr>
                <w:sz w:val="16"/>
                <w:szCs w:val="16"/>
                <w:lang w:eastAsia="ja-JP"/>
              </w:rPr>
              <w:t>RAN#79</w:t>
            </w:r>
          </w:p>
        </w:tc>
        <w:tc>
          <w:tcPr>
            <w:tcW w:w="1094" w:type="dxa"/>
            <w:shd w:val="solid" w:color="FFFFFF" w:fill="auto"/>
          </w:tcPr>
          <w:p w14:paraId="2F19D7DD"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RP-180264</w:t>
            </w:r>
          </w:p>
        </w:tc>
        <w:tc>
          <w:tcPr>
            <w:tcW w:w="567" w:type="dxa"/>
            <w:shd w:val="solid" w:color="FFFFFF" w:fill="auto"/>
          </w:tcPr>
          <w:p w14:paraId="2F19D7DE" w14:textId="77777777" w:rsidR="007021F4" w:rsidRPr="007021F4" w:rsidRDefault="007021F4" w:rsidP="007021F4">
            <w:pPr>
              <w:pStyle w:val="TAC"/>
              <w:rPr>
                <w:sz w:val="16"/>
                <w:szCs w:val="16"/>
              </w:rPr>
            </w:pPr>
            <w:r w:rsidRPr="007021F4">
              <w:rPr>
                <w:sz w:val="16"/>
                <w:szCs w:val="16"/>
              </w:rPr>
              <w:t>0001</w:t>
            </w:r>
          </w:p>
        </w:tc>
        <w:tc>
          <w:tcPr>
            <w:tcW w:w="425" w:type="dxa"/>
            <w:shd w:val="solid" w:color="FFFFFF" w:fill="auto"/>
          </w:tcPr>
          <w:p w14:paraId="2F19D7DF" w14:textId="77777777" w:rsidR="007021F4" w:rsidRPr="007021F4" w:rsidRDefault="007021F4" w:rsidP="007021F4">
            <w:pPr>
              <w:pStyle w:val="TAC"/>
              <w:rPr>
                <w:sz w:val="16"/>
                <w:szCs w:val="16"/>
              </w:rPr>
            </w:pPr>
          </w:p>
        </w:tc>
        <w:tc>
          <w:tcPr>
            <w:tcW w:w="425" w:type="dxa"/>
            <w:shd w:val="solid" w:color="FFFFFF" w:fill="auto"/>
          </w:tcPr>
          <w:p w14:paraId="2F19D7E0"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7E1" w14:textId="77777777" w:rsidR="007021F4" w:rsidRPr="009F0E5B" w:rsidRDefault="007021F4" w:rsidP="001A3F83">
            <w:pPr>
              <w:pStyle w:val="TAL"/>
              <w:rPr>
                <w:sz w:val="16"/>
                <w:szCs w:val="16"/>
                <w:lang w:eastAsia="zh-CN"/>
              </w:rPr>
            </w:pPr>
            <w:r w:rsidRPr="009F0E5B">
              <w:rPr>
                <w:sz w:val="16"/>
                <w:szCs w:val="16"/>
                <w:lang w:eastAsia="zh-CN"/>
              </w:rPr>
              <w:t>Implementation of agreed draft CRs</w:t>
            </w:r>
          </w:p>
        </w:tc>
        <w:tc>
          <w:tcPr>
            <w:tcW w:w="708" w:type="dxa"/>
            <w:shd w:val="solid" w:color="FFFFFF" w:fill="auto"/>
          </w:tcPr>
          <w:p w14:paraId="2F19D7E2" w14:textId="77777777" w:rsidR="007021F4" w:rsidRPr="009F0E5B" w:rsidRDefault="007021F4" w:rsidP="001A3F83">
            <w:pPr>
              <w:pStyle w:val="TAC"/>
              <w:rPr>
                <w:sz w:val="16"/>
                <w:szCs w:val="16"/>
                <w:lang w:eastAsia="zh-CN"/>
              </w:rPr>
            </w:pPr>
            <w:r w:rsidRPr="009F0E5B">
              <w:rPr>
                <w:sz w:val="16"/>
                <w:szCs w:val="16"/>
                <w:lang w:eastAsia="zh-CN"/>
              </w:rPr>
              <w:t>15.1.0</w:t>
            </w:r>
          </w:p>
        </w:tc>
      </w:tr>
      <w:tr w:rsidR="007021F4" w:rsidRPr="009F0E5B" w14:paraId="2F19D7EC" w14:textId="77777777" w:rsidTr="001A3F83">
        <w:tc>
          <w:tcPr>
            <w:tcW w:w="800" w:type="dxa"/>
            <w:shd w:val="solid" w:color="FFFFFF" w:fill="auto"/>
          </w:tcPr>
          <w:p w14:paraId="2F19D7E4" w14:textId="77777777" w:rsidR="007021F4" w:rsidRPr="009F0E5B" w:rsidRDefault="007021F4" w:rsidP="001A3F83">
            <w:pPr>
              <w:pStyle w:val="TAC"/>
              <w:rPr>
                <w:sz w:val="16"/>
                <w:szCs w:val="16"/>
                <w:lang w:eastAsia="ja-JP"/>
              </w:rPr>
            </w:pPr>
            <w:r w:rsidRPr="009F0E5B">
              <w:rPr>
                <w:sz w:val="16"/>
                <w:szCs w:val="16"/>
                <w:lang w:eastAsia="ja-JP"/>
              </w:rPr>
              <w:t>2019-03</w:t>
            </w:r>
          </w:p>
        </w:tc>
        <w:tc>
          <w:tcPr>
            <w:tcW w:w="800" w:type="dxa"/>
            <w:shd w:val="solid" w:color="FFFFFF" w:fill="auto"/>
          </w:tcPr>
          <w:p w14:paraId="2F19D7E5" w14:textId="77777777" w:rsidR="007021F4" w:rsidRPr="009F0E5B" w:rsidRDefault="007021F4" w:rsidP="001A3F83">
            <w:pPr>
              <w:pStyle w:val="TAC"/>
              <w:rPr>
                <w:sz w:val="16"/>
                <w:szCs w:val="16"/>
                <w:lang w:eastAsia="ja-JP"/>
              </w:rPr>
            </w:pPr>
            <w:r w:rsidRPr="009F0E5B">
              <w:rPr>
                <w:sz w:val="16"/>
                <w:szCs w:val="16"/>
                <w:lang w:eastAsia="ja-JP"/>
              </w:rPr>
              <w:t>RAN#83</w:t>
            </w:r>
          </w:p>
        </w:tc>
        <w:tc>
          <w:tcPr>
            <w:tcW w:w="1094" w:type="dxa"/>
            <w:shd w:val="solid" w:color="FFFFFF" w:fill="auto"/>
          </w:tcPr>
          <w:p w14:paraId="2F19D7E6"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RP-190401</w:t>
            </w:r>
          </w:p>
        </w:tc>
        <w:tc>
          <w:tcPr>
            <w:tcW w:w="567" w:type="dxa"/>
            <w:shd w:val="solid" w:color="FFFFFF" w:fill="auto"/>
          </w:tcPr>
          <w:p w14:paraId="2F19D7E7" w14:textId="77777777" w:rsidR="007021F4" w:rsidRPr="007021F4" w:rsidRDefault="007021F4" w:rsidP="007021F4">
            <w:pPr>
              <w:pStyle w:val="TAC"/>
              <w:rPr>
                <w:sz w:val="16"/>
                <w:szCs w:val="16"/>
              </w:rPr>
            </w:pPr>
            <w:r w:rsidRPr="007021F4">
              <w:rPr>
                <w:sz w:val="16"/>
                <w:szCs w:val="16"/>
              </w:rPr>
              <w:t>0002</w:t>
            </w:r>
          </w:p>
        </w:tc>
        <w:tc>
          <w:tcPr>
            <w:tcW w:w="425" w:type="dxa"/>
            <w:shd w:val="solid" w:color="FFFFFF" w:fill="auto"/>
          </w:tcPr>
          <w:p w14:paraId="2F19D7E8" w14:textId="77777777" w:rsidR="007021F4" w:rsidRPr="007021F4" w:rsidRDefault="007021F4" w:rsidP="007021F4">
            <w:pPr>
              <w:pStyle w:val="TAC"/>
              <w:rPr>
                <w:sz w:val="16"/>
                <w:szCs w:val="16"/>
              </w:rPr>
            </w:pPr>
            <w:r w:rsidRPr="007021F4">
              <w:rPr>
                <w:sz w:val="16"/>
                <w:szCs w:val="16"/>
              </w:rPr>
              <w:t>2</w:t>
            </w:r>
          </w:p>
        </w:tc>
        <w:tc>
          <w:tcPr>
            <w:tcW w:w="425" w:type="dxa"/>
            <w:shd w:val="solid" w:color="FFFFFF" w:fill="auto"/>
          </w:tcPr>
          <w:p w14:paraId="2F19D7E9"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7EA" w14:textId="77777777" w:rsidR="007021F4" w:rsidRPr="009F0E5B" w:rsidRDefault="007021F4" w:rsidP="001A3F83">
            <w:pPr>
              <w:pStyle w:val="TAL"/>
              <w:rPr>
                <w:sz w:val="16"/>
                <w:szCs w:val="16"/>
                <w:lang w:eastAsia="zh-CN"/>
              </w:rPr>
            </w:pPr>
            <w:r w:rsidRPr="009F0E5B">
              <w:rPr>
                <w:sz w:val="16"/>
                <w:szCs w:val="16"/>
                <w:lang w:eastAsia="zh-CN"/>
              </w:rPr>
              <w:t>CR to TS 38.124 on FR1 extension</w:t>
            </w:r>
          </w:p>
        </w:tc>
        <w:tc>
          <w:tcPr>
            <w:tcW w:w="708" w:type="dxa"/>
            <w:shd w:val="solid" w:color="FFFFFF" w:fill="auto"/>
          </w:tcPr>
          <w:p w14:paraId="2F19D7EB" w14:textId="77777777" w:rsidR="007021F4" w:rsidRPr="009F0E5B" w:rsidRDefault="007021F4" w:rsidP="001A3F83">
            <w:pPr>
              <w:pStyle w:val="TAC"/>
              <w:rPr>
                <w:sz w:val="16"/>
                <w:szCs w:val="16"/>
                <w:lang w:eastAsia="zh-CN"/>
              </w:rPr>
            </w:pPr>
            <w:r w:rsidRPr="009F0E5B">
              <w:rPr>
                <w:sz w:val="16"/>
                <w:szCs w:val="16"/>
                <w:lang w:eastAsia="zh-CN"/>
              </w:rPr>
              <w:t>15.2.0</w:t>
            </w:r>
          </w:p>
        </w:tc>
      </w:tr>
      <w:tr w:rsidR="007021F4" w:rsidRPr="009F0E5B" w14:paraId="2F19D7F5" w14:textId="77777777" w:rsidTr="001A3F83">
        <w:tc>
          <w:tcPr>
            <w:tcW w:w="800" w:type="dxa"/>
            <w:shd w:val="solid" w:color="FFFFFF" w:fill="auto"/>
          </w:tcPr>
          <w:p w14:paraId="2F19D7ED"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7EE"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7EF" w14:textId="77777777" w:rsidR="007021F4" w:rsidRPr="007021F4" w:rsidRDefault="007021F4" w:rsidP="007021F4">
            <w:pPr>
              <w:pStyle w:val="TAC"/>
              <w:rPr>
                <w:sz w:val="16"/>
                <w:szCs w:val="16"/>
                <w:lang w:eastAsia="en-GB"/>
              </w:rPr>
            </w:pPr>
            <w:r w:rsidRPr="007021F4">
              <w:rPr>
                <w:sz w:val="16"/>
                <w:szCs w:val="16"/>
              </w:rPr>
              <w:t>RP-200986</w:t>
            </w:r>
          </w:p>
        </w:tc>
        <w:tc>
          <w:tcPr>
            <w:tcW w:w="567" w:type="dxa"/>
            <w:shd w:val="solid" w:color="FFFFFF" w:fill="auto"/>
          </w:tcPr>
          <w:p w14:paraId="2F19D7F0" w14:textId="77777777" w:rsidR="007021F4" w:rsidRPr="007021F4" w:rsidRDefault="007021F4" w:rsidP="007021F4">
            <w:pPr>
              <w:pStyle w:val="TAC"/>
              <w:rPr>
                <w:sz w:val="16"/>
                <w:szCs w:val="16"/>
                <w:lang w:eastAsia="en-GB"/>
              </w:rPr>
            </w:pPr>
            <w:r w:rsidRPr="007021F4">
              <w:rPr>
                <w:sz w:val="16"/>
                <w:szCs w:val="16"/>
              </w:rPr>
              <w:t>0005</w:t>
            </w:r>
          </w:p>
        </w:tc>
        <w:tc>
          <w:tcPr>
            <w:tcW w:w="425" w:type="dxa"/>
            <w:shd w:val="solid" w:color="FFFFFF" w:fill="auto"/>
          </w:tcPr>
          <w:p w14:paraId="2F19D7F1"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7F2"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7F3" w14:textId="77777777" w:rsidR="007021F4" w:rsidRPr="007021F4" w:rsidRDefault="007021F4" w:rsidP="007021F4">
            <w:pPr>
              <w:pStyle w:val="TAL"/>
              <w:rPr>
                <w:sz w:val="16"/>
                <w:szCs w:val="16"/>
                <w:lang w:eastAsia="en-GB"/>
              </w:rPr>
            </w:pPr>
            <w:r w:rsidRPr="007021F4">
              <w:rPr>
                <w:sz w:val="16"/>
                <w:szCs w:val="16"/>
              </w:rPr>
              <w:t>CR to TS 38.124 adding Methods of measurement and limits for EMC emissions</w:t>
            </w:r>
          </w:p>
        </w:tc>
        <w:tc>
          <w:tcPr>
            <w:tcW w:w="708" w:type="dxa"/>
            <w:shd w:val="solid" w:color="FFFFFF" w:fill="auto"/>
          </w:tcPr>
          <w:p w14:paraId="2F19D7F4" w14:textId="77777777" w:rsidR="007021F4" w:rsidRPr="009F0E5B" w:rsidRDefault="007021F4" w:rsidP="007021F4">
            <w:pPr>
              <w:pStyle w:val="TAC"/>
              <w:rPr>
                <w:sz w:val="16"/>
                <w:szCs w:val="16"/>
                <w:lang w:eastAsia="zh-CN"/>
              </w:rPr>
            </w:pPr>
            <w:r>
              <w:rPr>
                <w:sz w:val="16"/>
                <w:szCs w:val="16"/>
                <w:lang w:eastAsia="zh-CN"/>
              </w:rPr>
              <w:t>15.3.0</w:t>
            </w:r>
          </w:p>
        </w:tc>
      </w:tr>
      <w:tr w:rsidR="007021F4" w:rsidRPr="009F0E5B" w14:paraId="2F19D7FE" w14:textId="77777777" w:rsidTr="001A3F83">
        <w:tc>
          <w:tcPr>
            <w:tcW w:w="800" w:type="dxa"/>
            <w:shd w:val="solid" w:color="FFFFFF" w:fill="auto"/>
          </w:tcPr>
          <w:p w14:paraId="2F19D7F6"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7F7"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7F8"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7F9" w14:textId="77777777" w:rsidR="007021F4" w:rsidRPr="007021F4" w:rsidRDefault="007021F4" w:rsidP="007021F4">
            <w:pPr>
              <w:pStyle w:val="TAC"/>
              <w:rPr>
                <w:sz w:val="16"/>
                <w:szCs w:val="16"/>
              </w:rPr>
            </w:pPr>
            <w:r w:rsidRPr="007021F4">
              <w:rPr>
                <w:sz w:val="16"/>
                <w:szCs w:val="16"/>
              </w:rPr>
              <w:t>0010</w:t>
            </w:r>
          </w:p>
        </w:tc>
        <w:tc>
          <w:tcPr>
            <w:tcW w:w="425" w:type="dxa"/>
            <w:shd w:val="solid" w:color="FFFFFF" w:fill="auto"/>
          </w:tcPr>
          <w:p w14:paraId="2F19D7FA"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2F19D7FB"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7FC" w14:textId="77777777" w:rsidR="007021F4" w:rsidRPr="007021F4" w:rsidRDefault="007021F4" w:rsidP="007021F4">
            <w:pPr>
              <w:pStyle w:val="TAL"/>
              <w:rPr>
                <w:sz w:val="16"/>
                <w:szCs w:val="16"/>
              </w:rPr>
            </w:pPr>
            <w:r w:rsidRPr="007021F4">
              <w:rPr>
                <w:sz w:val="16"/>
                <w:szCs w:val="16"/>
              </w:rPr>
              <w:t>CR to TS 38.124: specification corrections and removal of [], Rel-15</w:t>
            </w:r>
          </w:p>
        </w:tc>
        <w:tc>
          <w:tcPr>
            <w:tcW w:w="708" w:type="dxa"/>
            <w:shd w:val="solid" w:color="FFFFFF" w:fill="auto"/>
          </w:tcPr>
          <w:p w14:paraId="2F19D7FD"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07" w14:textId="77777777" w:rsidTr="001A3F83">
        <w:tc>
          <w:tcPr>
            <w:tcW w:w="800" w:type="dxa"/>
            <w:shd w:val="solid" w:color="FFFFFF" w:fill="auto"/>
          </w:tcPr>
          <w:p w14:paraId="2F19D7FF"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00"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01"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02" w14:textId="77777777" w:rsidR="007021F4" w:rsidRPr="007021F4" w:rsidRDefault="007021F4" w:rsidP="007021F4">
            <w:pPr>
              <w:pStyle w:val="TAC"/>
              <w:rPr>
                <w:sz w:val="16"/>
                <w:szCs w:val="16"/>
              </w:rPr>
            </w:pPr>
            <w:r w:rsidRPr="007021F4">
              <w:rPr>
                <w:sz w:val="16"/>
                <w:szCs w:val="16"/>
              </w:rPr>
              <w:t>0011</w:t>
            </w:r>
          </w:p>
        </w:tc>
        <w:tc>
          <w:tcPr>
            <w:tcW w:w="425" w:type="dxa"/>
            <w:shd w:val="solid" w:color="FFFFFF" w:fill="auto"/>
          </w:tcPr>
          <w:p w14:paraId="2F19D803"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04"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805" w14:textId="77777777" w:rsidR="007021F4" w:rsidRPr="007021F4" w:rsidRDefault="007021F4" w:rsidP="007021F4">
            <w:pPr>
              <w:pStyle w:val="TAL"/>
              <w:rPr>
                <w:sz w:val="16"/>
                <w:szCs w:val="16"/>
              </w:rPr>
            </w:pPr>
            <w:r w:rsidRPr="007021F4">
              <w:rPr>
                <w:sz w:val="16"/>
                <w:szCs w:val="16"/>
              </w:rPr>
              <w:t>CR to TS 38.124: correction of UE radiated spurious emissons requirement, Rel-15</w:t>
            </w:r>
          </w:p>
        </w:tc>
        <w:tc>
          <w:tcPr>
            <w:tcW w:w="708" w:type="dxa"/>
            <w:shd w:val="solid" w:color="FFFFFF" w:fill="auto"/>
          </w:tcPr>
          <w:p w14:paraId="2F19D806"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10" w14:textId="77777777" w:rsidTr="001A3F83">
        <w:tc>
          <w:tcPr>
            <w:tcW w:w="800" w:type="dxa"/>
            <w:shd w:val="solid" w:color="FFFFFF" w:fill="auto"/>
          </w:tcPr>
          <w:p w14:paraId="2F19D808"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09"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0A"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0B" w14:textId="77777777" w:rsidR="007021F4" w:rsidRPr="007021F4" w:rsidRDefault="007021F4" w:rsidP="007021F4">
            <w:pPr>
              <w:pStyle w:val="TAC"/>
              <w:rPr>
                <w:sz w:val="16"/>
                <w:szCs w:val="16"/>
              </w:rPr>
            </w:pPr>
            <w:r w:rsidRPr="007021F4">
              <w:rPr>
                <w:sz w:val="16"/>
                <w:szCs w:val="16"/>
              </w:rPr>
              <w:t>0012</w:t>
            </w:r>
          </w:p>
        </w:tc>
        <w:tc>
          <w:tcPr>
            <w:tcW w:w="425" w:type="dxa"/>
            <w:shd w:val="solid" w:color="FFFFFF" w:fill="auto"/>
          </w:tcPr>
          <w:p w14:paraId="2F19D80C"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0D"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80E" w14:textId="77777777" w:rsidR="007021F4" w:rsidRPr="007021F4" w:rsidRDefault="007021F4" w:rsidP="007021F4">
            <w:pPr>
              <w:pStyle w:val="TAL"/>
              <w:rPr>
                <w:sz w:val="16"/>
                <w:szCs w:val="16"/>
              </w:rPr>
            </w:pPr>
            <w:r w:rsidRPr="007021F4">
              <w:rPr>
                <w:sz w:val="16"/>
                <w:szCs w:val="16"/>
              </w:rPr>
              <w:t>CR to TS 38.124: correction of the Rx exclusion band, Rel-15</w:t>
            </w:r>
          </w:p>
        </w:tc>
        <w:tc>
          <w:tcPr>
            <w:tcW w:w="708" w:type="dxa"/>
            <w:shd w:val="solid" w:color="FFFFFF" w:fill="auto"/>
          </w:tcPr>
          <w:p w14:paraId="2F19D80F"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19" w14:textId="77777777" w:rsidTr="001A3F83">
        <w:tc>
          <w:tcPr>
            <w:tcW w:w="800" w:type="dxa"/>
            <w:shd w:val="solid" w:color="FFFFFF" w:fill="auto"/>
          </w:tcPr>
          <w:p w14:paraId="2F19D811"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12"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13"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14" w14:textId="77777777" w:rsidR="007021F4" w:rsidRPr="007021F4" w:rsidRDefault="007021F4" w:rsidP="007021F4">
            <w:pPr>
              <w:pStyle w:val="TAC"/>
              <w:rPr>
                <w:sz w:val="16"/>
                <w:szCs w:val="16"/>
              </w:rPr>
            </w:pPr>
            <w:r w:rsidRPr="007021F4">
              <w:rPr>
                <w:sz w:val="16"/>
                <w:szCs w:val="16"/>
              </w:rPr>
              <w:t>0013</w:t>
            </w:r>
          </w:p>
        </w:tc>
        <w:tc>
          <w:tcPr>
            <w:tcW w:w="425" w:type="dxa"/>
            <w:shd w:val="solid" w:color="FFFFFF" w:fill="auto"/>
          </w:tcPr>
          <w:p w14:paraId="2F19D815"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2F19D816"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817" w14:textId="77777777" w:rsidR="007021F4" w:rsidRPr="007021F4" w:rsidRDefault="007021F4" w:rsidP="007021F4">
            <w:pPr>
              <w:pStyle w:val="TAL"/>
              <w:rPr>
                <w:sz w:val="16"/>
                <w:szCs w:val="16"/>
              </w:rPr>
            </w:pPr>
            <w:r w:rsidRPr="007021F4">
              <w:rPr>
                <w:sz w:val="16"/>
                <w:szCs w:val="16"/>
              </w:rPr>
              <w:t>CR to TS 38.124: Performance assessment, Rel-15</w:t>
            </w:r>
          </w:p>
        </w:tc>
        <w:tc>
          <w:tcPr>
            <w:tcW w:w="708" w:type="dxa"/>
            <w:shd w:val="solid" w:color="FFFFFF" w:fill="auto"/>
          </w:tcPr>
          <w:p w14:paraId="2F19D818"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22" w14:textId="77777777" w:rsidTr="001A3F83">
        <w:tc>
          <w:tcPr>
            <w:tcW w:w="800" w:type="dxa"/>
            <w:shd w:val="solid" w:color="FFFFFF" w:fill="auto"/>
          </w:tcPr>
          <w:p w14:paraId="2F19D81A"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1B"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1C"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1D" w14:textId="77777777" w:rsidR="007021F4" w:rsidRPr="007021F4" w:rsidRDefault="007021F4" w:rsidP="007021F4">
            <w:pPr>
              <w:pStyle w:val="TAC"/>
              <w:rPr>
                <w:sz w:val="16"/>
                <w:szCs w:val="16"/>
              </w:rPr>
            </w:pPr>
            <w:r w:rsidRPr="007021F4">
              <w:rPr>
                <w:sz w:val="16"/>
                <w:szCs w:val="16"/>
              </w:rPr>
              <w:t>0014</w:t>
            </w:r>
          </w:p>
        </w:tc>
        <w:tc>
          <w:tcPr>
            <w:tcW w:w="425" w:type="dxa"/>
            <w:shd w:val="solid" w:color="FFFFFF" w:fill="auto"/>
          </w:tcPr>
          <w:p w14:paraId="2F19D81E"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2F19D81F"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820" w14:textId="77777777" w:rsidR="007021F4" w:rsidRPr="007021F4" w:rsidRDefault="007021F4" w:rsidP="007021F4">
            <w:pPr>
              <w:pStyle w:val="TAL"/>
              <w:rPr>
                <w:sz w:val="16"/>
                <w:szCs w:val="16"/>
              </w:rPr>
            </w:pPr>
            <w:r w:rsidRPr="007021F4">
              <w:rPr>
                <w:sz w:val="16"/>
                <w:szCs w:val="16"/>
              </w:rPr>
              <w:t>CR to TS 38.124: Performance criteria, Rel-15</w:t>
            </w:r>
          </w:p>
        </w:tc>
        <w:tc>
          <w:tcPr>
            <w:tcW w:w="708" w:type="dxa"/>
            <w:shd w:val="solid" w:color="FFFFFF" w:fill="auto"/>
          </w:tcPr>
          <w:p w14:paraId="2F19D821"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2B" w14:textId="77777777" w:rsidTr="001A3F83">
        <w:tc>
          <w:tcPr>
            <w:tcW w:w="800" w:type="dxa"/>
            <w:shd w:val="solid" w:color="FFFFFF" w:fill="auto"/>
          </w:tcPr>
          <w:p w14:paraId="2F19D823"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24"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25"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26" w14:textId="77777777" w:rsidR="007021F4" w:rsidRPr="007021F4" w:rsidRDefault="007021F4" w:rsidP="007021F4">
            <w:pPr>
              <w:pStyle w:val="TAC"/>
              <w:rPr>
                <w:sz w:val="16"/>
                <w:szCs w:val="16"/>
              </w:rPr>
            </w:pPr>
            <w:r w:rsidRPr="007021F4">
              <w:rPr>
                <w:sz w:val="16"/>
                <w:szCs w:val="16"/>
              </w:rPr>
              <w:t>0016</w:t>
            </w:r>
          </w:p>
        </w:tc>
        <w:tc>
          <w:tcPr>
            <w:tcW w:w="425" w:type="dxa"/>
            <w:shd w:val="solid" w:color="FFFFFF" w:fill="auto"/>
          </w:tcPr>
          <w:p w14:paraId="2F19D827"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28"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2F19D829" w14:textId="77777777" w:rsidR="007021F4" w:rsidRPr="007021F4" w:rsidRDefault="007021F4" w:rsidP="007021F4">
            <w:pPr>
              <w:pStyle w:val="TAL"/>
              <w:rPr>
                <w:sz w:val="16"/>
                <w:szCs w:val="16"/>
              </w:rPr>
            </w:pPr>
            <w:r w:rsidRPr="007021F4">
              <w:rPr>
                <w:sz w:val="16"/>
                <w:szCs w:val="16"/>
              </w:rPr>
              <w:t>[EMC] CR TS38.124 CS</w:t>
            </w:r>
          </w:p>
        </w:tc>
        <w:tc>
          <w:tcPr>
            <w:tcW w:w="708" w:type="dxa"/>
            <w:shd w:val="solid" w:color="FFFFFF" w:fill="auto"/>
          </w:tcPr>
          <w:p w14:paraId="2F19D82A"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34" w14:textId="77777777" w:rsidTr="001A3F83">
        <w:tc>
          <w:tcPr>
            <w:tcW w:w="800" w:type="dxa"/>
            <w:shd w:val="solid" w:color="FFFFFF" w:fill="auto"/>
          </w:tcPr>
          <w:p w14:paraId="2F19D82C"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2D"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2E"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2F" w14:textId="77777777" w:rsidR="007021F4" w:rsidRPr="007021F4" w:rsidRDefault="007021F4" w:rsidP="007021F4">
            <w:pPr>
              <w:pStyle w:val="TAC"/>
              <w:rPr>
                <w:sz w:val="16"/>
                <w:szCs w:val="16"/>
              </w:rPr>
            </w:pPr>
            <w:r w:rsidRPr="007021F4">
              <w:rPr>
                <w:sz w:val="16"/>
                <w:szCs w:val="16"/>
              </w:rPr>
              <w:t>0017</w:t>
            </w:r>
          </w:p>
        </w:tc>
        <w:tc>
          <w:tcPr>
            <w:tcW w:w="425" w:type="dxa"/>
            <w:shd w:val="solid" w:color="FFFFFF" w:fill="auto"/>
          </w:tcPr>
          <w:p w14:paraId="2F19D830"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31"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2F19D832" w14:textId="77777777" w:rsidR="007021F4" w:rsidRPr="007021F4" w:rsidRDefault="007021F4" w:rsidP="007021F4">
            <w:pPr>
              <w:pStyle w:val="TAL"/>
              <w:rPr>
                <w:sz w:val="16"/>
                <w:szCs w:val="16"/>
              </w:rPr>
            </w:pPr>
            <w:r w:rsidRPr="007021F4">
              <w:rPr>
                <w:sz w:val="16"/>
                <w:szCs w:val="16"/>
              </w:rPr>
              <w:t>[EMC] CR TS38.124 dips</w:t>
            </w:r>
          </w:p>
        </w:tc>
        <w:tc>
          <w:tcPr>
            <w:tcW w:w="708" w:type="dxa"/>
            <w:shd w:val="solid" w:color="FFFFFF" w:fill="auto"/>
          </w:tcPr>
          <w:p w14:paraId="2F19D833"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3D" w14:textId="77777777" w:rsidTr="001A3F83">
        <w:tc>
          <w:tcPr>
            <w:tcW w:w="800" w:type="dxa"/>
            <w:shd w:val="solid" w:color="FFFFFF" w:fill="auto"/>
          </w:tcPr>
          <w:p w14:paraId="2F19D835"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36"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37"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38" w14:textId="77777777" w:rsidR="007021F4" w:rsidRPr="007021F4" w:rsidRDefault="007021F4" w:rsidP="007021F4">
            <w:pPr>
              <w:pStyle w:val="TAC"/>
              <w:rPr>
                <w:sz w:val="16"/>
                <w:szCs w:val="16"/>
              </w:rPr>
            </w:pPr>
            <w:r w:rsidRPr="007021F4">
              <w:rPr>
                <w:sz w:val="16"/>
                <w:szCs w:val="16"/>
              </w:rPr>
              <w:t>0018</w:t>
            </w:r>
          </w:p>
        </w:tc>
        <w:tc>
          <w:tcPr>
            <w:tcW w:w="425" w:type="dxa"/>
            <w:shd w:val="solid" w:color="FFFFFF" w:fill="auto"/>
          </w:tcPr>
          <w:p w14:paraId="2F19D839"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3A"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2F19D83B" w14:textId="77777777" w:rsidR="007021F4" w:rsidRPr="007021F4" w:rsidRDefault="007021F4" w:rsidP="007021F4">
            <w:pPr>
              <w:pStyle w:val="TAL"/>
              <w:rPr>
                <w:sz w:val="16"/>
                <w:szCs w:val="16"/>
              </w:rPr>
            </w:pPr>
            <w:r w:rsidRPr="007021F4">
              <w:rPr>
                <w:sz w:val="16"/>
                <w:szCs w:val="16"/>
              </w:rPr>
              <w:t>[EMC] CR TS38.124 EFT</w:t>
            </w:r>
          </w:p>
        </w:tc>
        <w:tc>
          <w:tcPr>
            <w:tcW w:w="708" w:type="dxa"/>
            <w:shd w:val="solid" w:color="FFFFFF" w:fill="auto"/>
          </w:tcPr>
          <w:p w14:paraId="2F19D83C"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46" w14:textId="77777777" w:rsidTr="001A3F83">
        <w:tc>
          <w:tcPr>
            <w:tcW w:w="800" w:type="dxa"/>
            <w:shd w:val="solid" w:color="FFFFFF" w:fill="auto"/>
          </w:tcPr>
          <w:p w14:paraId="2F19D83E"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3F"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40"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41" w14:textId="77777777" w:rsidR="007021F4" w:rsidRPr="007021F4" w:rsidRDefault="007021F4" w:rsidP="007021F4">
            <w:pPr>
              <w:pStyle w:val="TAC"/>
              <w:rPr>
                <w:sz w:val="16"/>
                <w:szCs w:val="16"/>
              </w:rPr>
            </w:pPr>
            <w:r w:rsidRPr="007021F4">
              <w:rPr>
                <w:sz w:val="16"/>
                <w:szCs w:val="16"/>
              </w:rPr>
              <w:t>0019</w:t>
            </w:r>
          </w:p>
        </w:tc>
        <w:tc>
          <w:tcPr>
            <w:tcW w:w="425" w:type="dxa"/>
            <w:shd w:val="solid" w:color="FFFFFF" w:fill="auto"/>
          </w:tcPr>
          <w:p w14:paraId="2F19D842"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43"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2F19D844" w14:textId="77777777" w:rsidR="007021F4" w:rsidRPr="007021F4" w:rsidRDefault="007021F4" w:rsidP="007021F4">
            <w:pPr>
              <w:pStyle w:val="TAL"/>
              <w:rPr>
                <w:sz w:val="16"/>
                <w:szCs w:val="16"/>
              </w:rPr>
            </w:pPr>
            <w:r w:rsidRPr="007021F4">
              <w:rPr>
                <w:sz w:val="16"/>
                <w:szCs w:val="16"/>
              </w:rPr>
              <w:t>[EMC] CR TS38.124 ESD</w:t>
            </w:r>
          </w:p>
        </w:tc>
        <w:tc>
          <w:tcPr>
            <w:tcW w:w="708" w:type="dxa"/>
            <w:shd w:val="solid" w:color="FFFFFF" w:fill="auto"/>
          </w:tcPr>
          <w:p w14:paraId="2F19D845"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2F19D84F" w14:textId="77777777" w:rsidTr="001A3F83">
        <w:tc>
          <w:tcPr>
            <w:tcW w:w="800" w:type="dxa"/>
            <w:shd w:val="solid" w:color="FFFFFF" w:fill="auto"/>
          </w:tcPr>
          <w:p w14:paraId="2F19D847"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2F19D848"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2F19D849"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2F19D84A" w14:textId="77777777" w:rsidR="007021F4" w:rsidRPr="007021F4" w:rsidRDefault="007021F4" w:rsidP="007021F4">
            <w:pPr>
              <w:pStyle w:val="TAC"/>
              <w:rPr>
                <w:sz w:val="16"/>
                <w:szCs w:val="16"/>
              </w:rPr>
            </w:pPr>
            <w:r w:rsidRPr="007021F4">
              <w:rPr>
                <w:sz w:val="16"/>
                <w:szCs w:val="16"/>
              </w:rPr>
              <w:t>0020</w:t>
            </w:r>
          </w:p>
        </w:tc>
        <w:tc>
          <w:tcPr>
            <w:tcW w:w="425" w:type="dxa"/>
            <w:shd w:val="solid" w:color="FFFFFF" w:fill="auto"/>
          </w:tcPr>
          <w:p w14:paraId="2F19D84B"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2F19D84C"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2F19D84D" w14:textId="77777777" w:rsidR="007021F4" w:rsidRPr="007021F4" w:rsidRDefault="007021F4" w:rsidP="007021F4">
            <w:pPr>
              <w:pStyle w:val="TAL"/>
              <w:rPr>
                <w:sz w:val="16"/>
                <w:szCs w:val="16"/>
              </w:rPr>
            </w:pPr>
            <w:r w:rsidRPr="007021F4">
              <w:rPr>
                <w:sz w:val="16"/>
                <w:szCs w:val="16"/>
              </w:rPr>
              <w:t>[EMC] CR TS38.124 references</w:t>
            </w:r>
          </w:p>
        </w:tc>
        <w:tc>
          <w:tcPr>
            <w:tcW w:w="708" w:type="dxa"/>
            <w:shd w:val="solid" w:color="FFFFFF" w:fill="auto"/>
          </w:tcPr>
          <w:p w14:paraId="2F19D84E" w14:textId="77777777" w:rsidR="007021F4" w:rsidRPr="007021F4" w:rsidRDefault="007021F4" w:rsidP="007021F4">
            <w:pPr>
              <w:pStyle w:val="TAC"/>
              <w:rPr>
                <w:sz w:val="16"/>
                <w:szCs w:val="16"/>
              </w:rPr>
            </w:pPr>
            <w:r w:rsidRPr="007021F4">
              <w:rPr>
                <w:sz w:val="16"/>
                <w:szCs w:val="16"/>
                <w:lang w:eastAsia="zh-CN"/>
              </w:rPr>
              <w:t>15.3.0</w:t>
            </w:r>
          </w:p>
        </w:tc>
      </w:tr>
      <w:tr w:rsidR="00B31DB4" w:rsidRPr="009F0E5B" w14:paraId="2F19D858" w14:textId="77777777" w:rsidTr="001A3F83">
        <w:tc>
          <w:tcPr>
            <w:tcW w:w="800" w:type="dxa"/>
            <w:shd w:val="solid" w:color="FFFFFF" w:fill="auto"/>
          </w:tcPr>
          <w:p w14:paraId="2F19D850" w14:textId="77777777" w:rsidR="00B31DB4" w:rsidRPr="009F0E5B" w:rsidRDefault="00B31DB4" w:rsidP="00B31DB4">
            <w:pPr>
              <w:pStyle w:val="TAC"/>
              <w:rPr>
                <w:sz w:val="16"/>
                <w:szCs w:val="16"/>
                <w:lang w:eastAsia="ja-JP"/>
              </w:rPr>
            </w:pPr>
            <w:r>
              <w:rPr>
                <w:sz w:val="16"/>
                <w:szCs w:val="16"/>
                <w:lang w:eastAsia="ja-JP"/>
              </w:rPr>
              <w:t>2020-06</w:t>
            </w:r>
          </w:p>
        </w:tc>
        <w:tc>
          <w:tcPr>
            <w:tcW w:w="800" w:type="dxa"/>
            <w:shd w:val="solid" w:color="FFFFFF" w:fill="auto"/>
          </w:tcPr>
          <w:p w14:paraId="2F19D851" w14:textId="77777777" w:rsidR="00B31DB4" w:rsidRPr="009F0E5B" w:rsidRDefault="00B31DB4" w:rsidP="00B31DB4">
            <w:pPr>
              <w:pStyle w:val="TAC"/>
              <w:rPr>
                <w:sz w:val="16"/>
                <w:szCs w:val="16"/>
                <w:lang w:eastAsia="ja-JP"/>
              </w:rPr>
            </w:pPr>
            <w:r>
              <w:rPr>
                <w:sz w:val="16"/>
                <w:szCs w:val="16"/>
                <w:lang w:eastAsia="ja-JP"/>
              </w:rPr>
              <w:t>RAN#88</w:t>
            </w:r>
          </w:p>
        </w:tc>
        <w:tc>
          <w:tcPr>
            <w:tcW w:w="1094" w:type="dxa"/>
            <w:shd w:val="solid" w:color="FFFFFF" w:fill="auto"/>
          </w:tcPr>
          <w:p w14:paraId="2F19D852" w14:textId="77777777" w:rsidR="00B31DB4" w:rsidRPr="007021F4" w:rsidRDefault="00B31DB4" w:rsidP="00B31DB4">
            <w:pPr>
              <w:pStyle w:val="TAC"/>
              <w:rPr>
                <w:sz w:val="16"/>
                <w:szCs w:val="16"/>
              </w:rPr>
            </w:pPr>
            <w:r w:rsidRPr="007021F4">
              <w:rPr>
                <w:sz w:val="16"/>
                <w:szCs w:val="16"/>
              </w:rPr>
              <w:t>RP-200986</w:t>
            </w:r>
          </w:p>
        </w:tc>
        <w:tc>
          <w:tcPr>
            <w:tcW w:w="567" w:type="dxa"/>
            <w:shd w:val="solid" w:color="FFFFFF" w:fill="auto"/>
          </w:tcPr>
          <w:p w14:paraId="2F19D853" w14:textId="77777777" w:rsidR="00B31DB4" w:rsidRPr="007021F4" w:rsidRDefault="00B31DB4" w:rsidP="00B31DB4">
            <w:pPr>
              <w:pStyle w:val="TAC"/>
              <w:rPr>
                <w:sz w:val="16"/>
                <w:szCs w:val="16"/>
              </w:rPr>
            </w:pPr>
            <w:r w:rsidRPr="007021F4">
              <w:rPr>
                <w:sz w:val="16"/>
                <w:szCs w:val="16"/>
              </w:rPr>
              <w:t>0023</w:t>
            </w:r>
          </w:p>
        </w:tc>
        <w:tc>
          <w:tcPr>
            <w:tcW w:w="425" w:type="dxa"/>
            <w:shd w:val="solid" w:color="FFFFFF" w:fill="auto"/>
          </w:tcPr>
          <w:p w14:paraId="2F19D854" w14:textId="77777777" w:rsidR="00B31DB4" w:rsidRPr="007021F4" w:rsidRDefault="00B31DB4" w:rsidP="00B31DB4">
            <w:pPr>
              <w:pStyle w:val="TAC"/>
              <w:rPr>
                <w:sz w:val="16"/>
                <w:szCs w:val="16"/>
              </w:rPr>
            </w:pPr>
            <w:r w:rsidRPr="007021F4">
              <w:rPr>
                <w:sz w:val="16"/>
                <w:szCs w:val="16"/>
              </w:rPr>
              <w:t>1</w:t>
            </w:r>
          </w:p>
        </w:tc>
        <w:tc>
          <w:tcPr>
            <w:tcW w:w="425" w:type="dxa"/>
            <w:shd w:val="solid" w:color="FFFFFF" w:fill="auto"/>
          </w:tcPr>
          <w:p w14:paraId="2F19D855" w14:textId="77777777" w:rsidR="00B31DB4" w:rsidRPr="007021F4" w:rsidRDefault="00B31DB4" w:rsidP="00B31DB4">
            <w:pPr>
              <w:pStyle w:val="TAC"/>
              <w:rPr>
                <w:sz w:val="16"/>
                <w:szCs w:val="16"/>
              </w:rPr>
            </w:pPr>
            <w:r w:rsidRPr="007021F4">
              <w:rPr>
                <w:sz w:val="16"/>
                <w:szCs w:val="16"/>
              </w:rPr>
              <w:t>B</w:t>
            </w:r>
          </w:p>
        </w:tc>
        <w:tc>
          <w:tcPr>
            <w:tcW w:w="4820" w:type="dxa"/>
            <w:shd w:val="solid" w:color="FFFFFF" w:fill="auto"/>
          </w:tcPr>
          <w:p w14:paraId="2F19D856" w14:textId="77777777" w:rsidR="00B31DB4" w:rsidRPr="007021F4" w:rsidRDefault="00B31DB4" w:rsidP="00B31DB4">
            <w:pPr>
              <w:pStyle w:val="TAL"/>
              <w:rPr>
                <w:sz w:val="16"/>
                <w:szCs w:val="16"/>
              </w:rPr>
            </w:pPr>
            <w:r w:rsidRPr="007021F4">
              <w:rPr>
                <w:sz w:val="16"/>
                <w:szCs w:val="16"/>
              </w:rPr>
              <w:t>[EMC] CR TS38.124 surge</w:t>
            </w:r>
          </w:p>
        </w:tc>
        <w:tc>
          <w:tcPr>
            <w:tcW w:w="708" w:type="dxa"/>
            <w:shd w:val="solid" w:color="FFFFFF" w:fill="auto"/>
          </w:tcPr>
          <w:p w14:paraId="2F19D857" w14:textId="77777777" w:rsidR="00B31DB4" w:rsidRPr="007021F4" w:rsidRDefault="00B31DB4" w:rsidP="00B31DB4">
            <w:pPr>
              <w:pStyle w:val="TAC"/>
              <w:rPr>
                <w:sz w:val="16"/>
                <w:szCs w:val="16"/>
              </w:rPr>
            </w:pPr>
            <w:r w:rsidRPr="007021F4">
              <w:rPr>
                <w:sz w:val="16"/>
                <w:szCs w:val="16"/>
                <w:lang w:eastAsia="zh-CN"/>
              </w:rPr>
              <w:t>15.3.0</w:t>
            </w:r>
          </w:p>
        </w:tc>
      </w:tr>
      <w:tr w:rsidR="00B31DB4" w:rsidRPr="009F0E5B" w14:paraId="2F19D861" w14:textId="77777777" w:rsidTr="001A3F83">
        <w:tc>
          <w:tcPr>
            <w:tcW w:w="800" w:type="dxa"/>
            <w:shd w:val="solid" w:color="FFFFFF" w:fill="auto"/>
          </w:tcPr>
          <w:p w14:paraId="2F19D859" w14:textId="77777777" w:rsidR="00B31DB4" w:rsidRPr="009F0E5B" w:rsidRDefault="00B31DB4" w:rsidP="00B31DB4">
            <w:pPr>
              <w:pStyle w:val="TAC"/>
              <w:rPr>
                <w:sz w:val="16"/>
                <w:szCs w:val="16"/>
                <w:lang w:eastAsia="ja-JP"/>
              </w:rPr>
            </w:pPr>
            <w:r>
              <w:rPr>
                <w:sz w:val="16"/>
                <w:szCs w:val="16"/>
                <w:lang w:eastAsia="ja-JP"/>
              </w:rPr>
              <w:t>2020-06</w:t>
            </w:r>
          </w:p>
        </w:tc>
        <w:tc>
          <w:tcPr>
            <w:tcW w:w="800" w:type="dxa"/>
            <w:shd w:val="solid" w:color="FFFFFF" w:fill="auto"/>
          </w:tcPr>
          <w:p w14:paraId="2F19D85A" w14:textId="77777777" w:rsidR="00B31DB4" w:rsidRPr="009F0E5B" w:rsidRDefault="00B31DB4" w:rsidP="00B31DB4">
            <w:pPr>
              <w:pStyle w:val="TAC"/>
              <w:rPr>
                <w:sz w:val="16"/>
                <w:szCs w:val="16"/>
                <w:lang w:eastAsia="ja-JP"/>
              </w:rPr>
            </w:pPr>
            <w:r>
              <w:rPr>
                <w:sz w:val="16"/>
                <w:szCs w:val="16"/>
                <w:lang w:eastAsia="ja-JP"/>
              </w:rPr>
              <w:t>RAN#88</w:t>
            </w:r>
          </w:p>
        </w:tc>
        <w:tc>
          <w:tcPr>
            <w:tcW w:w="1094" w:type="dxa"/>
            <w:shd w:val="solid" w:color="FFFFFF" w:fill="auto"/>
          </w:tcPr>
          <w:p w14:paraId="2F19D85B" w14:textId="77777777" w:rsidR="00B31DB4" w:rsidRPr="007021F4" w:rsidRDefault="00B31DB4" w:rsidP="00B31DB4">
            <w:pPr>
              <w:pStyle w:val="TAC"/>
              <w:rPr>
                <w:sz w:val="16"/>
                <w:szCs w:val="16"/>
              </w:rPr>
            </w:pPr>
            <w:r w:rsidRPr="007021F4">
              <w:rPr>
                <w:sz w:val="16"/>
                <w:szCs w:val="16"/>
              </w:rPr>
              <w:t>RP-200986</w:t>
            </w:r>
          </w:p>
        </w:tc>
        <w:tc>
          <w:tcPr>
            <w:tcW w:w="567" w:type="dxa"/>
            <w:shd w:val="solid" w:color="FFFFFF" w:fill="auto"/>
          </w:tcPr>
          <w:p w14:paraId="2F19D85C" w14:textId="77777777" w:rsidR="00B31DB4" w:rsidRPr="007021F4" w:rsidRDefault="00B31DB4" w:rsidP="00B31DB4">
            <w:pPr>
              <w:pStyle w:val="TAC"/>
              <w:rPr>
                <w:sz w:val="16"/>
                <w:szCs w:val="16"/>
              </w:rPr>
            </w:pPr>
            <w:r w:rsidRPr="007021F4">
              <w:rPr>
                <w:sz w:val="16"/>
                <w:szCs w:val="16"/>
              </w:rPr>
              <w:t>0024</w:t>
            </w:r>
          </w:p>
        </w:tc>
        <w:tc>
          <w:tcPr>
            <w:tcW w:w="425" w:type="dxa"/>
            <w:shd w:val="solid" w:color="FFFFFF" w:fill="auto"/>
          </w:tcPr>
          <w:p w14:paraId="2F19D85D" w14:textId="77777777" w:rsidR="00B31DB4" w:rsidRPr="007021F4" w:rsidRDefault="00B31DB4" w:rsidP="00B31DB4">
            <w:pPr>
              <w:pStyle w:val="TAC"/>
              <w:rPr>
                <w:sz w:val="16"/>
                <w:szCs w:val="16"/>
              </w:rPr>
            </w:pPr>
            <w:r w:rsidRPr="007021F4">
              <w:rPr>
                <w:sz w:val="16"/>
                <w:szCs w:val="16"/>
              </w:rPr>
              <w:t>1</w:t>
            </w:r>
          </w:p>
        </w:tc>
        <w:tc>
          <w:tcPr>
            <w:tcW w:w="425" w:type="dxa"/>
            <w:shd w:val="solid" w:color="FFFFFF" w:fill="auto"/>
          </w:tcPr>
          <w:p w14:paraId="2F19D85E" w14:textId="77777777" w:rsidR="00B31DB4" w:rsidRPr="007021F4" w:rsidRDefault="00B31DB4" w:rsidP="00B31DB4">
            <w:pPr>
              <w:pStyle w:val="TAC"/>
              <w:rPr>
                <w:sz w:val="16"/>
                <w:szCs w:val="16"/>
              </w:rPr>
            </w:pPr>
            <w:r w:rsidRPr="007021F4">
              <w:rPr>
                <w:sz w:val="16"/>
                <w:szCs w:val="16"/>
              </w:rPr>
              <w:t>F</w:t>
            </w:r>
          </w:p>
        </w:tc>
        <w:tc>
          <w:tcPr>
            <w:tcW w:w="4820" w:type="dxa"/>
            <w:shd w:val="solid" w:color="FFFFFF" w:fill="auto"/>
          </w:tcPr>
          <w:p w14:paraId="2F19D85F" w14:textId="77777777" w:rsidR="00B31DB4" w:rsidRPr="007021F4" w:rsidRDefault="00B31DB4" w:rsidP="00B31DB4">
            <w:pPr>
              <w:pStyle w:val="TAL"/>
              <w:rPr>
                <w:sz w:val="16"/>
                <w:szCs w:val="16"/>
              </w:rPr>
            </w:pPr>
            <w:r w:rsidRPr="007021F4">
              <w:rPr>
                <w:sz w:val="16"/>
                <w:szCs w:val="16"/>
              </w:rPr>
              <w:t>[EMC] CR TS38.124 vehicular environment</w:t>
            </w:r>
          </w:p>
        </w:tc>
        <w:tc>
          <w:tcPr>
            <w:tcW w:w="708" w:type="dxa"/>
            <w:shd w:val="solid" w:color="FFFFFF" w:fill="auto"/>
          </w:tcPr>
          <w:p w14:paraId="2F19D860" w14:textId="77777777" w:rsidR="00B31DB4" w:rsidRPr="007021F4" w:rsidRDefault="00B31DB4" w:rsidP="00B31DB4">
            <w:pPr>
              <w:pStyle w:val="TAC"/>
              <w:rPr>
                <w:sz w:val="16"/>
                <w:szCs w:val="16"/>
              </w:rPr>
            </w:pPr>
            <w:r w:rsidRPr="007021F4">
              <w:rPr>
                <w:sz w:val="16"/>
                <w:szCs w:val="16"/>
                <w:lang w:eastAsia="zh-CN"/>
              </w:rPr>
              <w:t>15.3.0</w:t>
            </w:r>
          </w:p>
        </w:tc>
      </w:tr>
      <w:tr w:rsidR="00B31DB4" w:rsidRPr="009F0E5B" w14:paraId="2F19D86A" w14:textId="77777777" w:rsidTr="001A3F83">
        <w:tc>
          <w:tcPr>
            <w:tcW w:w="800" w:type="dxa"/>
            <w:shd w:val="solid" w:color="FFFFFF" w:fill="auto"/>
          </w:tcPr>
          <w:p w14:paraId="2F19D862" w14:textId="77777777" w:rsidR="00B31DB4" w:rsidRDefault="00B31DB4" w:rsidP="00B31DB4">
            <w:pPr>
              <w:pStyle w:val="TAC"/>
              <w:rPr>
                <w:sz w:val="16"/>
                <w:szCs w:val="16"/>
                <w:lang w:eastAsia="ja-JP"/>
              </w:rPr>
            </w:pPr>
            <w:r>
              <w:rPr>
                <w:sz w:val="16"/>
                <w:szCs w:val="16"/>
                <w:lang w:eastAsia="ja-JP"/>
              </w:rPr>
              <w:t>2020-09</w:t>
            </w:r>
          </w:p>
        </w:tc>
        <w:tc>
          <w:tcPr>
            <w:tcW w:w="800" w:type="dxa"/>
            <w:shd w:val="solid" w:color="FFFFFF" w:fill="auto"/>
          </w:tcPr>
          <w:p w14:paraId="2F19D863" w14:textId="77777777" w:rsidR="00B31DB4" w:rsidRDefault="00B31DB4" w:rsidP="00B31DB4">
            <w:pPr>
              <w:pStyle w:val="TAC"/>
              <w:rPr>
                <w:sz w:val="16"/>
                <w:szCs w:val="16"/>
                <w:lang w:eastAsia="ja-JP"/>
              </w:rPr>
            </w:pPr>
            <w:r>
              <w:rPr>
                <w:sz w:val="16"/>
                <w:szCs w:val="16"/>
                <w:lang w:eastAsia="ja-JP"/>
              </w:rPr>
              <w:t>RAN#89</w:t>
            </w:r>
          </w:p>
        </w:tc>
        <w:tc>
          <w:tcPr>
            <w:tcW w:w="1094" w:type="dxa"/>
            <w:shd w:val="solid" w:color="FFFFFF" w:fill="auto"/>
          </w:tcPr>
          <w:p w14:paraId="2F19D864" w14:textId="77777777" w:rsidR="00B31DB4" w:rsidRPr="007021F4" w:rsidRDefault="00B31DB4" w:rsidP="00B31DB4">
            <w:pPr>
              <w:pStyle w:val="TAC"/>
              <w:rPr>
                <w:sz w:val="16"/>
                <w:szCs w:val="16"/>
              </w:rPr>
            </w:pPr>
            <w:r w:rsidRPr="00B31DB4">
              <w:rPr>
                <w:sz w:val="16"/>
                <w:szCs w:val="16"/>
              </w:rPr>
              <w:t>RP-201512</w:t>
            </w:r>
          </w:p>
        </w:tc>
        <w:tc>
          <w:tcPr>
            <w:tcW w:w="567" w:type="dxa"/>
            <w:shd w:val="solid" w:color="FFFFFF" w:fill="auto"/>
          </w:tcPr>
          <w:p w14:paraId="2F19D865" w14:textId="77777777" w:rsidR="00B31DB4" w:rsidRPr="007021F4" w:rsidRDefault="00B31DB4" w:rsidP="00B31DB4">
            <w:pPr>
              <w:pStyle w:val="TAC"/>
              <w:rPr>
                <w:sz w:val="16"/>
                <w:szCs w:val="16"/>
              </w:rPr>
            </w:pPr>
            <w:r>
              <w:rPr>
                <w:rFonts w:cs="Arial"/>
                <w:sz w:val="16"/>
                <w:szCs w:val="16"/>
              </w:rPr>
              <w:t>0025</w:t>
            </w:r>
          </w:p>
        </w:tc>
        <w:tc>
          <w:tcPr>
            <w:tcW w:w="425" w:type="dxa"/>
            <w:shd w:val="solid" w:color="FFFFFF" w:fill="auto"/>
          </w:tcPr>
          <w:p w14:paraId="2F19D866" w14:textId="77777777" w:rsidR="00B31DB4" w:rsidRPr="007021F4" w:rsidRDefault="00B31DB4" w:rsidP="00B31DB4">
            <w:pPr>
              <w:pStyle w:val="TAC"/>
              <w:rPr>
                <w:sz w:val="16"/>
                <w:szCs w:val="16"/>
              </w:rPr>
            </w:pPr>
            <w:r>
              <w:rPr>
                <w:rFonts w:cs="Arial"/>
                <w:sz w:val="16"/>
                <w:szCs w:val="16"/>
              </w:rPr>
              <w:t> </w:t>
            </w:r>
          </w:p>
        </w:tc>
        <w:tc>
          <w:tcPr>
            <w:tcW w:w="425" w:type="dxa"/>
            <w:shd w:val="solid" w:color="FFFFFF" w:fill="auto"/>
          </w:tcPr>
          <w:p w14:paraId="2F19D867" w14:textId="77777777" w:rsidR="00B31DB4" w:rsidRPr="007021F4" w:rsidRDefault="00B31DB4" w:rsidP="00B31DB4">
            <w:pPr>
              <w:pStyle w:val="TAC"/>
              <w:rPr>
                <w:sz w:val="16"/>
                <w:szCs w:val="16"/>
              </w:rPr>
            </w:pPr>
            <w:r>
              <w:rPr>
                <w:rFonts w:cs="Arial"/>
                <w:sz w:val="16"/>
                <w:szCs w:val="16"/>
              </w:rPr>
              <w:t>F</w:t>
            </w:r>
          </w:p>
        </w:tc>
        <w:tc>
          <w:tcPr>
            <w:tcW w:w="4820" w:type="dxa"/>
            <w:shd w:val="solid" w:color="FFFFFF" w:fill="auto"/>
          </w:tcPr>
          <w:p w14:paraId="2F19D868" w14:textId="77777777" w:rsidR="00B31DB4" w:rsidRPr="007021F4" w:rsidRDefault="00B31DB4" w:rsidP="00B31DB4">
            <w:pPr>
              <w:pStyle w:val="TAL"/>
              <w:rPr>
                <w:sz w:val="16"/>
                <w:szCs w:val="16"/>
              </w:rPr>
            </w:pPr>
            <w:r w:rsidRPr="00B31DB4">
              <w:rPr>
                <w:sz w:val="16"/>
                <w:szCs w:val="16"/>
              </w:rPr>
              <w:t>CR to TS 38.124 combined correction R15</w:t>
            </w:r>
          </w:p>
        </w:tc>
        <w:tc>
          <w:tcPr>
            <w:tcW w:w="708" w:type="dxa"/>
            <w:shd w:val="solid" w:color="FFFFFF" w:fill="auto"/>
          </w:tcPr>
          <w:p w14:paraId="2F19D869" w14:textId="77777777" w:rsidR="00B31DB4" w:rsidRPr="007021F4" w:rsidRDefault="00B31DB4" w:rsidP="00B31DB4">
            <w:pPr>
              <w:pStyle w:val="TAC"/>
              <w:rPr>
                <w:sz w:val="16"/>
                <w:szCs w:val="16"/>
                <w:lang w:eastAsia="zh-CN"/>
              </w:rPr>
            </w:pPr>
            <w:r>
              <w:rPr>
                <w:sz w:val="16"/>
                <w:szCs w:val="16"/>
                <w:lang w:eastAsia="zh-CN"/>
              </w:rPr>
              <w:t>15.4.0</w:t>
            </w:r>
          </w:p>
        </w:tc>
      </w:tr>
      <w:tr w:rsidR="002709ED" w:rsidRPr="009F0E5B" w14:paraId="4F895140" w14:textId="77777777" w:rsidTr="001A3F83">
        <w:tc>
          <w:tcPr>
            <w:tcW w:w="800" w:type="dxa"/>
            <w:shd w:val="solid" w:color="FFFFFF" w:fill="auto"/>
          </w:tcPr>
          <w:p w14:paraId="3ADD368D" w14:textId="338B2632" w:rsidR="002709ED" w:rsidRDefault="000652FD" w:rsidP="00B31DB4">
            <w:pPr>
              <w:pStyle w:val="TAC"/>
              <w:rPr>
                <w:sz w:val="16"/>
                <w:szCs w:val="16"/>
                <w:lang w:eastAsia="ja-JP"/>
              </w:rPr>
            </w:pPr>
            <w:r>
              <w:rPr>
                <w:sz w:val="16"/>
                <w:szCs w:val="16"/>
                <w:lang w:eastAsia="ja-JP"/>
              </w:rPr>
              <w:t>2021-03</w:t>
            </w:r>
          </w:p>
        </w:tc>
        <w:tc>
          <w:tcPr>
            <w:tcW w:w="800" w:type="dxa"/>
            <w:shd w:val="solid" w:color="FFFFFF" w:fill="auto"/>
          </w:tcPr>
          <w:p w14:paraId="5382850E" w14:textId="60BE0D21" w:rsidR="002709ED" w:rsidRDefault="000652FD" w:rsidP="00B31DB4">
            <w:pPr>
              <w:pStyle w:val="TAC"/>
              <w:rPr>
                <w:sz w:val="16"/>
                <w:szCs w:val="16"/>
                <w:lang w:eastAsia="ja-JP"/>
              </w:rPr>
            </w:pPr>
            <w:r>
              <w:rPr>
                <w:sz w:val="16"/>
                <w:szCs w:val="16"/>
                <w:lang w:eastAsia="ja-JP"/>
              </w:rPr>
              <w:t>RAN#91</w:t>
            </w:r>
          </w:p>
        </w:tc>
        <w:tc>
          <w:tcPr>
            <w:tcW w:w="1094" w:type="dxa"/>
            <w:shd w:val="solid" w:color="FFFFFF" w:fill="auto"/>
          </w:tcPr>
          <w:p w14:paraId="51374F03" w14:textId="547627A7" w:rsidR="002709ED" w:rsidRPr="00B31DB4" w:rsidRDefault="00692D5E" w:rsidP="00B31DB4">
            <w:pPr>
              <w:pStyle w:val="TAC"/>
              <w:rPr>
                <w:sz w:val="16"/>
                <w:szCs w:val="16"/>
              </w:rPr>
            </w:pPr>
            <w:r>
              <w:rPr>
                <w:sz w:val="16"/>
                <w:szCs w:val="16"/>
              </w:rPr>
              <w:t>RP-210117</w:t>
            </w:r>
          </w:p>
        </w:tc>
        <w:tc>
          <w:tcPr>
            <w:tcW w:w="567" w:type="dxa"/>
            <w:shd w:val="solid" w:color="FFFFFF" w:fill="auto"/>
          </w:tcPr>
          <w:p w14:paraId="51DF19A1" w14:textId="112BF8CB" w:rsidR="002709ED" w:rsidRDefault="00821D6A" w:rsidP="00B31DB4">
            <w:pPr>
              <w:pStyle w:val="TAC"/>
              <w:rPr>
                <w:rFonts w:cs="Arial"/>
                <w:sz w:val="16"/>
                <w:szCs w:val="16"/>
              </w:rPr>
            </w:pPr>
            <w:r>
              <w:rPr>
                <w:rFonts w:cs="Arial"/>
                <w:sz w:val="16"/>
                <w:szCs w:val="16"/>
              </w:rPr>
              <w:t>0031</w:t>
            </w:r>
          </w:p>
        </w:tc>
        <w:tc>
          <w:tcPr>
            <w:tcW w:w="425" w:type="dxa"/>
            <w:shd w:val="solid" w:color="FFFFFF" w:fill="auto"/>
          </w:tcPr>
          <w:p w14:paraId="76E712C5" w14:textId="06CD7BCF" w:rsidR="002709ED" w:rsidRDefault="00821D6A" w:rsidP="00B31DB4">
            <w:pPr>
              <w:pStyle w:val="TAC"/>
              <w:rPr>
                <w:rFonts w:cs="Arial"/>
                <w:sz w:val="16"/>
                <w:szCs w:val="16"/>
              </w:rPr>
            </w:pPr>
            <w:r>
              <w:rPr>
                <w:rFonts w:cs="Arial"/>
                <w:sz w:val="16"/>
                <w:szCs w:val="16"/>
              </w:rPr>
              <w:t>1</w:t>
            </w:r>
          </w:p>
        </w:tc>
        <w:tc>
          <w:tcPr>
            <w:tcW w:w="425" w:type="dxa"/>
            <w:shd w:val="solid" w:color="FFFFFF" w:fill="auto"/>
          </w:tcPr>
          <w:p w14:paraId="19C8153E" w14:textId="183F485D" w:rsidR="002709ED" w:rsidRDefault="00821D6A" w:rsidP="00B31DB4">
            <w:pPr>
              <w:pStyle w:val="TAC"/>
              <w:rPr>
                <w:rFonts w:cs="Arial"/>
                <w:sz w:val="16"/>
                <w:szCs w:val="16"/>
              </w:rPr>
            </w:pPr>
            <w:r>
              <w:rPr>
                <w:rFonts w:cs="Arial"/>
                <w:sz w:val="16"/>
                <w:szCs w:val="16"/>
              </w:rPr>
              <w:t>F</w:t>
            </w:r>
          </w:p>
        </w:tc>
        <w:tc>
          <w:tcPr>
            <w:tcW w:w="4820" w:type="dxa"/>
            <w:shd w:val="solid" w:color="FFFFFF" w:fill="auto"/>
          </w:tcPr>
          <w:p w14:paraId="2BE3A0CD" w14:textId="7AACB16D" w:rsidR="002709ED" w:rsidRPr="00B31DB4" w:rsidRDefault="00821D6A" w:rsidP="00B31DB4">
            <w:pPr>
              <w:pStyle w:val="TAL"/>
              <w:rPr>
                <w:sz w:val="16"/>
                <w:szCs w:val="16"/>
              </w:rPr>
            </w:pPr>
            <w:r>
              <w:rPr>
                <w:sz w:val="16"/>
                <w:szCs w:val="16"/>
              </w:rPr>
              <w:t>CR for TS 38.124: Correction of FR1 radiated spurious emissions (R15)</w:t>
            </w:r>
          </w:p>
        </w:tc>
        <w:tc>
          <w:tcPr>
            <w:tcW w:w="708" w:type="dxa"/>
            <w:shd w:val="solid" w:color="FFFFFF" w:fill="auto"/>
          </w:tcPr>
          <w:p w14:paraId="569C9191" w14:textId="6294528F" w:rsidR="002709ED" w:rsidRDefault="000652FD" w:rsidP="00B31DB4">
            <w:pPr>
              <w:pStyle w:val="TAC"/>
              <w:rPr>
                <w:sz w:val="16"/>
                <w:szCs w:val="16"/>
                <w:lang w:eastAsia="zh-CN"/>
              </w:rPr>
            </w:pPr>
            <w:r>
              <w:rPr>
                <w:sz w:val="16"/>
                <w:szCs w:val="16"/>
                <w:lang w:eastAsia="zh-CN"/>
              </w:rPr>
              <w:t>15.5.0</w:t>
            </w:r>
          </w:p>
        </w:tc>
      </w:tr>
      <w:tr w:rsidR="00D96D4A" w:rsidRPr="009F0E5B" w14:paraId="048AD138" w14:textId="77777777" w:rsidTr="001A3F83">
        <w:trPr>
          <w:ins w:id="681" w:author="MCC" w:date="2021-06-15T08:55:00Z"/>
        </w:trPr>
        <w:tc>
          <w:tcPr>
            <w:tcW w:w="800" w:type="dxa"/>
            <w:shd w:val="solid" w:color="FFFFFF" w:fill="auto"/>
          </w:tcPr>
          <w:p w14:paraId="68DD12A0" w14:textId="6DC6E3DA" w:rsidR="00D96D4A" w:rsidRDefault="00D96D4A" w:rsidP="00B31DB4">
            <w:pPr>
              <w:pStyle w:val="TAC"/>
              <w:rPr>
                <w:ins w:id="682" w:author="MCC" w:date="2021-06-15T08:55:00Z"/>
                <w:sz w:val="16"/>
                <w:szCs w:val="16"/>
                <w:lang w:eastAsia="ja-JP"/>
              </w:rPr>
            </w:pPr>
            <w:ins w:id="683" w:author="MCC" w:date="2021-06-15T08:55:00Z">
              <w:r>
                <w:rPr>
                  <w:sz w:val="16"/>
                  <w:szCs w:val="16"/>
                  <w:lang w:eastAsia="ja-JP"/>
                </w:rPr>
                <w:t>2021-06</w:t>
              </w:r>
            </w:ins>
          </w:p>
        </w:tc>
        <w:tc>
          <w:tcPr>
            <w:tcW w:w="800" w:type="dxa"/>
            <w:shd w:val="solid" w:color="FFFFFF" w:fill="auto"/>
          </w:tcPr>
          <w:p w14:paraId="04207AAA" w14:textId="0E39EE97" w:rsidR="00D96D4A" w:rsidRDefault="00D96D4A" w:rsidP="00B31DB4">
            <w:pPr>
              <w:pStyle w:val="TAC"/>
              <w:rPr>
                <w:ins w:id="684" w:author="MCC" w:date="2021-06-15T08:55:00Z"/>
                <w:sz w:val="16"/>
                <w:szCs w:val="16"/>
                <w:lang w:eastAsia="ja-JP"/>
              </w:rPr>
            </w:pPr>
            <w:ins w:id="685" w:author="MCC" w:date="2021-06-15T08:55:00Z">
              <w:r>
                <w:rPr>
                  <w:sz w:val="16"/>
                  <w:szCs w:val="16"/>
                  <w:lang w:eastAsia="ja-JP"/>
                </w:rPr>
                <w:t>RAN#92</w:t>
              </w:r>
            </w:ins>
          </w:p>
        </w:tc>
        <w:tc>
          <w:tcPr>
            <w:tcW w:w="1094" w:type="dxa"/>
            <w:shd w:val="solid" w:color="FFFFFF" w:fill="auto"/>
          </w:tcPr>
          <w:p w14:paraId="6D0E8CDE" w14:textId="732D9C3C" w:rsidR="00D96D4A" w:rsidRDefault="00D96D4A" w:rsidP="00B31DB4">
            <w:pPr>
              <w:pStyle w:val="TAC"/>
              <w:rPr>
                <w:ins w:id="686" w:author="MCC" w:date="2021-06-15T08:55:00Z"/>
                <w:sz w:val="16"/>
                <w:szCs w:val="16"/>
              </w:rPr>
            </w:pPr>
            <w:ins w:id="687" w:author="MCC" w:date="2021-06-15T08:57:00Z">
              <w:r w:rsidRPr="00D96D4A">
                <w:rPr>
                  <w:sz w:val="16"/>
                  <w:szCs w:val="16"/>
                </w:rPr>
                <w:t>RP-211081</w:t>
              </w:r>
            </w:ins>
          </w:p>
        </w:tc>
        <w:tc>
          <w:tcPr>
            <w:tcW w:w="567" w:type="dxa"/>
            <w:shd w:val="solid" w:color="FFFFFF" w:fill="auto"/>
          </w:tcPr>
          <w:p w14:paraId="623F1AEE" w14:textId="02773860" w:rsidR="00D96D4A" w:rsidRDefault="00D96D4A" w:rsidP="00B31DB4">
            <w:pPr>
              <w:pStyle w:val="TAC"/>
              <w:rPr>
                <w:ins w:id="688" w:author="MCC" w:date="2021-06-15T08:55:00Z"/>
                <w:rFonts w:cs="Arial"/>
                <w:sz w:val="16"/>
                <w:szCs w:val="16"/>
              </w:rPr>
            </w:pPr>
            <w:ins w:id="689" w:author="MCC" w:date="2021-06-15T08:56:00Z">
              <w:r>
                <w:rPr>
                  <w:rFonts w:cs="Arial"/>
                  <w:sz w:val="16"/>
                  <w:szCs w:val="16"/>
                </w:rPr>
                <w:t>0035</w:t>
              </w:r>
            </w:ins>
          </w:p>
        </w:tc>
        <w:tc>
          <w:tcPr>
            <w:tcW w:w="425" w:type="dxa"/>
            <w:shd w:val="solid" w:color="FFFFFF" w:fill="auto"/>
          </w:tcPr>
          <w:p w14:paraId="29F90716" w14:textId="2AE9F039" w:rsidR="00D96D4A" w:rsidRDefault="00D96D4A" w:rsidP="00B31DB4">
            <w:pPr>
              <w:pStyle w:val="TAC"/>
              <w:rPr>
                <w:ins w:id="690" w:author="MCC" w:date="2021-06-15T08:55:00Z"/>
                <w:rFonts w:cs="Arial"/>
                <w:sz w:val="16"/>
                <w:szCs w:val="16"/>
              </w:rPr>
            </w:pPr>
            <w:ins w:id="691" w:author="MCC" w:date="2021-06-15T08:56:00Z">
              <w:r>
                <w:rPr>
                  <w:rFonts w:cs="Arial"/>
                  <w:sz w:val="16"/>
                  <w:szCs w:val="16"/>
                </w:rPr>
                <w:t>1</w:t>
              </w:r>
            </w:ins>
          </w:p>
        </w:tc>
        <w:tc>
          <w:tcPr>
            <w:tcW w:w="425" w:type="dxa"/>
            <w:shd w:val="solid" w:color="FFFFFF" w:fill="auto"/>
          </w:tcPr>
          <w:p w14:paraId="51919CAD" w14:textId="3C36DF85" w:rsidR="00D96D4A" w:rsidRDefault="00D96D4A" w:rsidP="00B31DB4">
            <w:pPr>
              <w:pStyle w:val="TAC"/>
              <w:rPr>
                <w:ins w:id="692" w:author="MCC" w:date="2021-06-15T08:55:00Z"/>
                <w:rFonts w:cs="Arial"/>
                <w:sz w:val="16"/>
                <w:szCs w:val="16"/>
              </w:rPr>
            </w:pPr>
            <w:ins w:id="693" w:author="MCC" w:date="2021-06-15T08:56:00Z">
              <w:r>
                <w:rPr>
                  <w:rFonts w:cs="Arial"/>
                  <w:sz w:val="16"/>
                  <w:szCs w:val="16"/>
                </w:rPr>
                <w:t>F</w:t>
              </w:r>
            </w:ins>
          </w:p>
        </w:tc>
        <w:tc>
          <w:tcPr>
            <w:tcW w:w="4820" w:type="dxa"/>
            <w:shd w:val="solid" w:color="FFFFFF" w:fill="auto"/>
          </w:tcPr>
          <w:p w14:paraId="5A346FD7" w14:textId="0A12125F" w:rsidR="00D96D4A" w:rsidRDefault="00D96D4A" w:rsidP="00B31DB4">
            <w:pPr>
              <w:pStyle w:val="TAL"/>
              <w:rPr>
                <w:ins w:id="694" w:author="MCC" w:date="2021-06-15T08:55:00Z"/>
                <w:sz w:val="16"/>
                <w:szCs w:val="16"/>
              </w:rPr>
            </w:pPr>
            <w:ins w:id="695" w:author="MCC" w:date="2021-06-15T08:56:00Z">
              <w:r w:rsidRPr="00D96D4A">
                <w:rPr>
                  <w:sz w:val="16"/>
                  <w:szCs w:val="16"/>
                </w:rPr>
                <w:t>CR to 38.124: TBD removal for the maximum measurement uncertainty for measurements above 12.75GHz, Rel-15</w:t>
              </w:r>
            </w:ins>
          </w:p>
        </w:tc>
        <w:tc>
          <w:tcPr>
            <w:tcW w:w="708" w:type="dxa"/>
            <w:shd w:val="solid" w:color="FFFFFF" w:fill="auto"/>
          </w:tcPr>
          <w:p w14:paraId="28B36087" w14:textId="47D102F1" w:rsidR="00D96D4A" w:rsidRDefault="00D96D4A" w:rsidP="00B31DB4">
            <w:pPr>
              <w:pStyle w:val="TAC"/>
              <w:rPr>
                <w:ins w:id="696" w:author="MCC" w:date="2021-06-15T08:55:00Z"/>
                <w:sz w:val="16"/>
                <w:szCs w:val="16"/>
                <w:lang w:eastAsia="zh-CN"/>
              </w:rPr>
            </w:pPr>
            <w:ins w:id="697" w:author="MCC" w:date="2021-06-15T08:55:00Z">
              <w:r>
                <w:rPr>
                  <w:sz w:val="16"/>
                  <w:szCs w:val="16"/>
                  <w:lang w:eastAsia="zh-CN"/>
                </w:rPr>
                <w:t>15.6.0</w:t>
              </w:r>
            </w:ins>
          </w:p>
        </w:tc>
      </w:tr>
    </w:tbl>
    <w:p w14:paraId="2F19D86B" w14:textId="77777777" w:rsidR="007021F4" w:rsidRPr="009F0E5B" w:rsidRDefault="007021F4" w:rsidP="007021F4">
      <w:pPr>
        <w:rPr>
          <w:noProof/>
        </w:rPr>
      </w:pPr>
    </w:p>
    <w:sectPr w:rsidR="007021F4" w:rsidRPr="009F0E5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63D0E2" w14:textId="77777777" w:rsidR="008E453A" w:rsidRDefault="008E453A">
      <w:r>
        <w:separator/>
      </w:r>
    </w:p>
  </w:endnote>
  <w:endnote w:type="continuationSeparator" w:id="0">
    <w:p w14:paraId="6B5A1544" w14:textId="77777777" w:rsidR="008E453A" w:rsidRDefault="008E4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9D876" w14:textId="77777777" w:rsidR="008E453A" w:rsidRDefault="008E45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AE6B8A" w14:textId="77777777" w:rsidR="008E453A" w:rsidRDefault="008E453A">
      <w:r>
        <w:separator/>
      </w:r>
    </w:p>
  </w:footnote>
  <w:footnote w:type="continuationSeparator" w:id="0">
    <w:p w14:paraId="7ABB10EB" w14:textId="77777777" w:rsidR="008E453A" w:rsidRDefault="008E4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9D872" w14:textId="76977C5D" w:rsidR="008E453A" w:rsidRDefault="008E45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7491">
      <w:rPr>
        <w:rFonts w:ascii="Arial" w:hAnsi="Arial" w:cs="Arial"/>
        <w:b/>
        <w:noProof/>
        <w:sz w:val="18"/>
        <w:szCs w:val="18"/>
      </w:rPr>
      <w:t>3GPP TS 38.124 V15.56.0 (2021-0306)</w:t>
    </w:r>
    <w:r>
      <w:rPr>
        <w:rFonts w:ascii="Arial" w:hAnsi="Arial" w:cs="Arial"/>
        <w:b/>
        <w:sz w:val="18"/>
        <w:szCs w:val="18"/>
      </w:rPr>
      <w:fldChar w:fldCharType="end"/>
    </w:r>
  </w:p>
  <w:p w14:paraId="2F19D873" w14:textId="77777777" w:rsidR="008E453A" w:rsidRDefault="008E45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F19D874" w14:textId="66DB99BB" w:rsidR="008E453A" w:rsidRDefault="008E45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7491">
      <w:rPr>
        <w:rFonts w:ascii="Arial" w:hAnsi="Arial" w:cs="Arial"/>
        <w:b/>
        <w:noProof/>
        <w:sz w:val="18"/>
        <w:szCs w:val="18"/>
      </w:rPr>
      <w:t>Release 15</w:t>
    </w:r>
    <w:r>
      <w:rPr>
        <w:rFonts w:ascii="Arial" w:hAnsi="Arial" w:cs="Arial"/>
        <w:b/>
        <w:sz w:val="18"/>
        <w:szCs w:val="18"/>
      </w:rPr>
      <w:fldChar w:fldCharType="end"/>
    </w:r>
  </w:p>
  <w:p w14:paraId="2F19D875" w14:textId="77777777" w:rsidR="008E453A" w:rsidRDefault="008E45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2034EA"/>
    <w:multiLevelType w:val="hybridMultilevel"/>
    <w:tmpl w:val="F4E4501A"/>
    <w:lvl w:ilvl="0" w:tplc="9A3A30D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0DCD"/>
    <w:rsid w:val="00051834"/>
    <w:rsid w:val="00054A22"/>
    <w:rsid w:val="00062023"/>
    <w:rsid w:val="000652FD"/>
    <w:rsid w:val="000655A6"/>
    <w:rsid w:val="000705A4"/>
    <w:rsid w:val="00080512"/>
    <w:rsid w:val="000C47C3"/>
    <w:rsid w:val="000C6D62"/>
    <w:rsid w:val="000C7450"/>
    <w:rsid w:val="000D58AB"/>
    <w:rsid w:val="000E7491"/>
    <w:rsid w:val="000F41F1"/>
    <w:rsid w:val="00132450"/>
    <w:rsid w:val="00133525"/>
    <w:rsid w:val="00176D57"/>
    <w:rsid w:val="00196F6E"/>
    <w:rsid w:val="001A3F83"/>
    <w:rsid w:val="001A4C42"/>
    <w:rsid w:val="001A7420"/>
    <w:rsid w:val="001B6637"/>
    <w:rsid w:val="001C21C3"/>
    <w:rsid w:val="001C393E"/>
    <w:rsid w:val="001D02C2"/>
    <w:rsid w:val="001F0C1D"/>
    <w:rsid w:val="001F1132"/>
    <w:rsid w:val="001F168B"/>
    <w:rsid w:val="0022174A"/>
    <w:rsid w:val="002347A2"/>
    <w:rsid w:val="00265CDB"/>
    <w:rsid w:val="002675F0"/>
    <w:rsid w:val="002709ED"/>
    <w:rsid w:val="002B6339"/>
    <w:rsid w:val="002E00EE"/>
    <w:rsid w:val="002F0FCD"/>
    <w:rsid w:val="00310843"/>
    <w:rsid w:val="003172DC"/>
    <w:rsid w:val="00321DC5"/>
    <w:rsid w:val="00322CD1"/>
    <w:rsid w:val="00331D3A"/>
    <w:rsid w:val="0035462D"/>
    <w:rsid w:val="003765B8"/>
    <w:rsid w:val="003B2D56"/>
    <w:rsid w:val="003C3971"/>
    <w:rsid w:val="004128E4"/>
    <w:rsid w:val="00423334"/>
    <w:rsid w:val="004345EC"/>
    <w:rsid w:val="00465515"/>
    <w:rsid w:val="0047280C"/>
    <w:rsid w:val="004858C1"/>
    <w:rsid w:val="004D3578"/>
    <w:rsid w:val="004E213A"/>
    <w:rsid w:val="004F0988"/>
    <w:rsid w:val="004F3340"/>
    <w:rsid w:val="0053388B"/>
    <w:rsid w:val="00535773"/>
    <w:rsid w:val="00543E6C"/>
    <w:rsid w:val="00565087"/>
    <w:rsid w:val="00575AD6"/>
    <w:rsid w:val="00597B11"/>
    <w:rsid w:val="005D2E01"/>
    <w:rsid w:val="005D7526"/>
    <w:rsid w:val="005E4BB2"/>
    <w:rsid w:val="00602AEA"/>
    <w:rsid w:val="00614FDF"/>
    <w:rsid w:val="0063543D"/>
    <w:rsid w:val="00647114"/>
    <w:rsid w:val="00692D5E"/>
    <w:rsid w:val="006A323F"/>
    <w:rsid w:val="006B30D0"/>
    <w:rsid w:val="006C3D95"/>
    <w:rsid w:val="006D3D75"/>
    <w:rsid w:val="006E32CA"/>
    <w:rsid w:val="006E5C86"/>
    <w:rsid w:val="00701116"/>
    <w:rsid w:val="007021F4"/>
    <w:rsid w:val="00713C44"/>
    <w:rsid w:val="0072775E"/>
    <w:rsid w:val="00734A5B"/>
    <w:rsid w:val="0074026F"/>
    <w:rsid w:val="007429F6"/>
    <w:rsid w:val="00744E76"/>
    <w:rsid w:val="00774DA4"/>
    <w:rsid w:val="00781F0F"/>
    <w:rsid w:val="00797CE2"/>
    <w:rsid w:val="007B600E"/>
    <w:rsid w:val="007D46BF"/>
    <w:rsid w:val="007E6ECC"/>
    <w:rsid w:val="007F0F4A"/>
    <w:rsid w:val="008028A4"/>
    <w:rsid w:val="008072FF"/>
    <w:rsid w:val="00821D6A"/>
    <w:rsid w:val="00830747"/>
    <w:rsid w:val="008768CA"/>
    <w:rsid w:val="008825A6"/>
    <w:rsid w:val="00891EEA"/>
    <w:rsid w:val="008C2F07"/>
    <w:rsid w:val="008C384C"/>
    <w:rsid w:val="008D7F19"/>
    <w:rsid w:val="008E453A"/>
    <w:rsid w:val="0090271F"/>
    <w:rsid w:val="00902E23"/>
    <w:rsid w:val="009114D7"/>
    <w:rsid w:val="0091348E"/>
    <w:rsid w:val="00917CCB"/>
    <w:rsid w:val="00942EC2"/>
    <w:rsid w:val="00985CEB"/>
    <w:rsid w:val="009F1D5B"/>
    <w:rsid w:val="009F37B7"/>
    <w:rsid w:val="00A10F02"/>
    <w:rsid w:val="00A164B4"/>
    <w:rsid w:val="00A16CD4"/>
    <w:rsid w:val="00A26956"/>
    <w:rsid w:val="00A27486"/>
    <w:rsid w:val="00A53724"/>
    <w:rsid w:val="00A56066"/>
    <w:rsid w:val="00A73129"/>
    <w:rsid w:val="00A82346"/>
    <w:rsid w:val="00A92BA1"/>
    <w:rsid w:val="00AB03DE"/>
    <w:rsid w:val="00AC6BC6"/>
    <w:rsid w:val="00AE65E2"/>
    <w:rsid w:val="00AF2323"/>
    <w:rsid w:val="00B15449"/>
    <w:rsid w:val="00B21C58"/>
    <w:rsid w:val="00B31DB4"/>
    <w:rsid w:val="00B93086"/>
    <w:rsid w:val="00BA19ED"/>
    <w:rsid w:val="00BA4B8D"/>
    <w:rsid w:val="00BC0F7D"/>
    <w:rsid w:val="00BD7D31"/>
    <w:rsid w:val="00BE3255"/>
    <w:rsid w:val="00BF0EB6"/>
    <w:rsid w:val="00BF128E"/>
    <w:rsid w:val="00C074DD"/>
    <w:rsid w:val="00C1496A"/>
    <w:rsid w:val="00C2020E"/>
    <w:rsid w:val="00C33079"/>
    <w:rsid w:val="00C45231"/>
    <w:rsid w:val="00C66E1B"/>
    <w:rsid w:val="00C72833"/>
    <w:rsid w:val="00C80F1D"/>
    <w:rsid w:val="00C93F40"/>
    <w:rsid w:val="00C949CD"/>
    <w:rsid w:val="00CA3D0C"/>
    <w:rsid w:val="00CC7ABC"/>
    <w:rsid w:val="00D43E73"/>
    <w:rsid w:val="00D57972"/>
    <w:rsid w:val="00D675A9"/>
    <w:rsid w:val="00D738D6"/>
    <w:rsid w:val="00D7441E"/>
    <w:rsid w:val="00D755EB"/>
    <w:rsid w:val="00D76048"/>
    <w:rsid w:val="00D851C1"/>
    <w:rsid w:val="00D87E00"/>
    <w:rsid w:val="00D9134D"/>
    <w:rsid w:val="00D96D4A"/>
    <w:rsid w:val="00DA44B6"/>
    <w:rsid w:val="00DA4B14"/>
    <w:rsid w:val="00DA7A03"/>
    <w:rsid w:val="00DB1818"/>
    <w:rsid w:val="00DC309B"/>
    <w:rsid w:val="00DC4DA2"/>
    <w:rsid w:val="00DD4C17"/>
    <w:rsid w:val="00DD74A5"/>
    <w:rsid w:val="00DF0FB6"/>
    <w:rsid w:val="00DF2B1F"/>
    <w:rsid w:val="00DF62CD"/>
    <w:rsid w:val="00E13FCC"/>
    <w:rsid w:val="00E16509"/>
    <w:rsid w:val="00E44582"/>
    <w:rsid w:val="00E77645"/>
    <w:rsid w:val="00EA15B0"/>
    <w:rsid w:val="00EA54A9"/>
    <w:rsid w:val="00EA5EA7"/>
    <w:rsid w:val="00EB20B6"/>
    <w:rsid w:val="00EB69DD"/>
    <w:rsid w:val="00EC4A25"/>
    <w:rsid w:val="00F025A2"/>
    <w:rsid w:val="00F04712"/>
    <w:rsid w:val="00F13360"/>
    <w:rsid w:val="00F14930"/>
    <w:rsid w:val="00F22EC7"/>
    <w:rsid w:val="00F325C8"/>
    <w:rsid w:val="00F54681"/>
    <w:rsid w:val="00F602D7"/>
    <w:rsid w:val="00F653B8"/>
    <w:rsid w:val="00F9008D"/>
    <w:rsid w:val="00F926A9"/>
    <w:rsid w:val="00F95811"/>
    <w:rsid w:val="00FA1266"/>
    <w:rsid w:val="00FC1192"/>
    <w:rsid w:val="00FC17FE"/>
    <w:rsid w:val="00FD1A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F19D4D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CChar">
    <w:name w:val="TAC Char"/>
    <w:link w:val="TAC"/>
    <w:qFormat/>
    <w:rsid w:val="007021F4"/>
    <w:rPr>
      <w:rFonts w:ascii="Arial" w:hAnsi="Arial"/>
      <w:sz w:val="18"/>
      <w:lang w:eastAsia="en-US"/>
    </w:rPr>
  </w:style>
  <w:style w:type="character" w:customStyle="1" w:styleId="THChar">
    <w:name w:val="TH Char"/>
    <w:link w:val="TH"/>
    <w:qFormat/>
    <w:rsid w:val="007021F4"/>
    <w:rPr>
      <w:rFonts w:ascii="Arial" w:hAnsi="Arial"/>
      <w:b/>
      <w:lang w:eastAsia="en-US"/>
    </w:rPr>
  </w:style>
  <w:style w:type="character" w:customStyle="1" w:styleId="TAHCar">
    <w:name w:val="TAH Car"/>
    <w:link w:val="TAH"/>
    <w:qFormat/>
    <w:rsid w:val="007021F4"/>
    <w:rPr>
      <w:rFonts w:ascii="Arial" w:hAnsi="Arial"/>
      <w:b/>
      <w:sz w:val="18"/>
      <w:lang w:eastAsia="en-US"/>
    </w:rPr>
  </w:style>
  <w:style w:type="character" w:customStyle="1" w:styleId="NOChar">
    <w:name w:val="NO Char"/>
    <w:link w:val="NO"/>
    <w:rsid w:val="007021F4"/>
    <w:rPr>
      <w:lang w:eastAsia="en-US"/>
    </w:rPr>
  </w:style>
  <w:style w:type="character" w:customStyle="1" w:styleId="B1Char">
    <w:name w:val="B1 Char"/>
    <w:link w:val="B1"/>
    <w:qFormat/>
    <w:locked/>
    <w:rsid w:val="007021F4"/>
    <w:rPr>
      <w:lang w:eastAsia="en-US"/>
    </w:rPr>
  </w:style>
  <w:style w:type="character" w:customStyle="1" w:styleId="B2Char">
    <w:name w:val="B2 Char"/>
    <w:link w:val="B2"/>
    <w:locked/>
    <w:rsid w:val="007021F4"/>
    <w:rPr>
      <w:lang w:eastAsia="en-US"/>
    </w:rPr>
  </w:style>
  <w:style w:type="character" w:customStyle="1" w:styleId="TALCar">
    <w:name w:val="TAL Car"/>
    <w:link w:val="TAL"/>
    <w:rsid w:val="007021F4"/>
    <w:rPr>
      <w:rFonts w:ascii="Arial" w:hAnsi="Arial"/>
      <w:sz w:val="18"/>
      <w:lang w:eastAsia="en-US"/>
    </w:rPr>
  </w:style>
  <w:style w:type="character" w:customStyle="1" w:styleId="EXChar">
    <w:name w:val="EX Char"/>
    <w:link w:val="EX"/>
    <w:locked/>
    <w:rsid w:val="007021F4"/>
    <w:rPr>
      <w:lang w:eastAsia="en-US"/>
    </w:rPr>
  </w:style>
  <w:style w:type="character" w:customStyle="1" w:styleId="Heading3Char">
    <w:name w:val="Heading 3 Char"/>
    <w:link w:val="Heading3"/>
    <w:qFormat/>
    <w:rsid w:val="00C66E1B"/>
    <w:rPr>
      <w:rFonts w:ascii="Arial" w:hAnsi="Arial"/>
      <w:sz w:val="28"/>
      <w:lang w:eastAsia="en-US"/>
    </w:rPr>
  </w:style>
  <w:style w:type="character" w:customStyle="1" w:styleId="TALChar">
    <w:name w:val="TAL Char"/>
    <w:qFormat/>
    <w:locked/>
    <w:rsid w:val="00C66E1B"/>
    <w:rPr>
      <w:rFonts w:ascii="Arial" w:hAnsi="Arial"/>
      <w:sz w:val="18"/>
      <w:lang w:val="en-GB" w:eastAsia="en-US"/>
    </w:rPr>
  </w:style>
  <w:style w:type="character" w:customStyle="1" w:styleId="TANChar">
    <w:name w:val="TAN Char"/>
    <w:link w:val="TAN"/>
    <w:rsid w:val="009F1D5B"/>
    <w:rPr>
      <w:rFonts w:ascii="Arial" w:hAnsi="Arial"/>
      <w:sz w:val="18"/>
      <w:lang w:eastAsia="en-US"/>
    </w:rPr>
  </w:style>
  <w:style w:type="character" w:customStyle="1" w:styleId="Heading2Char">
    <w:name w:val="Heading 2 Char"/>
    <w:link w:val="Heading2"/>
    <w:rsid w:val="00D851C1"/>
    <w:rPr>
      <w:rFonts w:ascii="Arial" w:hAnsi="Arial"/>
      <w:sz w:val="32"/>
      <w:lang w:eastAsia="en-US"/>
    </w:rPr>
  </w:style>
  <w:style w:type="character" w:customStyle="1" w:styleId="EQChar">
    <w:name w:val="EQ Char"/>
    <w:link w:val="EQ"/>
    <w:rsid w:val="00985CEB"/>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3683943">
      <w:bodyDiv w:val="1"/>
      <w:marLeft w:val="0"/>
      <w:marRight w:val="0"/>
      <w:marTop w:val="0"/>
      <w:marBottom w:val="0"/>
      <w:divBdr>
        <w:top w:val="none" w:sz="0" w:space="0" w:color="auto"/>
        <w:left w:val="none" w:sz="0" w:space="0" w:color="auto"/>
        <w:bottom w:val="none" w:sz="0" w:space="0" w:color="auto"/>
        <w:right w:val="none" w:sz="0" w:space="0" w:color="auto"/>
      </w:divBdr>
    </w:div>
    <w:div w:id="458912250">
      <w:bodyDiv w:val="1"/>
      <w:marLeft w:val="0"/>
      <w:marRight w:val="0"/>
      <w:marTop w:val="0"/>
      <w:marBottom w:val="0"/>
      <w:divBdr>
        <w:top w:val="none" w:sz="0" w:space="0" w:color="auto"/>
        <w:left w:val="none" w:sz="0" w:space="0" w:color="auto"/>
        <w:bottom w:val="none" w:sz="0" w:space="0" w:color="auto"/>
        <w:right w:val="none" w:sz="0" w:space="0" w:color="auto"/>
      </w:divBdr>
    </w:div>
    <w:div w:id="1474909157">
      <w:bodyDiv w:val="1"/>
      <w:marLeft w:val="0"/>
      <w:marRight w:val="0"/>
      <w:marTop w:val="0"/>
      <w:marBottom w:val="0"/>
      <w:divBdr>
        <w:top w:val="none" w:sz="0" w:space="0" w:color="auto"/>
        <w:left w:val="none" w:sz="0" w:space="0" w:color="auto"/>
        <w:bottom w:val="none" w:sz="0" w:space="0" w:color="auto"/>
        <w:right w:val="none" w:sz="0" w:space="0" w:color="auto"/>
      </w:divBdr>
    </w:div>
    <w:div w:id="150439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7A419-78E8-4140-8D88-BD0CB91B4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25</Pages>
  <Words>8779</Words>
  <Characters>50041</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58703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2021-04-08T08:02:00Z</dcterms:created>
  <dcterms:modified xsi:type="dcterms:W3CDTF">2021-06-15T07:44:00Z</dcterms:modified>
</cp:coreProperties>
</file>