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AE3AC" w14:textId="3567B7F6" w:rsidR="00180345" w:rsidRPr="00DF6DD6" w:rsidRDefault="00180345" w:rsidP="00180345">
      <w:pPr>
        <w:pStyle w:val="ZA"/>
        <w:framePr w:wrap="notBeside"/>
      </w:pPr>
      <w:bookmarkStart w:id="0" w:name="page1"/>
      <w:r w:rsidRPr="00DF6DD6">
        <w:rPr>
          <w:sz w:val="64"/>
        </w:rPr>
        <w:t xml:space="preserve">3GPP TS 38.101-3 </w:t>
      </w:r>
      <w:r w:rsidRPr="00DF6DD6">
        <w:t>V15.</w:t>
      </w:r>
      <w:r w:rsidR="000623E6">
        <w:t>1</w:t>
      </w:r>
      <w:ins w:id="1" w:author="CR0514r1" w:date="2021-07-01T11:23:00Z">
        <w:r w:rsidR="007F1425">
          <w:t>4</w:t>
        </w:r>
      </w:ins>
      <w:del w:id="2" w:author="CR0514r1" w:date="2021-07-01T11:23:00Z">
        <w:r w:rsidR="000623E6" w:rsidDel="007F1425">
          <w:delText>3</w:delText>
        </w:r>
      </w:del>
      <w:r w:rsidRPr="00DF6DD6">
        <w:t xml:space="preserve">.0 </w:t>
      </w:r>
      <w:r w:rsidRPr="00DF6DD6">
        <w:rPr>
          <w:sz w:val="32"/>
        </w:rPr>
        <w:t>(</w:t>
      </w:r>
      <w:r w:rsidR="000623E6" w:rsidRPr="00DF6DD6">
        <w:rPr>
          <w:sz w:val="32"/>
        </w:rPr>
        <w:t>20</w:t>
      </w:r>
      <w:r w:rsidR="000623E6">
        <w:rPr>
          <w:sz w:val="32"/>
        </w:rPr>
        <w:t>21</w:t>
      </w:r>
      <w:r w:rsidRPr="00DF6DD6">
        <w:rPr>
          <w:sz w:val="32"/>
        </w:rPr>
        <w:t>-</w:t>
      </w:r>
      <w:r w:rsidR="000623E6">
        <w:rPr>
          <w:sz w:val="32"/>
        </w:rPr>
        <w:t>0</w:t>
      </w:r>
      <w:ins w:id="3" w:author="MCC" w:date="2021-07-06T08:20:00Z">
        <w:r w:rsidR="00650EBE">
          <w:rPr>
            <w:sz w:val="32"/>
          </w:rPr>
          <w:t>6</w:t>
        </w:r>
      </w:ins>
      <w:del w:id="4" w:author="CR0514r1" w:date="2021-07-01T11:23:00Z">
        <w:r w:rsidR="000623E6" w:rsidDel="007F1425">
          <w:rPr>
            <w:sz w:val="32"/>
          </w:rPr>
          <w:delText>3</w:delText>
        </w:r>
      </w:del>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5"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1BCDA692"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21</w:t>
      </w:r>
      <w:r w:rsidRPr="00DF6DD6">
        <w:rPr>
          <w:noProof/>
          <w:sz w:val="18"/>
        </w:rPr>
        <w:t>, 3GPP Organizational Partners (ARIB, ATIS, CCSA, ETSI, TSDSI, TTA, TTC).</w:t>
      </w:r>
      <w:bookmarkStart w:id="6" w:name="copyrightaddon"/>
      <w:bookmarkEnd w:id="6"/>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5"/>
    <w:p w14:paraId="5D7F578A" w14:textId="77777777" w:rsidR="00180345" w:rsidRPr="00DF6DD6" w:rsidRDefault="00180345" w:rsidP="00180345">
      <w:pPr>
        <w:pStyle w:val="TT"/>
        <w:outlineLvl w:val="0"/>
      </w:pPr>
      <w:r w:rsidRPr="00DF6DD6">
        <w:br w:type="page"/>
      </w:r>
      <w:r w:rsidRPr="00DF6DD6">
        <w:lastRenderedPageBreak/>
        <w:t>Contents</w:t>
      </w:r>
    </w:p>
    <w:p w14:paraId="22CF4ACD" w14:textId="2788F838" w:rsidR="00650EBE" w:rsidRDefault="00650EBE">
      <w:pPr>
        <w:pStyle w:val="TOC1"/>
        <w:rPr>
          <w:ins w:id="7" w:author="MCC" w:date="2021-07-06T08:24:00Z"/>
          <w:rFonts w:asciiTheme="minorHAnsi" w:eastAsiaTheme="minorEastAsia" w:hAnsiTheme="minorHAnsi" w:cstheme="minorBidi"/>
          <w:szCs w:val="22"/>
          <w:lang w:eastAsia="en-GB"/>
        </w:rPr>
      </w:pPr>
      <w:ins w:id="8" w:author="MCC" w:date="2021-07-06T08:24:00Z">
        <w:r>
          <w:fldChar w:fldCharType="begin"/>
        </w:r>
        <w:r>
          <w:instrText xml:space="preserve"> TOC \o "1-9" </w:instrText>
        </w:r>
      </w:ins>
      <w:r>
        <w:fldChar w:fldCharType="separate"/>
      </w:r>
      <w:ins w:id="9" w:author="MCC" w:date="2021-07-06T08:24:00Z">
        <w:r>
          <w:t>Foreword</w:t>
        </w:r>
        <w:r>
          <w:tab/>
        </w:r>
        <w:r>
          <w:fldChar w:fldCharType="begin"/>
        </w:r>
        <w:r>
          <w:instrText xml:space="preserve"> PAGEREF _Toc76452313 \h </w:instrText>
        </w:r>
      </w:ins>
      <w:ins w:id="10" w:author="MCC" w:date="2021-07-06T08:25:00Z"/>
      <w:r>
        <w:fldChar w:fldCharType="separate"/>
      </w:r>
      <w:ins w:id="11" w:author="MCC" w:date="2021-07-06T08:25:00Z">
        <w:r>
          <w:t>10</w:t>
        </w:r>
      </w:ins>
      <w:ins w:id="12" w:author="MCC" w:date="2021-07-06T08:24:00Z">
        <w:r>
          <w:fldChar w:fldCharType="end"/>
        </w:r>
      </w:ins>
    </w:p>
    <w:p w14:paraId="0575725E" w14:textId="7B8C205C" w:rsidR="00650EBE" w:rsidRDefault="00650EBE">
      <w:pPr>
        <w:pStyle w:val="TOC1"/>
        <w:rPr>
          <w:ins w:id="13" w:author="MCC" w:date="2021-07-06T08:24:00Z"/>
          <w:rFonts w:asciiTheme="minorHAnsi" w:eastAsiaTheme="minorEastAsia" w:hAnsiTheme="minorHAnsi" w:cstheme="minorBidi"/>
          <w:szCs w:val="22"/>
          <w:lang w:eastAsia="en-GB"/>
        </w:rPr>
      </w:pPr>
      <w:ins w:id="14" w:author="MCC" w:date="2021-07-06T08:24:00Z">
        <w:r>
          <w:t>1</w:t>
        </w:r>
        <w:r>
          <w:rPr>
            <w:rFonts w:asciiTheme="minorHAnsi" w:eastAsiaTheme="minorEastAsia" w:hAnsiTheme="minorHAnsi" w:cstheme="minorBidi"/>
            <w:szCs w:val="22"/>
            <w:lang w:eastAsia="en-GB"/>
          </w:rPr>
          <w:tab/>
        </w:r>
        <w:r>
          <w:t>Scope</w:t>
        </w:r>
        <w:r>
          <w:tab/>
        </w:r>
        <w:r>
          <w:fldChar w:fldCharType="begin"/>
        </w:r>
        <w:r>
          <w:instrText xml:space="preserve"> PAGEREF _Toc76452314 \h </w:instrText>
        </w:r>
      </w:ins>
      <w:ins w:id="15" w:author="MCC" w:date="2021-07-06T08:25:00Z"/>
      <w:r>
        <w:fldChar w:fldCharType="separate"/>
      </w:r>
      <w:ins w:id="16" w:author="MCC" w:date="2021-07-06T08:25:00Z">
        <w:r>
          <w:t>11</w:t>
        </w:r>
      </w:ins>
      <w:ins w:id="17" w:author="MCC" w:date="2021-07-06T08:24:00Z">
        <w:r>
          <w:fldChar w:fldCharType="end"/>
        </w:r>
      </w:ins>
    </w:p>
    <w:p w14:paraId="05B1361A" w14:textId="0D0FDA27" w:rsidR="00650EBE" w:rsidRDefault="00650EBE">
      <w:pPr>
        <w:pStyle w:val="TOC1"/>
        <w:rPr>
          <w:ins w:id="18" w:author="MCC" w:date="2021-07-06T08:24:00Z"/>
          <w:rFonts w:asciiTheme="minorHAnsi" w:eastAsiaTheme="minorEastAsia" w:hAnsiTheme="minorHAnsi" w:cstheme="minorBidi"/>
          <w:szCs w:val="22"/>
          <w:lang w:eastAsia="en-GB"/>
        </w:rPr>
      </w:pPr>
      <w:ins w:id="19" w:author="MCC" w:date="2021-07-06T08:24:00Z">
        <w:r>
          <w:t>2</w:t>
        </w:r>
        <w:r>
          <w:rPr>
            <w:rFonts w:asciiTheme="minorHAnsi" w:eastAsiaTheme="minorEastAsia" w:hAnsiTheme="minorHAnsi" w:cstheme="minorBidi"/>
            <w:szCs w:val="22"/>
            <w:lang w:eastAsia="en-GB"/>
          </w:rPr>
          <w:tab/>
        </w:r>
        <w:r>
          <w:t>References</w:t>
        </w:r>
        <w:r>
          <w:tab/>
        </w:r>
        <w:r>
          <w:fldChar w:fldCharType="begin"/>
        </w:r>
        <w:r>
          <w:instrText xml:space="preserve"> PAGEREF _Toc76452315 \h </w:instrText>
        </w:r>
      </w:ins>
      <w:ins w:id="20" w:author="MCC" w:date="2021-07-06T08:25:00Z"/>
      <w:r>
        <w:fldChar w:fldCharType="separate"/>
      </w:r>
      <w:ins w:id="21" w:author="MCC" w:date="2021-07-06T08:25:00Z">
        <w:r>
          <w:t>11</w:t>
        </w:r>
      </w:ins>
      <w:ins w:id="22" w:author="MCC" w:date="2021-07-06T08:24:00Z">
        <w:r>
          <w:fldChar w:fldCharType="end"/>
        </w:r>
      </w:ins>
    </w:p>
    <w:p w14:paraId="7A752E87" w14:textId="43AE4207" w:rsidR="00650EBE" w:rsidRDefault="00650EBE">
      <w:pPr>
        <w:pStyle w:val="TOC1"/>
        <w:rPr>
          <w:ins w:id="23" w:author="MCC" w:date="2021-07-06T08:24:00Z"/>
          <w:rFonts w:asciiTheme="minorHAnsi" w:eastAsiaTheme="minorEastAsia" w:hAnsiTheme="minorHAnsi" w:cstheme="minorBidi"/>
          <w:szCs w:val="22"/>
          <w:lang w:eastAsia="en-GB"/>
        </w:rPr>
      </w:pPr>
      <w:ins w:id="24" w:author="MCC" w:date="2021-07-06T08:24: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_Toc76452316 \h </w:instrText>
        </w:r>
      </w:ins>
      <w:ins w:id="25" w:author="MCC" w:date="2021-07-06T08:25:00Z"/>
      <w:r>
        <w:fldChar w:fldCharType="separate"/>
      </w:r>
      <w:ins w:id="26" w:author="MCC" w:date="2021-07-06T08:25:00Z">
        <w:r>
          <w:t>12</w:t>
        </w:r>
      </w:ins>
      <w:ins w:id="27" w:author="MCC" w:date="2021-07-06T08:24:00Z">
        <w:r>
          <w:fldChar w:fldCharType="end"/>
        </w:r>
      </w:ins>
    </w:p>
    <w:p w14:paraId="7C86DBE3" w14:textId="63F35ABF" w:rsidR="00650EBE" w:rsidRDefault="00650EBE">
      <w:pPr>
        <w:pStyle w:val="TOC2"/>
        <w:rPr>
          <w:ins w:id="28" w:author="MCC" w:date="2021-07-06T08:24:00Z"/>
          <w:rFonts w:asciiTheme="minorHAnsi" w:eastAsiaTheme="minorEastAsia" w:hAnsiTheme="minorHAnsi" w:cstheme="minorBidi"/>
          <w:sz w:val="22"/>
          <w:szCs w:val="22"/>
          <w:lang w:eastAsia="en-GB"/>
        </w:rPr>
      </w:pPr>
      <w:ins w:id="29" w:author="MCC" w:date="2021-07-06T08:24: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_Toc76452317 \h </w:instrText>
        </w:r>
      </w:ins>
      <w:ins w:id="30" w:author="MCC" w:date="2021-07-06T08:25:00Z"/>
      <w:r>
        <w:fldChar w:fldCharType="separate"/>
      </w:r>
      <w:ins w:id="31" w:author="MCC" w:date="2021-07-06T08:25:00Z">
        <w:r>
          <w:t>12</w:t>
        </w:r>
      </w:ins>
      <w:ins w:id="32" w:author="MCC" w:date="2021-07-06T08:24:00Z">
        <w:r>
          <w:fldChar w:fldCharType="end"/>
        </w:r>
      </w:ins>
    </w:p>
    <w:p w14:paraId="5CAE9491" w14:textId="3EF3CCFE" w:rsidR="00650EBE" w:rsidRDefault="00650EBE">
      <w:pPr>
        <w:pStyle w:val="TOC2"/>
        <w:rPr>
          <w:ins w:id="33" w:author="MCC" w:date="2021-07-06T08:24:00Z"/>
          <w:rFonts w:asciiTheme="minorHAnsi" w:eastAsiaTheme="minorEastAsia" w:hAnsiTheme="minorHAnsi" w:cstheme="minorBidi"/>
          <w:sz w:val="22"/>
          <w:szCs w:val="22"/>
          <w:lang w:eastAsia="en-GB"/>
        </w:rPr>
      </w:pPr>
      <w:ins w:id="34" w:author="MCC" w:date="2021-07-06T08:2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_Toc76452318 \h </w:instrText>
        </w:r>
      </w:ins>
      <w:ins w:id="35" w:author="MCC" w:date="2021-07-06T08:25:00Z"/>
      <w:r>
        <w:fldChar w:fldCharType="separate"/>
      </w:r>
      <w:ins w:id="36" w:author="MCC" w:date="2021-07-06T08:25:00Z">
        <w:r>
          <w:t>12</w:t>
        </w:r>
      </w:ins>
      <w:ins w:id="37" w:author="MCC" w:date="2021-07-06T08:24:00Z">
        <w:r>
          <w:fldChar w:fldCharType="end"/>
        </w:r>
      </w:ins>
    </w:p>
    <w:p w14:paraId="30865751" w14:textId="7E5B6349" w:rsidR="00650EBE" w:rsidRDefault="00650EBE">
      <w:pPr>
        <w:pStyle w:val="TOC2"/>
        <w:rPr>
          <w:ins w:id="38" w:author="MCC" w:date="2021-07-06T08:24:00Z"/>
          <w:rFonts w:asciiTheme="minorHAnsi" w:eastAsiaTheme="minorEastAsia" w:hAnsiTheme="minorHAnsi" w:cstheme="minorBidi"/>
          <w:sz w:val="22"/>
          <w:szCs w:val="22"/>
          <w:lang w:eastAsia="en-GB"/>
        </w:rPr>
      </w:pPr>
      <w:ins w:id="39" w:author="MCC" w:date="2021-07-06T08:2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_Toc76452319 \h </w:instrText>
        </w:r>
      </w:ins>
      <w:ins w:id="40" w:author="MCC" w:date="2021-07-06T08:25:00Z"/>
      <w:r>
        <w:fldChar w:fldCharType="separate"/>
      </w:r>
      <w:ins w:id="41" w:author="MCC" w:date="2021-07-06T08:25:00Z">
        <w:r>
          <w:t>12</w:t>
        </w:r>
      </w:ins>
      <w:ins w:id="42" w:author="MCC" w:date="2021-07-06T08:24:00Z">
        <w:r>
          <w:fldChar w:fldCharType="end"/>
        </w:r>
      </w:ins>
    </w:p>
    <w:p w14:paraId="2CD093B2" w14:textId="0B0E301C" w:rsidR="00650EBE" w:rsidRDefault="00650EBE">
      <w:pPr>
        <w:pStyle w:val="TOC1"/>
        <w:rPr>
          <w:ins w:id="43" w:author="MCC" w:date="2021-07-06T08:24:00Z"/>
          <w:rFonts w:asciiTheme="minorHAnsi" w:eastAsiaTheme="minorEastAsia" w:hAnsiTheme="minorHAnsi" w:cstheme="minorBidi"/>
          <w:szCs w:val="22"/>
          <w:lang w:eastAsia="en-GB"/>
        </w:rPr>
      </w:pPr>
      <w:ins w:id="44" w:author="MCC" w:date="2021-07-06T08:24:00Z">
        <w:r>
          <w:t>4</w:t>
        </w:r>
        <w:r>
          <w:rPr>
            <w:rFonts w:asciiTheme="minorHAnsi" w:eastAsiaTheme="minorEastAsia" w:hAnsiTheme="minorHAnsi" w:cstheme="minorBidi"/>
            <w:szCs w:val="22"/>
            <w:lang w:eastAsia="en-GB"/>
          </w:rPr>
          <w:tab/>
        </w:r>
        <w:r>
          <w:t>General</w:t>
        </w:r>
        <w:r>
          <w:tab/>
        </w:r>
        <w:r>
          <w:fldChar w:fldCharType="begin"/>
        </w:r>
        <w:r>
          <w:instrText xml:space="preserve"> PAGEREF _Toc76452320 \h </w:instrText>
        </w:r>
      </w:ins>
      <w:ins w:id="45" w:author="MCC" w:date="2021-07-06T08:25:00Z"/>
      <w:r>
        <w:fldChar w:fldCharType="separate"/>
      </w:r>
      <w:ins w:id="46" w:author="MCC" w:date="2021-07-06T08:25:00Z">
        <w:r>
          <w:t>13</w:t>
        </w:r>
      </w:ins>
      <w:ins w:id="47" w:author="MCC" w:date="2021-07-06T08:24:00Z">
        <w:r>
          <w:fldChar w:fldCharType="end"/>
        </w:r>
      </w:ins>
    </w:p>
    <w:p w14:paraId="58BEE243" w14:textId="4606945F" w:rsidR="00650EBE" w:rsidRDefault="00650EBE">
      <w:pPr>
        <w:pStyle w:val="TOC2"/>
        <w:rPr>
          <w:ins w:id="48" w:author="MCC" w:date="2021-07-06T08:24:00Z"/>
          <w:rFonts w:asciiTheme="minorHAnsi" w:eastAsiaTheme="minorEastAsia" w:hAnsiTheme="minorHAnsi" w:cstheme="minorBidi"/>
          <w:sz w:val="22"/>
          <w:szCs w:val="22"/>
          <w:lang w:eastAsia="en-GB"/>
        </w:rPr>
      </w:pPr>
      <w:ins w:id="49" w:author="MCC" w:date="2021-07-06T08:24:00Z">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r>
        <w:r>
          <w:instrText xml:space="preserve"> PAGEREF _Toc76452321 \h </w:instrText>
        </w:r>
      </w:ins>
      <w:ins w:id="50" w:author="MCC" w:date="2021-07-06T08:25:00Z"/>
      <w:r>
        <w:fldChar w:fldCharType="separate"/>
      </w:r>
      <w:ins w:id="51" w:author="MCC" w:date="2021-07-06T08:25:00Z">
        <w:r>
          <w:t>13</w:t>
        </w:r>
      </w:ins>
      <w:ins w:id="52" w:author="MCC" w:date="2021-07-06T08:24:00Z">
        <w:r>
          <w:fldChar w:fldCharType="end"/>
        </w:r>
      </w:ins>
    </w:p>
    <w:p w14:paraId="2DFB12EF" w14:textId="7F171727" w:rsidR="00650EBE" w:rsidRDefault="00650EBE">
      <w:pPr>
        <w:pStyle w:val="TOC2"/>
        <w:rPr>
          <w:ins w:id="53" w:author="MCC" w:date="2021-07-06T08:24:00Z"/>
          <w:rFonts w:asciiTheme="minorHAnsi" w:eastAsiaTheme="minorEastAsia" w:hAnsiTheme="minorHAnsi" w:cstheme="minorBidi"/>
          <w:sz w:val="22"/>
          <w:szCs w:val="22"/>
          <w:lang w:eastAsia="en-GB"/>
        </w:rPr>
      </w:pPr>
      <w:ins w:id="54" w:author="MCC" w:date="2021-07-06T08:24:00Z">
        <w:r>
          <w:t>4.2</w:t>
        </w:r>
        <w:r>
          <w:rPr>
            <w:rFonts w:asciiTheme="minorHAnsi" w:eastAsiaTheme="minorEastAsia" w:hAnsiTheme="minorHAnsi" w:cstheme="minorBidi"/>
            <w:sz w:val="22"/>
            <w:szCs w:val="22"/>
            <w:lang w:eastAsia="en-GB"/>
          </w:rPr>
          <w:tab/>
        </w:r>
        <w:r>
          <w:t>Applicability of minimum requirements</w:t>
        </w:r>
        <w:r>
          <w:tab/>
        </w:r>
        <w:r>
          <w:fldChar w:fldCharType="begin"/>
        </w:r>
        <w:r>
          <w:instrText xml:space="preserve"> PAGEREF _Toc76452322 \h </w:instrText>
        </w:r>
      </w:ins>
      <w:ins w:id="55" w:author="MCC" w:date="2021-07-06T08:25:00Z"/>
      <w:r>
        <w:fldChar w:fldCharType="separate"/>
      </w:r>
      <w:ins w:id="56" w:author="MCC" w:date="2021-07-06T08:25:00Z">
        <w:r>
          <w:t>13</w:t>
        </w:r>
      </w:ins>
      <w:ins w:id="57" w:author="MCC" w:date="2021-07-06T08:24:00Z">
        <w:r>
          <w:fldChar w:fldCharType="end"/>
        </w:r>
      </w:ins>
    </w:p>
    <w:p w14:paraId="14123890" w14:textId="61A1BE88" w:rsidR="00650EBE" w:rsidRDefault="00650EBE">
      <w:pPr>
        <w:pStyle w:val="TOC2"/>
        <w:rPr>
          <w:ins w:id="58" w:author="MCC" w:date="2021-07-06T08:24:00Z"/>
          <w:rFonts w:asciiTheme="minorHAnsi" w:eastAsiaTheme="minorEastAsia" w:hAnsiTheme="minorHAnsi" w:cstheme="minorBidi"/>
          <w:sz w:val="22"/>
          <w:szCs w:val="22"/>
          <w:lang w:eastAsia="en-GB"/>
        </w:rPr>
      </w:pPr>
      <w:ins w:id="59" w:author="MCC" w:date="2021-07-06T08:24:00Z">
        <w:r>
          <w:t>4.3</w:t>
        </w:r>
        <w:r>
          <w:rPr>
            <w:rFonts w:asciiTheme="minorHAnsi" w:eastAsiaTheme="minorEastAsia" w:hAnsiTheme="minorHAnsi" w:cstheme="minorBidi"/>
            <w:sz w:val="22"/>
            <w:szCs w:val="22"/>
            <w:lang w:eastAsia="en-GB"/>
          </w:rPr>
          <w:tab/>
        </w:r>
        <w:r>
          <w:t>Specification suffix information</w:t>
        </w:r>
        <w:r>
          <w:tab/>
        </w:r>
        <w:r>
          <w:fldChar w:fldCharType="begin"/>
        </w:r>
        <w:r>
          <w:instrText xml:space="preserve"> PAGEREF _Toc76452323 \h </w:instrText>
        </w:r>
      </w:ins>
      <w:ins w:id="60" w:author="MCC" w:date="2021-07-06T08:25:00Z"/>
      <w:r>
        <w:fldChar w:fldCharType="separate"/>
      </w:r>
      <w:ins w:id="61" w:author="MCC" w:date="2021-07-06T08:25:00Z">
        <w:r>
          <w:t>14</w:t>
        </w:r>
      </w:ins>
      <w:ins w:id="62" w:author="MCC" w:date="2021-07-06T08:24:00Z">
        <w:r>
          <w:fldChar w:fldCharType="end"/>
        </w:r>
      </w:ins>
    </w:p>
    <w:p w14:paraId="1A10A8B5" w14:textId="66EE22B1" w:rsidR="00650EBE" w:rsidRDefault="00650EBE">
      <w:pPr>
        <w:pStyle w:val="TOC1"/>
        <w:rPr>
          <w:ins w:id="63" w:author="MCC" w:date="2021-07-06T08:24:00Z"/>
          <w:rFonts w:asciiTheme="minorHAnsi" w:eastAsiaTheme="minorEastAsia" w:hAnsiTheme="minorHAnsi" w:cstheme="minorBidi"/>
          <w:szCs w:val="22"/>
          <w:lang w:eastAsia="en-GB"/>
        </w:rPr>
      </w:pPr>
      <w:ins w:id="64" w:author="MCC" w:date="2021-07-06T08:24:00Z">
        <w:r>
          <w:t>5</w:t>
        </w:r>
        <w:r>
          <w:rPr>
            <w:rFonts w:asciiTheme="minorHAnsi" w:eastAsiaTheme="minorEastAsia" w:hAnsiTheme="minorHAnsi" w:cstheme="minorBidi"/>
            <w:szCs w:val="22"/>
            <w:lang w:eastAsia="en-GB"/>
          </w:rPr>
          <w:tab/>
        </w:r>
        <w:r>
          <w:t>Operating bands and channel arrangement</w:t>
        </w:r>
        <w:r>
          <w:tab/>
        </w:r>
        <w:r>
          <w:fldChar w:fldCharType="begin"/>
        </w:r>
        <w:r>
          <w:instrText xml:space="preserve"> PAGEREF _Toc76452324 \h </w:instrText>
        </w:r>
      </w:ins>
      <w:ins w:id="65" w:author="MCC" w:date="2021-07-06T08:25:00Z"/>
      <w:r>
        <w:fldChar w:fldCharType="separate"/>
      </w:r>
      <w:ins w:id="66" w:author="MCC" w:date="2021-07-06T08:25:00Z">
        <w:r>
          <w:t>15</w:t>
        </w:r>
      </w:ins>
      <w:ins w:id="67" w:author="MCC" w:date="2021-07-06T08:24:00Z">
        <w:r>
          <w:fldChar w:fldCharType="end"/>
        </w:r>
      </w:ins>
    </w:p>
    <w:p w14:paraId="0C24EAAB" w14:textId="01D8D3D5" w:rsidR="00650EBE" w:rsidRDefault="00650EBE">
      <w:pPr>
        <w:pStyle w:val="TOC2"/>
        <w:rPr>
          <w:ins w:id="68" w:author="MCC" w:date="2021-07-06T08:24:00Z"/>
          <w:rFonts w:asciiTheme="minorHAnsi" w:eastAsiaTheme="minorEastAsia" w:hAnsiTheme="minorHAnsi" w:cstheme="minorBidi"/>
          <w:sz w:val="22"/>
          <w:szCs w:val="22"/>
          <w:lang w:eastAsia="en-GB"/>
        </w:rPr>
      </w:pPr>
      <w:ins w:id="69" w:author="MCC" w:date="2021-07-06T08:24: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_Toc76452325 \h </w:instrText>
        </w:r>
      </w:ins>
      <w:ins w:id="70" w:author="MCC" w:date="2021-07-06T08:25:00Z"/>
      <w:r>
        <w:fldChar w:fldCharType="separate"/>
      </w:r>
      <w:ins w:id="71" w:author="MCC" w:date="2021-07-06T08:25:00Z">
        <w:r>
          <w:t>15</w:t>
        </w:r>
      </w:ins>
      <w:ins w:id="72" w:author="MCC" w:date="2021-07-06T08:24:00Z">
        <w:r>
          <w:fldChar w:fldCharType="end"/>
        </w:r>
      </w:ins>
    </w:p>
    <w:p w14:paraId="7F4B5D76" w14:textId="26EBAE38" w:rsidR="00650EBE" w:rsidRDefault="00650EBE">
      <w:pPr>
        <w:pStyle w:val="TOC2"/>
        <w:rPr>
          <w:ins w:id="73" w:author="MCC" w:date="2021-07-06T08:24:00Z"/>
          <w:rFonts w:asciiTheme="minorHAnsi" w:eastAsiaTheme="minorEastAsia" w:hAnsiTheme="minorHAnsi" w:cstheme="minorBidi"/>
          <w:sz w:val="22"/>
          <w:szCs w:val="22"/>
          <w:lang w:eastAsia="en-GB"/>
        </w:rPr>
      </w:pPr>
      <w:ins w:id="74" w:author="MCC" w:date="2021-07-06T08:24:00Z">
        <w:r>
          <w:t>5.2</w:t>
        </w:r>
        <w:r>
          <w:rPr>
            <w:rFonts w:asciiTheme="minorHAnsi" w:eastAsiaTheme="minorEastAsia" w:hAnsiTheme="minorHAnsi" w:cstheme="minorBidi"/>
            <w:sz w:val="22"/>
            <w:szCs w:val="22"/>
            <w:lang w:eastAsia="en-GB"/>
          </w:rPr>
          <w:tab/>
        </w:r>
        <w:r>
          <w:t>Operating bands</w:t>
        </w:r>
        <w:r>
          <w:tab/>
        </w:r>
        <w:r>
          <w:fldChar w:fldCharType="begin"/>
        </w:r>
        <w:r>
          <w:instrText xml:space="preserve"> PAGEREF _Toc76452326 \h </w:instrText>
        </w:r>
      </w:ins>
      <w:ins w:id="75" w:author="MCC" w:date="2021-07-06T08:25:00Z"/>
      <w:r>
        <w:fldChar w:fldCharType="separate"/>
      </w:r>
      <w:ins w:id="76" w:author="MCC" w:date="2021-07-06T08:25:00Z">
        <w:r>
          <w:t>15</w:t>
        </w:r>
      </w:ins>
      <w:ins w:id="77" w:author="MCC" w:date="2021-07-06T08:24:00Z">
        <w:r>
          <w:fldChar w:fldCharType="end"/>
        </w:r>
      </w:ins>
    </w:p>
    <w:p w14:paraId="094D72AE" w14:textId="03608A57" w:rsidR="00650EBE" w:rsidRDefault="00650EBE">
      <w:pPr>
        <w:pStyle w:val="TOC2"/>
        <w:rPr>
          <w:ins w:id="78" w:author="MCC" w:date="2021-07-06T08:24:00Z"/>
          <w:rFonts w:asciiTheme="minorHAnsi" w:eastAsiaTheme="minorEastAsia" w:hAnsiTheme="minorHAnsi" w:cstheme="minorBidi"/>
          <w:sz w:val="22"/>
          <w:szCs w:val="22"/>
          <w:lang w:eastAsia="en-GB"/>
        </w:rPr>
      </w:pPr>
      <w:ins w:id="79" w:author="MCC" w:date="2021-07-06T08:24:00Z">
        <w:r>
          <w:t>5.2A</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_Toc76452327 \h </w:instrText>
        </w:r>
      </w:ins>
      <w:ins w:id="80" w:author="MCC" w:date="2021-07-06T08:25:00Z"/>
      <w:r>
        <w:fldChar w:fldCharType="separate"/>
      </w:r>
      <w:ins w:id="81" w:author="MCC" w:date="2021-07-06T08:25:00Z">
        <w:r>
          <w:t>15</w:t>
        </w:r>
      </w:ins>
      <w:ins w:id="82" w:author="MCC" w:date="2021-07-06T08:24:00Z">
        <w:r>
          <w:fldChar w:fldCharType="end"/>
        </w:r>
      </w:ins>
    </w:p>
    <w:p w14:paraId="7B352598" w14:textId="43D02BFF" w:rsidR="00650EBE" w:rsidRDefault="00650EBE">
      <w:pPr>
        <w:pStyle w:val="TOC3"/>
        <w:rPr>
          <w:ins w:id="83" w:author="MCC" w:date="2021-07-06T08:24:00Z"/>
          <w:rFonts w:asciiTheme="minorHAnsi" w:eastAsiaTheme="minorEastAsia" w:hAnsiTheme="minorHAnsi" w:cstheme="minorBidi"/>
          <w:sz w:val="22"/>
          <w:szCs w:val="22"/>
          <w:lang w:eastAsia="en-GB"/>
        </w:rPr>
      </w:pPr>
      <w:ins w:id="84" w:author="MCC" w:date="2021-07-06T08:24:00Z">
        <w:r>
          <w:t>5.2A.1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_Toc76452328 \h </w:instrText>
        </w:r>
      </w:ins>
      <w:ins w:id="85" w:author="MCC" w:date="2021-07-06T08:25:00Z"/>
      <w:r>
        <w:fldChar w:fldCharType="separate"/>
      </w:r>
      <w:ins w:id="86" w:author="MCC" w:date="2021-07-06T08:25:00Z">
        <w:r>
          <w:t>15</w:t>
        </w:r>
      </w:ins>
      <w:ins w:id="87" w:author="MCC" w:date="2021-07-06T08:24:00Z">
        <w:r>
          <w:fldChar w:fldCharType="end"/>
        </w:r>
      </w:ins>
    </w:p>
    <w:p w14:paraId="40F034C0" w14:textId="478B89BD" w:rsidR="00650EBE" w:rsidRDefault="00650EBE">
      <w:pPr>
        <w:pStyle w:val="TOC2"/>
        <w:rPr>
          <w:ins w:id="88" w:author="MCC" w:date="2021-07-06T08:24:00Z"/>
          <w:rFonts w:asciiTheme="minorHAnsi" w:eastAsiaTheme="minorEastAsia" w:hAnsiTheme="minorHAnsi" w:cstheme="minorBidi"/>
          <w:sz w:val="22"/>
          <w:szCs w:val="22"/>
          <w:lang w:eastAsia="en-GB"/>
        </w:rPr>
      </w:pPr>
      <w:ins w:id="89" w:author="MCC" w:date="2021-07-06T08:24:00Z">
        <w:r>
          <w:t>5.2B</w:t>
        </w:r>
        <w:r>
          <w:rPr>
            <w:rFonts w:asciiTheme="minorHAnsi" w:eastAsiaTheme="minorEastAsia" w:hAnsiTheme="minorHAnsi" w:cstheme="minorBidi"/>
            <w:sz w:val="22"/>
            <w:szCs w:val="22"/>
            <w:lang w:eastAsia="en-GB"/>
          </w:rPr>
          <w:tab/>
        </w:r>
        <w:r>
          <w:t>Operating bands for DC</w:t>
        </w:r>
        <w:r>
          <w:tab/>
        </w:r>
        <w:r>
          <w:fldChar w:fldCharType="begin"/>
        </w:r>
        <w:r>
          <w:instrText xml:space="preserve"> PAGEREF _Toc76452329 \h </w:instrText>
        </w:r>
      </w:ins>
      <w:ins w:id="90" w:author="MCC" w:date="2021-07-06T08:25:00Z"/>
      <w:r>
        <w:fldChar w:fldCharType="separate"/>
      </w:r>
      <w:ins w:id="91" w:author="MCC" w:date="2021-07-06T08:25:00Z">
        <w:r>
          <w:t>16</w:t>
        </w:r>
      </w:ins>
      <w:ins w:id="92" w:author="MCC" w:date="2021-07-06T08:24:00Z">
        <w:r>
          <w:fldChar w:fldCharType="end"/>
        </w:r>
      </w:ins>
    </w:p>
    <w:p w14:paraId="5A247F64" w14:textId="725509BA" w:rsidR="00650EBE" w:rsidRDefault="00650EBE">
      <w:pPr>
        <w:pStyle w:val="TOC3"/>
        <w:rPr>
          <w:ins w:id="93" w:author="MCC" w:date="2021-07-06T08:24:00Z"/>
          <w:rFonts w:asciiTheme="minorHAnsi" w:eastAsiaTheme="minorEastAsia" w:hAnsiTheme="minorHAnsi" w:cstheme="minorBidi"/>
          <w:sz w:val="22"/>
          <w:szCs w:val="22"/>
          <w:lang w:eastAsia="en-GB"/>
        </w:rPr>
      </w:pPr>
      <w:ins w:id="94" w:author="MCC" w:date="2021-07-06T08:24:00Z">
        <w:r>
          <w:t>5.2B.1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_Toc76452330 \h </w:instrText>
        </w:r>
      </w:ins>
      <w:ins w:id="95" w:author="MCC" w:date="2021-07-06T08:25:00Z"/>
      <w:r>
        <w:fldChar w:fldCharType="separate"/>
      </w:r>
      <w:ins w:id="96" w:author="MCC" w:date="2021-07-06T08:25:00Z">
        <w:r>
          <w:t>16</w:t>
        </w:r>
      </w:ins>
      <w:ins w:id="97" w:author="MCC" w:date="2021-07-06T08:24:00Z">
        <w:r>
          <w:fldChar w:fldCharType="end"/>
        </w:r>
      </w:ins>
    </w:p>
    <w:p w14:paraId="453810C5" w14:textId="21E8E92A" w:rsidR="00650EBE" w:rsidRDefault="00650EBE">
      <w:pPr>
        <w:pStyle w:val="TOC3"/>
        <w:rPr>
          <w:ins w:id="98" w:author="MCC" w:date="2021-07-06T08:24:00Z"/>
          <w:rFonts w:asciiTheme="minorHAnsi" w:eastAsiaTheme="minorEastAsia" w:hAnsiTheme="minorHAnsi" w:cstheme="minorBidi"/>
          <w:sz w:val="22"/>
          <w:szCs w:val="22"/>
          <w:lang w:eastAsia="en-GB"/>
        </w:rPr>
      </w:pPr>
      <w:ins w:id="99" w:author="MCC" w:date="2021-07-06T08:24:00Z">
        <w:r w:rsidRPr="006C2375">
          <w:rPr>
            <w:lang w:val="fi-FI"/>
          </w:rPr>
          <w:t>5.2B.2</w:t>
        </w:r>
        <w:r>
          <w:rPr>
            <w:rFonts w:asciiTheme="minorHAnsi" w:eastAsiaTheme="minorEastAsia" w:hAnsiTheme="minorHAnsi" w:cstheme="minorBidi"/>
            <w:sz w:val="22"/>
            <w:szCs w:val="22"/>
            <w:lang w:eastAsia="en-GB"/>
          </w:rPr>
          <w:tab/>
        </w:r>
        <w:r w:rsidRPr="006C2375">
          <w:rPr>
            <w:lang w:val="fi-FI"/>
          </w:rPr>
          <w:t>Void</w:t>
        </w:r>
        <w:r>
          <w:tab/>
        </w:r>
        <w:r>
          <w:fldChar w:fldCharType="begin"/>
        </w:r>
        <w:r>
          <w:instrText xml:space="preserve"> PAGEREF _Toc76452331 \h </w:instrText>
        </w:r>
      </w:ins>
      <w:ins w:id="100" w:author="MCC" w:date="2021-07-06T08:25:00Z"/>
      <w:r>
        <w:fldChar w:fldCharType="separate"/>
      </w:r>
      <w:ins w:id="101" w:author="MCC" w:date="2021-07-06T08:25:00Z">
        <w:r>
          <w:t>16</w:t>
        </w:r>
      </w:ins>
      <w:ins w:id="102" w:author="MCC" w:date="2021-07-06T08:24:00Z">
        <w:r>
          <w:fldChar w:fldCharType="end"/>
        </w:r>
      </w:ins>
    </w:p>
    <w:p w14:paraId="12E82F8F" w14:textId="0C2A5BF5" w:rsidR="00650EBE" w:rsidRDefault="00650EBE">
      <w:pPr>
        <w:pStyle w:val="TOC3"/>
        <w:rPr>
          <w:ins w:id="103" w:author="MCC" w:date="2021-07-06T08:24:00Z"/>
          <w:rFonts w:asciiTheme="minorHAnsi" w:eastAsiaTheme="minorEastAsia" w:hAnsiTheme="minorHAnsi" w:cstheme="minorBidi"/>
          <w:sz w:val="22"/>
          <w:szCs w:val="22"/>
          <w:lang w:eastAsia="en-GB"/>
        </w:rPr>
      </w:pPr>
      <w:ins w:id="104" w:author="MCC" w:date="2021-07-06T08:24:00Z">
        <w:r w:rsidRPr="006C2375">
          <w:rPr>
            <w:lang w:val="fi-FI"/>
          </w:rPr>
          <w:t>5.2B.3</w:t>
        </w:r>
        <w:r>
          <w:rPr>
            <w:rFonts w:asciiTheme="minorHAnsi" w:eastAsiaTheme="minorEastAsia" w:hAnsiTheme="minorHAnsi" w:cstheme="minorBidi"/>
            <w:sz w:val="22"/>
            <w:szCs w:val="22"/>
            <w:lang w:eastAsia="en-GB"/>
          </w:rPr>
          <w:tab/>
        </w:r>
        <w:r w:rsidRPr="006C2375">
          <w:rPr>
            <w:lang w:val="fi-FI"/>
          </w:rPr>
          <w:t>Void</w:t>
        </w:r>
        <w:r>
          <w:tab/>
        </w:r>
        <w:r>
          <w:fldChar w:fldCharType="begin"/>
        </w:r>
        <w:r>
          <w:instrText xml:space="preserve"> PAGEREF _Toc76452332 \h </w:instrText>
        </w:r>
      </w:ins>
      <w:ins w:id="105" w:author="MCC" w:date="2021-07-06T08:25:00Z"/>
      <w:r>
        <w:fldChar w:fldCharType="separate"/>
      </w:r>
      <w:ins w:id="106" w:author="MCC" w:date="2021-07-06T08:25:00Z">
        <w:r>
          <w:t>16</w:t>
        </w:r>
      </w:ins>
      <w:ins w:id="107" w:author="MCC" w:date="2021-07-06T08:24:00Z">
        <w:r>
          <w:fldChar w:fldCharType="end"/>
        </w:r>
      </w:ins>
    </w:p>
    <w:p w14:paraId="70753A31" w14:textId="495A459E" w:rsidR="00650EBE" w:rsidRDefault="00650EBE">
      <w:pPr>
        <w:pStyle w:val="TOC3"/>
        <w:rPr>
          <w:ins w:id="108" w:author="MCC" w:date="2021-07-06T08:24:00Z"/>
          <w:rFonts w:asciiTheme="minorHAnsi" w:eastAsiaTheme="minorEastAsia" w:hAnsiTheme="minorHAnsi" w:cstheme="minorBidi"/>
          <w:sz w:val="22"/>
          <w:szCs w:val="22"/>
          <w:lang w:eastAsia="en-GB"/>
        </w:rPr>
      </w:pPr>
      <w:ins w:id="109" w:author="MCC" w:date="2021-07-06T08:24:00Z">
        <w:r w:rsidRPr="006C2375">
          <w:rPr>
            <w:lang w:val="fi-FI"/>
          </w:rPr>
          <w:t>5.2B.4</w:t>
        </w:r>
        <w:r>
          <w:rPr>
            <w:rFonts w:asciiTheme="minorHAnsi" w:eastAsiaTheme="minorEastAsia" w:hAnsiTheme="minorHAnsi" w:cstheme="minorBidi"/>
            <w:sz w:val="22"/>
            <w:szCs w:val="22"/>
            <w:lang w:eastAsia="en-GB"/>
          </w:rPr>
          <w:tab/>
        </w:r>
        <w:r w:rsidRPr="006C2375">
          <w:rPr>
            <w:lang w:val="fi-FI"/>
          </w:rPr>
          <w:t>Void</w:t>
        </w:r>
        <w:r>
          <w:tab/>
        </w:r>
        <w:r>
          <w:fldChar w:fldCharType="begin"/>
        </w:r>
        <w:r>
          <w:instrText xml:space="preserve"> PAGEREF _Toc76452333 \h </w:instrText>
        </w:r>
      </w:ins>
      <w:ins w:id="110" w:author="MCC" w:date="2021-07-06T08:25:00Z"/>
      <w:r>
        <w:fldChar w:fldCharType="separate"/>
      </w:r>
      <w:ins w:id="111" w:author="MCC" w:date="2021-07-06T08:25:00Z">
        <w:r>
          <w:t>16</w:t>
        </w:r>
      </w:ins>
      <w:ins w:id="112" w:author="MCC" w:date="2021-07-06T08:24:00Z">
        <w:r>
          <w:fldChar w:fldCharType="end"/>
        </w:r>
      </w:ins>
    </w:p>
    <w:p w14:paraId="5C46614F" w14:textId="02D47195" w:rsidR="00650EBE" w:rsidRDefault="00650EBE">
      <w:pPr>
        <w:pStyle w:val="TOC3"/>
        <w:rPr>
          <w:ins w:id="113" w:author="MCC" w:date="2021-07-06T08:24:00Z"/>
          <w:rFonts w:asciiTheme="minorHAnsi" w:eastAsiaTheme="minorEastAsia" w:hAnsiTheme="minorHAnsi" w:cstheme="minorBidi"/>
          <w:sz w:val="22"/>
          <w:szCs w:val="22"/>
          <w:lang w:eastAsia="en-GB"/>
        </w:rPr>
      </w:pPr>
      <w:ins w:id="114" w:author="MCC" w:date="2021-07-06T08:24:00Z">
        <w:r w:rsidRPr="006C2375">
          <w:rPr>
            <w:lang w:val="fi-FI"/>
          </w:rPr>
          <w:t>5.2B.5</w:t>
        </w:r>
        <w:r>
          <w:rPr>
            <w:rFonts w:asciiTheme="minorHAnsi" w:eastAsiaTheme="minorEastAsia" w:hAnsiTheme="minorHAnsi" w:cstheme="minorBidi"/>
            <w:sz w:val="22"/>
            <w:szCs w:val="22"/>
            <w:lang w:eastAsia="en-GB"/>
          </w:rPr>
          <w:tab/>
        </w:r>
        <w:r w:rsidRPr="006C2375">
          <w:rPr>
            <w:lang w:val="fi-FI"/>
          </w:rPr>
          <w:t>Void</w:t>
        </w:r>
        <w:r>
          <w:tab/>
        </w:r>
        <w:r>
          <w:fldChar w:fldCharType="begin"/>
        </w:r>
        <w:r>
          <w:instrText xml:space="preserve"> PAGEREF _Toc76452334 \h </w:instrText>
        </w:r>
      </w:ins>
      <w:ins w:id="115" w:author="MCC" w:date="2021-07-06T08:25:00Z"/>
      <w:r>
        <w:fldChar w:fldCharType="separate"/>
      </w:r>
      <w:ins w:id="116" w:author="MCC" w:date="2021-07-06T08:25:00Z">
        <w:r>
          <w:t>16</w:t>
        </w:r>
      </w:ins>
      <w:ins w:id="117" w:author="MCC" w:date="2021-07-06T08:24:00Z">
        <w:r>
          <w:fldChar w:fldCharType="end"/>
        </w:r>
      </w:ins>
    </w:p>
    <w:p w14:paraId="1310091D" w14:textId="09B08E97" w:rsidR="00650EBE" w:rsidRDefault="00650EBE">
      <w:pPr>
        <w:pStyle w:val="TOC3"/>
        <w:rPr>
          <w:ins w:id="118" w:author="MCC" w:date="2021-07-06T08:24:00Z"/>
          <w:rFonts w:asciiTheme="minorHAnsi" w:eastAsiaTheme="minorEastAsia" w:hAnsiTheme="minorHAnsi" w:cstheme="minorBidi"/>
          <w:sz w:val="22"/>
          <w:szCs w:val="22"/>
          <w:lang w:eastAsia="en-GB"/>
        </w:rPr>
      </w:pPr>
      <w:ins w:id="119" w:author="MCC" w:date="2021-07-06T08:24:00Z">
        <w:r w:rsidRPr="006C2375">
          <w:rPr>
            <w:lang w:val="fi-FI"/>
          </w:rPr>
          <w:t>5.2B.6</w:t>
        </w:r>
        <w:r>
          <w:rPr>
            <w:rFonts w:asciiTheme="minorHAnsi" w:eastAsiaTheme="minorEastAsia" w:hAnsiTheme="minorHAnsi" w:cstheme="minorBidi"/>
            <w:sz w:val="22"/>
            <w:szCs w:val="22"/>
            <w:lang w:eastAsia="en-GB"/>
          </w:rPr>
          <w:tab/>
        </w:r>
        <w:r w:rsidRPr="006C2375">
          <w:rPr>
            <w:lang w:val="fi-FI"/>
          </w:rPr>
          <w:t>Void</w:t>
        </w:r>
        <w:r>
          <w:tab/>
        </w:r>
        <w:r>
          <w:fldChar w:fldCharType="begin"/>
        </w:r>
        <w:r>
          <w:instrText xml:space="preserve"> PAGEREF _Toc76452335 \h </w:instrText>
        </w:r>
      </w:ins>
      <w:ins w:id="120" w:author="MCC" w:date="2021-07-06T08:25:00Z"/>
      <w:r>
        <w:fldChar w:fldCharType="separate"/>
      </w:r>
      <w:ins w:id="121" w:author="MCC" w:date="2021-07-06T08:25:00Z">
        <w:r>
          <w:t>16</w:t>
        </w:r>
      </w:ins>
      <w:ins w:id="122" w:author="MCC" w:date="2021-07-06T08:24:00Z">
        <w:r>
          <w:fldChar w:fldCharType="end"/>
        </w:r>
      </w:ins>
    </w:p>
    <w:p w14:paraId="693A6936" w14:textId="07B336E0" w:rsidR="00650EBE" w:rsidRDefault="00650EBE">
      <w:pPr>
        <w:pStyle w:val="TOC3"/>
        <w:rPr>
          <w:ins w:id="123" w:author="MCC" w:date="2021-07-06T08:24:00Z"/>
          <w:rFonts w:asciiTheme="minorHAnsi" w:eastAsiaTheme="minorEastAsia" w:hAnsiTheme="minorHAnsi" w:cstheme="minorBidi"/>
          <w:sz w:val="22"/>
          <w:szCs w:val="22"/>
          <w:lang w:eastAsia="en-GB"/>
        </w:rPr>
      </w:pPr>
      <w:ins w:id="124" w:author="MCC" w:date="2021-07-06T08:24:00Z">
        <w:r w:rsidRPr="006C2375">
          <w:rPr>
            <w:lang w:val="fi-FI"/>
          </w:rPr>
          <w:t>5.2B.</w:t>
        </w:r>
        <w:r w:rsidRPr="006C2375">
          <w:rPr>
            <w:lang w:val="fi-FI" w:eastAsia="zh-CN"/>
          </w:rPr>
          <w:t>7</w:t>
        </w:r>
        <w:r>
          <w:rPr>
            <w:rFonts w:asciiTheme="minorHAnsi" w:eastAsiaTheme="minorEastAsia" w:hAnsiTheme="minorHAnsi" w:cstheme="minorBidi"/>
            <w:sz w:val="22"/>
            <w:szCs w:val="22"/>
            <w:lang w:eastAsia="en-GB"/>
          </w:rPr>
          <w:tab/>
        </w:r>
        <w:r w:rsidRPr="006C2375">
          <w:rPr>
            <w:lang w:val="fi-FI"/>
          </w:rPr>
          <w:t>Void</w:t>
        </w:r>
        <w:r>
          <w:tab/>
        </w:r>
        <w:r>
          <w:fldChar w:fldCharType="begin"/>
        </w:r>
        <w:r>
          <w:instrText xml:space="preserve"> PAGEREF _Toc76452336 \h </w:instrText>
        </w:r>
      </w:ins>
      <w:ins w:id="125" w:author="MCC" w:date="2021-07-06T08:25:00Z"/>
      <w:r>
        <w:fldChar w:fldCharType="separate"/>
      </w:r>
      <w:ins w:id="126" w:author="MCC" w:date="2021-07-06T08:25:00Z">
        <w:r>
          <w:t>16</w:t>
        </w:r>
      </w:ins>
      <w:ins w:id="127" w:author="MCC" w:date="2021-07-06T08:24:00Z">
        <w:r>
          <w:fldChar w:fldCharType="end"/>
        </w:r>
      </w:ins>
    </w:p>
    <w:p w14:paraId="00E327FE" w14:textId="46ADAC52" w:rsidR="00650EBE" w:rsidRDefault="00650EBE">
      <w:pPr>
        <w:pStyle w:val="TOC2"/>
        <w:rPr>
          <w:ins w:id="128" w:author="MCC" w:date="2021-07-06T08:24:00Z"/>
          <w:rFonts w:asciiTheme="minorHAnsi" w:eastAsiaTheme="minorEastAsia" w:hAnsiTheme="minorHAnsi" w:cstheme="minorBidi"/>
          <w:sz w:val="22"/>
          <w:szCs w:val="22"/>
          <w:lang w:eastAsia="en-GB"/>
        </w:rPr>
      </w:pPr>
      <w:ins w:id="129" w:author="MCC" w:date="2021-07-06T08:24:00Z">
        <w:r>
          <w:t>5.3</w:t>
        </w:r>
        <w:r>
          <w:rPr>
            <w:rFonts w:asciiTheme="minorHAnsi" w:eastAsiaTheme="minorEastAsia" w:hAnsiTheme="minorHAnsi" w:cstheme="minorBidi"/>
            <w:sz w:val="22"/>
            <w:szCs w:val="22"/>
            <w:lang w:eastAsia="en-GB"/>
          </w:rPr>
          <w:tab/>
        </w:r>
        <w:r>
          <w:t>UE Channel bandwidth</w:t>
        </w:r>
        <w:r>
          <w:tab/>
        </w:r>
        <w:r>
          <w:fldChar w:fldCharType="begin"/>
        </w:r>
        <w:r>
          <w:instrText xml:space="preserve"> PAGEREF _Toc76452337 \h </w:instrText>
        </w:r>
      </w:ins>
      <w:ins w:id="130" w:author="MCC" w:date="2021-07-06T08:25:00Z"/>
      <w:r>
        <w:fldChar w:fldCharType="separate"/>
      </w:r>
      <w:ins w:id="131" w:author="MCC" w:date="2021-07-06T08:25:00Z">
        <w:r>
          <w:t>16</w:t>
        </w:r>
      </w:ins>
      <w:ins w:id="132" w:author="MCC" w:date="2021-07-06T08:24:00Z">
        <w:r>
          <w:fldChar w:fldCharType="end"/>
        </w:r>
      </w:ins>
    </w:p>
    <w:p w14:paraId="2581F9EA" w14:textId="748510B2" w:rsidR="00650EBE" w:rsidRDefault="00650EBE">
      <w:pPr>
        <w:pStyle w:val="TOC2"/>
        <w:rPr>
          <w:ins w:id="133" w:author="MCC" w:date="2021-07-06T08:24:00Z"/>
          <w:rFonts w:asciiTheme="minorHAnsi" w:eastAsiaTheme="minorEastAsia" w:hAnsiTheme="minorHAnsi" w:cstheme="minorBidi"/>
          <w:sz w:val="22"/>
          <w:szCs w:val="22"/>
          <w:lang w:eastAsia="en-GB"/>
        </w:rPr>
      </w:pPr>
      <w:ins w:id="134" w:author="MCC" w:date="2021-07-06T08:24:00Z">
        <w:r>
          <w:t>5.3A</w:t>
        </w:r>
        <w:r>
          <w:rPr>
            <w:rFonts w:asciiTheme="minorHAnsi" w:eastAsiaTheme="minorEastAsia" w:hAnsiTheme="minorHAnsi" w:cstheme="minorBidi"/>
            <w:sz w:val="22"/>
            <w:szCs w:val="22"/>
            <w:lang w:eastAsia="en-GB"/>
          </w:rPr>
          <w:tab/>
        </w:r>
        <w:r>
          <w:t>UE Channel bandwidth for CA</w:t>
        </w:r>
        <w:r>
          <w:tab/>
        </w:r>
        <w:r>
          <w:fldChar w:fldCharType="begin"/>
        </w:r>
        <w:r>
          <w:instrText xml:space="preserve"> PAGEREF _Toc76452338 \h </w:instrText>
        </w:r>
      </w:ins>
      <w:ins w:id="135" w:author="MCC" w:date="2021-07-06T08:25:00Z"/>
      <w:r>
        <w:fldChar w:fldCharType="separate"/>
      </w:r>
      <w:ins w:id="136" w:author="MCC" w:date="2021-07-06T08:25:00Z">
        <w:r>
          <w:t>16</w:t>
        </w:r>
      </w:ins>
      <w:ins w:id="137" w:author="MCC" w:date="2021-07-06T08:24:00Z">
        <w:r>
          <w:fldChar w:fldCharType="end"/>
        </w:r>
      </w:ins>
    </w:p>
    <w:p w14:paraId="065D5A28" w14:textId="74DE26E4" w:rsidR="00650EBE" w:rsidRDefault="00650EBE">
      <w:pPr>
        <w:pStyle w:val="TOC3"/>
        <w:rPr>
          <w:ins w:id="138" w:author="MCC" w:date="2021-07-06T08:24:00Z"/>
          <w:rFonts w:asciiTheme="minorHAnsi" w:eastAsiaTheme="minorEastAsia" w:hAnsiTheme="minorHAnsi" w:cstheme="minorBidi"/>
          <w:sz w:val="22"/>
          <w:szCs w:val="22"/>
          <w:lang w:eastAsia="en-GB"/>
        </w:rPr>
      </w:pPr>
      <w:ins w:id="139" w:author="MCC" w:date="2021-07-06T08:24:00Z">
        <w:r>
          <w:t>5.3A.1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_Toc76452339 \h </w:instrText>
        </w:r>
      </w:ins>
      <w:ins w:id="140" w:author="MCC" w:date="2021-07-06T08:25:00Z"/>
      <w:r>
        <w:fldChar w:fldCharType="separate"/>
      </w:r>
      <w:ins w:id="141" w:author="MCC" w:date="2021-07-06T08:25:00Z">
        <w:r>
          <w:t>16</w:t>
        </w:r>
      </w:ins>
      <w:ins w:id="142" w:author="MCC" w:date="2021-07-06T08:24:00Z">
        <w:r>
          <w:fldChar w:fldCharType="end"/>
        </w:r>
      </w:ins>
    </w:p>
    <w:p w14:paraId="46586ED6" w14:textId="5434C158" w:rsidR="00650EBE" w:rsidRDefault="00650EBE">
      <w:pPr>
        <w:pStyle w:val="TOC2"/>
        <w:rPr>
          <w:ins w:id="143" w:author="MCC" w:date="2021-07-06T08:24:00Z"/>
          <w:rFonts w:asciiTheme="minorHAnsi" w:eastAsiaTheme="minorEastAsia" w:hAnsiTheme="minorHAnsi" w:cstheme="minorBidi"/>
          <w:sz w:val="22"/>
          <w:szCs w:val="22"/>
          <w:lang w:eastAsia="en-GB"/>
        </w:rPr>
      </w:pPr>
      <w:ins w:id="144" w:author="MCC" w:date="2021-07-06T08:24:00Z">
        <w:r>
          <w:t>5.3B</w:t>
        </w:r>
        <w:r>
          <w:rPr>
            <w:rFonts w:asciiTheme="minorHAnsi" w:eastAsiaTheme="minorEastAsia" w:hAnsiTheme="minorHAnsi" w:cstheme="minorBidi"/>
            <w:sz w:val="22"/>
            <w:szCs w:val="22"/>
            <w:lang w:eastAsia="en-GB"/>
          </w:rPr>
          <w:tab/>
        </w:r>
        <w:r>
          <w:t>UE Channel bandwidth for EN-DC</w:t>
        </w:r>
        <w:r>
          <w:tab/>
        </w:r>
        <w:r>
          <w:fldChar w:fldCharType="begin"/>
        </w:r>
        <w:r>
          <w:instrText xml:space="preserve"> PAGEREF _Toc76452340 \h </w:instrText>
        </w:r>
      </w:ins>
      <w:ins w:id="145" w:author="MCC" w:date="2021-07-06T08:25:00Z"/>
      <w:r>
        <w:fldChar w:fldCharType="separate"/>
      </w:r>
      <w:ins w:id="146" w:author="MCC" w:date="2021-07-06T08:25:00Z">
        <w:r>
          <w:t>16</w:t>
        </w:r>
      </w:ins>
      <w:ins w:id="147" w:author="MCC" w:date="2021-07-06T08:24:00Z">
        <w:r>
          <w:fldChar w:fldCharType="end"/>
        </w:r>
      </w:ins>
    </w:p>
    <w:p w14:paraId="49A0CFB6" w14:textId="471EE8AF" w:rsidR="00650EBE" w:rsidRDefault="00650EBE">
      <w:pPr>
        <w:pStyle w:val="TOC3"/>
        <w:rPr>
          <w:ins w:id="148" w:author="MCC" w:date="2021-07-06T08:24:00Z"/>
          <w:rFonts w:asciiTheme="minorHAnsi" w:eastAsiaTheme="minorEastAsia" w:hAnsiTheme="minorHAnsi" w:cstheme="minorBidi"/>
          <w:sz w:val="22"/>
          <w:szCs w:val="22"/>
          <w:lang w:eastAsia="en-GB"/>
        </w:rPr>
      </w:pPr>
      <w:ins w:id="149" w:author="MCC" w:date="2021-07-06T08:24:00Z">
        <w:r w:rsidRPr="006C2375">
          <w:rPr>
            <w:lang w:val="sv-FI"/>
          </w:rPr>
          <w:t>5.3B.1</w:t>
        </w:r>
        <w:r>
          <w:rPr>
            <w:rFonts w:asciiTheme="minorHAnsi" w:eastAsiaTheme="minorEastAsia" w:hAnsiTheme="minorHAnsi" w:cstheme="minorBidi"/>
            <w:sz w:val="22"/>
            <w:szCs w:val="22"/>
            <w:lang w:eastAsia="en-GB"/>
          </w:rPr>
          <w:tab/>
        </w:r>
        <w:r w:rsidRPr="006C2375">
          <w:rPr>
            <w:lang w:val="sv-FI"/>
          </w:rPr>
          <w:t>Intra-band EN-DC in FR1</w:t>
        </w:r>
        <w:r>
          <w:tab/>
        </w:r>
        <w:r>
          <w:fldChar w:fldCharType="begin"/>
        </w:r>
        <w:r>
          <w:instrText xml:space="preserve"> PAGEREF _Toc76452341 \h </w:instrText>
        </w:r>
      </w:ins>
      <w:ins w:id="150" w:author="MCC" w:date="2021-07-06T08:25:00Z"/>
      <w:r>
        <w:fldChar w:fldCharType="separate"/>
      </w:r>
      <w:ins w:id="151" w:author="MCC" w:date="2021-07-06T08:25:00Z">
        <w:r>
          <w:t>17</w:t>
        </w:r>
      </w:ins>
      <w:ins w:id="152" w:author="MCC" w:date="2021-07-06T08:24:00Z">
        <w:r>
          <w:fldChar w:fldCharType="end"/>
        </w:r>
      </w:ins>
    </w:p>
    <w:p w14:paraId="394D51AF" w14:textId="45E8C976" w:rsidR="00650EBE" w:rsidRDefault="00650EBE">
      <w:pPr>
        <w:pStyle w:val="TOC4"/>
        <w:rPr>
          <w:ins w:id="153" w:author="MCC" w:date="2021-07-06T08:24:00Z"/>
          <w:rFonts w:asciiTheme="minorHAnsi" w:eastAsiaTheme="minorEastAsia" w:hAnsiTheme="minorHAnsi" w:cstheme="minorBidi"/>
          <w:sz w:val="22"/>
          <w:szCs w:val="22"/>
          <w:lang w:eastAsia="en-GB"/>
        </w:rPr>
      </w:pPr>
      <w:ins w:id="154" w:author="MCC" w:date="2021-07-06T08:24:00Z">
        <w:r>
          <w:t>5.3B.1.1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_Toc76452342 \h </w:instrText>
        </w:r>
      </w:ins>
      <w:ins w:id="155" w:author="MCC" w:date="2021-07-06T08:25:00Z"/>
      <w:r>
        <w:fldChar w:fldCharType="separate"/>
      </w:r>
      <w:ins w:id="156" w:author="MCC" w:date="2021-07-06T08:25:00Z">
        <w:r>
          <w:t>17</w:t>
        </w:r>
      </w:ins>
      <w:ins w:id="157" w:author="MCC" w:date="2021-07-06T08:24:00Z">
        <w:r>
          <w:fldChar w:fldCharType="end"/>
        </w:r>
      </w:ins>
    </w:p>
    <w:p w14:paraId="664374DF" w14:textId="235959BC" w:rsidR="00650EBE" w:rsidRDefault="00650EBE">
      <w:pPr>
        <w:pStyle w:val="TOC4"/>
        <w:rPr>
          <w:ins w:id="158" w:author="MCC" w:date="2021-07-06T08:24:00Z"/>
          <w:rFonts w:asciiTheme="minorHAnsi" w:eastAsiaTheme="minorEastAsia" w:hAnsiTheme="minorHAnsi" w:cstheme="minorBidi"/>
          <w:sz w:val="22"/>
          <w:szCs w:val="22"/>
          <w:lang w:eastAsia="en-GB"/>
        </w:rPr>
      </w:pPr>
      <w:ins w:id="159" w:author="MCC" w:date="2021-07-06T08:24:00Z">
        <w:r>
          <w:t>5.3B.1.2</w:t>
        </w:r>
        <w:r>
          <w:rPr>
            <w:rFonts w:asciiTheme="minorHAnsi" w:eastAsiaTheme="minorEastAsia" w:hAnsiTheme="minorHAnsi" w:cstheme="minorBidi"/>
            <w:sz w:val="22"/>
            <w:szCs w:val="22"/>
            <w:lang w:eastAsia="en-GB"/>
          </w:rPr>
          <w:tab/>
        </w:r>
        <w:r>
          <w:t>BCS for Intra-band contiguous EN-DC</w:t>
        </w:r>
        <w:r>
          <w:tab/>
        </w:r>
        <w:r>
          <w:fldChar w:fldCharType="begin"/>
        </w:r>
        <w:r>
          <w:instrText xml:space="preserve"> PAGEREF _Toc76452343 \h </w:instrText>
        </w:r>
      </w:ins>
      <w:ins w:id="160" w:author="MCC" w:date="2021-07-06T08:25:00Z"/>
      <w:r>
        <w:fldChar w:fldCharType="separate"/>
      </w:r>
      <w:ins w:id="161" w:author="MCC" w:date="2021-07-06T08:25:00Z">
        <w:r>
          <w:t>17</w:t>
        </w:r>
      </w:ins>
      <w:ins w:id="162" w:author="MCC" w:date="2021-07-06T08:24:00Z">
        <w:r>
          <w:fldChar w:fldCharType="end"/>
        </w:r>
      </w:ins>
    </w:p>
    <w:p w14:paraId="44E78819" w14:textId="0922290F" w:rsidR="00650EBE" w:rsidRDefault="00650EBE">
      <w:pPr>
        <w:pStyle w:val="TOC4"/>
        <w:rPr>
          <w:ins w:id="163" w:author="MCC" w:date="2021-07-06T08:24:00Z"/>
          <w:rFonts w:asciiTheme="minorHAnsi" w:eastAsiaTheme="minorEastAsia" w:hAnsiTheme="minorHAnsi" w:cstheme="minorBidi"/>
          <w:sz w:val="22"/>
          <w:szCs w:val="22"/>
          <w:lang w:eastAsia="en-GB"/>
        </w:rPr>
      </w:pPr>
      <w:ins w:id="164" w:author="MCC" w:date="2021-07-06T08:24:00Z">
        <w:r>
          <w:t>5.3B.1.3</w:t>
        </w:r>
        <w:r>
          <w:rPr>
            <w:rFonts w:asciiTheme="minorHAnsi" w:eastAsiaTheme="minorEastAsia" w:hAnsiTheme="minorHAnsi" w:cstheme="minorBidi"/>
            <w:sz w:val="22"/>
            <w:szCs w:val="22"/>
            <w:lang w:eastAsia="en-GB"/>
          </w:rPr>
          <w:tab/>
        </w:r>
        <w:r>
          <w:t>BCS for Intra-band non-contiguous EN-DC</w:t>
        </w:r>
        <w:r>
          <w:tab/>
        </w:r>
        <w:r>
          <w:fldChar w:fldCharType="begin"/>
        </w:r>
        <w:r>
          <w:instrText xml:space="preserve"> PAGEREF _Toc76452344 \h </w:instrText>
        </w:r>
      </w:ins>
      <w:ins w:id="165" w:author="MCC" w:date="2021-07-06T08:25:00Z"/>
      <w:r>
        <w:fldChar w:fldCharType="separate"/>
      </w:r>
      <w:ins w:id="166" w:author="MCC" w:date="2021-07-06T08:25:00Z">
        <w:r>
          <w:t>18</w:t>
        </w:r>
      </w:ins>
      <w:ins w:id="167" w:author="MCC" w:date="2021-07-06T08:24:00Z">
        <w:r>
          <w:fldChar w:fldCharType="end"/>
        </w:r>
      </w:ins>
    </w:p>
    <w:p w14:paraId="015CEEF1" w14:textId="517ECB6E" w:rsidR="00650EBE" w:rsidRDefault="00650EBE">
      <w:pPr>
        <w:pStyle w:val="TOC2"/>
        <w:rPr>
          <w:ins w:id="168" w:author="MCC" w:date="2021-07-06T08:24:00Z"/>
          <w:rFonts w:asciiTheme="minorHAnsi" w:eastAsiaTheme="minorEastAsia" w:hAnsiTheme="minorHAnsi" w:cstheme="minorBidi"/>
          <w:sz w:val="22"/>
          <w:szCs w:val="22"/>
          <w:lang w:eastAsia="en-GB"/>
        </w:rPr>
      </w:pPr>
      <w:ins w:id="169" w:author="MCC" w:date="2021-07-06T08:24:00Z">
        <w:r>
          <w:t>5.4</w:t>
        </w:r>
        <w:r>
          <w:rPr>
            <w:rFonts w:asciiTheme="minorHAnsi" w:eastAsiaTheme="minorEastAsia" w:hAnsiTheme="minorHAnsi" w:cstheme="minorBidi"/>
            <w:sz w:val="22"/>
            <w:szCs w:val="22"/>
            <w:lang w:eastAsia="en-GB"/>
          </w:rPr>
          <w:tab/>
        </w:r>
        <w:r>
          <w:t>Void</w:t>
        </w:r>
        <w:r>
          <w:tab/>
        </w:r>
        <w:r>
          <w:fldChar w:fldCharType="begin"/>
        </w:r>
        <w:r>
          <w:instrText xml:space="preserve"> PAGEREF _Toc76452345 \h </w:instrText>
        </w:r>
      </w:ins>
      <w:ins w:id="170" w:author="MCC" w:date="2021-07-06T08:25:00Z"/>
      <w:r>
        <w:fldChar w:fldCharType="separate"/>
      </w:r>
      <w:ins w:id="171" w:author="MCC" w:date="2021-07-06T08:25:00Z">
        <w:r>
          <w:t>19</w:t>
        </w:r>
      </w:ins>
      <w:ins w:id="172" w:author="MCC" w:date="2021-07-06T08:24:00Z">
        <w:r>
          <w:fldChar w:fldCharType="end"/>
        </w:r>
      </w:ins>
    </w:p>
    <w:p w14:paraId="65474E71" w14:textId="4A0E0421" w:rsidR="00650EBE" w:rsidRDefault="00650EBE">
      <w:pPr>
        <w:pStyle w:val="TOC2"/>
        <w:rPr>
          <w:ins w:id="173" w:author="MCC" w:date="2021-07-06T08:24:00Z"/>
          <w:rFonts w:asciiTheme="minorHAnsi" w:eastAsiaTheme="minorEastAsia" w:hAnsiTheme="minorHAnsi" w:cstheme="minorBidi"/>
          <w:sz w:val="22"/>
          <w:szCs w:val="22"/>
          <w:lang w:eastAsia="en-GB"/>
        </w:rPr>
      </w:pPr>
      <w:ins w:id="174" w:author="MCC" w:date="2021-07-06T08:24:00Z">
        <w:r>
          <w:t>5.4A</w:t>
        </w:r>
        <w:r>
          <w:rPr>
            <w:rFonts w:asciiTheme="minorHAnsi" w:eastAsiaTheme="minorEastAsia" w:hAnsiTheme="minorHAnsi" w:cstheme="minorBidi"/>
            <w:sz w:val="22"/>
            <w:szCs w:val="22"/>
            <w:lang w:eastAsia="en-GB"/>
          </w:rPr>
          <w:tab/>
        </w:r>
        <w:r>
          <w:t>Channel arrangement for CA</w:t>
        </w:r>
        <w:r>
          <w:tab/>
        </w:r>
        <w:r>
          <w:fldChar w:fldCharType="begin"/>
        </w:r>
        <w:r>
          <w:instrText xml:space="preserve"> PAGEREF _Toc76452346 \h </w:instrText>
        </w:r>
      </w:ins>
      <w:ins w:id="175" w:author="MCC" w:date="2021-07-06T08:25:00Z"/>
      <w:r>
        <w:fldChar w:fldCharType="separate"/>
      </w:r>
      <w:ins w:id="176" w:author="MCC" w:date="2021-07-06T08:25:00Z">
        <w:r>
          <w:t>19</w:t>
        </w:r>
      </w:ins>
      <w:ins w:id="177" w:author="MCC" w:date="2021-07-06T08:24:00Z">
        <w:r>
          <w:fldChar w:fldCharType="end"/>
        </w:r>
      </w:ins>
    </w:p>
    <w:p w14:paraId="7B993C69" w14:textId="7B5BFFC3" w:rsidR="00650EBE" w:rsidRDefault="00650EBE">
      <w:pPr>
        <w:pStyle w:val="TOC2"/>
        <w:rPr>
          <w:ins w:id="178" w:author="MCC" w:date="2021-07-06T08:24:00Z"/>
          <w:rFonts w:asciiTheme="minorHAnsi" w:eastAsiaTheme="minorEastAsia" w:hAnsiTheme="minorHAnsi" w:cstheme="minorBidi"/>
          <w:sz w:val="22"/>
          <w:szCs w:val="22"/>
          <w:lang w:eastAsia="en-GB"/>
        </w:rPr>
      </w:pPr>
      <w:ins w:id="179" w:author="MCC" w:date="2021-07-06T08:24:00Z">
        <w:r>
          <w:t>5.4B</w:t>
        </w:r>
        <w:r>
          <w:rPr>
            <w:rFonts w:asciiTheme="minorHAnsi" w:eastAsiaTheme="minorEastAsia" w:hAnsiTheme="minorHAnsi" w:cstheme="minorBidi"/>
            <w:sz w:val="22"/>
            <w:szCs w:val="22"/>
            <w:lang w:eastAsia="en-GB"/>
          </w:rPr>
          <w:tab/>
        </w:r>
        <w:r>
          <w:t>Channel arrangement for DC</w:t>
        </w:r>
        <w:r>
          <w:tab/>
        </w:r>
        <w:r>
          <w:fldChar w:fldCharType="begin"/>
        </w:r>
        <w:r>
          <w:instrText xml:space="preserve"> PAGEREF _Toc76452347 \h </w:instrText>
        </w:r>
      </w:ins>
      <w:ins w:id="180" w:author="MCC" w:date="2021-07-06T08:25:00Z"/>
      <w:r>
        <w:fldChar w:fldCharType="separate"/>
      </w:r>
      <w:ins w:id="181" w:author="MCC" w:date="2021-07-06T08:25:00Z">
        <w:r>
          <w:t>19</w:t>
        </w:r>
      </w:ins>
      <w:ins w:id="182" w:author="MCC" w:date="2021-07-06T08:24:00Z">
        <w:r>
          <w:fldChar w:fldCharType="end"/>
        </w:r>
      </w:ins>
    </w:p>
    <w:p w14:paraId="40AF7B03" w14:textId="07336AA9" w:rsidR="00650EBE" w:rsidRDefault="00650EBE">
      <w:pPr>
        <w:pStyle w:val="TOC3"/>
        <w:rPr>
          <w:ins w:id="183" w:author="MCC" w:date="2021-07-06T08:24:00Z"/>
          <w:rFonts w:asciiTheme="minorHAnsi" w:eastAsiaTheme="minorEastAsia" w:hAnsiTheme="minorHAnsi" w:cstheme="minorBidi"/>
          <w:sz w:val="22"/>
          <w:szCs w:val="22"/>
          <w:lang w:eastAsia="en-GB"/>
        </w:rPr>
      </w:pPr>
      <w:ins w:id="184" w:author="MCC" w:date="2021-07-06T08:24:00Z">
        <w:r>
          <w:t>5.4B.1</w:t>
        </w:r>
        <w:r>
          <w:rPr>
            <w:rFonts w:asciiTheme="minorHAnsi" w:eastAsiaTheme="minorEastAsia" w:hAnsiTheme="minorHAnsi" w:cstheme="minorBidi"/>
            <w:sz w:val="22"/>
            <w:szCs w:val="22"/>
            <w:lang w:eastAsia="en-GB"/>
          </w:rPr>
          <w:tab/>
        </w:r>
        <w:r>
          <w:t>Channel spacing for intra-band EN-DC carriers</w:t>
        </w:r>
        <w:r>
          <w:tab/>
        </w:r>
        <w:r>
          <w:fldChar w:fldCharType="begin"/>
        </w:r>
        <w:r>
          <w:instrText xml:space="preserve"> PAGEREF _Toc76452348 \h </w:instrText>
        </w:r>
      </w:ins>
      <w:ins w:id="185" w:author="MCC" w:date="2021-07-06T08:25:00Z"/>
      <w:r>
        <w:fldChar w:fldCharType="separate"/>
      </w:r>
      <w:ins w:id="186" w:author="MCC" w:date="2021-07-06T08:25:00Z">
        <w:r>
          <w:t>19</w:t>
        </w:r>
      </w:ins>
      <w:ins w:id="187" w:author="MCC" w:date="2021-07-06T08:24:00Z">
        <w:r>
          <w:fldChar w:fldCharType="end"/>
        </w:r>
      </w:ins>
    </w:p>
    <w:p w14:paraId="270EE71A" w14:textId="5DE8A49F" w:rsidR="00650EBE" w:rsidRDefault="00650EBE">
      <w:pPr>
        <w:pStyle w:val="TOC2"/>
        <w:rPr>
          <w:ins w:id="188" w:author="MCC" w:date="2021-07-06T08:24:00Z"/>
          <w:rFonts w:asciiTheme="minorHAnsi" w:eastAsiaTheme="minorEastAsia" w:hAnsiTheme="minorHAnsi" w:cstheme="minorBidi"/>
          <w:sz w:val="22"/>
          <w:szCs w:val="22"/>
          <w:lang w:eastAsia="en-GB"/>
        </w:rPr>
      </w:pPr>
      <w:ins w:id="189" w:author="MCC" w:date="2021-07-06T08:24:00Z">
        <w:r>
          <w:t>5.5</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_Toc76452349 \h </w:instrText>
        </w:r>
      </w:ins>
      <w:ins w:id="190" w:author="MCC" w:date="2021-07-06T08:25:00Z"/>
      <w:r>
        <w:fldChar w:fldCharType="separate"/>
      </w:r>
      <w:ins w:id="191" w:author="MCC" w:date="2021-07-06T08:25:00Z">
        <w:r>
          <w:t>20</w:t>
        </w:r>
      </w:ins>
      <w:ins w:id="192" w:author="MCC" w:date="2021-07-06T08:24:00Z">
        <w:r>
          <w:fldChar w:fldCharType="end"/>
        </w:r>
      </w:ins>
    </w:p>
    <w:p w14:paraId="01C48F17" w14:textId="2A7E9807" w:rsidR="00650EBE" w:rsidRDefault="00650EBE">
      <w:pPr>
        <w:pStyle w:val="TOC2"/>
        <w:rPr>
          <w:ins w:id="193" w:author="MCC" w:date="2021-07-06T08:24:00Z"/>
          <w:rFonts w:asciiTheme="minorHAnsi" w:eastAsiaTheme="minorEastAsia" w:hAnsiTheme="minorHAnsi" w:cstheme="minorBidi"/>
          <w:sz w:val="22"/>
          <w:szCs w:val="22"/>
          <w:lang w:eastAsia="en-GB"/>
        </w:rPr>
      </w:pPr>
      <w:ins w:id="194" w:author="MCC" w:date="2021-07-06T08:24:00Z">
        <w:r>
          <w:t>5.5A</w:t>
        </w:r>
        <w:r>
          <w:rPr>
            <w:rFonts w:asciiTheme="minorHAnsi" w:eastAsiaTheme="minorEastAsia" w:hAnsiTheme="minorHAnsi" w:cstheme="minorBidi"/>
            <w:sz w:val="22"/>
            <w:szCs w:val="22"/>
            <w:lang w:eastAsia="en-GB"/>
          </w:rPr>
          <w:tab/>
        </w:r>
        <w:r>
          <w:t>Configuration for CA</w:t>
        </w:r>
        <w:r>
          <w:tab/>
        </w:r>
        <w:r>
          <w:fldChar w:fldCharType="begin"/>
        </w:r>
        <w:r>
          <w:instrText xml:space="preserve"> PAGEREF _Toc76452350 \h </w:instrText>
        </w:r>
      </w:ins>
      <w:ins w:id="195" w:author="MCC" w:date="2021-07-06T08:25:00Z"/>
      <w:r>
        <w:fldChar w:fldCharType="separate"/>
      </w:r>
      <w:ins w:id="196" w:author="MCC" w:date="2021-07-06T08:25:00Z">
        <w:r>
          <w:t>20</w:t>
        </w:r>
      </w:ins>
      <w:ins w:id="197" w:author="MCC" w:date="2021-07-06T08:24:00Z">
        <w:r>
          <w:fldChar w:fldCharType="end"/>
        </w:r>
      </w:ins>
    </w:p>
    <w:p w14:paraId="6CB21322" w14:textId="195F10F2" w:rsidR="00650EBE" w:rsidRDefault="00650EBE">
      <w:pPr>
        <w:pStyle w:val="TOC4"/>
        <w:rPr>
          <w:ins w:id="198" w:author="MCC" w:date="2021-07-06T08:24:00Z"/>
          <w:rFonts w:asciiTheme="minorHAnsi" w:eastAsiaTheme="minorEastAsia" w:hAnsiTheme="minorHAnsi" w:cstheme="minorBidi"/>
          <w:sz w:val="22"/>
          <w:szCs w:val="22"/>
          <w:lang w:eastAsia="en-GB"/>
        </w:rPr>
      </w:pPr>
      <w:ins w:id="199" w:author="MCC" w:date="2021-07-06T08:24:00Z">
        <w:r>
          <w:t>5.5</w:t>
        </w:r>
        <w:r w:rsidRPr="006C2375">
          <w:rPr>
            <w:lang w:val="en-US" w:eastAsia="zh-CN"/>
          </w:rPr>
          <w:t>A</w:t>
        </w:r>
        <w:r>
          <w:t>.1</w:t>
        </w:r>
        <w:r>
          <w:rPr>
            <w:rFonts w:asciiTheme="minorHAnsi" w:eastAsiaTheme="minorEastAsia" w:hAnsiTheme="minorHAnsi" w:cstheme="minorBidi"/>
            <w:sz w:val="22"/>
            <w:szCs w:val="22"/>
            <w:lang w:eastAsia="en-GB"/>
          </w:rPr>
          <w:tab/>
        </w:r>
        <w:r>
          <w:t xml:space="preserve">Inter-band </w:t>
        </w:r>
        <w:r w:rsidRPr="006C2375">
          <w:rPr>
            <w:lang w:val="en-US" w:eastAsia="zh-CN"/>
          </w:rPr>
          <w:t>CA</w:t>
        </w:r>
        <w:r>
          <w:t xml:space="preserve"> configurations </w:t>
        </w:r>
        <w:r w:rsidRPr="006C2375">
          <w:rPr>
            <w:lang w:val="en-US" w:eastAsia="zh-CN"/>
          </w:rPr>
          <w:t>between FR1 and FR2</w:t>
        </w:r>
        <w:r>
          <w:tab/>
        </w:r>
        <w:r>
          <w:fldChar w:fldCharType="begin"/>
        </w:r>
        <w:r>
          <w:instrText xml:space="preserve"> PAGEREF _Toc76452351 \h </w:instrText>
        </w:r>
      </w:ins>
      <w:ins w:id="200" w:author="MCC" w:date="2021-07-06T08:25:00Z"/>
      <w:r>
        <w:fldChar w:fldCharType="separate"/>
      </w:r>
      <w:ins w:id="201" w:author="MCC" w:date="2021-07-06T08:25:00Z">
        <w:r>
          <w:t>20</w:t>
        </w:r>
      </w:ins>
      <w:ins w:id="202" w:author="MCC" w:date="2021-07-06T08:24:00Z">
        <w:r>
          <w:fldChar w:fldCharType="end"/>
        </w:r>
      </w:ins>
    </w:p>
    <w:p w14:paraId="0694FEE3" w14:textId="5415250F" w:rsidR="00650EBE" w:rsidRDefault="00650EBE">
      <w:pPr>
        <w:pStyle w:val="TOC2"/>
        <w:rPr>
          <w:ins w:id="203" w:author="MCC" w:date="2021-07-06T08:24:00Z"/>
          <w:rFonts w:asciiTheme="minorHAnsi" w:eastAsiaTheme="minorEastAsia" w:hAnsiTheme="minorHAnsi" w:cstheme="minorBidi"/>
          <w:sz w:val="22"/>
          <w:szCs w:val="22"/>
          <w:lang w:eastAsia="en-GB"/>
        </w:rPr>
      </w:pPr>
      <w:ins w:id="204" w:author="MCC" w:date="2021-07-06T08:24:00Z">
        <w:r>
          <w:t>5.5B</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_Toc76452352 \h </w:instrText>
        </w:r>
      </w:ins>
      <w:ins w:id="205" w:author="MCC" w:date="2021-07-06T08:25:00Z"/>
      <w:r>
        <w:fldChar w:fldCharType="separate"/>
      </w:r>
      <w:ins w:id="206" w:author="MCC" w:date="2021-07-06T08:25:00Z">
        <w:r>
          <w:t>23</w:t>
        </w:r>
      </w:ins>
      <w:ins w:id="207" w:author="MCC" w:date="2021-07-06T08:24:00Z">
        <w:r>
          <w:fldChar w:fldCharType="end"/>
        </w:r>
      </w:ins>
    </w:p>
    <w:p w14:paraId="1D02F481" w14:textId="5A810EA4" w:rsidR="00650EBE" w:rsidRDefault="00650EBE">
      <w:pPr>
        <w:pStyle w:val="TOC3"/>
        <w:rPr>
          <w:ins w:id="208" w:author="MCC" w:date="2021-07-06T08:24:00Z"/>
          <w:rFonts w:asciiTheme="minorHAnsi" w:eastAsiaTheme="minorEastAsia" w:hAnsiTheme="minorHAnsi" w:cstheme="minorBidi"/>
          <w:sz w:val="22"/>
          <w:szCs w:val="22"/>
          <w:lang w:eastAsia="en-GB"/>
        </w:rPr>
      </w:pPr>
      <w:ins w:id="209" w:author="MCC" w:date="2021-07-06T08:24:00Z">
        <w:r>
          <w:t>5.5B.1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_Toc76452353 \h </w:instrText>
        </w:r>
      </w:ins>
      <w:ins w:id="210" w:author="MCC" w:date="2021-07-06T08:25:00Z"/>
      <w:r>
        <w:fldChar w:fldCharType="separate"/>
      </w:r>
      <w:ins w:id="211" w:author="MCC" w:date="2021-07-06T08:25:00Z">
        <w:r>
          <w:t>23</w:t>
        </w:r>
      </w:ins>
      <w:ins w:id="212" w:author="MCC" w:date="2021-07-06T08:24:00Z">
        <w:r>
          <w:fldChar w:fldCharType="end"/>
        </w:r>
      </w:ins>
    </w:p>
    <w:p w14:paraId="156AA885" w14:textId="3E66A835" w:rsidR="00650EBE" w:rsidRDefault="00650EBE">
      <w:pPr>
        <w:pStyle w:val="TOC3"/>
        <w:rPr>
          <w:ins w:id="213" w:author="MCC" w:date="2021-07-06T08:24:00Z"/>
          <w:rFonts w:asciiTheme="minorHAnsi" w:eastAsiaTheme="minorEastAsia" w:hAnsiTheme="minorHAnsi" w:cstheme="minorBidi"/>
          <w:sz w:val="22"/>
          <w:szCs w:val="22"/>
          <w:lang w:eastAsia="en-GB"/>
        </w:rPr>
      </w:pPr>
      <w:ins w:id="214" w:author="MCC" w:date="2021-07-06T08:24:00Z">
        <w:r>
          <w:t>5.5B.2</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_Toc76452354 \h </w:instrText>
        </w:r>
      </w:ins>
      <w:ins w:id="215" w:author="MCC" w:date="2021-07-06T08:25:00Z"/>
      <w:r>
        <w:fldChar w:fldCharType="separate"/>
      </w:r>
      <w:ins w:id="216" w:author="MCC" w:date="2021-07-06T08:25:00Z">
        <w:r>
          <w:t>23</w:t>
        </w:r>
      </w:ins>
      <w:ins w:id="217" w:author="MCC" w:date="2021-07-06T08:24:00Z">
        <w:r>
          <w:fldChar w:fldCharType="end"/>
        </w:r>
      </w:ins>
    </w:p>
    <w:p w14:paraId="37CFBDE0" w14:textId="7E88F83C" w:rsidR="00650EBE" w:rsidRDefault="00650EBE">
      <w:pPr>
        <w:pStyle w:val="TOC3"/>
        <w:rPr>
          <w:ins w:id="218" w:author="MCC" w:date="2021-07-06T08:24:00Z"/>
          <w:rFonts w:asciiTheme="minorHAnsi" w:eastAsiaTheme="minorEastAsia" w:hAnsiTheme="minorHAnsi" w:cstheme="minorBidi"/>
          <w:sz w:val="22"/>
          <w:szCs w:val="22"/>
          <w:lang w:eastAsia="en-GB"/>
        </w:rPr>
      </w:pPr>
      <w:ins w:id="219" w:author="MCC" w:date="2021-07-06T08:24:00Z">
        <w:r>
          <w:t>5.5B.3</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_Toc76452355 \h </w:instrText>
        </w:r>
      </w:ins>
      <w:ins w:id="220" w:author="MCC" w:date="2021-07-06T08:25:00Z"/>
      <w:r>
        <w:fldChar w:fldCharType="separate"/>
      </w:r>
      <w:ins w:id="221" w:author="MCC" w:date="2021-07-06T08:25:00Z">
        <w:r>
          <w:t>24</w:t>
        </w:r>
      </w:ins>
      <w:ins w:id="222" w:author="MCC" w:date="2021-07-06T08:24:00Z">
        <w:r>
          <w:fldChar w:fldCharType="end"/>
        </w:r>
      </w:ins>
    </w:p>
    <w:p w14:paraId="37B3FFC2" w14:textId="7669B5D1" w:rsidR="00650EBE" w:rsidRDefault="00650EBE">
      <w:pPr>
        <w:pStyle w:val="TOC3"/>
        <w:rPr>
          <w:ins w:id="223" w:author="MCC" w:date="2021-07-06T08:24:00Z"/>
          <w:rFonts w:asciiTheme="minorHAnsi" w:eastAsiaTheme="minorEastAsia" w:hAnsiTheme="minorHAnsi" w:cstheme="minorBidi"/>
          <w:sz w:val="22"/>
          <w:szCs w:val="22"/>
          <w:lang w:eastAsia="en-GB"/>
        </w:rPr>
      </w:pPr>
      <w:ins w:id="224" w:author="MCC" w:date="2021-07-06T08:24:00Z">
        <w:r>
          <w:t>5.5B.4</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_Toc76452356 \h </w:instrText>
        </w:r>
      </w:ins>
      <w:ins w:id="225" w:author="MCC" w:date="2021-07-06T08:25:00Z"/>
      <w:r>
        <w:fldChar w:fldCharType="separate"/>
      </w:r>
      <w:ins w:id="226" w:author="MCC" w:date="2021-07-06T08:25:00Z">
        <w:r>
          <w:t>24</w:t>
        </w:r>
      </w:ins>
      <w:ins w:id="227" w:author="MCC" w:date="2021-07-06T08:24:00Z">
        <w:r>
          <w:fldChar w:fldCharType="end"/>
        </w:r>
      </w:ins>
    </w:p>
    <w:p w14:paraId="0F6796F6" w14:textId="6238B060" w:rsidR="00650EBE" w:rsidRDefault="00650EBE">
      <w:pPr>
        <w:pStyle w:val="TOC4"/>
        <w:rPr>
          <w:ins w:id="228" w:author="MCC" w:date="2021-07-06T08:24:00Z"/>
          <w:rFonts w:asciiTheme="minorHAnsi" w:eastAsiaTheme="minorEastAsia" w:hAnsiTheme="minorHAnsi" w:cstheme="minorBidi"/>
          <w:sz w:val="22"/>
          <w:szCs w:val="22"/>
          <w:lang w:eastAsia="en-GB"/>
        </w:rPr>
      </w:pPr>
      <w:ins w:id="229" w:author="MCC" w:date="2021-07-06T08:24:00Z">
        <w:r>
          <w:t>5.5B.4.1</w:t>
        </w:r>
        <w:r>
          <w:rPr>
            <w:rFonts w:asciiTheme="minorHAnsi" w:eastAsiaTheme="minorEastAsia" w:hAnsiTheme="minorHAnsi" w:cstheme="minorBidi"/>
            <w:sz w:val="22"/>
            <w:szCs w:val="22"/>
            <w:lang w:eastAsia="en-GB"/>
          </w:rPr>
          <w:tab/>
        </w:r>
        <w:r>
          <w:t>Inter-band EN-DC configurations within FR1 (two bands)</w:t>
        </w:r>
        <w:r>
          <w:tab/>
        </w:r>
        <w:r>
          <w:fldChar w:fldCharType="begin"/>
        </w:r>
        <w:r>
          <w:instrText xml:space="preserve"> PAGEREF _Toc76452357 \h </w:instrText>
        </w:r>
      </w:ins>
      <w:ins w:id="230" w:author="MCC" w:date="2021-07-06T08:25:00Z"/>
      <w:r>
        <w:fldChar w:fldCharType="separate"/>
      </w:r>
      <w:ins w:id="231" w:author="MCC" w:date="2021-07-06T08:25:00Z">
        <w:r>
          <w:t>24</w:t>
        </w:r>
      </w:ins>
      <w:ins w:id="232" w:author="MCC" w:date="2021-07-06T08:24:00Z">
        <w:r>
          <w:fldChar w:fldCharType="end"/>
        </w:r>
      </w:ins>
    </w:p>
    <w:p w14:paraId="14171AE9" w14:textId="5DB24F21" w:rsidR="00650EBE" w:rsidRDefault="00650EBE">
      <w:pPr>
        <w:pStyle w:val="TOC4"/>
        <w:rPr>
          <w:ins w:id="233" w:author="MCC" w:date="2021-07-06T08:24:00Z"/>
          <w:rFonts w:asciiTheme="minorHAnsi" w:eastAsiaTheme="minorEastAsia" w:hAnsiTheme="minorHAnsi" w:cstheme="minorBidi"/>
          <w:sz w:val="22"/>
          <w:szCs w:val="22"/>
          <w:lang w:eastAsia="en-GB"/>
        </w:rPr>
      </w:pPr>
      <w:ins w:id="234" w:author="MCC" w:date="2021-07-06T08:24:00Z">
        <w:r>
          <w:t>5.5B.4.2</w:t>
        </w:r>
        <w:r>
          <w:rPr>
            <w:rFonts w:asciiTheme="minorHAnsi" w:eastAsiaTheme="minorEastAsia" w:hAnsiTheme="minorHAnsi" w:cstheme="minorBidi"/>
            <w:sz w:val="22"/>
            <w:szCs w:val="22"/>
            <w:lang w:eastAsia="en-GB"/>
          </w:rPr>
          <w:tab/>
        </w:r>
        <w:r>
          <w:t>Inter-band EN-DC configurations within FR1 (three bands)</w:t>
        </w:r>
        <w:r>
          <w:tab/>
        </w:r>
        <w:r>
          <w:fldChar w:fldCharType="begin"/>
        </w:r>
        <w:r>
          <w:instrText xml:space="preserve"> PAGEREF _Toc76452358 \h </w:instrText>
        </w:r>
      </w:ins>
      <w:ins w:id="235" w:author="MCC" w:date="2021-07-06T08:25:00Z"/>
      <w:r>
        <w:fldChar w:fldCharType="separate"/>
      </w:r>
      <w:ins w:id="236" w:author="MCC" w:date="2021-07-06T08:25:00Z">
        <w:r>
          <w:t>27</w:t>
        </w:r>
      </w:ins>
      <w:ins w:id="237" w:author="MCC" w:date="2021-07-06T08:24:00Z">
        <w:r>
          <w:fldChar w:fldCharType="end"/>
        </w:r>
      </w:ins>
    </w:p>
    <w:p w14:paraId="55701151" w14:textId="4FF0B219" w:rsidR="00650EBE" w:rsidRDefault="00650EBE">
      <w:pPr>
        <w:pStyle w:val="TOC4"/>
        <w:rPr>
          <w:ins w:id="238" w:author="MCC" w:date="2021-07-06T08:24:00Z"/>
          <w:rFonts w:asciiTheme="minorHAnsi" w:eastAsiaTheme="minorEastAsia" w:hAnsiTheme="minorHAnsi" w:cstheme="minorBidi"/>
          <w:sz w:val="22"/>
          <w:szCs w:val="22"/>
          <w:lang w:eastAsia="en-GB"/>
        </w:rPr>
      </w:pPr>
      <w:ins w:id="239" w:author="MCC" w:date="2021-07-06T08:24:00Z">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r>
        <w:r>
          <w:fldChar w:fldCharType="begin"/>
        </w:r>
        <w:r>
          <w:instrText xml:space="preserve"> PAGEREF _Toc76452359 \h </w:instrText>
        </w:r>
      </w:ins>
      <w:ins w:id="240" w:author="MCC" w:date="2021-07-06T08:25:00Z"/>
      <w:r>
        <w:fldChar w:fldCharType="separate"/>
      </w:r>
      <w:ins w:id="241" w:author="MCC" w:date="2021-07-06T08:25:00Z">
        <w:r>
          <w:t>32</w:t>
        </w:r>
      </w:ins>
      <w:ins w:id="242" w:author="MCC" w:date="2021-07-06T08:24:00Z">
        <w:r>
          <w:fldChar w:fldCharType="end"/>
        </w:r>
      </w:ins>
    </w:p>
    <w:p w14:paraId="475544DD" w14:textId="268CAEF4" w:rsidR="00650EBE" w:rsidRDefault="00650EBE">
      <w:pPr>
        <w:pStyle w:val="TOC4"/>
        <w:rPr>
          <w:ins w:id="243" w:author="MCC" w:date="2021-07-06T08:24:00Z"/>
          <w:rFonts w:asciiTheme="minorHAnsi" w:eastAsiaTheme="minorEastAsia" w:hAnsiTheme="minorHAnsi" w:cstheme="minorBidi"/>
          <w:sz w:val="22"/>
          <w:szCs w:val="22"/>
          <w:lang w:eastAsia="en-GB"/>
        </w:rPr>
      </w:pPr>
      <w:ins w:id="244" w:author="MCC" w:date="2021-07-06T08:24:00Z">
        <w:r>
          <w:t>5.5B.4.4</w:t>
        </w:r>
        <w:r>
          <w:rPr>
            <w:rFonts w:asciiTheme="minorHAnsi" w:eastAsiaTheme="minorEastAsia" w:hAnsiTheme="minorHAnsi" w:cstheme="minorBidi"/>
            <w:sz w:val="22"/>
            <w:szCs w:val="22"/>
            <w:lang w:eastAsia="en-GB"/>
          </w:rPr>
          <w:tab/>
        </w:r>
        <w:r>
          <w:t>Inter-band EN-DC configurations within FR1 (five bands)</w:t>
        </w:r>
        <w:r>
          <w:tab/>
        </w:r>
        <w:r>
          <w:fldChar w:fldCharType="begin"/>
        </w:r>
        <w:r>
          <w:instrText xml:space="preserve"> PAGEREF _Toc76452360 \h </w:instrText>
        </w:r>
      </w:ins>
      <w:ins w:id="245" w:author="MCC" w:date="2021-07-06T08:25:00Z"/>
      <w:r>
        <w:fldChar w:fldCharType="separate"/>
      </w:r>
      <w:ins w:id="246" w:author="MCC" w:date="2021-07-06T08:25:00Z">
        <w:r>
          <w:t>36</w:t>
        </w:r>
      </w:ins>
      <w:ins w:id="247" w:author="MCC" w:date="2021-07-06T08:24:00Z">
        <w:r>
          <w:fldChar w:fldCharType="end"/>
        </w:r>
      </w:ins>
    </w:p>
    <w:p w14:paraId="2D3FB677" w14:textId="48CC055D" w:rsidR="00650EBE" w:rsidRDefault="00650EBE">
      <w:pPr>
        <w:pStyle w:val="TOC4"/>
        <w:rPr>
          <w:ins w:id="248" w:author="MCC" w:date="2021-07-06T08:24:00Z"/>
          <w:rFonts w:asciiTheme="minorHAnsi" w:eastAsiaTheme="minorEastAsia" w:hAnsiTheme="minorHAnsi" w:cstheme="minorBidi"/>
          <w:sz w:val="22"/>
          <w:szCs w:val="22"/>
          <w:lang w:eastAsia="en-GB"/>
        </w:rPr>
      </w:pPr>
      <w:ins w:id="249" w:author="MCC" w:date="2021-07-06T08:24:00Z">
        <w:r>
          <w:t>5.5B.4.5</w:t>
        </w:r>
        <w:r>
          <w:rPr>
            <w:rFonts w:asciiTheme="minorHAnsi" w:eastAsiaTheme="minorEastAsia" w:hAnsiTheme="minorHAnsi" w:cstheme="minorBidi"/>
            <w:sz w:val="22"/>
            <w:szCs w:val="22"/>
            <w:lang w:eastAsia="en-GB"/>
          </w:rPr>
          <w:tab/>
        </w:r>
        <w:r>
          <w:t>Inter-band EN-DC configurations within FR1 (six bands)</w:t>
        </w:r>
        <w:r>
          <w:tab/>
        </w:r>
        <w:r>
          <w:fldChar w:fldCharType="begin"/>
        </w:r>
        <w:r>
          <w:instrText xml:space="preserve"> PAGEREF _Toc76452361 \h </w:instrText>
        </w:r>
      </w:ins>
      <w:ins w:id="250" w:author="MCC" w:date="2021-07-06T08:25:00Z"/>
      <w:r>
        <w:fldChar w:fldCharType="separate"/>
      </w:r>
      <w:ins w:id="251" w:author="MCC" w:date="2021-07-06T08:25:00Z">
        <w:r>
          <w:t>38</w:t>
        </w:r>
      </w:ins>
      <w:ins w:id="252" w:author="MCC" w:date="2021-07-06T08:24:00Z">
        <w:r>
          <w:fldChar w:fldCharType="end"/>
        </w:r>
      </w:ins>
    </w:p>
    <w:p w14:paraId="0047C774" w14:textId="6791A395" w:rsidR="00650EBE" w:rsidRDefault="00650EBE">
      <w:pPr>
        <w:pStyle w:val="TOC3"/>
        <w:rPr>
          <w:ins w:id="253" w:author="MCC" w:date="2021-07-06T08:24:00Z"/>
          <w:rFonts w:asciiTheme="minorHAnsi" w:eastAsiaTheme="minorEastAsia" w:hAnsiTheme="minorHAnsi" w:cstheme="minorBidi"/>
          <w:sz w:val="22"/>
          <w:szCs w:val="22"/>
          <w:lang w:eastAsia="en-GB"/>
        </w:rPr>
      </w:pPr>
      <w:ins w:id="254" w:author="MCC" w:date="2021-07-06T08:24:00Z">
        <w:r>
          <w:t>5.5B.4a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_Toc76452362 \h </w:instrText>
        </w:r>
      </w:ins>
      <w:ins w:id="255" w:author="MCC" w:date="2021-07-06T08:25:00Z"/>
      <w:r>
        <w:fldChar w:fldCharType="separate"/>
      </w:r>
      <w:ins w:id="256" w:author="MCC" w:date="2021-07-06T08:25:00Z">
        <w:r>
          <w:t>38</w:t>
        </w:r>
      </w:ins>
      <w:ins w:id="257" w:author="MCC" w:date="2021-07-06T08:24:00Z">
        <w:r>
          <w:fldChar w:fldCharType="end"/>
        </w:r>
      </w:ins>
    </w:p>
    <w:p w14:paraId="5CBB66E9" w14:textId="0E9EA5BB" w:rsidR="00650EBE" w:rsidRDefault="00650EBE">
      <w:pPr>
        <w:pStyle w:val="TOC4"/>
        <w:rPr>
          <w:ins w:id="258" w:author="MCC" w:date="2021-07-06T08:24:00Z"/>
          <w:rFonts w:asciiTheme="minorHAnsi" w:eastAsiaTheme="minorEastAsia" w:hAnsiTheme="minorHAnsi" w:cstheme="minorBidi"/>
          <w:sz w:val="22"/>
          <w:szCs w:val="22"/>
          <w:lang w:eastAsia="en-GB"/>
        </w:rPr>
      </w:pPr>
      <w:ins w:id="259" w:author="MCC" w:date="2021-07-06T08:24:00Z">
        <w:r>
          <w:t>5.5B.4a.1</w:t>
        </w:r>
        <w:r>
          <w:rPr>
            <w:rFonts w:asciiTheme="minorHAnsi" w:eastAsiaTheme="minorEastAsia" w:hAnsiTheme="minorHAnsi" w:cstheme="minorBidi"/>
            <w:sz w:val="22"/>
            <w:szCs w:val="22"/>
            <w:lang w:eastAsia="en-GB"/>
          </w:rPr>
          <w:tab/>
        </w:r>
        <w:r>
          <w:t>Inter-band NE-DC configurations within FR1 (two bands)</w:t>
        </w:r>
        <w:r>
          <w:tab/>
        </w:r>
        <w:r>
          <w:fldChar w:fldCharType="begin"/>
        </w:r>
        <w:r>
          <w:instrText xml:space="preserve"> PAGEREF _Toc76452363 \h </w:instrText>
        </w:r>
      </w:ins>
      <w:ins w:id="260" w:author="MCC" w:date="2021-07-06T08:25:00Z"/>
      <w:r>
        <w:fldChar w:fldCharType="separate"/>
      </w:r>
      <w:ins w:id="261" w:author="MCC" w:date="2021-07-06T08:25:00Z">
        <w:r>
          <w:t>38</w:t>
        </w:r>
      </w:ins>
      <w:ins w:id="262" w:author="MCC" w:date="2021-07-06T08:24:00Z">
        <w:r>
          <w:fldChar w:fldCharType="end"/>
        </w:r>
      </w:ins>
    </w:p>
    <w:p w14:paraId="1C67D436" w14:textId="39CCD3F6" w:rsidR="00650EBE" w:rsidRDefault="00650EBE">
      <w:pPr>
        <w:pStyle w:val="TOC3"/>
        <w:rPr>
          <w:ins w:id="263" w:author="MCC" w:date="2021-07-06T08:24:00Z"/>
          <w:rFonts w:asciiTheme="minorHAnsi" w:eastAsiaTheme="minorEastAsia" w:hAnsiTheme="minorHAnsi" w:cstheme="minorBidi"/>
          <w:sz w:val="22"/>
          <w:szCs w:val="22"/>
          <w:lang w:eastAsia="en-GB"/>
        </w:rPr>
      </w:pPr>
      <w:ins w:id="264" w:author="MCC" w:date="2021-07-06T08:24:00Z">
        <w:r>
          <w:t>5.5B.5</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_Toc76452364 \h </w:instrText>
        </w:r>
      </w:ins>
      <w:ins w:id="265" w:author="MCC" w:date="2021-07-06T08:25:00Z"/>
      <w:r>
        <w:fldChar w:fldCharType="separate"/>
      </w:r>
      <w:ins w:id="266" w:author="MCC" w:date="2021-07-06T08:25:00Z">
        <w:r>
          <w:t>38</w:t>
        </w:r>
      </w:ins>
      <w:ins w:id="267" w:author="MCC" w:date="2021-07-06T08:24:00Z">
        <w:r>
          <w:fldChar w:fldCharType="end"/>
        </w:r>
      </w:ins>
    </w:p>
    <w:p w14:paraId="5644DC21" w14:textId="08F05C2B" w:rsidR="00650EBE" w:rsidRDefault="00650EBE">
      <w:pPr>
        <w:pStyle w:val="TOC4"/>
        <w:rPr>
          <w:ins w:id="268" w:author="MCC" w:date="2021-07-06T08:24:00Z"/>
          <w:rFonts w:asciiTheme="minorHAnsi" w:eastAsiaTheme="minorEastAsia" w:hAnsiTheme="minorHAnsi" w:cstheme="minorBidi"/>
          <w:sz w:val="22"/>
          <w:szCs w:val="22"/>
          <w:lang w:eastAsia="en-GB"/>
        </w:rPr>
      </w:pPr>
      <w:ins w:id="269" w:author="MCC" w:date="2021-07-06T08:24:00Z">
        <w:r>
          <w:t>5.5B.5.1</w:t>
        </w:r>
        <w:r>
          <w:rPr>
            <w:rFonts w:asciiTheme="minorHAnsi" w:eastAsiaTheme="minorEastAsia" w:hAnsiTheme="minorHAnsi" w:cstheme="minorBidi"/>
            <w:sz w:val="22"/>
            <w:szCs w:val="22"/>
            <w:lang w:eastAsia="en-GB"/>
          </w:rPr>
          <w:tab/>
        </w:r>
        <w:r>
          <w:t>Inter-band EN-DC configurations including FR2 (two bands)</w:t>
        </w:r>
        <w:r>
          <w:tab/>
        </w:r>
        <w:r>
          <w:fldChar w:fldCharType="begin"/>
        </w:r>
        <w:r>
          <w:instrText xml:space="preserve"> PAGEREF _Toc76452365 \h </w:instrText>
        </w:r>
      </w:ins>
      <w:ins w:id="270" w:author="MCC" w:date="2021-07-06T08:25:00Z"/>
      <w:r>
        <w:fldChar w:fldCharType="separate"/>
      </w:r>
      <w:ins w:id="271" w:author="MCC" w:date="2021-07-06T08:25:00Z">
        <w:r>
          <w:t>38</w:t>
        </w:r>
      </w:ins>
      <w:ins w:id="272" w:author="MCC" w:date="2021-07-06T08:24:00Z">
        <w:r>
          <w:fldChar w:fldCharType="end"/>
        </w:r>
      </w:ins>
    </w:p>
    <w:p w14:paraId="2ABDC6E4" w14:textId="6898973C" w:rsidR="00650EBE" w:rsidRDefault="00650EBE">
      <w:pPr>
        <w:pStyle w:val="TOC4"/>
        <w:rPr>
          <w:ins w:id="273" w:author="MCC" w:date="2021-07-06T08:24:00Z"/>
          <w:rFonts w:asciiTheme="minorHAnsi" w:eastAsiaTheme="minorEastAsia" w:hAnsiTheme="minorHAnsi" w:cstheme="minorBidi"/>
          <w:sz w:val="22"/>
          <w:szCs w:val="22"/>
          <w:lang w:eastAsia="en-GB"/>
        </w:rPr>
      </w:pPr>
      <w:ins w:id="274" w:author="MCC" w:date="2021-07-06T08:24:00Z">
        <w:r>
          <w:t>5.5B.5.2</w:t>
        </w:r>
        <w:r>
          <w:rPr>
            <w:rFonts w:asciiTheme="minorHAnsi" w:eastAsiaTheme="minorEastAsia" w:hAnsiTheme="minorHAnsi" w:cstheme="minorBidi"/>
            <w:sz w:val="22"/>
            <w:szCs w:val="22"/>
            <w:lang w:eastAsia="en-GB"/>
          </w:rPr>
          <w:tab/>
        </w:r>
        <w:r>
          <w:t>Inter-band EN-DC configurations including FR2 (three bands)</w:t>
        </w:r>
        <w:r>
          <w:tab/>
        </w:r>
        <w:r>
          <w:fldChar w:fldCharType="begin"/>
        </w:r>
        <w:r>
          <w:instrText xml:space="preserve"> PAGEREF _Toc76452366 \h </w:instrText>
        </w:r>
      </w:ins>
      <w:ins w:id="275" w:author="MCC" w:date="2021-07-06T08:25:00Z"/>
      <w:r>
        <w:fldChar w:fldCharType="separate"/>
      </w:r>
      <w:ins w:id="276" w:author="MCC" w:date="2021-07-06T08:25:00Z">
        <w:r>
          <w:t>42</w:t>
        </w:r>
      </w:ins>
      <w:ins w:id="277" w:author="MCC" w:date="2021-07-06T08:24:00Z">
        <w:r>
          <w:fldChar w:fldCharType="end"/>
        </w:r>
      </w:ins>
    </w:p>
    <w:p w14:paraId="4D83D7B1" w14:textId="718E1C7C" w:rsidR="00650EBE" w:rsidRDefault="00650EBE">
      <w:pPr>
        <w:pStyle w:val="TOC4"/>
        <w:rPr>
          <w:ins w:id="278" w:author="MCC" w:date="2021-07-06T08:24:00Z"/>
          <w:rFonts w:asciiTheme="minorHAnsi" w:eastAsiaTheme="minorEastAsia" w:hAnsiTheme="minorHAnsi" w:cstheme="minorBidi"/>
          <w:sz w:val="22"/>
          <w:szCs w:val="22"/>
          <w:lang w:eastAsia="en-GB"/>
        </w:rPr>
      </w:pPr>
      <w:ins w:id="279" w:author="MCC" w:date="2021-07-06T08:24:00Z">
        <w:r>
          <w:t>5.5B.5.3</w:t>
        </w:r>
        <w:r>
          <w:rPr>
            <w:rFonts w:asciiTheme="minorHAnsi" w:eastAsiaTheme="minorEastAsia" w:hAnsiTheme="minorHAnsi" w:cstheme="minorBidi"/>
            <w:sz w:val="22"/>
            <w:szCs w:val="22"/>
            <w:lang w:eastAsia="en-GB"/>
          </w:rPr>
          <w:tab/>
        </w:r>
        <w:r>
          <w:t>Inter-band EN-DC configurations including FR2 (four bands)</w:t>
        </w:r>
        <w:r>
          <w:tab/>
        </w:r>
        <w:r>
          <w:fldChar w:fldCharType="begin"/>
        </w:r>
        <w:r>
          <w:instrText xml:space="preserve"> PAGEREF _Toc76452367 \h </w:instrText>
        </w:r>
      </w:ins>
      <w:ins w:id="280" w:author="MCC" w:date="2021-07-06T08:25:00Z"/>
      <w:r>
        <w:fldChar w:fldCharType="separate"/>
      </w:r>
      <w:ins w:id="281" w:author="MCC" w:date="2021-07-06T08:25:00Z">
        <w:r>
          <w:t>45</w:t>
        </w:r>
      </w:ins>
      <w:ins w:id="282" w:author="MCC" w:date="2021-07-06T08:24:00Z">
        <w:r>
          <w:fldChar w:fldCharType="end"/>
        </w:r>
      </w:ins>
    </w:p>
    <w:p w14:paraId="55F68A59" w14:textId="2FFDAC47" w:rsidR="00650EBE" w:rsidRDefault="00650EBE">
      <w:pPr>
        <w:pStyle w:val="TOC4"/>
        <w:rPr>
          <w:ins w:id="283" w:author="MCC" w:date="2021-07-06T08:24:00Z"/>
          <w:rFonts w:asciiTheme="minorHAnsi" w:eastAsiaTheme="minorEastAsia" w:hAnsiTheme="minorHAnsi" w:cstheme="minorBidi"/>
          <w:sz w:val="22"/>
          <w:szCs w:val="22"/>
          <w:lang w:eastAsia="en-GB"/>
        </w:rPr>
      </w:pPr>
      <w:ins w:id="284" w:author="MCC" w:date="2021-07-06T08:24:00Z">
        <w:r>
          <w:lastRenderedPageBreak/>
          <w:t>5.5B.5.4</w:t>
        </w:r>
        <w:r>
          <w:rPr>
            <w:rFonts w:asciiTheme="minorHAnsi" w:eastAsiaTheme="minorEastAsia" w:hAnsiTheme="minorHAnsi" w:cstheme="minorBidi"/>
            <w:sz w:val="22"/>
            <w:szCs w:val="22"/>
            <w:lang w:eastAsia="en-GB"/>
          </w:rPr>
          <w:tab/>
        </w:r>
        <w:r>
          <w:t>Inter-band EN-DC configurations including FR2 (five bands)</w:t>
        </w:r>
        <w:r>
          <w:tab/>
        </w:r>
        <w:r>
          <w:fldChar w:fldCharType="begin"/>
        </w:r>
        <w:r>
          <w:instrText xml:space="preserve"> PAGEREF _Toc76452368 \h </w:instrText>
        </w:r>
      </w:ins>
      <w:ins w:id="285" w:author="MCC" w:date="2021-07-06T08:25:00Z"/>
      <w:r>
        <w:fldChar w:fldCharType="separate"/>
      </w:r>
      <w:ins w:id="286" w:author="MCC" w:date="2021-07-06T08:25:00Z">
        <w:r>
          <w:t>47</w:t>
        </w:r>
      </w:ins>
      <w:ins w:id="287" w:author="MCC" w:date="2021-07-06T08:24:00Z">
        <w:r>
          <w:fldChar w:fldCharType="end"/>
        </w:r>
      </w:ins>
    </w:p>
    <w:p w14:paraId="6E266B7F" w14:textId="1A0A363D" w:rsidR="00650EBE" w:rsidRDefault="00650EBE">
      <w:pPr>
        <w:pStyle w:val="TOC4"/>
        <w:rPr>
          <w:ins w:id="288" w:author="MCC" w:date="2021-07-06T08:24:00Z"/>
          <w:rFonts w:asciiTheme="minorHAnsi" w:eastAsiaTheme="minorEastAsia" w:hAnsiTheme="minorHAnsi" w:cstheme="minorBidi"/>
          <w:sz w:val="22"/>
          <w:szCs w:val="22"/>
          <w:lang w:eastAsia="en-GB"/>
        </w:rPr>
      </w:pPr>
      <w:ins w:id="289" w:author="MCC" w:date="2021-07-06T08:24:00Z">
        <w:r>
          <w:t>5.5B.5.5</w:t>
        </w:r>
        <w:r>
          <w:rPr>
            <w:rFonts w:asciiTheme="minorHAnsi" w:eastAsiaTheme="minorEastAsia" w:hAnsiTheme="minorHAnsi" w:cstheme="minorBidi"/>
            <w:sz w:val="22"/>
            <w:szCs w:val="22"/>
            <w:lang w:eastAsia="en-GB"/>
          </w:rPr>
          <w:tab/>
        </w:r>
        <w:r>
          <w:t>Void</w:t>
        </w:r>
        <w:r>
          <w:tab/>
        </w:r>
        <w:r>
          <w:fldChar w:fldCharType="begin"/>
        </w:r>
        <w:r>
          <w:instrText xml:space="preserve"> PAGEREF _Toc76452369 \h </w:instrText>
        </w:r>
      </w:ins>
      <w:ins w:id="290" w:author="MCC" w:date="2021-07-06T08:25:00Z"/>
      <w:r>
        <w:fldChar w:fldCharType="separate"/>
      </w:r>
      <w:ins w:id="291" w:author="MCC" w:date="2021-07-06T08:25:00Z">
        <w:r>
          <w:t>48</w:t>
        </w:r>
      </w:ins>
      <w:ins w:id="292" w:author="MCC" w:date="2021-07-06T08:24:00Z">
        <w:r>
          <w:fldChar w:fldCharType="end"/>
        </w:r>
      </w:ins>
    </w:p>
    <w:p w14:paraId="52F6C7F1" w14:textId="7948FFAB" w:rsidR="00650EBE" w:rsidRDefault="00650EBE">
      <w:pPr>
        <w:pStyle w:val="TOC3"/>
        <w:rPr>
          <w:ins w:id="293" w:author="MCC" w:date="2021-07-06T08:24:00Z"/>
          <w:rFonts w:asciiTheme="minorHAnsi" w:eastAsiaTheme="minorEastAsia" w:hAnsiTheme="minorHAnsi" w:cstheme="minorBidi"/>
          <w:sz w:val="22"/>
          <w:szCs w:val="22"/>
          <w:lang w:eastAsia="en-GB"/>
        </w:rPr>
      </w:pPr>
      <w:ins w:id="294" w:author="MCC" w:date="2021-07-06T08:24:00Z">
        <w:r>
          <w:t>5.5B.6</w:t>
        </w:r>
        <w:r>
          <w:rPr>
            <w:rFonts w:asciiTheme="minorHAnsi" w:eastAsiaTheme="minorEastAsia" w:hAnsiTheme="minorHAnsi" w:cstheme="minorBidi"/>
            <w:sz w:val="22"/>
            <w:szCs w:val="22"/>
            <w:lang w:eastAsia="en-GB"/>
          </w:rPr>
          <w:tab/>
        </w:r>
        <w:r>
          <w:t>Inter-band EN-DC including FR1 and FR2</w:t>
        </w:r>
        <w:r>
          <w:tab/>
        </w:r>
        <w:r>
          <w:fldChar w:fldCharType="begin"/>
        </w:r>
        <w:r>
          <w:instrText xml:space="preserve"> PAGEREF _Toc76452370 \h </w:instrText>
        </w:r>
      </w:ins>
      <w:ins w:id="295" w:author="MCC" w:date="2021-07-06T08:25:00Z"/>
      <w:r>
        <w:fldChar w:fldCharType="separate"/>
      </w:r>
      <w:ins w:id="296" w:author="MCC" w:date="2021-07-06T08:25:00Z">
        <w:r>
          <w:t>48</w:t>
        </w:r>
      </w:ins>
      <w:ins w:id="297" w:author="MCC" w:date="2021-07-06T08:24:00Z">
        <w:r>
          <w:fldChar w:fldCharType="end"/>
        </w:r>
      </w:ins>
    </w:p>
    <w:p w14:paraId="60615C77" w14:textId="0370CED1" w:rsidR="00650EBE" w:rsidRDefault="00650EBE">
      <w:pPr>
        <w:pStyle w:val="TOC4"/>
        <w:rPr>
          <w:ins w:id="298" w:author="MCC" w:date="2021-07-06T08:24:00Z"/>
          <w:rFonts w:asciiTheme="minorHAnsi" w:eastAsiaTheme="minorEastAsia" w:hAnsiTheme="minorHAnsi" w:cstheme="minorBidi"/>
          <w:sz w:val="22"/>
          <w:szCs w:val="22"/>
          <w:lang w:eastAsia="en-GB"/>
        </w:rPr>
      </w:pPr>
      <w:ins w:id="299" w:author="MCC" w:date="2021-07-06T08:24:00Z">
        <w:r>
          <w:t>5.5B.6.1</w:t>
        </w:r>
        <w:r>
          <w:rPr>
            <w:rFonts w:asciiTheme="minorHAnsi" w:eastAsiaTheme="minorEastAsia" w:hAnsiTheme="minorHAnsi" w:cstheme="minorBidi"/>
            <w:sz w:val="22"/>
            <w:szCs w:val="22"/>
            <w:lang w:eastAsia="en-GB"/>
          </w:rPr>
          <w:tab/>
        </w:r>
        <w:r>
          <w:t>Void</w:t>
        </w:r>
        <w:r>
          <w:tab/>
        </w:r>
        <w:r>
          <w:fldChar w:fldCharType="begin"/>
        </w:r>
        <w:r>
          <w:instrText xml:space="preserve"> PAGEREF _Toc76452371 \h </w:instrText>
        </w:r>
      </w:ins>
      <w:ins w:id="300" w:author="MCC" w:date="2021-07-06T08:25:00Z"/>
      <w:r>
        <w:fldChar w:fldCharType="separate"/>
      </w:r>
      <w:ins w:id="301" w:author="MCC" w:date="2021-07-06T08:25:00Z">
        <w:r>
          <w:t>48</w:t>
        </w:r>
      </w:ins>
      <w:ins w:id="302" w:author="MCC" w:date="2021-07-06T08:24:00Z">
        <w:r>
          <w:fldChar w:fldCharType="end"/>
        </w:r>
      </w:ins>
    </w:p>
    <w:p w14:paraId="12251AFF" w14:textId="1F2B4773" w:rsidR="00650EBE" w:rsidRDefault="00650EBE">
      <w:pPr>
        <w:pStyle w:val="TOC4"/>
        <w:rPr>
          <w:ins w:id="303" w:author="MCC" w:date="2021-07-06T08:24:00Z"/>
          <w:rFonts w:asciiTheme="minorHAnsi" w:eastAsiaTheme="minorEastAsia" w:hAnsiTheme="minorHAnsi" w:cstheme="minorBidi"/>
          <w:sz w:val="22"/>
          <w:szCs w:val="22"/>
          <w:lang w:eastAsia="en-GB"/>
        </w:rPr>
      </w:pPr>
      <w:ins w:id="304" w:author="MCC" w:date="2021-07-06T08:24:00Z">
        <w:r>
          <w:t>5.5B.6.2</w:t>
        </w:r>
        <w:r>
          <w:rPr>
            <w:rFonts w:asciiTheme="minorHAnsi" w:eastAsiaTheme="minorEastAsia" w:hAnsiTheme="minorHAnsi" w:cstheme="minorBidi"/>
            <w:sz w:val="22"/>
            <w:szCs w:val="22"/>
            <w:lang w:eastAsia="en-GB"/>
          </w:rPr>
          <w:tab/>
        </w:r>
        <w:r>
          <w:t>Inter-band EN-DC configurations including FR1 and FR2 (three bands)</w:t>
        </w:r>
        <w:r>
          <w:tab/>
        </w:r>
        <w:r>
          <w:fldChar w:fldCharType="begin"/>
        </w:r>
        <w:r>
          <w:instrText xml:space="preserve"> PAGEREF _Toc76452372 \h </w:instrText>
        </w:r>
      </w:ins>
      <w:ins w:id="305" w:author="MCC" w:date="2021-07-06T08:25:00Z"/>
      <w:r>
        <w:fldChar w:fldCharType="separate"/>
      </w:r>
      <w:ins w:id="306" w:author="MCC" w:date="2021-07-06T08:25:00Z">
        <w:r>
          <w:t>48</w:t>
        </w:r>
      </w:ins>
      <w:ins w:id="307" w:author="MCC" w:date="2021-07-06T08:24:00Z">
        <w:r>
          <w:fldChar w:fldCharType="end"/>
        </w:r>
      </w:ins>
    </w:p>
    <w:p w14:paraId="34897357" w14:textId="729F1C74" w:rsidR="00650EBE" w:rsidRDefault="00650EBE">
      <w:pPr>
        <w:pStyle w:val="TOC4"/>
        <w:rPr>
          <w:ins w:id="308" w:author="MCC" w:date="2021-07-06T08:24:00Z"/>
          <w:rFonts w:asciiTheme="minorHAnsi" w:eastAsiaTheme="minorEastAsia" w:hAnsiTheme="minorHAnsi" w:cstheme="minorBidi"/>
          <w:sz w:val="22"/>
          <w:szCs w:val="22"/>
          <w:lang w:eastAsia="en-GB"/>
        </w:rPr>
      </w:pPr>
      <w:ins w:id="309" w:author="MCC" w:date="2021-07-06T08:24:00Z">
        <w:r>
          <w:t>5.5B.6.3</w:t>
        </w:r>
        <w:r>
          <w:rPr>
            <w:rFonts w:asciiTheme="minorHAnsi" w:eastAsiaTheme="minorEastAsia" w:hAnsiTheme="minorHAnsi" w:cstheme="minorBidi"/>
            <w:sz w:val="22"/>
            <w:szCs w:val="22"/>
            <w:lang w:eastAsia="en-GB"/>
          </w:rPr>
          <w:tab/>
        </w:r>
        <w:r>
          <w:t>Inter-band EN-DC configurations including FR1 and FR2 (four bands)</w:t>
        </w:r>
        <w:r>
          <w:tab/>
        </w:r>
        <w:r>
          <w:fldChar w:fldCharType="begin"/>
        </w:r>
        <w:r>
          <w:instrText xml:space="preserve"> PAGEREF _Toc76452373 \h </w:instrText>
        </w:r>
      </w:ins>
      <w:ins w:id="310" w:author="MCC" w:date="2021-07-06T08:25:00Z"/>
      <w:r>
        <w:fldChar w:fldCharType="separate"/>
      </w:r>
      <w:ins w:id="311" w:author="MCC" w:date="2021-07-06T08:25:00Z">
        <w:r>
          <w:t>51</w:t>
        </w:r>
      </w:ins>
      <w:ins w:id="312" w:author="MCC" w:date="2021-07-06T08:24:00Z">
        <w:r>
          <w:fldChar w:fldCharType="end"/>
        </w:r>
      </w:ins>
    </w:p>
    <w:p w14:paraId="181AAE1E" w14:textId="4BE40E3E" w:rsidR="00650EBE" w:rsidRDefault="00650EBE">
      <w:pPr>
        <w:pStyle w:val="TOC4"/>
        <w:rPr>
          <w:ins w:id="313" w:author="MCC" w:date="2021-07-06T08:24:00Z"/>
          <w:rFonts w:asciiTheme="minorHAnsi" w:eastAsiaTheme="minorEastAsia" w:hAnsiTheme="minorHAnsi" w:cstheme="minorBidi"/>
          <w:sz w:val="22"/>
          <w:szCs w:val="22"/>
          <w:lang w:eastAsia="en-GB"/>
        </w:rPr>
      </w:pPr>
      <w:ins w:id="314" w:author="MCC" w:date="2021-07-06T08:24:00Z">
        <w:r>
          <w:t>5.5B.6.4</w:t>
        </w:r>
        <w:r>
          <w:rPr>
            <w:rFonts w:asciiTheme="minorHAnsi" w:eastAsiaTheme="minorEastAsia" w:hAnsiTheme="minorHAnsi" w:cstheme="minorBidi"/>
            <w:sz w:val="22"/>
            <w:szCs w:val="22"/>
            <w:lang w:eastAsia="en-GB"/>
          </w:rPr>
          <w:tab/>
        </w:r>
        <w:r>
          <w:t>Inter-band EN-DC configurations including FR1 and FR2 (five bands)</w:t>
        </w:r>
        <w:r>
          <w:tab/>
        </w:r>
        <w:r>
          <w:fldChar w:fldCharType="begin"/>
        </w:r>
        <w:r>
          <w:instrText xml:space="preserve"> PAGEREF _Toc76452374 \h </w:instrText>
        </w:r>
      </w:ins>
      <w:ins w:id="315" w:author="MCC" w:date="2021-07-06T08:25:00Z"/>
      <w:r>
        <w:fldChar w:fldCharType="separate"/>
      </w:r>
      <w:ins w:id="316" w:author="MCC" w:date="2021-07-06T08:25:00Z">
        <w:r>
          <w:t>52</w:t>
        </w:r>
      </w:ins>
      <w:ins w:id="317" w:author="MCC" w:date="2021-07-06T08:24:00Z">
        <w:r>
          <w:fldChar w:fldCharType="end"/>
        </w:r>
      </w:ins>
    </w:p>
    <w:p w14:paraId="529682C0" w14:textId="4AA673E6" w:rsidR="00650EBE" w:rsidRDefault="00650EBE">
      <w:pPr>
        <w:pStyle w:val="TOC4"/>
        <w:rPr>
          <w:ins w:id="318" w:author="MCC" w:date="2021-07-06T08:24:00Z"/>
          <w:rFonts w:asciiTheme="minorHAnsi" w:eastAsiaTheme="minorEastAsia" w:hAnsiTheme="minorHAnsi" w:cstheme="minorBidi"/>
          <w:sz w:val="22"/>
          <w:szCs w:val="22"/>
          <w:lang w:eastAsia="en-GB"/>
        </w:rPr>
      </w:pPr>
      <w:ins w:id="319" w:author="MCC" w:date="2021-07-06T08:24:00Z">
        <w:r>
          <w:t>5.5B.6.5</w:t>
        </w:r>
        <w:r>
          <w:rPr>
            <w:rFonts w:asciiTheme="minorHAnsi" w:eastAsiaTheme="minorEastAsia" w:hAnsiTheme="minorHAnsi" w:cstheme="minorBidi"/>
            <w:sz w:val="22"/>
            <w:szCs w:val="22"/>
            <w:lang w:eastAsia="en-GB"/>
          </w:rPr>
          <w:tab/>
        </w:r>
        <w:r>
          <w:t>Inter-band EN-DC configurations including FR1 and FR2 (six bands)</w:t>
        </w:r>
        <w:r>
          <w:tab/>
        </w:r>
        <w:r>
          <w:fldChar w:fldCharType="begin"/>
        </w:r>
        <w:r>
          <w:instrText xml:space="preserve"> PAGEREF _Toc76452375 \h </w:instrText>
        </w:r>
      </w:ins>
      <w:ins w:id="320" w:author="MCC" w:date="2021-07-06T08:25:00Z"/>
      <w:r>
        <w:fldChar w:fldCharType="separate"/>
      </w:r>
      <w:ins w:id="321" w:author="MCC" w:date="2021-07-06T08:25:00Z">
        <w:r>
          <w:t>53</w:t>
        </w:r>
      </w:ins>
      <w:ins w:id="322" w:author="MCC" w:date="2021-07-06T08:24:00Z">
        <w:r>
          <w:fldChar w:fldCharType="end"/>
        </w:r>
      </w:ins>
    </w:p>
    <w:p w14:paraId="7322CF05" w14:textId="4F1D7737" w:rsidR="00650EBE" w:rsidRDefault="00650EBE">
      <w:pPr>
        <w:pStyle w:val="TOC3"/>
        <w:rPr>
          <w:ins w:id="323" w:author="MCC" w:date="2021-07-06T08:24:00Z"/>
          <w:rFonts w:asciiTheme="minorHAnsi" w:eastAsiaTheme="minorEastAsia" w:hAnsiTheme="minorHAnsi" w:cstheme="minorBidi"/>
          <w:sz w:val="22"/>
          <w:szCs w:val="22"/>
          <w:lang w:eastAsia="en-GB"/>
        </w:rPr>
      </w:pPr>
      <w:ins w:id="324" w:author="MCC" w:date="2021-07-06T08:24:00Z">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r>
        <w:r>
          <w:fldChar w:fldCharType="begin"/>
        </w:r>
        <w:r>
          <w:instrText xml:space="preserve"> PAGEREF _Toc76452376 \h </w:instrText>
        </w:r>
      </w:ins>
      <w:ins w:id="325" w:author="MCC" w:date="2021-07-06T08:25:00Z"/>
      <w:r>
        <w:fldChar w:fldCharType="separate"/>
      </w:r>
      <w:ins w:id="326" w:author="MCC" w:date="2021-07-06T08:25:00Z">
        <w:r>
          <w:t>53</w:t>
        </w:r>
      </w:ins>
      <w:ins w:id="327" w:author="MCC" w:date="2021-07-06T08:24:00Z">
        <w:r>
          <w:fldChar w:fldCharType="end"/>
        </w:r>
      </w:ins>
    </w:p>
    <w:p w14:paraId="196CF9C4" w14:textId="669E9A4C" w:rsidR="00650EBE" w:rsidRDefault="00650EBE">
      <w:pPr>
        <w:pStyle w:val="TOC4"/>
        <w:rPr>
          <w:ins w:id="328" w:author="MCC" w:date="2021-07-06T08:24:00Z"/>
          <w:rFonts w:asciiTheme="minorHAnsi" w:eastAsiaTheme="minorEastAsia" w:hAnsiTheme="minorHAnsi" w:cstheme="minorBidi"/>
          <w:sz w:val="22"/>
          <w:szCs w:val="22"/>
          <w:lang w:eastAsia="en-GB"/>
        </w:rPr>
      </w:pPr>
      <w:ins w:id="329" w:author="MCC" w:date="2021-07-06T08:24:00Z">
        <w:r>
          <w:t>5.5B.7.0</w:t>
        </w:r>
        <w:r>
          <w:rPr>
            <w:rFonts w:asciiTheme="minorHAnsi" w:eastAsiaTheme="minorEastAsia" w:hAnsiTheme="minorHAnsi" w:cstheme="minorBidi"/>
            <w:sz w:val="22"/>
            <w:szCs w:val="22"/>
            <w:lang w:eastAsia="en-GB"/>
          </w:rPr>
          <w:tab/>
        </w:r>
        <w:r>
          <w:t>General</w:t>
        </w:r>
        <w:r>
          <w:tab/>
        </w:r>
        <w:r>
          <w:fldChar w:fldCharType="begin"/>
        </w:r>
        <w:r>
          <w:instrText xml:space="preserve"> PAGEREF _Toc76452377 \h </w:instrText>
        </w:r>
      </w:ins>
      <w:ins w:id="330" w:author="MCC" w:date="2021-07-06T08:25:00Z"/>
      <w:r>
        <w:fldChar w:fldCharType="separate"/>
      </w:r>
      <w:ins w:id="331" w:author="MCC" w:date="2021-07-06T08:25:00Z">
        <w:r>
          <w:t>53</w:t>
        </w:r>
      </w:ins>
      <w:ins w:id="332" w:author="MCC" w:date="2021-07-06T08:24:00Z">
        <w:r>
          <w:fldChar w:fldCharType="end"/>
        </w:r>
      </w:ins>
    </w:p>
    <w:p w14:paraId="04B68CEE" w14:textId="508D1703" w:rsidR="00650EBE" w:rsidRDefault="00650EBE">
      <w:pPr>
        <w:pStyle w:val="TOC4"/>
        <w:rPr>
          <w:ins w:id="333" w:author="MCC" w:date="2021-07-06T08:24:00Z"/>
          <w:rFonts w:asciiTheme="minorHAnsi" w:eastAsiaTheme="minorEastAsia" w:hAnsiTheme="minorHAnsi" w:cstheme="minorBidi"/>
          <w:sz w:val="22"/>
          <w:szCs w:val="22"/>
          <w:lang w:eastAsia="en-GB"/>
        </w:rPr>
      </w:pPr>
      <w:ins w:id="334" w:author="MCC" w:date="2021-07-06T08:24:00Z">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r>
        <w:r>
          <w:fldChar w:fldCharType="begin"/>
        </w:r>
        <w:r>
          <w:instrText xml:space="preserve"> PAGEREF _Toc76452378 \h </w:instrText>
        </w:r>
      </w:ins>
      <w:ins w:id="335" w:author="MCC" w:date="2021-07-06T08:25:00Z"/>
      <w:r>
        <w:fldChar w:fldCharType="separate"/>
      </w:r>
      <w:ins w:id="336" w:author="MCC" w:date="2021-07-06T08:25:00Z">
        <w:r>
          <w:t>53</w:t>
        </w:r>
      </w:ins>
      <w:ins w:id="337" w:author="MCC" w:date="2021-07-06T08:24:00Z">
        <w:r>
          <w:fldChar w:fldCharType="end"/>
        </w:r>
      </w:ins>
    </w:p>
    <w:p w14:paraId="6A4926D4" w14:textId="53CA47CA" w:rsidR="00650EBE" w:rsidRDefault="00650EBE">
      <w:pPr>
        <w:pStyle w:val="TOC1"/>
        <w:rPr>
          <w:ins w:id="338" w:author="MCC" w:date="2021-07-06T08:24:00Z"/>
          <w:rFonts w:asciiTheme="minorHAnsi" w:eastAsiaTheme="minorEastAsia" w:hAnsiTheme="minorHAnsi" w:cstheme="minorBidi"/>
          <w:szCs w:val="22"/>
          <w:lang w:eastAsia="en-GB"/>
        </w:rPr>
      </w:pPr>
      <w:ins w:id="339" w:author="MCC" w:date="2021-07-06T08:24: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_Toc76452379 \h </w:instrText>
        </w:r>
      </w:ins>
      <w:ins w:id="340" w:author="MCC" w:date="2021-07-06T08:25:00Z"/>
      <w:r>
        <w:fldChar w:fldCharType="separate"/>
      </w:r>
      <w:ins w:id="341" w:author="MCC" w:date="2021-07-06T08:25:00Z">
        <w:r>
          <w:t>54</w:t>
        </w:r>
      </w:ins>
      <w:ins w:id="342" w:author="MCC" w:date="2021-07-06T08:24:00Z">
        <w:r>
          <w:fldChar w:fldCharType="end"/>
        </w:r>
      </w:ins>
    </w:p>
    <w:p w14:paraId="13637ED7" w14:textId="7B2F42D0" w:rsidR="00650EBE" w:rsidRDefault="00650EBE">
      <w:pPr>
        <w:pStyle w:val="TOC2"/>
        <w:rPr>
          <w:ins w:id="343" w:author="MCC" w:date="2021-07-06T08:24:00Z"/>
          <w:rFonts w:asciiTheme="minorHAnsi" w:eastAsiaTheme="minorEastAsia" w:hAnsiTheme="minorHAnsi" w:cstheme="minorBidi"/>
          <w:sz w:val="22"/>
          <w:szCs w:val="22"/>
          <w:lang w:eastAsia="en-GB"/>
        </w:rPr>
      </w:pPr>
      <w:ins w:id="344" w:author="MCC" w:date="2021-07-06T08:24: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_Toc76452380 \h </w:instrText>
        </w:r>
      </w:ins>
      <w:ins w:id="345" w:author="MCC" w:date="2021-07-06T08:25:00Z"/>
      <w:r>
        <w:fldChar w:fldCharType="separate"/>
      </w:r>
      <w:ins w:id="346" w:author="MCC" w:date="2021-07-06T08:25:00Z">
        <w:r>
          <w:t>54</w:t>
        </w:r>
      </w:ins>
      <w:ins w:id="347" w:author="MCC" w:date="2021-07-06T08:24:00Z">
        <w:r>
          <w:fldChar w:fldCharType="end"/>
        </w:r>
      </w:ins>
    </w:p>
    <w:p w14:paraId="6B05C031" w14:textId="12B0B769" w:rsidR="00650EBE" w:rsidRDefault="00650EBE">
      <w:pPr>
        <w:pStyle w:val="TOC2"/>
        <w:rPr>
          <w:ins w:id="348" w:author="MCC" w:date="2021-07-06T08:24:00Z"/>
          <w:rFonts w:asciiTheme="minorHAnsi" w:eastAsiaTheme="minorEastAsia" w:hAnsiTheme="minorHAnsi" w:cstheme="minorBidi"/>
          <w:sz w:val="22"/>
          <w:szCs w:val="22"/>
          <w:lang w:eastAsia="en-GB"/>
        </w:rPr>
      </w:pPr>
      <w:ins w:id="349" w:author="MCC" w:date="2021-07-06T08:24:00Z">
        <w:r>
          <w:t>6.2</w:t>
        </w:r>
        <w:r>
          <w:rPr>
            <w:rFonts w:asciiTheme="minorHAnsi" w:eastAsiaTheme="minorEastAsia" w:hAnsiTheme="minorHAnsi" w:cstheme="minorBidi"/>
            <w:sz w:val="22"/>
            <w:szCs w:val="22"/>
            <w:lang w:eastAsia="en-GB"/>
          </w:rPr>
          <w:tab/>
        </w:r>
        <w:r>
          <w:t>Void</w:t>
        </w:r>
        <w:r>
          <w:tab/>
        </w:r>
        <w:r>
          <w:fldChar w:fldCharType="begin"/>
        </w:r>
        <w:r>
          <w:instrText xml:space="preserve"> PAGEREF _Toc76452381 \h </w:instrText>
        </w:r>
      </w:ins>
      <w:ins w:id="350" w:author="MCC" w:date="2021-07-06T08:25:00Z"/>
      <w:r>
        <w:fldChar w:fldCharType="separate"/>
      </w:r>
      <w:ins w:id="351" w:author="MCC" w:date="2021-07-06T08:25:00Z">
        <w:r>
          <w:t>54</w:t>
        </w:r>
      </w:ins>
      <w:ins w:id="352" w:author="MCC" w:date="2021-07-06T08:24:00Z">
        <w:r>
          <w:fldChar w:fldCharType="end"/>
        </w:r>
      </w:ins>
    </w:p>
    <w:p w14:paraId="56AAF995" w14:textId="61045097" w:rsidR="00650EBE" w:rsidRDefault="00650EBE">
      <w:pPr>
        <w:pStyle w:val="TOC2"/>
        <w:rPr>
          <w:ins w:id="353" w:author="MCC" w:date="2021-07-06T08:24:00Z"/>
          <w:rFonts w:asciiTheme="minorHAnsi" w:eastAsiaTheme="minorEastAsia" w:hAnsiTheme="minorHAnsi" w:cstheme="minorBidi"/>
          <w:sz w:val="22"/>
          <w:szCs w:val="22"/>
          <w:lang w:eastAsia="en-GB"/>
        </w:rPr>
      </w:pPr>
      <w:ins w:id="354" w:author="MCC" w:date="2021-07-06T08:24:00Z">
        <w:r>
          <w:t>6.2A</w:t>
        </w:r>
        <w:r>
          <w:rPr>
            <w:rFonts w:asciiTheme="minorHAnsi" w:eastAsiaTheme="minorEastAsia" w:hAnsiTheme="minorHAnsi" w:cstheme="minorBidi"/>
            <w:sz w:val="22"/>
            <w:szCs w:val="22"/>
            <w:lang w:eastAsia="en-GB"/>
          </w:rPr>
          <w:tab/>
        </w:r>
        <w:r>
          <w:t>Transmitter power for CA</w:t>
        </w:r>
        <w:r>
          <w:tab/>
        </w:r>
        <w:r>
          <w:fldChar w:fldCharType="begin"/>
        </w:r>
        <w:r>
          <w:instrText xml:space="preserve"> PAGEREF _Toc76452382 \h </w:instrText>
        </w:r>
      </w:ins>
      <w:ins w:id="355" w:author="MCC" w:date="2021-07-06T08:25:00Z"/>
      <w:r>
        <w:fldChar w:fldCharType="separate"/>
      </w:r>
      <w:ins w:id="356" w:author="MCC" w:date="2021-07-06T08:25:00Z">
        <w:r>
          <w:t>54</w:t>
        </w:r>
      </w:ins>
      <w:ins w:id="357" w:author="MCC" w:date="2021-07-06T08:24:00Z">
        <w:r>
          <w:fldChar w:fldCharType="end"/>
        </w:r>
      </w:ins>
    </w:p>
    <w:p w14:paraId="7835A49D" w14:textId="670A910A" w:rsidR="00650EBE" w:rsidRDefault="00650EBE">
      <w:pPr>
        <w:pStyle w:val="TOC3"/>
        <w:rPr>
          <w:ins w:id="358" w:author="MCC" w:date="2021-07-06T08:24:00Z"/>
          <w:rFonts w:asciiTheme="minorHAnsi" w:eastAsiaTheme="minorEastAsia" w:hAnsiTheme="minorHAnsi" w:cstheme="minorBidi"/>
          <w:sz w:val="22"/>
          <w:szCs w:val="22"/>
          <w:lang w:eastAsia="en-GB"/>
        </w:rPr>
      </w:pPr>
      <w:ins w:id="359" w:author="MCC" w:date="2021-07-06T08:24:00Z">
        <w:r>
          <w:t>6.2A.1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_Toc76452383 \h </w:instrText>
        </w:r>
      </w:ins>
      <w:ins w:id="360" w:author="MCC" w:date="2021-07-06T08:25:00Z"/>
      <w:r>
        <w:fldChar w:fldCharType="separate"/>
      </w:r>
      <w:ins w:id="361" w:author="MCC" w:date="2021-07-06T08:25:00Z">
        <w:r>
          <w:t>54</w:t>
        </w:r>
      </w:ins>
      <w:ins w:id="362" w:author="MCC" w:date="2021-07-06T08:24:00Z">
        <w:r>
          <w:fldChar w:fldCharType="end"/>
        </w:r>
      </w:ins>
    </w:p>
    <w:p w14:paraId="3CF912EC" w14:textId="09F20F4E" w:rsidR="00650EBE" w:rsidRDefault="00650EBE">
      <w:pPr>
        <w:pStyle w:val="TOC4"/>
        <w:rPr>
          <w:ins w:id="363" w:author="MCC" w:date="2021-07-06T08:24:00Z"/>
          <w:rFonts w:asciiTheme="minorHAnsi" w:eastAsiaTheme="minorEastAsia" w:hAnsiTheme="minorHAnsi" w:cstheme="minorBidi"/>
          <w:sz w:val="22"/>
          <w:szCs w:val="22"/>
          <w:lang w:eastAsia="en-GB"/>
        </w:rPr>
      </w:pPr>
      <w:ins w:id="364" w:author="MCC" w:date="2021-07-06T08:24:00Z">
        <w:r>
          <w:t>6.2A.1.1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_Toc76452384 \h </w:instrText>
        </w:r>
      </w:ins>
      <w:ins w:id="365" w:author="MCC" w:date="2021-07-06T08:25:00Z"/>
      <w:r>
        <w:fldChar w:fldCharType="separate"/>
      </w:r>
      <w:ins w:id="366" w:author="MCC" w:date="2021-07-06T08:25:00Z">
        <w:r>
          <w:t>54</w:t>
        </w:r>
      </w:ins>
      <w:ins w:id="367" w:author="MCC" w:date="2021-07-06T08:24:00Z">
        <w:r>
          <w:fldChar w:fldCharType="end"/>
        </w:r>
      </w:ins>
    </w:p>
    <w:p w14:paraId="3A57B330" w14:textId="63CF2340" w:rsidR="00650EBE" w:rsidRDefault="00650EBE">
      <w:pPr>
        <w:pStyle w:val="TOC3"/>
        <w:rPr>
          <w:ins w:id="368" w:author="MCC" w:date="2021-07-06T08:24:00Z"/>
          <w:rFonts w:asciiTheme="minorHAnsi" w:eastAsiaTheme="minorEastAsia" w:hAnsiTheme="minorHAnsi" w:cstheme="minorBidi"/>
          <w:sz w:val="22"/>
          <w:szCs w:val="22"/>
          <w:lang w:eastAsia="en-GB"/>
        </w:rPr>
      </w:pPr>
      <w:ins w:id="369" w:author="MCC" w:date="2021-07-06T08:24:00Z">
        <w:r>
          <w:t>6.2A.2</w:t>
        </w:r>
        <w:r>
          <w:rPr>
            <w:rFonts w:asciiTheme="minorHAnsi" w:eastAsiaTheme="minorEastAsia" w:hAnsiTheme="minorHAnsi" w:cstheme="minorBidi"/>
            <w:sz w:val="22"/>
            <w:szCs w:val="22"/>
            <w:lang w:eastAsia="en-GB"/>
          </w:rPr>
          <w:tab/>
        </w:r>
        <w:r>
          <w:t>UE maximum output power reduction for CA</w:t>
        </w:r>
        <w:r>
          <w:tab/>
        </w:r>
        <w:r>
          <w:fldChar w:fldCharType="begin"/>
        </w:r>
        <w:r>
          <w:instrText xml:space="preserve"> PAGEREF _Toc76452385 \h </w:instrText>
        </w:r>
      </w:ins>
      <w:ins w:id="370" w:author="MCC" w:date="2021-07-06T08:25:00Z"/>
      <w:r>
        <w:fldChar w:fldCharType="separate"/>
      </w:r>
      <w:ins w:id="371" w:author="MCC" w:date="2021-07-06T08:25:00Z">
        <w:r>
          <w:t>54</w:t>
        </w:r>
      </w:ins>
      <w:ins w:id="372" w:author="MCC" w:date="2021-07-06T08:24:00Z">
        <w:r>
          <w:fldChar w:fldCharType="end"/>
        </w:r>
      </w:ins>
    </w:p>
    <w:p w14:paraId="51820EE7" w14:textId="3B62B636" w:rsidR="00650EBE" w:rsidRDefault="00650EBE">
      <w:pPr>
        <w:pStyle w:val="TOC4"/>
        <w:rPr>
          <w:ins w:id="373" w:author="MCC" w:date="2021-07-06T08:24:00Z"/>
          <w:rFonts w:asciiTheme="minorHAnsi" w:eastAsiaTheme="minorEastAsia" w:hAnsiTheme="minorHAnsi" w:cstheme="minorBidi"/>
          <w:sz w:val="22"/>
          <w:szCs w:val="22"/>
          <w:lang w:eastAsia="en-GB"/>
        </w:rPr>
      </w:pPr>
      <w:ins w:id="374" w:author="MCC" w:date="2021-07-06T08:24:00Z">
        <w:r>
          <w:t>6.2A.2.1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_Toc76452386 \h </w:instrText>
        </w:r>
      </w:ins>
      <w:ins w:id="375" w:author="MCC" w:date="2021-07-06T08:25:00Z"/>
      <w:r>
        <w:fldChar w:fldCharType="separate"/>
      </w:r>
      <w:ins w:id="376" w:author="MCC" w:date="2021-07-06T08:25:00Z">
        <w:r>
          <w:t>54</w:t>
        </w:r>
      </w:ins>
      <w:ins w:id="377" w:author="MCC" w:date="2021-07-06T08:24:00Z">
        <w:r>
          <w:fldChar w:fldCharType="end"/>
        </w:r>
      </w:ins>
    </w:p>
    <w:p w14:paraId="0582A54A" w14:textId="6D4C2104" w:rsidR="00650EBE" w:rsidRDefault="00650EBE">
      <w:pPr>
        <w:pStyle w:val="TOC3"/>
        <w:rPr>
          <w:ins w:id="378" w:author="MCC" w:date="2021-07-06T08:24:00Z"/>
          <w:rFonts w:asciiTheme="minorHAnsi" w:eastAsiaTheme="minorEastAsia" w:hAnsiTheme="minorHAnsi" w:cstheme="minorBidi"/>
          <w:sz w:val="22"/>
          <w:szCs w:val="22"/>
          <w:lang w:eastAsia="en-GB"/>
        </w:rPr>
      </w:pPr>
      <w:ins w:id="379" w:author="MCC" w:date="2021-07-06T08:24:00Z">
        <w:r>
          <w:t>6.2A.3</w:t>
        </w:r>
        <w:r>
          <w:rPr>
            <w:rFonts w:asciiTheme="minorHAnsi" w:eastAsiaTheme="minorEastAsia" w:hAnsiTheme="minorHAnsi" w:cstheme="minorBidi"/>
            <w:sz w:val="22"/>
            <w:szCs w:val="22"/>
            <w:lang w:eastAsia="en-GB"/>
          </w:rPr>
          <w:tab/>
        </w:r>
        <w:r>
          <w:t>UE additional maximum output power reduction for CA</w:t>
        </w:r>
        <w:r>
          <w:tab/>
        </w:r>
        <w:r>
          <w:fldChar w:fldCharType="begin"/>
        </w:r>
        <w:r>
          <w:instrText xml:space="preserve"> PAGEREF _Toc76452387 \h </w:instrText>
        </w:r>
      </w:ins>
      <w:ins w:id="380" w:author="MCC" w:date="2021-07-06T08:25:00Z"/>
      <w:r>
        <w:fldChar w:fldCharType="separate"/>
      </w:r>
      <w:ins w:id="381" w:author="MCC" w:date="2021-07-06T08:25:00Z">
        <w:r>
          <w:t>55</w:t>
        </w:r>
      </w:ins>
      <w:ins w:id="382" w:author="MCC" w:date="2021-07-06T08:24:00Z">
        <w:r>
          <w:fldChar w:fldCharType="end"/>
        </w:r>
      </w:ins>
    </w:p>
    <w:p w14:paraId="000BB48B" w14:textId="4FB5D2E1" w:rsidR="00650EBE" w:rsidRDefault="00650EBE">
      <w:pPr>
        <w:pStyle w:val="TOC3"/>
        <w:rPr>
          <w:ins w:id="383" w:author="MCC" w:date="2021-07-06T08:24:00Z"/>
          <w:rFonts w:asciiTheme="minorHAnsi" w:eastAsiaTheme="minorEastAsia" w:hAnsiTheme="minorHAnsi" w:cstheme="minorBidi"/>
          <w:sz w:val="22"/>
          <w:szCs w:val="22"/>
          <w:lang w:eastAsia="en-GB"/>
        </w:rPr>
      </w:pPr>
      <w:ins w:id="384" w:author="MCC" w:date="2021-07-06T08:24:00Z">
        <w:r>
          <w:t>6.2A.4</w:t>
        </w:r>
        <w:r>
          <w:rPr>
            <w:rFonts w:asciiTheme="minorHAnsi" w:eastAsiaTheme="minorEastAsia" w:hAnsiTheme="minorHAnsi" w:cstheme="minorBidi"/>
            <w:sz w:val="22"/>
            <w:szCs w:val="22"/>
            <w:lang w:eastAsia="en-GB"/>
          </w:rPr>
          <w:tab/>
        </w:r>
        <w:r>
          <w:t>Configured output power for CA</w:t>
        </w:r>
        <w:r>
          <w:tab/>
        </w:r>
        <w:r>
          <w:fldChar w:fldCharType="begin"/>
        </w:r>
        <w:r>
          <w:instrText xml:space="preserve"> PAGEREF _Toc76452388 \h </w:instrText>
        </w:r>
      </w:ins>
      <w:ins w:id="385" w:author="MCC" w:date="2021-07-06T08:25:00Z"/>
      <w:r>
        <w:fldChar w:fldCharType="separate"/>
      </w:r>
      <w:ins w:id="386" w:author="MCC" w:date="2021-07-06T08:25:00Z">
        <w:r>
          <w:t>55</w:t>
        </w:r>
      </w:ins>
      <w:ins w:id="387" w:author="MCC" w:date="2021-07-06T08:24:00Z">
        <w:r>
          <w:fldChar w:fldCharType="end"/>
        </w:r>
      </w:ins>
    </w:p>
    <w:p w14:paraId="5C19F5DC" w14:textId="757968DE" w:rsidR="00650EBE" w:rsidRDefault="00650EBE">
      <w:pPr>
        <w:pStyle w:val="TOC4"/>
        <w:rPr>
          <w:ins w:id="388" w:author="MCC" w:date="2021-07-06T08:24:00Z"/>
          <w:rFonts w:asciiTheme="minorHAnsi" w:eastAsiaTheme="minorEastAsia" w:hAnsiTheme="minorHAnsi" w:cstheme="minorBidi"/>
          <w:sz w:val="22"/>
          <w:szCs w:val="22"/>
          <w:lang w:eastAsia="en-GB"/>
        </w:rPr>
      </w:pPr>
      <w:ins w:id="389" w:author="MCC" w:date="2021-07-06T08:24:00Z">
        <w:r>
          <w:t>6.2A.4.1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_Toc76452389 \h </w:instrText>
        </w:r>
      </w:ins>
      <w:ins w:id="390" w:author="MCC" w:date="2021-07-06T08:25:00Z"/>
      <w:r>
        <w:fldChar w:fldCharType="separate"/>
      </w:r>
      <w:ins w:id="391" w:author="MCC" w:date="2021-07-06T08:25:00Z">
        <w:r>
          <w:t>55</w:t>
        </w:r>
      </w:ins>
      <w:ins w:id="392" w:author="MCC" w:date="2021-07-06T08:24:00Z">
        <w:r>
          <w:fldChar w:fldCharType="end"/>
        </w:r>
      </w:ins>
    </w:p>
    <w:p w14:paraId="6AF9F00F" w14:textId="6F00D4A2" w:rsidR="00650EBE" w:rsidRDefault="00650EBE">
      <w:pPr>
        <w:pStyle w:val="TOC4"/>
        <w:rPr>
          <w:ins w:id="393" w:author="MCC" w:date="2021-07-06T08:24:00Z"/>
          <w:rFonts w:asciiTheme="minorHAnsi" w:eastAsiaTheme="minorEastAsia" w:hAnsiTheme="minorHAnsi" w:cstheme="minorBidi"/>
          <w:sz w:val="22"/>
          <w:szCs w:val="22"/>
          <w:lang w:eastAsia="en-GB"/>
        </w:rPr>
      </w:pPr>
      <w:ins w:id="394" w:author="MCC" w:date="2021-07-06T08:24:00Z">
        <w:r>
          <w:t>6.2A.4.2</w:t>
        </w:r>
        <w:r>
          <w:rPr>
            <w:rFonts w:asciiTheme="minorHAnsi" w:eastAsiaTheme="minorEastAsia" w:hAnsiTheme="minorHAnsi" w:cstheme="minorBidi"/>
            <w:sz w:val="22"/>
            <w:szCs w:val="22"/>
            <w:lang w:eastAsia="en-GB"/>
          </w:rPr>
          <w:tab/>
        </w:r>
        <w:r>
          <w:t>ΔT</w:t>
        </w:r>
        <w:r w:rsidRPr="006C2375">
          <w:rPr>
            <w:vertAlign w:val="subscript"/>
          </w:rPr>
          <w:t>IB,c</w:t>
        </w:r>
        <w:r>
          <w:t xml:space="preserve"> for CA</w:t>
        </w:r>
        <w:r>
          <w:tab/>
        </w:r>
        <w:r>
          <w:fldChar w:fldCharType="begin"/>
        </w:r>
        <w:r>
          <w:instrText xml:space="preserve"> PAGEREF _Toc76452390 \h </w:instrText>
        </w:r>
      </w:ins>
      <w:ins w:id="395" w:author="MCC" w:date="2021-07-06T08:25:00Z"/>
      <w:r>
        <w:fldChar w:fldCharType="separate"/>
      </w:r>
      <w:ins w:id="396" w:author="MCC" w:date="2021-07-06T08:25:00Z">
        <w:r>
          <w:t>55</w:t>
        </w:r>
      </w:ins>
      <w:ins w:id="397" w:author="MCC" w:date="2021-07-06T08:24:00Z">
        <w:r>
          <w:fldChar w:fldCharType="end"/>
        </w:r>
      </w:ins>
    </w:p>
    <w:p w14:paraId="117B4F96" w14:textId="72325602" w:rsidR="00650EBE" w:rsidRDefault="00650EBE">
      <w:pPr>
        <w:pStyle w:val="TOC5"/>
        <w:rPr>
          <w:ins w:id="398" w:author="MCC" w:date="2021-07-06T08:24:00Z"/>
          <w:rFonts w:asciiTheme="minorHAnsi" w:eastAsiaTheme="minorEastAsia" w:hAnsiTheme="minorHAnsi" w:cstheme="minorBidi"/>
          <w:sz w:val="22"/>
          <w:szCs w:val="22"/>
          <w:lang w:eastAsia="en-GB"/>
        </w:rPr>
      </w:pPr>
      <w:ins w:id="399" w:author="MCC" w:date="2021-07-06T08:24:00Z">
        <w:r>
          <w:t>6.2A.4.2.1</w:t>
        </w:r>
        <w:r>
          <w:rPr>
            <w:rFonts w:asciiTheme="minorHAnsi" w:eastAsiaTheme="minorEastAsia" w:hAnsiTheme="minorHAnsi" w:cstheme="minorBidi"/>
            <w:sz w:val="22"/>
            <w:szCs w:val="22"/>
            <w:lang w:eastAsia="en-GB"/>
          </w:rPr>
          <w:tab/>
        </w:r>
        <w:r>
          <w:t>ΔT</w:t>
        </w:r>
        <w:r w:rsidRPr="006C2375">
          <w:rPr>
            <w:vertAlign w:val="subscript"/>
          </w:rPr>
          <w:t>IB,c</w:t>
        </w:r>
        <w:r>
          <w:t xml:space="preserve"> for Inter-band CA between FR1 and FR2</w:t>
        </w:r>
        <w:r>
          <w:tab/>
        </w:r>
        <w:r>
          <w:fldChar w:fldCharType="begin"/>
        </w:r>
        <w:r>
          <w:instrText xml:space="preserve"> PAGEREF _Toc76452391 \h </w:instrText>
        </w:r>
      </w:ins>
      <w:ins w:id="400" w:author="MCC" w:date="2021-07-06T08:25:00Z"/>
      <w:r>
        <w:fldChar w:fldCharType="separate"/>
      </w:r>
      <w:ins w:id="401" w:author="MCC" w:date="2021-07-06T08:25:00Z">
        <w:r>
          <w:t>55</w:t>
        </w:r>
      </w:ins>
      <w:ins w:id="402" w:author="MCC" w:date="2021-07-06T08:24:00Z">
        <w:r>
          <w:fldChar w:fldCharType="end"/>
        </w:r>
      </w:ins>
    </w:p>
    <w:p w14:paraId="42A8E2C4" w14:textId="376C24FD" w:rsidR="00650EBE" w:rsidRDefault="00650EBE">
      <w:pPr>
        <w:pStyle w:val="TOC2"/>
        <w:rPr>
          <w:ins w:id="403" w:author="MCC" w:date="2021-07-06T08:24:00Z"/>
          <w:rFonts w:asciiTheme="minorHAnsi" w:eastAsiaTheme="minorEastAsia" w:hAnsiTheme="minorHAnsi" w:cstheme="minorBidi"/>
          <w:sz w:val="22"/>
          <w:szCs w:val="22"/>
          <w:lang w:eastAsia="en-GB"/>
        </w:rPr>
      </w:pPr>
      <w:ins w:id="404" w:author="MCC" w:date="2021-07-06T08:24:00Z">
        <w:r>
          <w:t>6.2B</w:t>
        </w:r>
        <w:r>
          <w:rPr>
            <w:rFonts w:asciiTheme="minorHAnsi" w:eastAsiaTheme="minorEastAsia" w:hAnsiTheme="minorHAnsi" w:cstheme="minorBidi"/>
            <w:sz w:val="22"/>
            <w:szCs w:val="22"/>
            <w:lang w:eastAsia="en-GB"/>
          </w:rPr>
          <w:tab/>
        </w:r>
        <w:r>
          <w:t>Transmitter power for DC</w:t>
        </w:r>
        <w:r>
          <w:tab/>
        </w:r>
        <w:r>
          <w:fldChar w:fldCharType="begin"/>
        </w:r>
        <w:r>
          <w:instrText xml:space="preserve"> PAGEREF _Toc76452392 \h </w:instrText>
        </w:r>
      </w:ins>
      <w:ins w:id="405" w:author="MCC" w:date="2021-07-06T08:25:00Z"/>
      <w:r>
        <w:fldChar w:fldCharType="separate"/>
      </w:r>
      <w:ins w:id="406" w:author="MCC" w:date="2021-07-06T08:25:00Z">
        <w:r>
          <w:t>55</w:t>
        </w:r>
      </w:ins>
      <w:ins w:id="407" w:author="MCC" w:date="2021-07-06T08:24:00Z">
        <w:r>
          <w:fldChar w:fldCharType="end"/>
        </w:r>
      </w:ins>
    </w:p>
    <w:p w14:paraId="641058A9" w14:textId="6FF07876" w:rsidR="00650EBE" w:rsidRDefault="00650EBE">
      <w:pPr>
        <w:pStyle w:val="TOC3"/>
        <w:rPr>
          <w:ins w:id="408" w:author="MCC" w:date="2021-07-06T08:24:00Z"/>
          <w:rFonts w:asciiTheme="minorHAnsi" w:eastAsiaTheme="minorEastAsia" w:hAnsiTheme="minorHAnsi" w:cstheme="minorBidi"/>
          <w:sz w:val="22"/>
          <w:szCs w:val="22"/>
          <w:lang w:eastAsia="en-GB"/>
        </w:rPr>
      </w:pPr>
      <w:ins w:id="409" w:author="MCC" w:date="2021-07-06T08:24:00Z">
        <w:r>
          <w:t>6.2B.1</w:t>
        </w:r>
        <w:r>
          <w:rPr>
            <w:rFonts w:asciiTheme="minorHAnsi" w:eastAsiaTheme="minorEastAsia" w:hAnsiTheme="minorHAnsi" w:cstheme="minorBidi"/>
            <w:sz w:val="22"/>
            <w:szCs w:val="22"/>
            <w:lang w:eastAsia="en-GB"/>
          </w:rPr>
          <w:tab/>
        </w:r>
        <w:r>
          <w:t>UE maximum output power for DC</w:t>
        </w:r>
        <w:r>
          <w:tab/>
        </w:r>
        <w:r>
          <w:fldChar w:fldCharType="begin"/>
        </w:r>
        <w:r>
          <w:instrText xml:space="preserve"> PAGEREF _Toc76452393 \h </w:instrText>
        </w:r>
      </w:ins>
      <w:ins w:id="410" w:author="MCC" w:date="2021-07-06T08:25:00Z"/>
      <w:r>
        <w:fldChar w:fldCharType="separate"/>
      </w:r>
      <w:ins w:id="411" w:author="MCC" w:date="2021-07-06T08:25:00Z">
        <w:r>
          <w:t>55</w:t>
        </w:r>
      </w:ins>
      <w:ins w:id="412" w:author="MCC" w:date="2021-07-06T08:24:00Z">
        <w:r>
          <w:fldChar w:fldCharType="end"/>
        </w:r>
      </w:ins>
    </w:p>
    <w:p w14:paraId="622634F7" w14:textId="267DEBFE" w:rsidR="00650EBE" w:rsidRDefault="00650EBE">
      <w:pPr>
        <w:pStyle w:val="TOC4"/>
        <w:rPr>
          <w:ins w:id="413" w:author="MCC" w:date="2021-07-06T08:24:00Z"/>
          <w:rFonts w:asciiTheme="minorHAnsi" w:eastAsiaTheme="minorEastAsia" w:hAnsiTheme="minorHAnsi" w:cstheme="minorBidi"/>
          <w:sz w:val="22"/>
          <w:szCs w:val="22"/>
          <w:lang w:eastAsia="en-GB"/>
        </w:rPr>
      </w:pPr>
      <w:ins w:id="414" w:author="MCC" w:date="2021-07-06T08:24:00Z">
        <w:r>
          <w:t>6.2B.1.1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_Toc76452394 \h </w:instrText>
        </w:r>
      </w:ins>
      <w:ins w:id="415" w:author="MCC" w:date="2021-07-06T08:25:00Z"/>
      <w:r>
        <w:fldChar w:fldCharType="separate"/>
      </w:r>
      <w:ins w:id="416" w:author="MCC" w:date="2021-07-06T08:25:00Z">
        <w:r>
          <w:t>55</w:t>
        </w:r>
      </w:ins>
      <w:ins w:id="417" w:author="MCC" w:date="2021-07-06T08:24:00Z">
        <w:r>
          <w:fldChar w:fldCharType="end"/>
        </w:r>
      </w:ins>
    </w:p>
    <w:p w14:paraId="6ECAE54F" w14:textId="6B3B1333" w:rsidR="00650EBE" w:rsidRDefault="00650EBE">
      <w:pPr>
        <w:pStyle w:val="TOC4"/>
        <w:rPr>
          <w:ins w:id="418" w:author="MCC" w:date="2021-07-06T08:24:00Z"/>
          <w:rFonts w:asciiTheme="minorHAnsi" w:eastAsiaTheme="minorEastAsia" w:hAnsiTheme="minorHAnsi" w:cstheme="minorBidi"/>
          <w:sz w:val="22"/>
          <w:szCs w:val="22"/>
          <w:lang w:eastAsia="en-GB"/>
        </w:rPr>
      </w:pPr>
      <w:ins w:id="419" w:author="MCC" w:date="2021-07-06T08:24:00Z">
        <w:r>
          <w:t>6.2B.1.2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_Toc76452395 \h </w:instrText>
        </w:r>
      </w:ins>
      <w:ins w:id="420" w:author="MCC" w:date="2021-07-06T08:25:00Z"/>
      <w:r>
        <w:fldChar w:fldCharType="separate"/>
      </w:r>
      <w:ins w:id="421" w:author="MCC" w:date="2021-07-06T08:25:00Z">
        <w:r>
          <w:t>56</w:t>
        </w:r>
      </w:ins>
      <w:ins w:id="422" w:author="MCC" w:date="2021-07-06T08:24:00Z">
        <w:r>
          <w:fldChar w:fldCharType="end"/>
        </w:r>
      </w:ins>
    </w:p>
    <w:p w14:paraId="78CBF205" w14:textId="02D58875" w:rsidR="00650EBE" w:rsidRDefault="00650EBE">
      <w:pPr>
        <w:pStyle w:val="TOC4"/>
        <w:rPr>
          <w:ins w:id="423" w:author="MCC" w:date="2021-07-06T08:24:00Z"/>
          <w:rFonts w:asciiTheme="minorHAnsi" w:eastAsiaTheme="minorEastAsia" w:hAnsiTheme="minorHAnsi" w:cstheme="minorBidi"/>
          <w:sz w:val="22"/>
          <w:szCs w:val="22"/>
          <w:lang w:eastAsia="en-GB"/>
        </w:rPr>
      </w:pPr>
      <w:ins w:id="424" w:author="MCC" w:date="2021-07-06T08:24:00Z">
        <w:r>
          <w:t>6.2B.1.3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_Toc76452396 \h </w:instrText>
        </w:r>
      </w:ins>
      <w:ins w:id="425" w:author="MCC" w:date="2021-07-06T08:25:00Z"/>
      <w:r>
        <w:fldChar w:fldCharType="separate"/>
      </w:r>
      <w:ins w:id="426" w:author="MCC" w:date="2021-07-06T08:25:00Z">
        <w:r>
          <w:t>56</w:t>
        </w:r>
      </w:ins>
      <w:ins w:id="427" w:author="MCC" w:date="2021-07-06T08:24:00Z">
        <w:r>
          <w:fldChar w:fldCharType="end"/>
        </w:r>
      </w:ins>
    </w:p>
    <w:p w14:paraId="4310A06E" w14:textId="5D3ED384" w:rsidR="00650EBE" w:rsidRDefault="00650EBE">
      <w:pPr>
        <w:pStyle w:val="TOC4"/>
        <w:rPr>
          <w:ins w:id="428" w:author="MCC" w:date="2021-07-06T08:24:00Z"/>
          <w:rFonts w:asciiTheme="minorHAnsi" w:eastAsiaTheme="minorEastAsia" w:hAnsiTheme="minorHAnsi" w:cstheme="minorBidi"/>
          <w:sz w:val="22"/>
          <w:szCs w:val="22"/>
          <w:lang w:eastAsia="en-GB"/>
        </w:rPr>
      </w:pPr>
      <w:ins w:id="429" w:author="MCC" w:date="2021-07-06T08:24:00Z">
        <w:r>
          <w:t>6.2B.1.3a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_Toc76452397 \h </w:instrText>
        </w:r>
      </w:ins>
      <w:ins w:id="430" w:author="MCC" w:date="2021-07-06T08:25:00Z"/>
      <w:r>
        <w:fldChar w:fldCharType="separate"/>
      </w:r>
      <w:ins w:id="431" w:author="MCC" w:date="2021-07-06T08:25:00Z">
        <w:r>
          <w:t>58</w:t>
        </w:r>
      </w:ins>
      <w:ins w:id="432" w:author="MCC" w:date="2021-07-06T08:24:00Z">
        <w:r>
          <w:fldChar w:fldCharType="end"/>
        </w:r>
      </w:ins>
    </w:p>
    <w:p w14:paraId="6FE7641D" w14:textId="49080C43" w:rsidR="00650EBE" w:rsidRDefault="00650EBE">
      <w:pPr>
        <w:pStyle w:val="TOC4"/>
        <w:rPr>
          <w:ins w:id="433" w:author="MCC" w:date="2021-07-06T08:24:00Z"/>
          <w:rFonts w:asciiTheme="minorHAnsi" w:eastAsiaTheme="minorEastAsia" w:hAnsiTheme="minorHAnsi" w:cstheme="minorBidi"/>
          <w:sz w:val="22"/>
          <w:szCs w:val="22"/>
          <w:lang w:eastAsia="en-GB"/>
        </w:rPr>
      </w:pPr>
      <w:ins w:id="434" w:author="MCC" w:date="2021-07-06T08:24:00Z">
        <w:r w:rsidRPr="006C2375">
          <w:rPr>
            <w:lang w:val="en-US"/>
          </w:rPr>
          <w:t>6.2B.1.4</w:t>
        </w:r>
        <w:r>
          <w:rPr>
            <w:rFonts w:asciiTheme="minorHAnsi" w:eastAsiaTheme="minorEastAsia" w:hAnsiTheme="minorHAnsi" w:cstheme="minorBidi"/>
            <w:sz w:val="22"/>
            <w:szCs w:val="22"/>
            <w:lang w:eastAsia="en-GB"/>
          </w:rPr>
          <w:tab/>
        </w:r>
        <w:r w:rsidRPr="006C2375">
          <w:rPr>
            <w:lang w:val="en-US"/>
          </w:rPr>
          <w:t>Inter-band EN-DC including FR2</w:t>
        </w:r>
        <w:r>
          <w:tab/>
        </w:r>
        <w:r>
          <w:fldChar w:fldCharType="begin"/>
        </w:r>
        <w:r>
          <w:instrText xml:space="preserve"> PAGEREF _Toc76452398 \h </w:instrText>
        </w:r>
      </w:ins>
      <w:ins w:id="435" w:author="MCC" w:date="2021-07-06T08:25:00Z"/>
      <w:r>
        <w:fldChar w:fldCharType="separate"/>
      </w:r>
      <w:ins w:id="436" w:author="MCC" w:date="2021-07-06T08:25:00Z">
        <w:r>
          <w:t>59</w:t>
        </w:r>
      </w:ins>
      <w:ins w:id="437" w:author="MCC" w:date="2021-07-06T08:24:00Z">
        <w:r>
          <w:fldChar w:fldCharType="end"/>
        </w:r>
      </w:ins>
    </w:p>
    <w:p w14:paraId="1AF8A9AB" w14:textId="538026F3" w:rsidR="00650EBE" w:rsidRDefault="00650EBE">
      <w:pPr>
        <w:pStyle w:val="TOC4"/>
        <w:rPr>
          <w:ins w:id="438" w:author="MCC" w:date="2021-07-06T08:24:00Z"/>
          <w:rFonts w:asciiTheme="minorHAnsi" w:eastAsiaTheme="minorEastAsia" w:hAnsiTheme="minorHAnsi" w:cstheme="minorBidi"/>
          <w:sz w:val="22"/>
          <w:szCs w:val="22"/>
          <w:lang w:eastAsia="en-GB"/>
        </w:rPr>
      </w:pPr>
      <w:ins w:id="439" w:author="MCC" w:date="2021-07-06T08:24:00Z">
        <w:r w:rsidRPr="006C2375">
          <w:rPr>
            <w:lang w:val="en-US"/>
          </w:rPr>
          <w:t>6.2B.1.5</w:t>
        </w:r>
        <w:r>
          <w:rPr>
            <w:rFonts w:asciiTheme="minorHAnsi" w:eastAsiaTheme="minorEastAsia" w:hAnsiTheme="minorHAnsi" w:cstheme="minorBidi"/>
            <w:sz w:val="22"/>
            <w:szCs w:val="22"/>
            <w:lang w:eastAsia="en-GB"/>
          </w:rPr>
          <w:tab/>
        </w:r>
        <w:r w:rsidRPr="006C2375">
          <w:rPr>
            <w:lang w:val="en-US"/>
          </w:rPr>
          <w:t>Inter-band EN-DC including both FR1 and FR2</w:t>
        </w:r>
        <w:r>
          <w:tab/>
        </w:r>
        <w:r>
          <w:fldChar w:fldCharType="begin"/>
        </w:r>
        <w:r>
          <w:instrText xml:space="preserve"> PAGEREF _Toc76452399 \h </w:instrText>
        </w:r>
      </w:ins>
      <w:ins w:id="440" w:author="MCC" w:date="2021-07-06T08:25:00Z"/>
      <w:r>
        <w:fldChar w:fldCharType="separate"/>
      </w:r>
      <w:ins w:id="441" w:author="MCC" w:date="2021-07-06T08:25:00Z">
        <w:r>
          <w:t>59</w:t>
        </w:r>
      </w:ins>
      <w:ins w:id="442" w:author="MCC" w:date="2021-07-06T08:24:00Z">
        <w:r>
          <w:fldChar w:fldCharType="end"/>
        </w:r>
      </w:ins>
    </w:p>
    <w:p w14:paraId="5091C5C9" w14:textId="17D54728" w:rsidR="00650EBE" w:rsidRDefault="00650EBE">
      <w:pPr>
        <w:pStyle w:val="TOC3"/>
        <w:rPr>
          <w:ins w:id="443" w:author="MCC" w:date="2021-07-06T08:24:00Z"/>
          <w:rFonts w:asciiTheme="minorHAnsi" w:eastAsiaTheme="minorEastAsia" w:hAnsiTheme="minorHAnsi" w:cstheme="minorBidi"/>
          <w:sz w:val="22"/>
          <w:szCs w:val="22"/>
          <w:lang w:eastAsia="en-GB"/>
        </w:rPr>
      </w:pPr>
      <w:ins w:id="444" w:author="MCC" w:date="2021-07-06T08:24:00Z">
        <w:r>
          <w:t>6.2B.2</w:t>
        </w:r>
        <w:r>
          <w:rPr>
            <w:rFonts w:asciiTheme="minorHAnsi" w:eastAsiaTheme="minorEastAsia" w:hAnsiTheme="minorHAnsi" w:cstheme="minorBidi"/>
            <w:sz w:val="22"/>
            <w:szCs w:val="22"/>
            <w:lang w:eastAsia="en-GB"/>
          </w:rPr>
          <w:tab/>
        </w:r>
        <w:r>
          <w:t>UE maximum output power reduction for DC</w:t>
        </w:r>
        <w:r>
          <w:tab/>
        </w:r>
        <w:r>
          <w:fldChar w:fldCharType="begin"/>
        </w:r>
        <w:r>
          <w:instrText xml:space="preserve"> PAGEREF _Toc76452400 \h </w:instrText>
        </w:r>
      </w:ins>
      <w:ins w:id="445" w:author="MCC" w:date="2021-07-06T08:25:00Z"/>
      <w:r>
        <w:fldChar w:fldCharType="separate"/>
      </w:r>
      <w:ins w:id="446" w:author="MCC" w:date="2021-07-06T08:25:00Z">
        <w:r>
          <w:t>59</w:t>
        </w:r>
      </w:ins>
      <w:ins w:id="447" w:author="MCC" w:date="2021-07-06T08:24:00Z">
        <w:r>
          <w:fldChar w:fldCharType="end"/>
        </w:r>
      </w:ins>
    </w:p>
    <w:p w14:paraId="035D807F" w14:textId="55E30E12" w:rsidR="00650EBE" w:rsidRDefault="00650EBE">
      <w:pPr>
        <w:pStyle w:val="TOC4"/>
        <w:rPr>
          <w:ins w:id="448" w:author="MCC" w:date="2021-07-06T08:24:00Z"/>
          <w:rFonts w:asciiTheme="minorHAnsi" w:eastAsiaTheme="minorEastAsia" w:hAnsiTheme="minorHAnsi" w:cstheme="minorBidi"/>
          <w:sz w:val="22"/>
          <w:szCs w:val="22"/>
          <w:lang w:eastAsia="en-GB"/>
        </w:rPr>
      </w:pPr>
      <w:ins w:id="449" w:author="MCC" w:date="2021-07-06T08:24:00Z">
        <w:r>
          <w:t>6.2B.2.0</w:t>
        </w:r>
        <w:r>
          <w:rPr>
            <w:rFonts w:asciiTheme="minorHAnsi" w:eastAsiaTheme="minorEastAsia" w:hAnsiTheme="minorHAnsi" w:cstheme="minorBidi"/>
            <w:sz w:val="22"/>
            <w:szCs w:val="22"/>
            <w:lang w:eastAsia="en-GB"/>
          </w:rPr>
          <w:tab/>
        </w:r>
        <w:r>
          <w:t>General</w:t>
        </w:r>
        <w:r>
          <w:tab/>
        </w:r>
        <w:r>
          <w:fldChar w:fldCharType="begin"/>
        </w:r>
        <w:r>
          <w:instrText xml:space="preserve"> PAGEREF _Toc76452401 \h </w:instrText>
        </w:r>
      </w:ins>
      <w:ins w:id="450" w:author="MCC" w:date="2021-07-06T08:25:00Z"/>
      <w:r>
        <w:fldChar w:fldCharType="separate"/>
      </w:r>
      <w:ins w:id="451" w:author="MCC" w:date="2021-07-06T08:25:00Z">
        <w:r>
          <w:t>59</w:t>
        </w:r>
      </w:ins>
      <w:ins w:id="452" w:author="MCC" w:date="2021-07-06T08:24:00Z">
        <w:r>
          <w:fldChar w:fldCharType="end"/>
        </w:r>
      </w:ins>
    </w:p>
    <w:p w14:paraId="35173EC3" w14:textId="74B29D8D" w:rsidR="00650EBE" w:rsidRDefault="00650EBE">
      <w:pPr>
        <w:pStyle w:val="TOC4"/>
        <w:rPr>
          <w:ins w:id="453" w:author="MCC" w:date="2021-07-06T08:24:00Z"/>
          <w:rFonts w:asciiTheme="minorHAnsi" w:eastAsiaTheme="minorEastAsia" w:hAnsiTheme="minorHAnsi" w:cstheme="minorBidi"/>
          <w:sz w:val="22"/>
          <w:szCs w:val="22"/>
          <w:lang w:eastAsia="en-GB"/>
        </w:rPr>
      </w:pPr>
      <w:ins w:id="454" w:author="MCC" w:date="2021-07-06T08:24:00Z">
        <w:r>
          <w:t>6.2B.2.1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_Toc76452402 \h </w:instrText>
        </w:r>
      </w:ins>
      <w:ins w:id="455" w:author="MCC" w:date="2021-07-06T08:25:00Z"/>
      <w:r>
        <w:fldChar w:fldCharType="separate"/>
      </w:r>
      <w:ins w:id="456" w:author="MCC" w:date="2021-07-06T08:25:00Z">
        <w:r>
          <w:t>59</w:t>
        </w:r>
      </w:ins>
      <w:ins w:id="457" w:author="MCC" w:date="2021-07-06T08:24:00Z">
        <w:r>
          <w:fldChar w:fldCharType="end"/>
        </w:r>
      </w:ins>
    </w:p>
    <w:p w14:paraId="57CF8246" w14:textId="5C243867" w:rsidR="00650EBE" w:rsidRDefault="00650EBE">
      <w:pPr>
        <w:pStyle w:val="TOC5"/>
        <w:rPr>
          <w:ins w:id="458" w:author="MCC" w:date="2021-07-06T08:24:00Z"/>
          <w:rFonts w:asciiTheme="minorHAnsi" w:eastAsiaTheme="minorEastAsia" w:hAnsiTheme="minorHAnsi" w:cstheme="minorBidi"/>
          <w:sz w:val="22"/>
          <w:szCs w:val="22"/>
          <w:lang w:eastAsia="en-GB"/>
        </w:rPr>
      </w:pPr>
      <w:ins w:id="459" w:author="MCC" w:date="2021-07-06T08:24:00Z">
        <w:r>
          <w:t>6.2B.2.1.1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_Toc76452403 \h </w:instrText>
        </w:r>
      </w:ins>
      <w:ins w:id="460" w:author="MCC" w:date="2021-07-06T08:25:00Z"/>
      <w:r>
        <w:fldChar w:fldCharType="separate"/>
      </w:r>
      <w:ins w:id="461" w:author="MCC" w:date="2021-07-06T08:25:00Z">
        <w:r>
          <w:t>59</w:t>
        </w:r>
      </w:ins>
      <w:ins w:id="462" w:author="MCC" w:date="2021-07-06T08:24:00Z">
        <w:r>
          <w:fldChar w:fldCharType="end"/>
        </w:r>
      </w:ins>
    </w:p>
    <w:p w14:paraId="4EC5A38D" w14:textId="701EC1EC" w:rsidR="00650EBE" w:rsidRDefault="00650EBE">
      <w:pPr>
        <w:pStyle w:val="TOC5"/>
        <w:rPr>
          <w:ins w:id="463" w:author="MCC" w:date="2021-07-06T08:24:00Z"/>
          <w:rFonts w:asciiTheme="minorHAnsi" w:eastAsiaTheme="minorEastAsia" w:hAnsiTheme="minorHAnsi" w:cstheme="minorBidi"/>
          <w:sz w:val="22"/>
          <w:szCs w:val="22"/>
          <w:lang w:eastAsia="en-GB"/>
        </w:rPr>
      </w:pPr>
      <w:ins w:id="464" w:author="MCC" w:date="2021-07-06T08:24:00Z">
        <w:r>
          <w:t>6.2B.2.1.2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_Toc76452404 \h </w:instrText>
        </w:r>
      </w:ins>
      <w:ins w:id="465" w:author="MCC" w:date="2021-07-06T08:25:00Z"/>
      <w:r>
        <w:fldChar w:fldCharType="separate"/>
      </w:r>
      <w:ins w:id="466" w:author="MCC" w:date="2021-07-06T08:25:00Z">
        <w:r>
          <w:t>60</w:t>
        </w:r>
      </w:ins>
      <w:ins w:id="467" w:author="MCC" w:date="2021-07-06T08:24:00Z">
        <w:r>
          <w:fldChar w:fldCharType="end"/>
        </w:r>
      </w:ins>
    </w:p>
    <w:p w14:paraId="0F203630" w14:textId="39BE9489" w:rsidR="00650EBE" w:rsidRDefault="00650EBE">
      <w:pPr>
        <w:pStyle w:val="TOC4"/>
        <w:rPr>
          <w:ins w:id="468" w:author="MCC" w:date="2021-07-06T08:24:00Z"/>
          <w:rFonts w:asciiTheme="minorHAnsi" w:eastAsiaTheme="minorEastAsia" w:hAnsiTheme="minorHAnsi" w:cstheme="minorBidi"/>
          <w:sz w:val="22"/>
          <w:szCs w:val="22"/>
          <w:lang w:eastAsia="en-GB"/>
        </w:rPr>
      </w:pPr>
      <w:ins w:id="469" w:author="MCC" w:date="2021-07-06T08:24:00Z">
        <w:r>
          <w:t>6.2B.2.2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_Toc76452405 \h </w:instrText>
        </w:r>
      </w:ins>
      <w:ins w:id="470" w:author="MCC" w:date="2021-07-06T08:25:00Z"/>
      <w:r>
        <w:fldChar w:fldCharType="separate"/>
      </w:r>
      <w:ins w:id="471" w:author="MCC" w:date="2021-07-06T08:25:00Z">
        <w:r>
          <w:t>60</w:t>
        </w:r>
      </w:ins>
      <w:ins w:id="472" w:author="MCC" w:date="2021-07-06T08:24:00Z">
        <w:r>
          <w:fldChar w:fldCharType="end"/>
        </w:r>
      </w:ins>
    </w:p>
    <w:p w14:paraId="61CB7A5F" w14:textId="676042C0" w:rsidR="00650EBE" w:rsidRDefault="00650EBE">
      <w:pPr>
        <w:pStyle w:val="TOC5"/>
        <w:rPr>
          <w:ins w:id="473" w:author="MCC" w:date="2021-07-06T08:24:00Z"/>
          <w:rFonts w:asciiTheme="minorHAnsi" w:eastAsiaTheme="minorEastAsia" w:hAnsiTheme="minorHAnsi" w:cstheme="minorBidi"/>
          <w:sz w:val="22"/>
          <w:szCs w:val="22"/>
          <w:lang w:eastAsia="en-GB"/>
        </w:rPr>
      </w:pPr>
      <w:ins w:id="474" w:author="MCC" w:date="2021-07-06T08:24:00Z">
        <w:r>
          <w:t>6.2B.2.2.1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_Toc76452406 \h </w:instrText>
        </w:r>
      </w:ins>
      <w:ins w:id="475" w:author="MCC" w:date="2021-07-06T08:25:00Z"/>
      <w:r>
        <w:fldChar w:fldCharType="separate"/>
      </w:r>
      <w:ins w:id="476" w:author="MCC" w:date="2021-07-06T08:25:00Z">
        <w:r>
          <w:t>60</w:t>
        </w:r>
      </w:ins>
      <w:ins w:id="477" w:author="MCC" w:date="2021-07-06T08:24:00Z">
        <w:r>
          <w:fldChar w:fldCharType="end"/>
        </w:r>
      </w:ins>
    </w:p>
    <w:p w14:paraId="56226B6C" w14:textId="33C9AE83" w:rsidR="00650EBE" w:rsidRDefault="00650EBE">
      <w:pPr>
        <w:pStyle w:val="TOC5"/>
        <w:rPr>
          <w:ins w:id="478" w:author="MCC" w:date="2021-07-06T08:24:00Z"/>
          <w:rFonts w:asciiTheme="minorHAnsi" w:eastAsiaTheme="minorEastAsia" w:hAnsiTheme="minorHAnsi" w:cstheme="minorBidi"/>
          <w:sz w:val="22"/>
          <w:szCs w:val="22"/>
          <w:lang w:eastAsia="en-GB"/>
        </w:rPr>
      </w:pPr>
      <w:ins w:id="479" w:author="MCC" w:date="2021-07-06T08:24:00Z">
        <w:r>
          <w:t>6.2B.2.2.2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_Toc76452407 \h </w:instrText>
        </w:r>
      </w:ins>
      <w:ins w:id="480" w:author="MCC" w:date="2021-07-06T08:25:00Z"/>
      <w:r>
        <w:fldChar w:fldCharType="separate"/>
      </w:r>
      <w:ins w:id="481" w:author="MCC" w:date="2021-07-06T08:25:00Z">
        <w:r>
          <w:t>61</w:t>
        </w:r>
      </w:ins>
      <w:ins w:id="482" w:author="MCC" w:date="2021-07-06T08:24:00Z">
        <w:r>
          <w:fldChar w:fldCharType="end"/>
        </w:r>
      </w:ins>
    </w:p>
    <w:p w14:paraId="017FF112" w14:textId="3FF9CFF1" w:rsidR="00650EBE" w:rsidRDefault="00650EBE">
      <w:pPr>
        <w:pStyle w:val="TOC4"/>
        <w:rPr>
          <w:ins w:id="483" w:author="MCC" w:date="2021-07-06T08:24:00Z"/>
          <w:rFonts w:asciiTheme="minorHAnsi" w:eastAsiaTheme="minorEastAsia" w:hAnsiTheme="minorHAnsi" w:cstheme="minorBidi"/>
          <w:sz w:val="22"/>
          <w:szCs w:val="22"/>
          <w:lang w:eastAsia="en-GB"/>
        </w:rPr>
      </w:pPr>
      <w:ins w:id="484" w:author="MCC" w:date="2021-07-06T08:24:00Z">
        <w:r>
          <w:t>6.2B.2.3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_Toc76452408 \h </w:instrText>
        </w:r>
      </w:ins>
      <w:ins w:id="485" w:author="MCC" w:date="2021-07-06T08:25:00Z"/>
      <w:r>
        <w:fldChar w:fldCharType="separate"/>
      </w:r>
      <w:ins w:id="486" w:author="MCC" w:date="2021-07-06T08:25:00Z">
        <w:r>
          <w:t>62</w:t>
        </w:r>
      </w:ins>
      <w:ins w:id="487" w:author="MCC" w:date="2021-07-06T08:24:00Z">
        <w:r>
          <w:fldChar w:fldCharType="end"/>
        </w:r>
      </w:ins>
    </w:p>
    <w:p w14:paraId="244FE30F" w14:textId="372B08DA" w:rsidR="00650EBE" w:rsidRDefault="00650EBE">
      <w:pPr>
        <w:pStyle w:val="TOC4"/>
        <w:rPr>
          <w:ins w:id="488" w:author="MCC" w:date="2021-07-06T08:24:00Z"/>
          <w:rFonts w:asciiTheme="minorHAnsi" w:eastAsiaTheme="minorEastAsia" w:hAnsiTheme="minorHAnsi" w:cstheme="minorBidi"/>
          <w:sz w:val="22"/>
          <w:szCs w:val="22"/>
          <w:lang w:eastAsia="en-GB"/>
        </w:rPr>
      </w:pPr>
      <w:ins w:id="489" w:author="MCC" w:date="2021-07-06T08:24:00Z">
        <w:r>
          <w:t>6.2B.2.3a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_Toc76452409 \h </w:instrText>
        </w:r>
      </w:ins>
      <w:ins w:id="490" w:author="MCC" w:date="2021-07-06T08:25:00Z"/>
      <w:r>
        <w:fldChar w:fldCharType="separate"/>
      </w:r>
      <w:ins w:id="491" w:author="MCC" w:date="2021-07-06T08:25:00Z">
        <w:r>
          <w:t>62</w:t>
        </w:r>
      </w:ins>
      <w:ins w:id="492" w:author="MCC" w:date="2021-07-06T08:24:00Z">
        <w:r>
          <w:fldChar w:fldCharType="end"/>
        </w:r>
      </w:ins>
    </w:p>
    <w:p w14:paraId="27C66DAD" w14:textId="74D11E3C" w:rsidR="00650EBE" w:rsidRDefault="00650EBE">
      <w:pPr>
        <w:pStyle w:val="TOC4"/>
        <w:rPr>
          <w:ins w:id="493" w:author="MCC" w:date="2021-07-06T08:24:00Z"/>
          <w:rFonts w:asciiTheme="minorHAnsi" w:eastAsiaTheme="minorEastAsia" w:hAnsiTheme="minorHAnsi" w:cstheme="minorBidi"/>
          <w:sz w:val="22"/>
          <w:szCs w:val="22"/>
          <w:lang w:eastAsia="en-GB"/>
        </w:rPr>
      </w:pPr>
      <w:ins w:id="494" w:author="MCC" w:date="2021-07-06T08:24:00Z">
        <w:r>
          <w:t>6.2B.2.4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_Toc76452410 \h </w:instrText>
        </w:r>
      </w:ins>
      <w:ins w:id="495" w:author="MCC" w:date="2021-07-06T08:25:00Z"/>
      <w:r>
        <w:fldChar w:fldCharType="separate"/>
      </w:r>
      <w:ins w:id="496" w:author="MCC" w:date="2021-07-06T08:25:00Z">
        <w:r>
          <w:t>62</w:t>
        </w:r>
      </w:ins>
      <w:ins w:id="497" w:author="MCC" w:date="2021-07-06T08:24:00Z">
        <w:r>
          <w:fldChar w:fldCharType="end"/>
        </w:r>
      </w:ins>
    </w:p>
    <w:p w14:paraId="026A3FCF" w14:textId="3AA3E52C" w:rsidR="00650EBE" w:rsidRDefault="00650EBE">
      <w:pPr>
        <w:pStyle w:val="TOC4"/>
        <w:rPr>
          <w:ins w:id="498" w:author="MCC" w:date="2021-07-06T08:24:00Z"/>
          <w:rFonts w:asciiTheme="minorHAnsi" w:eastAsiaTheme="minorEastAsia" w:hAnsiTheme="minorHAnsi" w:cstheme="minorBidi"/>
          <w:sz w:val="22"/>
          <w:szCs w:val="22"/>
          <w:lang w:eastAsia="en-GB"/>
        </w:rPr>
      </w:pPr>
      <w:ins w:id="499" w:author="MCC" w:date="2021-07-06T08:24:00Z">
        <w:r>
          <w:t>6.2B.2.5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_Toc76452411 \h </w:instrText>
        </w:r>
      </w:ins>
      <w:ins w:id="500" w:author="MCC" w:date="2021-07-06T08:25:00Z"/>
      <w:r>
        <w:fldChar w:fldCharType="separate"/>
      </w:r>
      <w:ins w:id="501" w:author="MCC" w:date="2021-07-06T08:25:00Z">
        <w:r>
          <w:t>62</w:t>
        </w:r>
      </w:ins>
      <w:ins w:id="502" w:author="MCC" w:date="2021-07-06T08:24:00Z">
        <w:r>
          <w:fldChar w:fldCharType="end"/>
        </w:r>
      </w:ins>
    </w:p>
    <w:p w14:paraId="411E9BA3" w14:textId="20D0ECB4" w:rsidR="00650EBE" w:rsidRDefault="00650EBE">
      <w:pPr>
        <w:pStyle w:val="TOC3"/>
        <w:rPr>
          <w:ins w:id="503" w:author="MCC" w:date="2021-07-06T08:24:00Z"/>
          <w:rFonts w:asciiTheme="minorHAnsi" w:eastAsiaTheme="minorEastAsia" w:hAnsiTheme="minorHAnsi" w:cstheme="minorBidi"/>
          <w:sz w:val="22"/>
          <w:szCs w:val="22"/>
          <w:lang w:eastAsia="en-GB"/>
        </w:rPr>
      </w:pPr>
      <w:ins w:id="504" w:author="MCC" w:date="2021-07-06T08:24:00Z">
        <w:r>
          <w:t>6.2B.3</w:t>
        </w:r>
        <w:r>
          <w:rPr>
            <w:rFonts w:asciiTheme="minorHAnsi" w:eastAsiaTheme="minorEastAsia" w:hAnsiTheme="minorHAnsi" w:cstheme="minorBidi"/>
            <w:sz w:val="22"/>
            <w:szCs w:val="22"/>
            <w:lang w:eastAsia="en-GB"/>
          </w:rPr>
          <w:tab/>
        </w:r>
        <w:r>
          <w:t>UE additional maximum output power reduction for EN-DC</w:t>
        </w:r>
        <w:r>
          <w:tab/>
        </w:r>
        <w:r>
          <w:fldChar w:fldCharType="begin"/>
        </w:r>
        <w:r>
          <w:instrText xml:space="preserve"> PAGEREF _Toc76452412 \h </w:instrText>
        </w:r>
      </w:ins>
      <w:ins w:id="505" w:author="MCC" w:date="2021-07-06T08:25:00Z"/>
      <w:r>
        <w:fldChar w:fldCharType="separate"/>
      </w:r>
      <w:ins w:id="506" w:author="MCC" w:date="2021-07-06T08:25:00Z">
        <w:r>
          <w:t>62</w:t>
        </w:r>
      </w:ins>
      <w:ins w:id="507" w:author="MCC" w:date="2021-07-06T08:24:00Z">
        <w:r>
          <w:fldChar w:fldCharType="end"/>
        </w:r>
      </w:ins>
    </w:p>
    <w:p w14:paraId="4E459D96" w14:textId="5DD171E9" w:rsidR="00650EBE" w:rsidRDefault="00650EBE">
      <w:pPr>
        <w:pStyle w:val="TOC4"/>
        <w:rPr>
          <w:ins w:id="508" w:author="MCC" w:date="2021-07-06T08:24:00Z"/>
          <w:rFonts w:asciiTheme="minorHAnsi" w:eastAsiaTheme="minorEastAsia" w:hAnsiTheme="minorHAnsi" w:cstheme="minorBidi"/>
          <w:sz w:val="22"/>
          <w:szCs w:val="22"/>
          <w:lang w:eastAsia="en-GB"/>
        </w:rPr>
      </w:pPr>
      <w:ins w:id="509" w:author="MCC" w:date="2021-07-06T08:24:00Z">
        <w:r>
          <w:t>6.2B.3.1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_Toc76452413 \h </w:instrText>
        </w:r>
      </w:ins>
      <w:ins w:id="510" w:author="MCC" w:date="2021-07-06T08:25:00Z"/>
      <w:r>
        <w:fldChar w:fldCharType="separate"/>
      </w:r>
      <w:ins w:id="511" w:author="MCC" w:date="2021-07-06T08:25:00Z">
        <w:r>
          <w:t>62</w:t>
        </w:r>
      </w:ins>
      <w:ins w:id="512" w:author="MCC" w:date="2021-07-06T08:24:00Z">
        <w:r>
          <w:fldChar w:fldCharType="end"/>
        </w:r>
      </w:ins>
    </w:p>
    <w:p w14:paraId="5FBB62B9" w14:textId="7F1889DD" w:rsidR="00650EBE" w:rsidRDefault="00650EBE">
      <w:pPr>
        <w:pStyle w:val="TOC5"/>
        <w:rPr>
          <w:ins w:id="513" w:author="MCC" w:date="2021-07-06T08:24:00Z"/>
          <w:rFonts w:asciiTheme="minorHAnsi" w:eastAsiaTheme="minorEastAsia" w:hAnsiTheme="minorHAnsi" w:cstheme="minorBidi"/>
          <w:sz w:val="22"/>
          <w:szCs w:val="22"/>
          <w:lang w:eastAsia="en-GB"/>
        </w:rPr>
      </w:pPr>
      <w:ins w:id="514" w:author="MCC" w:date="2021-07-06T08:24:00Z">
        <w:r>
          <w:t>6.2B.3.1.0</w:t>
        </w:r>
        <w:r>
          <w:rPr>
            <w:rFonts w:asciiTheme="minorHAnsi" w:eastAsiaTheme="minorEastAsia" w:hAnsiTheme="minorHAnsi" w:cstheme="minorBidi"/>
            <w:sz w:val="22"/>
            <w:szCs w:val="22"/>
            <w:lang w:eastAsia="en-GB"/>
          </w:rPr>
          <w:tab/>
        </w:r>
        <w:r>
          <w:t>General</w:t>
        </w:r>
        <w:r>
          <w:tab/>
        </w:r>
        <w:r>
          <w:fldChar w:fldCharType="begin"/>
        </w:r>
        <w:r>
          <w:instrText xml:space="preserve"> PAGEREF _Toc76452414 \h </w:instrText>
        </w:r>
      </w:ins>
      <w:ins w:id="515" w:author="MCC" w:date="2021-07-06T08:25:00Z"/>
      <w:r>
        <w:fldChar w:fldCharType="separate"/>
      </w:r>
      <w:ins w:id="516" w:author="MCC" w:date="2021-07-06T08:25:00Z">
        <w:r>
          <w:t>62</w:t>
        </w:r>
      </w:ins>
      <w:ins w:id="517" w:author="MCC" w:date="2021-07-06T08:24:00Z">
        <w:r>
          <w:fldChar w:fldCharType="end"/>
        </w:r>
      </w:ins>
    </w:p>
    <w:p w14:paraId="32C74E3E" w14:textId="4C18972C" w:rsidR="00650EBE" w:rsidRDefault="00650EBE">
      <w:pPr>
        <w:pStyle w:val="TOC5"/>
        <w:rPr>
          <w:ins w:id="518" w:author="MCC" w:date="2021-07-06T08:24:00Z"/>
          <w:rFonts w:asciiTheme="minorHAnsi" w:eastAsiaTheme="minorEastAsia" w:hAnsiTheme="minorHAnsi" w:cstheme="minorBidi"/>
          <w:sz w:val="22"/>
          <w:szCs w:val="22"/>
          <w:lang w:eastAsia="en-GB"/>
        </w:rPr>
      </w:pPr>
      <w:ins w:id="519" w:author="MCC" w:date="2021-07-06T08:24:00Z">
        <w:r>
          <w:t>6.2B.3.1.1</w:t>
        </w:r>
        <w:r>
          <w:rPr>
            <w:rFonts w:asciiTheme="minorHAnsi" w:eastAsiaTheme="minorEastAsia" w:hAnsiTheme="minorHAnsi" w:cstheme="minorBidi"/>
            <w:sz w:val="22"/>
            <w:szCs w:val="22"/>
            <w:lang w:eastAsia="en-GB"/>
          </w:rPr>
          <w:tab/>
        </w:r>
        <w:r>
          <w:t xml:space="preserve">A-MPR for </w:t>
        </w:r>
        <w:r w:rsidRPr="006C2375">
          <w:rPr>
            <w:rFonts w:eastAsia="MS Mincho"/>
          </w:rPr>
          <w:t>DC_(n)71AA</w:t>
        </w:r>
        <w:r>
          <w:tab/>
        </w:r>
        <w:r>
          <w:fldChar w:fldCharType="begin"/>
        </w:r>
        <w:r>
          <w:instrText xml:space="preserve"> PAGEREF _Toc76452415 \h </w:instrText>
        </w:r>
      </w:ins>
      <w:ins w:id="520" w:author="MCC" w:date="2021-07-06T08:25:00Z"/>
      <w:r>
        <w:fldChar w:fldCharType="separate"/>
      </w:r>
      <w:ins w:id="521" w:author="MCC" w:date="2021-07-06T08:25:00Z">
        <w:r>
          <w:t>62</w:t>
        </w:r>
      </w:ins>
      <w:ins w:id="522" w:author="MCC" w:date="2021-07-06T08:24:00Z">
        <w:r>
          <w:fldChar w:fldCharType="end"/>
        </w:r>
      </w:ins>
    </w:p>
    <w:p w14:paraId="23115DBE" w14:textId="73191E98" w:rsidR="00650EBE" w:rsidRDefault="00650EBE">
      <w:pPr>
        <w:pStyle w:val="TOC5"/>
        <w:rPr>
          <w:ins w:id="523" w:author="MCC" w:date="2021-07-06T08:24:00Z"/>
          <w:rFonts w:asciiTheme="minorHAnsi" w:eastAsiaTheme="minorEastAsia" w:hAnsiTheme="minorHAnsi" w:cstheme="minorBidi"/>
          <w:sz w:val="22"/>
          <w:szCs w:val="22"/>
          <w:lang w:eastAsia="en-GB"/>
        </w:rPr>
      </w:pPr>
      <w:ins w:id="524" w:author="MCC" w:date="2021-07-06T08:24:00Z">
        <w:r>
          <w:t>6.2B.3.1.2</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_Toc76452416 \h </w:instrText>
        </w:r>
      </w:ins>
      <w:ins w:id="525" w:author="MCC" w:date="2021-07-06T08:25:00Z"/>
      <w:r>
        <w:fldChar w:fldCharType="separate"/>
      </w:r>
      <w:ins w:id="526" w:author="MCC" w:date="2021-07-06T08:25:00Z">
        <w:r>
          <w:t>64</w:t>
        </w:r>
      </w:ins>
      <w:ins w:id="527" w:author="MCC" w:date="2021-07-06T08:24:00Z">
        <w:r>
          <w:fldChar w:fldCharType="end"/>
        </w:r>
      </w:ins>
    </w:p>
    <w:p w14:paraId="6C4604DB" w14:textId="642342F0" w:rsidR="00650EBE" w:rsidRDefault="00650EBE">
      <w:pPr>
        <w:pStyle w:val="TOC4"/>
        <w:rPr>
          <w:ins w:id="528" w:author="MCC" w:date="2021-07-06T08:24:00Z"/>
          <w:rFonts w:asciiTheme="minorHAnsi" w:eastAsiaTheme="minorEastAsia" w:hAnsiTheme="minorHAnsi" w:cstheme="minorBidi"/>
          <w:sz w:val="22"/>
          <w:szCs w:val="22"/>
          <w:lang w:eastAsia="en-GB"/>
        </w:rPr>
      </w:pPr>
      <w:ins w:id="529" w:author="MCC" w:date="2021-07-06T08:24:00Z">
        <w:r>
          <w:t>6.2B.3.2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_Toc76452417 \h </w:instrText>
        </w:r>
      </w:ins>
      <w:ins w:id="530" w:author="MCC" w:date="2021-07-06T08:25:00Z"/>
      <w:r>
        <w:fldChar w:fldCharType="separate"/>
      </w:r>
      <w:ins w:id="531" w:author="MCC" w:date="2021-07-06T08:25:00Z">
        <w:r>
          <w:t>66</w:t>
        </w:r>
      </w:ins>
      <w:ins w:id="532" w:author="MCC" w:date="2021-07-06T08:24:00Z">
        <w:r>
          <w:fldChar w:fldCharType="end"/>
        </w:r>
      </w:ins>
    </w:p>
    <w:p w14:paraId="553546A9" w14:textId="22B814AA" w:rsidR="00650EBE" w:rsidRDefault="00650EBE">
      <w:pPr>
        <w:pStyle w:val="TOC5"/>
        <w:rPr>
          <w:ins w:id="533" w:author="MCC" w:date="2021-07-06T08:24:00Z"/>
          <w:rFonts w:asciiTheme="minorHAnsi" w:eastAsiaTheme="minorEastAsia" w:hAnsiTheme="minorHAnsi" w:cstheme="minorBidi"/>
          <w:sz w:val="22"/>
          <w:szCs w:val="22"/>
          <w:lang w:eastAsia="en-GB"/>
        </w:rPr>
      </w:pPr>
      <w:ins w:id="534" w:author="MCC" w:date="2021-07-06T08:24:00Z">
        <w:r>
          <w:t>6.2B.3.2.0</w:t>
        </w:r>
        <w:r>
          <w:rPr>
            <w:rFonts w:asciiTheme="minorHAnsi" w:eastAsiaTheme="minorEastAsia" w:hAnsiTheme="minorHAnsi" w:cstheme="minorBidi"/>
            <w:sz w:val="22"/>
            <w:szCs w:val="22"/>
            <w:lang w:eastAsia="en-GB"/>
          </w:rPr>
          <w:tab/>
        </w:r>
        <w:r>
          <w:t>General</w:t>
        </w:r>
        <w:r>
          <w:tab/>
        </w:r>
        <w:r>
          <w:fldChar w:fldCharType="begin"/>
        </w:r>
        <w:r>
          <w:instrText xml:space="preserve"> PAGEREF _Toc76452418 \h </w:instrText>
        </w:r>
      </w:ins>
      <w:ins w:id="535" w:author="MCC" w:date="2021-07-06T08:25:00Z"/>
      <w:r>
        <w:fldChar w:fldCharType="separate"/>
      </w:r>
      <w:ins w:id="536" w:author="MCC" w:date="2021-07-06T08:25:00Z">
        <w:r>
          <w:t>66</w:t>
        </w:r>
      </w:ins>
      <w:ins w:id="537" w:author="MCC" w:date="2021-07-06T08:24:00Z">
        <w:r>
          <w:fldChar w:fldCharType="end"/>
        </w:r>
      </w:ins>
    </w:p>
    <w:p w14:paraId="77E49A08" w14:textId="77B9D95A" w:rsidR="00650EBE" w:rsidRDefault="00650EBE">
      <w:pPr>
        <w:pStyle w:val="TOC5"/>
        <w:rPr>
          <w:ins w:id="538" w:author="MCC" w:date="2021-07-06T08:24:00Z"/>
          <w:rFonts w:asciiTheme="minorHAnsi" w:eastAsiaTheme="minorEastAsia" w:hAnsiTheme="minorHAnsi" w:cstheme="minorBidi"/>
          <w:sz w:val="22"/>
          <w:szCs w:val="22"/>
          <w:lang w:eastAsia="en-GB"/>
        </w:rPr>
      </w:pPr>
      <w:ins w:id="539" w:author="MCC" w:date="2021-07-06T08:24:00Z">
        <w:r>
          <w:t>6.2B.3.2.1</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_Toc76452419 \h </w:instrText>
        </w:r>
      </w:ins>
      <w:ins w:id="540" w:author="MCC" w:date="2021-07-06T08:25:00Z"/>
      <w:r>
        <w:fldChar w:fldCharType="separate"/>
      </w:r>
      <w:ins w:id="541" w:author="MCC" w:date="2021-07-06T08:25:00Z">
        <w:r>
          <w:t>66</w:t>
        </w:r>
      </w:ins>
      <w:ins w:id="542" w:author="MCC" w:date="2021-07-06T08:24:00Z">
        <w:r>
          <w:fldChar w:fldCharType="end"/>
        </w:r>
      </w:ins>
    </w:p>
    <w:p w14:paraId="17F6208A" w14:textId="00318D12" w:rsidR="00650EBE" w:rsidRDefault="00650EBE">
      <w:pPr>
        <w:pStyle w:val="TOC4"/>
        <w:rPr>
          <w:ins w:id="543" w:author="MCC" w:date="2021-07-06T08:24:00Z"/>
          <w:rFonts w:asciiTheme="minorHAnsi" w:eastAsiaTheme="minorEastAsia" w:hAnsiTheme="minorHAnsi" w:cstheme="minorBidi"/>
          <w:sz w:val="22"/>
          <w:szCs w:val="22"/>
          <w:lang w:eastAsia="en-GB"/>
        </w:rPr>
      </w:pPr>
      <w:ins w:id="544" w:author="MCC" w:date="2021-07-06T08:24:00Z">
        <w:r>
          <w:t>6.2B.3.3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_Toc76452420 \h </w:instrText>
        </w:r>
      </w:ins>
      <w:ins w:id="545" w:author="MCC" w:date="2021-07-06T08:25:00Z"/>
      <w:r>
        <w:fldChar w:fldCharType="separate"/>
      </w:r>
      <w:ins w:id="546" w:author="MCC" w:date="2021-07-06T08:25:00Z">
        <w:r>
          <w:t>68</w:t>
        </w:r>
      </w:ins>
      <w:ins w:id="547" w:author="MCC" w:date="2021-07-06T08:24:00Z">
        <w:r>
          <w:fldChar w:fldCharType="end"/>
        </w:r>
      </w:ins>
    </w:p>
    <w:p w14:paraId="584B1CE2" w14:textId="7E5A97E5" w:rsidR="00650EBE" w:rsidRDefault="00650EBE">
      <w:pPr>
        <w:pStyle w:val="TOC4"/>
        <w:rPr>
          <w:ins w:id="548" w:author="MCC" w:date="2021-07-06T08:24:00Z"/>
          <w:rFonts w:asciiTheme="minorHAnsi" w:eastAsiaTheme="minorEastAsia" w:hAnsiTheme="minorHAnsi" w:cstheme="minorBidi"/>
          <w:sz w:val="22"/>
          <w:szCs w:val="22"/>
          <w:lang w:eastAsia="en-GB"/>
        </w:rPr>
      </w:pPr>
      <w:ins w:id="549" w:author="MCC" w:date="2021-07-06T08:24:00Z">
        <w:r>
          <w:t>6.2B.3.4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_Toc76452421 \h </w:instrText>
        </w:r>
      </w:ins>
      <w:ins w:id="550" w:author="MCC" w:date="2021-07-06T08:25:00Z"/>
      <w:r>
        <w:fldChar w:fldCharType="separate"/>
      </w:r>
      <w:ins w:id="551" w:author="MCC" w:date="2021-07-06T08:25:00Z">
        <w:r>
          <w:t>68</w:t>
        </w:r>
      </w:ins>
      <w:ins w:id="552" w:author="MCC" w:date="2021-07-06T08:24:00Z">
        <w:r>
          <w:fldChar w:fldCharType="end"/>
        </w:r>
      </w:ins>
    </w:p>
    <w:p w14:paraId="549FE045" w14:textId="1330A6C4" w:rsidR="00650EBE" w:rsidRDefault="00650EBE">
      <w:pPr>
        <w:pStyle w:val="TOC4"/>
        <w:rPr>
          <w:ins w:id="553" w:author="MCC" w:date="2021-07-06T08:24:00Z"/>
          <w:rFonts w:asciiTheme="minorHAnsi" w:eastAsiaTheme="minorEastAsia" w:hAnsiTheme="minorHAnsi" w:cstheme="minorBidi"/>
          <w:sz w:val="22"/>
          <w:szCs w:val="22"/>
          <w:lang w:eastAsia="en-GB"/>
        </w:rPr>
      </w:pPr>
      <w:ins w:id="554" w:author="MCC" w:date="2021-07-06T08:24:00Z">
        <w:r>
          <w:t>6.2B.3.5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_Toc76452422 \h </w:instrText>
        </w:r>
      </w:ins>
      <w:ins w:id="555" w:author="MCC" w:date="2021-07-06T08:25:00Z"/>
      <w:r>
        <w:fldChar w:fldCharType="separate"/>
      </w:r>
      <w:ins w:id="556" w:author="MCC" w:date="2021-07-06T08:25:00Z">
        <w:r>
          <w:t>68</w:t>
        </w:r>
      </w:ins>
      <w:ins w:id="557" w:author="MCC" w:date="2021-07-06T08:24:00Z">
        <w:r>
          <w:fldChar w:fldCharType="end"/>
        </w:r>
      </w:ins>
    </w:p>
    <w:p w14:paraId="146B8C90" w14:textId="27A2A6DA" w:rsidR="00650EBE" w:rsidRDefault="00650EBE">
      <w:pPr>
        <w:pStyle w:val="TOC3"/>
        <w:rPr>
          <w:ins w:id="558" w:author="MCC" w:date="2021-07-06T08:24:00Z"/>
          <w:rFonts w:asciiTheme="minorHAnsi" w:eastAsiaTheme="minorEastAsia" w:hAnsiTheme="minorHAnsi" w:cstheme="minorBidi"/>
          <w:sz w:val="22"/>
          <w:szCs w:val="22"/>
          <w:lang w:eastAsia="en-GB"/>
        </w:rPr>
      </w:pPr>
      <w:ins w:id="559" w:author="MCC" w:date="2021-07-06T08:24:00Z">
        <w:r>
          <w:t>6.2B.4</w:t>
        </w:r>
        <w:r>
          <w:rPr>
            <w:rFonts w:asciiTheme="minorHAnsi" w:eastAsiaTheme="minorEastAsia" w:hAnsiTheme="minorHAnsi" w:cstheme="minorBidi"/>
            <w:sz w:val="22"/>
            <w:szCs w:val="22"/>
            <w:lang w:eastAsia="en-GB"/>
          </w:rPr>
          <w:tab/>
        </w:r>
        <w:r>
          <w:t>Configured output power for DC</w:t>
        </w:r>
        <w:r>
          <w:tab/>
        </w:r>
        <w:r>
          <w:fldChar w:fldCharType="begin"/>
        </w:r>
        <w:r>
          <w:instrText xml:space="preserve"> PAGEREF _Toc76452423 \h </w:instrText>
        </w:r>
      </w:ins>
      <w:ins w:id="560" w:author="MCC" w:date="2021-07-06T08:25:00Z"/>
      <w:r>
        <w:fldChar w:fldCharType="separate"/>
      </w:r>
      <w:ins w:id="561" w:author="MCC" w:date="2021-07-06T08:25:00Z">
        <w:r>
          <w:t>68</w:t>
        </w:r>
      </w:ins>
      <w:ins w:id="562" w:author="MCC" w:date="2021-07-06T08:24:00Z">
        <w:r>
          <w:fldChar w:fldCharType="end"/>
        </w:r>
      </w:ins>
    </w:p>
    <w:p w14:paraId="7CFC2D73" w14:textId="12586FAE" w:rsidR="00650EBE" w:rsidRDefault="00650EBE">
      <w:pPr>
        <w:pStyle w:val="TOC4"/>
        <w:rPr>
          <w:ins w:id="563" w:author="MCC" w:date="2021-07-06T08:24:00Z"/>
          <w:rFonts w:asciiTheme="minorHAnsi" w:eastAsiaTheme="minorEastAsia" w:hAnsiTheme="minorHAnsi" w:cstheme="minorBidi"/>
          <w:sz w:val="22"/>
          <w:szCs w:val="22"/>
          <w:lang w:eastAsia="en-GB"/>
        </w:rPr>
      </w:pPr>
      <w:ins w:id="564" w:author="MCC" w:date="2021-07-06T08:24:00Z">
        <w:r>
          <w:t>6.2B.4.1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_Toc76452424 \h </w:instrText>
        </w:r>
      </w:ins>
      <w:ins w:id="565" w:author="MCC" w:date="2021-07-06T08:25:00Z"/>
      <w:r>
        <w:fldChar w:fldCharType="separate"/>
      </w:r>
      <w:ins w:id="566" w:author="MCC" w:date="2021-07-06T08:25:00Z">
        <w:r>
          <w:t>68</w:t>
        </w:r>
      </w:ins>
      <w:ins w:id="567" w:author="MCC" w:date="2021-07-06T08:24:00Z">
        <w:r>
          <w:fldChar w:fldCharType="end"/>
        </w:r>
      </w:ins>
    </w:p>
    <w:p w14:paraId="71689D5E" w14:textId="4D4A65C3" w:rsidR="00650EBE" w:rsidRDefault="00650EBE">
      <w:pPr>
        <w:pStyle w:val="TOC5"/>
        <w:rPr>
          <w:ins w:id="568" w:author="MCC" w:date="2021-07-06T08:24:00Z"/>
          <w:rFonts w:asciiTheme="minorHAnsi" w:eastAsiaTheme="minorEastAsia" w:hAnsiTheme="minorHAnsi" w:cstheme="minorBidi"/>
          <w:sz w:val="22"/>
          <w:szCs w:val="22"/>
          <w:lang w:eastAsia="en-GB"/>
        </w:rPr>
      </w:pPr>
      <w:ins w:id="569" w:author="MCC" w:date="2021-07-06T08:24:00Z">
        <w:r>
          <w:t>6.2B.4.1.1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_Toc76452425 \h </w:instrText>
        </w:r>
      </w:ins>
      <w:ins w:id="570" w:author="MCC" w:date="2021-07-06T08:25:00Z"/>
      <w:r>
        <w:fldChar w:fldCharType="separate"/>
      </w:r>
      <w:ins w:id="571" w:author="MCC" w:date="2021-07-06T08:25:00Z">
        <w:r>
          <w:t>68</w:t>
        </w:r>
      </w:ins>
      <w:ins w:id="572" w:author="MCC" w:date="2021-07-06T08:24:00Z">
        <w:r>
          <w:fldChar w:fldCharType="end"/>
        </w:r>
      </w:ins>
    </w:p>
    <w:p w14:paraId="556A2472" w14:textId="42E005F4" w:rsidR="00650EBE" w:rsidRDefault="00650EBE">
      <w:pPr>
        <w:pStyle w:val="TOC5"/>
        <w:rPr>
          <w:ins w:id="573" w:author="MCC" w:date="2021-07-06T08:24:00Z"/>
          <w:rFonts w:asciiTheme="minorHAnsi" w:eastAsiaTheme="minorEastAsia" w:hAnsiTheme="minorHAnsi" w:cstheme="minorBidi"/>
          <w:sz w:val="22"/>
          <w:szCs w:val="22"/>
          <w:lang w:eastAsia="en-GB"/>
        </w:rPr>
      </w:pPr>
      <w:ins w:id="574" w:author="MCC" w:date="2021-07-06T08:24:00Z">
        <w:r>
          <w:t>6.2B.4.1.2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_Toc76452426 \h </w:instrText>
        </w:r>
      </w:ins>
      <w:ins w:id="575" w:author="MCC" w:date="2021-07-06T08:25:00Z"/>
      <w:r>
        <w:fldChar w:fldCharType="separate"/>
      </w:r>
      <w:ins w:id="576" w:author="MCC" w:date="2021-07-06T08:25:00Z">
        <w:r>
          <w:t>72</w:t>
        </w:r>
      </w:ins>
      <w:ins w:id="577" w:author="MCC" w:date="2021-07-06T08:24:00Z">
        <w:r>
          <w:fldChar w:fldCharType="end"/>
        </w:r>
      </w:ins>
    </w:p>
    <w:p w14:paraId="640508A5" w14:textId="69845FBE" w:rsidR="00650EBE" w:rsidRDefault="00650EBE">
      <w:pPr>
        <w:pStyle w:val="TOC5"/>
        <w:rPr>
          <w:ins w:id="578" w:author="MCC" w:date="2021-07-06T08:24:00Z"/>
          <w:rFonts w:asciiTheme="minorHAnsi" w:eastAsiaTheme="minorEastAsia" w:hAnsiTheme="minorHAnsi" w:cstheme="minorBidi"/>
          <w:sz w:val="22"/>
          <w:szCs w:val="22"/>
          <w:lang w:eastAsia="en-GB"/>
        </w:rPr>
      </w:pPr>
      <w:ins w:id="579" w:author="MCC" w:date="2021-07-06T08:24:00Z">
        <w:r>
          <w:t>6.2B.4.1.3a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_Toc76452427 \h </w:instrText>
        </w:r>
      </w:ins>
      <w:ins w:id="580" w:author="MCC" w:date="2021-07-06T08:25:00Z"/>
      <w:r>
        <w:fldChar w:fldCharType="separate"/>
      </w:r>
      <w:ins w:id="581" w:author="MCC" w:date="2021-07-06T08:25:00Z">
        <w:r>
          <w:t>76</w:t>
        </w:r>
      </w:ins>
      <w:ins w:id="582" w:author="MCC" w:date="2021-07-06T08:24:00Z">
        <w:r>
          <w:fldChar w:fldCharType="end"/>
        </w:r>
      </w:ins>
    </w:p>
    <w:p w14:paraId="30299CFA" w14:textId="2374DCD8" w:rsidR="00650EBE" w:rsidRDefault="00650EBE">
      <w:pPr>
        <w:pStyle w:val="TOC5"/>
        <w:rPr>
          <w:ins w:id="583" w:author="MCC" w:date="2021-07-06T08:24:00Z"/>
          <w:rFonts w:asciiTheme="minorHAnsi" w:eastAsiaTheme="minorEastAsia" w:hAnsiTheme="minorHAnsi" w:cstheme="minorBidi"/>
          <w:sz w:val="22"/>
          <w:szCs w:val="22"/>
          <w:lang w:eastAsia="en-GB"/>
        </w:rPr>
      </w:pPr>
      <w:ins w:id="584" w:author="MCC" w:date="2021-07-06T08:24:00Z">
        <w:r>
          <w:t>6.2B.4.1.4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_Toc76452428 \h </w:instrText>
        </w:r>
      </w:ins>
      <w:ins w:id="585" w:author="MCC" w:date="2021-07-06T08:25:00Z"/>
      <w:r>
        <w:fldChar w:fldCharType="separate"/>
      </w:r>
      <w:ins w:id="586" w:author="MCC" w:date="2021-07-06T08:25:00Z">
        <w:r>
          <w:t>79</w:t>
        </w:r>
      </w:ins>
      <w:ins w:id="587" w:author="MCC" w:date="2021-07-06T08:24:00Z">
        <w:r>
          <w:fldChar w:fldCharType="end"/>
        </w:r>
      </w:ins>
    </w:p>
    <w:p w14:paraId="4777E009" w14:textId="45751B06" w:rsidR="00650EBE" w:rsidRDefault="00650EBE">
      <w:pPr>
        <w:pStyle w:val="TOC5"/>
        <w:rPr>
          <w:ins w:id="588" w:author="MCC" w:date="2021-07-06T08:24:00Z"/>
          <w:rFonts w:asciiTheme="minorHAnsi" w:eastAsiaTheme="minorEastAsia" w:hAnsiTheme="minorHAnsi" w:cstheme="minorBidi"/>
          <w:sz w:val="22"/>
          <w:szCs w:val="22"/>
          <w:lang w:eastAsia="en-GB"/>
        </w:rPr>
      </w:pPr>
      <w:ins w:id="589" w:author="MCC" w:date="2021-07-06T08:24:00Z">
        <w:r>
          <w:lastRenderedPageBreak/>
          <w:t>6.2B.4.1.5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_Toc76452429 \h </w:instrText>
        </w:r>
      </w:ins>
      <w:ins w:id="590" w:author="MCC" w:date="2021-07-06T08:25:00Z"/>
      <w:r>
        <w:fldChar w:fldCharType="separate"/>
      </w:r>
      <w:ins w:id="591" w:author="MCC" w:date="2021-07-06T08:25:00Z">
        <w:r>
          <w:t>80</w:t>
        </w:r>
      </w:ins>
      <w:ins w:id="592" w:author="MCC" w:date="2021-07-06T08:24:00Z">
        <w:r>
          <w:fldChar w:fldCharType="end"/>
        </w:r>
      </w:ins>
    </w:p>
    <w:p w14:paraId="5CDAA278" w14:textId="3DD0C53F" w:rsidR="00650EBE" w:rsidRDefault="00650EBE">
      <w:pPr>
        <w:pStyle w:val="TOC4"/>
        <w:rPr>
          <w:ins w:id="593" w:author="MCC" w:date="2021-07-06T08:24:00Z"/>
          <w:rFonts w:asciiTheme="minorHAnsi" w:eastAsiaTheme="minorEastAsia" w:hAnsiTheme="minorHAnsi" w:cstheme="minorBidi"/>
          <w:sz w:val="22"/>
          <w:szCs w:val="22"/>
          <w:lang w:eastAsia="en-GB"/>
        </w:rPr>
      </w:pPr>
      <w:ins w:id="594" w:author="MCC" w:date="2021-07-06T08:24:00Z">
        <w:r>
          <w:t>6.2B.4.2</w:t>
        </w:r>
        <w:r>
          <w:rPr>
            <w:rFonts w:asciiTheme="minorHAnsi" w:eastAsiaTheme="minorEastAsia" w:hAnsiTheme="minorHAnsi" w:cstheme="minorBidi"/>
            <w:sz w:val="22"/>
            <w:szCs w:val="22"/>
            <w:lang w:eastAsia="en-GB"/>
          </w:rPr>
          <w:tab/>
        </w:r>
        <w:r>
          <w:t>ΔT</w:t>
        </w:r>
        <w:r w:rsidRPr="006C2375">
          <w:rPr>
            <w:vertAlign w:val="subscript"/>
          </w:rPr>
          <w:t>IB,c</w:t>
        </w:r>
        <w:r>
          <w:t xml:space="preserve"> for DC</w:t>
        </w:r>
        <w:r>
          <w:tab/>
        </w:r>
        <w:r>
          <w:fldChar w:fldCharType="begin"/>
        </w:r>
        <w:r>
          <w:instrText xml:space="preserve"> PAGEREF _Toc76452430 \h </w:instrText>
        </w:r>
      </w:ins>
      <w:ins w:id="595" w:author="MCC" w:date="2021-07-06T08:25:00Z"/>
      <w:r>
        <w:fldChar w:fldCharType="separate"/>
      </w:r>
      <w:ins w:id="596" w:author="MCC" w:date="2021-07-06T08:25:00Z">
        <w:r>
          <w:t>80</w:t>
        </w:r>
      </w:ins>
      <w:ins w:id="597" w:author="MCC" w:date="2021-07-06T08:24:00Z">
        <w:r>
          <w:fldChar w:fldCharType="end"/>
        </w:r>
      </w:ins>
    </w:p>
    <w:p w14:paraId="4A97B055" w14:textId="0489E510" w:rsidR="00650EBE" w:rsidRDefault="00650EBE">
      <w:pPr>
        <w:pStyle w:val="TOC5"/>
        <w:rPr>
          <w:ins w:id="598" w:author="MCC" w:date="2021-07-06T08:24:00Z"/>
          <w:rFonts w:asciiTheme="minorHAnsi" w:eastAsiaTheme="minorEastAsia" w:hAnsiTheme="minorHAnsi" w:cstheme="minorBidi"/>
          <w:sz w:val="22"/>
          <w:szCs w:val="22"/>
          <w:lang w:eastAsia="en-GB"/>
        </w:rPr>
      </w:pPr>
      <w:ins w:id="599" w:author="MCC" w:date="2021-07-06T08:24:00Z">
        <w:r>
          <w:t>6.2B.4.2.0</w:t>
        </w:r>
        <w:r>
          <w:rPr>
            <w:rFonts w:asciiTheme="minorHAnsi" w:eastAsiaTheme="minorEastAsia" w:hAnsiTheme="minorHAnsi" w:cstheme="minorBidi"/>
            <w:sz w:val="22"/>
            <w:szCs w:val="22"/>
            <w:lang w:eastAsia="en-GB"/>
          </w:rPr>
          <w:tab/>
        </w:r>
        <w:r>
          <w:t>General</w:t>
        </w:r>
        <w:r>
          <w:tab/>
        </w:r>
        <w:r>
          <w:fldChar w:fldCharType="begin"/>
        </w:r>
        <w:r>
          <w:instrText xml:space="preserve"> PAGEREF _Toc76452431 \h </w:instrText>
        </w:r>
      </w:ins>
      <w:ins w:id="600" w:author="MCC" w:date="2021-07-06T08:25:00Z"/>
      <w:r>
        <w:fldChar w:fldCharType="separate"/>
      </w:r>
      <w:ins w:id="601" w:author="MCC" w:date="2021-07-06T08:25:00Z">
        <w:r>
          <w:t>80</w:t>
        </w:r>
      </w:ins>
      <w:ins w:id="602" w:author="MCC" w:date="2021-07-06T08:24:00Z">
        <w:r>
          <w:fldChar w:fldCharType="end"/>
        </w:r>
      </w:ins>
    </w:p>
    <w:p w14:paraId="38548572" w14:textId="3F1A239F" w:rsidR="00650EBE" w:rsidRDefault="00650EBE">
      <w:pPr>
        <w:pStyle w:val="TOC5"/>
        <w:rPr>
          <w:ins w:id="603" w:author="MCC" w:date="2021-07-06T08:24:00Z"/>
          <w:rFonts w:asciiTheme="minorHAnsi" w:eastAsiaTheme="minorEastAsia" w:hAnsiTheme="minorHAnsi" w:cstheme="minorBidi"/>
          <w:sz w:val="22"/>
          <w:szCs w:val="22"/>
          <w:lang w:eastAsia="en-GB"/>
        </w:rPr>
      </w:pPr>
      <w:ins w:id="604" w:author="MCC" w:date="2021-07-06T08:24:00Z">
        <w:r>
          <w:t>6.2B.4.2.1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_Toc76452432 \h </w:instrText>
        </w:r>
      </w:ins>
      <w:ins w:id="605" w:author="MCC" w:date="2021-07-06T08:25:00Z"/>
      <w:r>
        <w:fldChar w:fldCharType="separate"/>
      </w:r>
      <w:ins w:id="606" w:author="MCC" w:date="2021-07-06T08:25:00Z">
        <w:r>
          <w:t>80</w:t>
        </w:r>
      </w:ins>
      <w:ins w:id="607" w:author="MCC" w:date="2021-07-06T08:24:00Z">
        <w:r>
          <w:fldChar w:fldCharType="end"/>
        </w:r>
      </w:ins>
    </w:p>
    <w:p w14:paraId="1D9034B7" w14:textId="57139A06" w:rsidR="00650EBE" w:rsidRDefault="00650EBE">
      <w:pPr>
        <w:pStyle w:val="TOC5"/>
        <w:rPr>
          <w:ins w:id="608" w:author="MCC" w:date="2021-07-06T08:24:00Z"/>
          <w:rFonts w:asciiTheme="minorHAnsi" w:eastAsiaTheme="minorEastAsia" w:hAnsiTheme="minorHAnsi" w:cstheme="minorBidi"/>
          <w:sz w:val="22"/>
          <w:szCs w:val="22"/>
          <w:lang w:eastAsia="en-GB"/>
        </w:rPr>
      </w:pPr>
      <w:ins w:id="609" w:author="MCC" w:date="2021-07-06T08:24:00Z">
        <w:r>
          <w:t>6.2B.4.2.2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_Toc76452433 \h </w:instrText>
        </w:r>
      </w:ins>
      <w:ins w:id="610" w:author="MCC" w:date="2021-07-06T08:25:00Z"/>
      <w:r>
        <w:fldChar w:fldCharType="separate"/>
      </w:r>
      <w:ins w:id="611" w:author="MCC" w:date="2021-07-06T08:25:00Z">
        <w:r>
          <w:t>80</w:t>
        </w:r>
      </w:ins>
      <w:ins w:id="612" w:author="MCC" w:date="2021-07-06T08:24:00Z">
        <w:r>
          <w:fldChar w:fldCharType="end"/>
        </w:r>
      </w:ins>
    </w:p>
    <w:p w14:paraId="40432334" w14:textId="2FD3BDEF" w:rsidR="00650EBE" w:rsidRDefault="00650EBE">
      <w:pPr>
        <w:pStyle w:val="TOC5"/>
        <w:rPr>
          <w:ins w:id="613" w:author="MCC" w:date="2021-07-06T08:24:00Z"/>
          <w:rFonts w:asciiTheme="minorHAnsi" w:eastAsiaTheme="minorEastAsia" w:hAnsiTheme="minorHAnsi" w:cstheme="minorBidi"/>
          <w:sz w:val="22"/>
          <w:szCs w:val="22"/>
          <w:lang w:eastAsia="en-GB"/>
        </w:rPr>
      </w:pPr>
      <w:ins w:id="614" w:author="MCC" w:date="2021-07-06T08:24:00Z">
        <w:r w:rsidRPr="006C2375">
          <w:rPr>
            <w:lang w:val="en-US"/>
          </w:rPr>
          <w:t>6.2B.4.2.3</w:t>
        </w:r>
        <w:r>
          <w:rPr>
            <w:rFonts w:asciiTheme="minorHAnsi" w:eastAsiaTheme="minorEastAsia" w:hAnsiTheme="minorHAnsi" w:cstheme="minorBidi"/>
            <w:sz w:val="22"/>
            <w:szCs w:val="22"/>
            <w:lang w:eastAsia="en-GB"/>
          </w:rPr>
          <w:tab/>
        </w:r>
        <w:r w:rsidRPr="006C2375">
          <w:rPr>
            <w:lang w:val="en-US"/>
          </w:rPr>
          <w:t>Inter-band EN-DC within FR1</w:t>
        </w:r>
        <w:r>
          <w:tab/>
        </w:r>
        <w:r>
          <w:fldChar w:fldCharType="begin"/>
        </w:r>
        <w:r>
          <w:instrText xml:space="preserve"> PAGEREF _Toc76452434 \h </w:instrText>
        </w:r>
      </w:ins>
      <w:ins w:id="615" w:author="MCC" w:date="2021-07-06T08:25:00Z"/>
      <w:r>
        <w:fldChar w:fldCharType="separate"/>
      </w:r>
      <w:ins w:id="616" w:author="MCC" w:date="2021-07-06T08:25:00Z">
        <w:r>
          <w:t>80</w:t>
        </w:r>
      </w:ins>
      <w:ins w:id="617" w:author="MCC" w:date="2021-07-06T08:24:00Z">
        <w:r>
          <w:fldChar w:fldCharType="end"/>
        </w:r>
      </w:ins>
    </w:p>
    <w:p w14:paraId="6AAA49BF" w14:textId="4A6EB4EC" w:rsidR="00650EBE" w:rsidRDefault="00650EBE">
      <w:pPr>
        <w:pStyle w:val="TOC6"/>
        <w:rPr>
          <w:ins w:id="618" w:author="MCC" w:date="2021-07-06T08:24:00Z"/>
          <w:rFonts w:asciiTheme="minorHAnsi" w:eastAsiaTheme="minorEastAsia" w:hAnsiTheme="minorHAnsi" w:cstheme="minorBidi"/>
          <w:sz w:val="22"/>
          <w:szCs w:val="22"/>
          <w:lang w:eastAsia="en-GB"/>
        </w:rPr>
      </w:pPr>
      <w:ins w:id="619" w:author="MCC" w:date="2021-07-06T08:24:00Z">
        <w:r>
          <w:t>6.2B.4.2.3.1</w:t>
        </w:r>
        <w:r>
          <w:rPr>
            <w:rFonts w:asciiTheme="minorHAnsi" w:eastAsiaTheme="minorEastAsia" w:hAnsiTheme="minorHAnsi" w:cstheme="minorBidi"/>
            <w:sz w:val="22"/>
            <w:szCs w:val="22"/>
            <w:lang w:eastAsia="en-GB"/>
          </w:rPr>
          <w:tab/>
        </w:r>
        <w:r>
          <w:t>ΔT</w:t>
        </w:r>
        <w:r w:rsidRPr="006C2375">
          <w:rPr>
            <w:vertAlign w:val="subscript"/>
          </w:rPr>
          <w:t>IB,c</w:t>
        </w:r>
        <w:r>
          <w:t xml:space="preserve"> for EN-DC two bands</w:t>
        </w:r>
        <w:r>
          <w:tab/>
        </w:r>
        <w:r>
          <w:fldChar w:fldCharType="begin"/>
        </w:r>
        <w:r>
          <w:instrText xml:space="preserve"> PAGEREF _Toc76452435 \h </w:instrText>
        </w:r>
      </w:ins>
      <w:ins w:id="620" w:author="MCC" w:date="2021-07-06T08:25:00Z"/>
      <w:r>
        <w:fldChar w:fldCharType="separate"/>
      </w:r>
      <w:ins w:id="621" w:author="MCC" w:date="2021-07-06T08:25:00Z">
        <w:r>
          <w:t>80</w:t>
        </w:r>
      </w:ins>
      <w:ins w:id="622" w:author="MCC" w:date="2021-07-06T08:24:00Z">
        <w:r>
          <w:fldChar w:fldCharType="end"/>
        </w:r>
      </w:ins>
    </w:p>
    <w:p w14:paraId="21DC05A5" w14:textId="37077923" w:rsidR="00650EBE" w:rsidRDefault="00650EBE">
      <w:pPr>
        <w:pStyle w:val="TOC6"/>
        <w:rPr>
          <w:ins w:id="623" w:author="MCC" w:date="2021-07-06T08:24:00Z"/>
          <w:rFonts w:asciiTheme="minorHAnsi" w:eastAsiaTheme="minorEastAsia" w:hAnsiTheme="minorHAnsi" w:cstheme="minorBidi"/>
          <w:sz w:val="22"/>
          <w:szCs w:val="22"/>
          <w:lang w:eastAsia="en-GB"/>
        </w:rPr>
      </w:pPr>
      <w:ins w:id="624" w:author="MCC" w:date="2021-07-06T08:24:00Z">
        <w:r>
          <w:t>6.2B.4.2.3.5</w:t>
        </w:r>
        <w:r>
          <w:rPr>
            <w:rFonts w:asciiTheme="minorHAnsi" w:eastAsiaTheme="minorEastAsia" w:hAnsiTheme="minorHAnsi" w:cstheme="minorBidi"/>
            <w:sz w:val="22"/>
            <w:szCs w:val="22"/>
            <w:lang w:eastAsia="en-GB"/>
          </w:rPr>
          <w:tab/>
        </w:r>
        <w:r>
          <w:t>ΔT</w:t>
        </w:r>
        <w:r w:rsidRPr="006C2375">
          <w:rPr>
            <w:vertAlign w:val="subscript"/>
          </w:rPr>
          <w:t>IB,c</w:t>
        </w:r>
        <w:r>
          <w:t xml:space="preserve"> for EN-DC six bands</w:t>
        </w:r>
        <w:r>
          <w:tab/>
        </w:r>
        <w:r>
          <w:fldChar w:fldCharType="begin"/>
        </w:r>
        <w:r>
          <w:instrText xml:space="preserve"> PAGEREF _Toc76452436 \h </w:instrText>
        </w:r>
      </w:ins>
      <w:ins w:id="625" w:author="MCC" w:date="2021-07-06T08:25:00Z"/>
      <w:r>
        <w:fldChar w:fldCharType="separate"/>
      </w:r>
      <w:ins w:id="626" w:author="MCC" w:date="2021-07-06T08:25:00Z">
        <w:r>
          <w:t>93</w:t>
        </w:r>
      </w:ins>
      <w:ins w:id="627" w:author="MCC" w:date="2021-07-06T08:24:00Z">
        <w:r>
          <w:fldChar w:fldCharType="end"/>
        </w:r>
      </w:ins>
    </w:p>
    <w:p w14:paraId="10D15BF1" w14:textId="6B662486" w:rsidR="00650EBE" w:rsidRDefault="00650EBE">
      <w:pPr>
        <w:pStyle w:val="TOC5"/>
        <w:rPr>
          <w:ins w:id="628" w:author="MCC" w:date="2021-07-06T08:24:00Z"/>
          <w:rFonts w:asciiTheme="minorHAnsi" w:eastAsiaTheme="minorEastAsia" w:hAnsiTheme="minorHAnsi" w:cstheme="minorBidi"/>
          <w:sz w:val="22"/>
          <w:szCs w:val="22"/>
          <w:lang w:eastAsia="en-GB"/>
        </w:rPr>
      </w:pPr>
      <w:ins w:id="629" w:author="MCC" w:date="2021-07-06T08:24:00Z">
        <w:r w:rsidRPr="006C2375">
          <w:rPr>
            <w:lang w:val="en-US"/>
          </w:rPr>
          <w:t>6.2B.4.2.3a</w:t>
        </w:r>
        <w:r>
          <w:rPr>
            <w:rFonts w:asciiTheme="minorHAnsi" w:eastAsiaTheme="minorEastAsia" w:hAnsiTheme="minorHAnsi" w:cstheme="minorBidi"/>
            <w:sz w:val="22"/>
            <w:szCs w:val="22"/>
            <w:lang w:eastAsia="en-GB"/>
          </w:rPr>
          <w:tab/>
        </w:r>
        <w:r w:rsidRPr="006C2375">
          <w:rPr>
            <w:lang w:val="en-US"/>
          </w:rPr>
          <w:t>Inter-band NE-DC within FR1</w:t>
        </w:r>
        <w:r>
          <w:tab/>
        </w:r>
        <w:r>
          <w:fldChar w:fldCharType="begin"/>
        </w:r>
        <w:r>
          <w:instrText xml:space="preserve"> PAGEREF _Toc76452437 \h </w:instrText>
        </w:r>
      </w:ins>
      <w:ins w:id="630" w:author="MCC" w:date="2021-07-06T08:25:00Z"/>
      <w:r>
        <w:fldChar w:fldCharType="separate"/>
      </w:r>
      <w:ins w:id="631" w:author="MCC" w:date="2021-07-06T08:25:00Z">
        <w:r>
          <w:t>93</w:t>
        </w:r>
      </w:ins>
      <w:ins w:id="632" w:author="MCC" w:date="2021-07-06T08:24:00Z">
        <w:r>
          <w:fldChar w:fldCharType="end"/>
        </w:r>
      </w:ins>
    </w:p>
    <w:p w14:paraId="4AC0ED97" w14:textId="2ADE2D01" w:rsidR="00650EBE" w:rsidRDefault="00650EBE">
      <w:pPr>
        <w:pStyle w:val="TOC5"/>
        <w:rPr>
          <w:ins w:id="633" w:author="MCC" w:date="2021-07-06T08:24:00Z"/>
          <w:rFonts w:asciiTheme="minorHAnsi" w:eastAsiaTheme="minorEastAsia" w:hAnsiTheme="minorHAnsi" w:cstheme="minorBidi"/>
          <w:sz w:val="22"/>
          <w:szCs w:val="22"/>
          <w:lang w:eastAsia="en-GB"/>
        </w:rPr>
      </w:pPr>
      <w:ins w:id="634" w:author="MCC" w:date="2021-07-06T08:24:00Z">
        <w:r w:rsidRPr="006C2375">
          <w:rPr>
            <w:lang w:val="en-US"/>
          </w:rPr>
          <w:t>6.2B.4.2.4</w:t>
        </w:r>
        <w:r>
          <w:rPr>
            <w:rFonts w:asciiTheme="minorHAnsi" w:eastAsiaTheme="minorEastAsia" w:hAnsiTheme="minorHAnsi" w:cstheme="minorBidi"/>
            <w:sz w:val="22"/>
            <w:szCs w:val="22"/>
            <w:lang w:eastAsia="en-GB"/>
          </w:rPr>
          <w:tab/>
        </w:r>
        <w:r w:rsidRPr="006C2375">
          <w:rPr>
            <w:lang w:val="en-US"/>
          </w:rPr>
          <w:t>Inter-band EN-DC including FR2</w:t>
        </w:r>
        <w:r>
          <w:tab/>
        </w:r>
        <w:r>
          <w:fldChar w:fldCharType="begin"/>
        </w:r>
        <w:r>
          <w:instrText xml:space="preserve"> PAGEREF _Toc76452438 \h </w:instrText>
        </w:r>
      </w:ins>
      <w:ins w:id="635" w:author="MCC" w:date="2021-07-06T08:25:00Z"/>
      <w:r>
        <w:fldChar w:fldCharType="separate"/>
      </w:r>
      <w:ins w:id="636" w:author="MCC" w:date="2021-07-06T08:25:00Z">
        <w:r>
          <w:t>93</w:t>
        </w:r>
      </w:ins>
      <w:ins w:id="637" w:author="MCC" w:date="2021-07-06T08:24:00Z">
        <w:r>
          <w:fldChar w:fldCharType="end"/>
        </w:r>
      </w:ins>
    </w:p>
    <w:p w14:paraId="666786CE" w14:textId="79C1F17F" w:rsidR="00650EBE" w:rsidRDefault="00650EBE">
      <w:pPr>
        <w:pStyle w:val="TOC6"/>
        <w:rPr>
          <w:ins w:id="638" w:author="MCC" w:date="2021-07-06T08:24:00Z"/>
          <w:rFonts w:asciiTheme="minorHAnsi" w:eastAsiaTheme="minorEastAsia" w:hAnsiTheme="minorHAnsi" w:cstheme="minorBidi"/>
          <w:sz w:val="22"/>
          <w:szCs w:val="22"/>
          <w:lang w:eastAsia="en-GB"/>
        </w:rPr>
      </w:pPr>
      <w:ins w:id="639" w:author="MCC" w:date="2021-07-06T08:24:00Z">
        <w:r>
          <w:t>6.2B.4.2.4.1</w:t>
        </w:r>
        <w:r>
          <w:rPr>
            <w:rFonts w:asciiTheme="minorHAnsi" w:eastAsiaTheme="minorEastAsia" w:hAnsiTheme="minorHAnsi" w:cstheme="minorBidi"/>
            <w:sz w:val="22"/>
            <w:szCs w:val="22"/>
            <w:lang w:eastAsia="en-GB"/>
          </w:rPr>
          <w:tab/>
        </w:r>
        <w:r>
          <w:t>ΔT</w:t>
        </w:r>
        <w:r w:rsidRPr="006C2375">
          <w:rPr>
            <w:vertAlign w:val="subscript"/>
          </w:rPr>
          <w:t>IB,c</w:t>
        </w:r>
        <w:r>
          <w:t xml:space="preserve"> for EN-DC two bands</w:t>
        </w:r>
        <w:r>
          <w:tab/>
        </w:r>
        <w:r>
          <w:fldChar w:fldCharType="begin"/>
        </w:r>
        <w:r>
          <w:instrText xml:space="preserve"> PAGEREF _Toc76452439 \h </w:instrText>
        </w:r>
      </w:ins>
      <w:ins w:id="640" w:author="MCC" w:date="2021-07-06T08:25:00Z"/>
      <w:r>
        <w:fldChar w:fldCharType="separate"/>
      </w:r>
      <w:ins w:id="641" w:author="MCC" w:date="2021-07-06T08:25:00Z">
        <w:r>
          <w:t>93</w:t>
        </w:r>
      </w:ins>
      <w:ins w:id="642" w:author="MCC" w:date="2021-07-06T08:24:00Z">
        <w:r>
          <w:fldChar w:fldCharType="end"/>
        </w:r>
      </w:ins>
    </w:p>
    <w:p w14:paraId="2CAB7B95" w14:textId="562DDE30" w:rsidR="00650EBE" w:rsidRDefault="00650EBE">
      <w:pPr>
        <w:pStyle w:val="TOC6"/>
        <w:rPr>
          <w:ins w:id="643" w:author="MCC" w:date="2021-07-06T08:24:00Z"/>
          <w:rFonts w:asciiTheme="minorHAnsi" w:eastAsiaTheme="minorEastAsia" w:hAnsiTheme="minorHAnsi" w:cstheme="minorBidi"/>
          <w:sz w:val="22"/>
          <w:szCs w:val="22"/>
          <w:lang w:eastAsia="en-GB"/>
        </w:rPr>
      </w:pPr>
      <w:ins w:id="644" w:author="MCC" w:date="2021-07-06T08:24:00Z">
        <w:r>
          <w:t>6.2B.4.2.4.2</w:t>
        </w:r>
        <w:r>
          <w:rPr>
            <w:rFonts w:asciiTheme="minorHAnsi" w:eastAsiaTheme="minorEastAsia" w:hAnsiTheme="minorHAnsi" w:cstheme="minorBidi"/>
            <w:sz w:val="22"/>
            <w:szCs w:val="22"/>
            <w:lang w:eastAsia="en-GB"/>
          </w:rPr>
          <w:tab/>
        </w:r>
        <w:r>
          <w:t>ΔT</w:t>
        </w:r>
        <w:r w:rsidRPr="006C2375">
          <w:rPr>
            <w:vertAlign w:val="subscript"/>
          </w:rPr>
          <w:t>IB,c</w:t>
        </w:r>
        <w:r>
          <w:t xml:space="preserve"> for EN-DC three bands</w:t>
        </w:r>
        <w:r>
          <w:tab/>
        </w:r>
        <w:r>
          <w:fldChar w:fldCharType="begin"/>
        </w:r>
        <w:r>
          <w:instrText xml:space="preserve"> PAGEREF _Toc76452440 \h </w:instrText>
        </w:r>
      </w:ins>
      <w:ins w:id="645" w:author="MCC" w:date="2021-07-06T08:25:00Z"/>
      <w:r>
        <w:fldChar w:fldCharType="separate"/>
      </w:r>
      <w:ins w:id="646" w:author="MCC" w:date="2021-07-06T08:25:00Z">
        <w:r>
          <w:t>93</w:t>
        </w:r>
      </w:ins>
      <w:ins w:id="647" w:author="MCC" w:date="2021-07-06T08:24:00Z">
        <w:r>
          <w:fldChar w:fldCharType="end"/>
        </w:r>
      </w:ins>
    </w:p>
    <w:p w14:paraId="49B0C870" w14:textId="145B8CA9" w:rsidR="00650EBE" w:rsidRDefault="00650EBE">
      <w:pPr>
        <w:pStyle w:val="TOC6"/>
        <w:rPr>
          <w:ins w:id="648" w:author="MCC" w:date="2021-07-06T08:24:00Z"/>
          <w:rFonts w:asciiTheme="minorHAnsi" w:eastAsiaTheme="minorEastAsia" w:hAnsiTheme="minorHAnsi" w:cstheme="minorBidi"/>
          <w:sz w:val="22"/>
          <w:szCs w:val="22"/>
          <w:lang w:eastAsia="en-GB"/>
        </w:rPr>
      </w:pPr>
      <w:ins w:id="649" w:author="MCC" w:date="2021-07-06T08:24:00Z">
        <w:r>
          <w:t>6.2B.4.2.4.3</w:t>
        </w:r>
        <w:r>
          <w:rPr>
            <w:rFonts w:asciiTheme="minorHAnsi" w:eastAsiaTheme="minorEastAsia" w:hAnsiTheme="minorHAnsi" w:cstheme="minorBidi"/>
            <w:sz w:val="22"/>
            <w:szCs w:val="22"/>
            <w:lang w:eastAsia="en-GB"/>
          </w:rPr>
          <w:tab/>
        </w:r>
        <w:r>
          <w:t>ΔT</w:t>
        </w:r>
        <w:r w:rsidRPr="006C2375">
          <w:rPr>
            <w:vertAlign w:val="subscript"/>
          </w:rPr>
          <w:t>IB,c</w:t>
        </w:r>
        <w:r>
          <w:t xml:space="preserve"> for EN-DC four bands</w:t>
        </w:r>
        <w:r>
          <w:tab/>
        </w:r>
        <w:r>
          <w:fldChar w:fldCharType="begin"/>
        </w:r>
        <w:r>
          <w:instrText xml:space="preserve"> PAGEREF _Toc76452441 \h </w:instrText>
        </w:r>
      </w:ins>
      <w:ins w:id="650" w:author="MCC" w:date="2021-07-06T08:25:00Z"/>
      <w:r>
        <w:fldChar w:fldCharType="separate"/>
      </w:r>
      <w:ins w:id="651" w:author="MCC" w:date="2021-07-06T08:25:00Z">
        <w:r>
          <w:t>94</w:t>
        </w:r>
      </w:ins>
      <w:ins w:id="652" w:author="MCC" w:date="2021-07-06T08:24:00Z">
        <w:r>
          <w:fldChar w:fldCharType="end"/>
        </w:r>
      </w:ins>
    </w:p>
    <w:p w14:paraId="1E064B34" w14:textId="27A16014" w:rsidR="00650EBE" w:rsidRDefault="00650EBE">
      <w:pPr>
        <w:pStyle w:val="TOC6"/>
        <w:rPr>
          <w:ins w:id="653" w:author="MCC" w:date="2021-07-06T08:24:00Z"/>
          <w:rFonts w:asciiTheme="minorHAnsi" w:eastAsiaTheme="minorEastAsia" w:hAnsiTheme="minorHAnsi" w:cstheme="minorBidi"/>
          <w:sz w:val="22"/>
          <w:szCs w:val="22"/>
          <w:lang w:eastAsia="en-GB"/>
        </w:rPr>
      </w:pPr>
      <w:ins w:id="654" w:author="MCC" w:date="2021-07-06T08:24:00Z">
        <w:r>
          <w:t>6.2B.4.2.4.4</w:t>
        </w:r>
        <w:r>
          <w:rPr>
            <w:rFonts w:asciiTheme="minorHAnsi" w:eastAsiaTheme="minorEastAsia" w:hAnsiTheme="minorHAnsi" w:cstheme="minorBidi"/>
            <w:sz w:val="22"/>
            <w:szCs w:val="22"/>
            <w:lang w:eastAsia="en-GB"/>
          </w:rPr>
          <w:tab/>
        </w:r>
        <w:r>
          <w:t>ΔT</w:t>
        </w:r>
        <w:r w:rsidRPr="006C2375">
          <w:rPr>
            <w:vertAlign w:val="subscript"/>
          </w:rPr>
          <w:t>IB,c</w:t>
        </w:r>
        <w:r>
          <w:t xml:space="preserve"> for EN-DC five bands</w:t>
        </w:r>
        <w:r>
          <w:tab/>
        </w:r>
        <w:r>
          <w:fldChar w:fldCharType="begin"/>
        </w:r>
        <w:r>
          <w:instrText xml:space="preserve"> PAGEREF _Toc76452442 \h </w:instrText>
        </w:r>
      </w:ins>
      <w:ins w:id="655" w:author="MCC" w:date="2021-07-06T08:25:00Z"/>
      <w:r>
        <w:fldChar w:fldCharType="separate"/>
      </w:r>
      <w:ins w:id="656" w:author="MCC" w:date="2021-07-06T08:25:00Z">
        <w:r>
          <w:t>94</w:t>
        </w:r>
      </w:ins>
      <w:ins w:id="657" w:author="MCC" w:date="2021-07-06T08:24:00Z">
        <w:r>
          <w:fldChar w:fldCharType="end"/>
        </w:r>
      </w:ins>
    </w:p>
    <w:p w14:paraId="727FCD8C" w14:textId="230938B6" w:rsidR="00650EBE" w:rsidRDefault="00650EBE">
      <w:pPr>
        <w:pStyle w:val="TOC6"/>
        <w:rPr>
          <w:ins w:id="658" w:author="MCC" w:date="2021-07-06T08:24:00Z"/>
          <w:rFonts w:asciiTheme="minorHAnsi" w:eastAsiaTheme="minorEastAsia" w:hAnsiTheme="minorHAnsi" w:cstheme="minorBidi"/>
          <w:sz w:val="22"/>
          <w:szCs w:val="22"/>
          <w:lang w:eastAsia="en-GB"/>
        </w:rPr>
      </w:pPr>
      <w:ins w:id="659" w:author="MCC" w:date="2021-07-06T08:24:00Z">
        <w:r>
          <w:t>6.2B.4.2.4.5</w:t>
        </w:r>
        <w:r>
          <w:rPr>
            <w:rFonts w:asciiTheme="minorHAnsi" w:eastAsiaTheme="minorEastAsia" w:hAnsiTheme="minorHAnsi" w:cstheme="minorBidi"/>
            <w:sz w:val="22"/>
            <w:szCs w:val="22"/>
            <w:lang w:eastAsia="en-GB"/>
          </w:rPr>
          <w:tab/>
        </w:r>
        <w:r>
          <w:t>Void</w:t>
        </w:r>
        <w:r>
          <w:tab/>
        </w:r>
        <w:r>
          <w:fldChar w:fldCharType="begin"/>
        </w:r>
        <w:r>
          <w:instrText xml:space="preserve"> PAGEREF _Toc76452443 \h </w:instrText>
        </w:r>
      </w:ins>
      <w:ins w:id="660" w:author="MCC" w:date="2021-07-06T08:25:00Z"/>
      <w:r>
        <w:fldChar w:fldCharType="separate"/>
      </w:r>
      <w:ins w:id="661" w:author="MCC" w:date="2021-07-06T08:25:00Z">
        <w:r>
          <w:t>94</w:t>
        </w:r>
      </w:ins>
      <w:ins w:id="662" w:author="MCC" w:date="2021-07-06T08:24:00Z">
        <w:r>
          <w:fldChar w:fldCharType="end"/>
        </w:r>
      </w:ins>
    </w:p>
    <w:p w14:paraId="2BFD74E3" w14:textId="5090C857" w:rsidR="00650EBE" w:rsidRDefault="00650EBE">
      <w:pPr>
        <w:pStyle w:val="TOC5"/>
        <w:rPr>
          <w:ins w:id="663" w:author="MCC" w:date="2021-07-06T08:24:00Z"/>
          <w:rFonts w:asciiTheme="minorHAnsi" w:eastAsiaTheme="minorEastAsia" w:hAnsiTheme="minorHAnsi" w:cstheme="minorBidi"/>
          <w:sz w:val="22"/>
          <w:szCs w:val="22"/>
          <w:lang w:eastAsia="en-GB"/>
        </w:rPr>
      </w:pPr>
      <w:ins w:id="664" w:author="MCC" w:date="2021-07-06T08:24:00Z">
        <w:r w:rsidRPr="006C2375">
          <w:rPr>
            <w:lang w:val="en-US"/>
          </w:rPr>
          <w:t>6.2B.4.2.5</w:t>
        </w:r>
        <w:r>
          <w:rPr>
            <w:rFonts w:asciiTheme="minorHAnsi" w:eastAsiaTheme="minorEastAsia" w:hAnsiTheme="minorHAnsi" w:cstheme="minorBidi"/>
            <w:sz w:val="22"/>
            <w:szCs w:val="22"/>
            <w:lang w:eastAsia="en-GB"/>
          </w:rPr>
          <w:tab/>
        </w:r>
        <w:r w:rsidRPr="006C2375">
          <w:rPr>
            <w:lang w:val="en-US"/>
          </w:rPr>
          <w:t>Inter-band EN-DC including both FR1 and FR2</w:t>
        </w:r>
        <w:r>
          <w:tab/>
        </w:r>
        <w:r>
          <w:fldChar w:fldCharType="begin"/>
        </w:r>
        <w:r>
          <w:instrText xml:space="preserve"> PAGEREF _Toc76452444 \h </w:instrText>
        </w:r>
      </w:ins>
      <w:ins w:id="665" w:author="MCC" w:date="2021-07-06T08:25:00Z"/>
      <w:r>
        <w:fldChar w:fldCharType="separate"/>
      </w:r>
      <w:ins w:id="666" w:author="MCC" w:date="2021-07-06T08:25:00Z">
        <w:r>
          <w:t>94</w:t>
        </w:r>
      </w:ins>
      <w:ins w:id="667" w:author="MCC" w:date="2021-07-06T08:24:00Z">
        <w:r>
          <w:fldChar w:fldCharType="end"/>
        </w:r>
      </w:ins>
    </w:p>
    <w:p w14:paraId="3579FA36" w14:textId="52CD7DE1" w:rsidR="00650EBE" w:rsidRDefault="00650EBE">
      <w:pPr>
        <w:pStyle w:val="TOC6"/>
        <w:rPr>
          <w:ins w:id="668" w:author="MCC" w:date="2021-07-06T08:24:00Z"/>
          <w:rFonts w:asciiTheme="minorHAnsi" w:eastAsiaTheme="minorEastAsia" w:hAnsiTheme="minorHAnsi" w:cstheme="minorBidi"/>
          <w:sz w:val="22"/>
          <w:szCs w:val="22"/>
          <w:lang w:eastAsia="en-GB"/>
        </w:rPr>
      </w:pPr>
      <w:ins w:id="669" w:author="MCC" w:date="2021-07-06T08:24:00Z">
        <w:r>
          <w:t>6.2B.4.2.5.1</w:t>
        </w:r>
        <w:r>
          <w:rPr>
            <w:rFonts w:asciiTheme="minorHAnsi" w:eastAsiaTheme="minorEastAsia" w:hAnsiTheme="minorHAnsi" w:cstheme="minorBidi"/>
            <w:sz w:val="22"/>
            <w:szCs w:val="22"/>
            <w:lang w:eastAsia="en-GB"/>
          </w:rPr>
          <w:tab/>
        </w:r>
        <w:r>
          <w:t>ΔT</w:t>
        </w:r>
        <w:r w:rsidRPr="006C2375">
          <w:rPr>
            <w:vertAlign w:val="subscript"/>
          </w:rPr>
          <w:t>IB,c</w:t>
        </w:r>
        <w:r>
          <w:t xml:space="preserve"> for EN-DC three bands</w:t>
        </w:r>
        <w:r>
          <w:tab/>
        </w:r>
        <w:r>
          <w:fldChar w:fldCharType="begin"/>
        </w:r>
        <w:r>
          <w:instrText xml:space="preserve"> PAGEREF _Toc76452445 \h </w:instrText>
        </w:r>
      </w:ins>
      <w:ins w:id="670" w:author="MCC" w:date="2021-07-06T08:25:00Z"/>
      <w:r>
        <w:fldChar w:fldCharType="separate"/>
      </w:r>
      <w:ins w:id="671" w:author="MCC" w:date="2021-07-06T08:25:00Z">
        <w:r>
          <w:t>94</w:t>
        </w:r>
      </w:ins>
      <w:ins w:id="672" w:author="MCC" w:date="2021-07-06T08:24:00Z">
        <w:r>
          <w:fldChar w:fldCharType="end"/>
        </w:r>
      </w:ins>
    </w:p>
    <w:p w14:paraId="2380C9FA" w14:textId="4321AE87" w:rsidR="00650EBE" w:rsidRDefault="00650EBE">
      <w:pPr>
        <w:pStyle w:val="TOC6"/>
        <w:rPr>
          <w:ins w:id="673" w:author="MCC" w:date="2021-07-06T08:24:00Z"/>
          <w:rFonts w:asciiTheme="minorHAnsi" w:eastAsiaTheme="minorEastAsia" w:hAnsiTheme="minorHAnsi" w:cstheme="minorBidi"/>
          <w:sz w:val="22"/>
          <w:szCs w:val="22"/>
          <w:lang w:eastAsia="en-GB"/>
        </w:rPr>
      </w:pPr>
      <w:ins w:id="674" w:author="MCC" w:date="2021-07-06T08:24:00Z">
        <w:r>
          <w:t>6.2B.4.2.5.</w:t>
        </w:r>
        <w:r>
          <w:rPr>
            <w:lang w:eastAsia="zh-CN"/>
          </w:rPr>
          <w:t>2</w:t>
        </w:r>
        <w:r>
          <w:rPr>
            <w:rFonts w:asciiTheme="minorHAnsi" w:eastAsiaTheme="minorEastAsia" w:hAnsiTheme="minorHAnsi" w:cstheme="minorBidi"/>
            <w:sz w:val="22"/>
            <w:szCs w:val="22"/>
            <w:lang w:eastAsia="en-GB"/>
          </w:rPr>
          <w:tab/>
        </w:r>
        <w:r>
          <w:t>ΔT</w:t>
        </w:r>
        <w:r w:rsidRPr="006C2375">
          <w:rPr>
            <w:vertAlign w:val="subscript"/>
          </w:rPr>
          <w:t>IB,c</w:t>
        </w:r>
        <w:r>
          <w:t xml:space="preserve"> for EN-DC </w:t>
        </w:r>
        <w:r>
          <w:rPr>
            <w:lang w:eastAsia="zh-CN"/>
          </w:rPr>
          <w:t>four</w:t>
        </w:r>
        <w:r>
          <w:t xml:space="preserve"> bands</w:t>
        </w:r>
        <w:r>
          <w:tab/>
        </w:r>
        <w:r>
          <w:fldChar w:fldCharType="begin"/>
        </w:r>
        <w:r>
          <w:instrText xml:space="preserve"> PAGEREF _Toc76452446 \h </w:instrText>
        </w:r>
      </w:ins>
      <w:ins w:id="675" w:author="MCC" w:date="2021-07-06T08:25:00Z"/>
      <w:r>
        <w:fldChar w:fldCharType="separate"/>
      </w:r>
      <w:ins w:id="676" w:author="MCC" w:date="2021-07-06T08:25:00Z">
        <w:r>
          <w:t>94</w:t>
        </w:r>
      </w:ins>
      <w:ins w:id="677" w:author="MCC" w:date="2021-07-06T08:24:00Z">
        <w:r>
          <w:fldChar w:fldCharType="end"/>
        </w:r>
      </w:ins>
    </w:p>
    <w:p w14:paraId="1ED145ED" w14:textId="74787A86" w:rsidR="00650EBE" w:rsidRDefault="00650EBE">
      <w:pPr>
        <w:pStyle w:val="TOC6"/>
        <w:rPr>
          <w:ins w:id="678" w:author="MCC" w:date="2021-07-06T08:24:00Z"/>
          <w:rFonts w:asciiTheme="minorHAnsi" w:eastAsiaTheme="minorEastAsia" w:hAnsiTheme="minorHAnsi" w:cstheme="minorBidi"/>
          <w:sz w:val="22"/>
          <w:szCs w:val="22"/>
          <w:lang w:eastAsia="en-GB"/>
        </w:rPr>
      </w:pPr>
      <w:ins w:id="679" w:author="MCC" w:date="2021-07-06T08:24:00Z">
        <w:r>
          <w:t>6.2B.4.2.5.</w:t>
        </w:r>
        <w:r>
          <w:rPr>
            <w:lang w:eastAsia="zh-CN"/>
          </w:rPr>
          <w:t>3</w:t>
        </w:r>
        <w:r>
          <w:rPr>
            <w:rFonts w:asciiTheme="minorHAnsi" w:eastAsiaTheme="minorEastAsia" w:hAnsiTheme="minorHAnsi" w:cstheme="minorBidi"/>
            <w:sz w:val="22"/>
            <w:szCs w:val="22"/>
            <w:lang w:eastAsia="en-GB"/>
          </w:rPr>
          <w:tab/>
        </w:r>
        <w:r>
          <w:t>ΔT</w:t>
        </w:r>
        <w:r w:rsidRPr="006C2375">
          <w:rPr>
            <w:vertAlign w:val="subscript"/>
          </w:rPr>
          <w:t>IB,c</w:t>
        </w:r>
        <w:r>
          <w:t xml:space="preserve"> for EN-DC </w:t>
        </w:r>
        <w:r>
          <w:rPr>
            <w:lang w:eastAsia="zh-CN"/>
          </w:rPr>
          <w:t>five</w:t>
        </w:r>
        <w:r>
          <w:t xml:space="preserve"> bands</w:t>
        </w:r>
        <w:r>
          <w:tab/>
        </w:r>
        <w:r>
          <w:fldChar w:fldCharType="begin"/>
        </w:r>
        <w:r>
          <w:instrText xml:space="preserve"> PAGEREF _Toc76452447 \h </w:instrText>
        </w:r>
      </w:ins>
      <w:ins w:id="680" w:author="MCC" w:date="2021-07-06T08:25:00Z"/>
      <w:r>
        <w:fldChar w:fldCharType="separate"/>
      </w:r>
      <w:ins w:id="681" w:author="MCC" w:date="2021-07-06T08:25:00Z">
        <w:r>
          <w:t>94</w:t>
        </w:r>
      </w:ins>
      <w:ins w:id="682" w:author="MCC" w:date="2021-07-06T08:24:00Z">
        <w:r>
          <w:fldChar w:fldCharType="end"/>
        </w:r>
      </w:ins>
    </w:p>
    <w:p w14:paraId="5D746139" w14:textId="348E921D" w:rsidR="00650EBE" w:rsidRDefault="00650EBE">
      <w:pPr>
        <w:pStyle w:val="TOC6"/>
        <w:rPr>
          <w:ins w:id="683" w:author="MCC" w:date="2021-07-06T08:24:00Z"/>
          <w:rFonts w:asciiTheme="minorHAnsi" w:eastAsiaTheme="minorEastAsia" w:hAnsiTheme="minorHAnsi" w:cstheme="minorBidi"/>
          <w:sz w:val="22"/>
          <w:szCs w:val="22"/>
          <w:lang w:eastAsia="en-GB"/>
        </w:rPr>
      </w:pPr>
      <w:ins w:id="684" w:author="MCC" w:date="2021-07-06T08:24:00Z">
        <w:r>
          <w:t>6.2B.4.2.5.</w:t>
        </w:r>
        <w:r>
          <w:rPr>
            <w:lang w:eastAsia="zh-CN"/>
          </w:rPr>
          <w:t>4</w:t>
        </w:r>
        <w:r>
          <w:rPr>
            <w:rFonts w:asciiTheme="minorHAnsi" w:eastAsiaTheme="minorEastAsia" w:hAnsiTheme="minorHAnsi" w:cstheme="minorBidi"/>
            <w:sz w:val="22"/>
            <w:szCs w:val="22"/>
            <w:lang w:eastAsia="en-GB"/>
          </w:rPr>
          <w:tab/>
        </w:r>
        <w:r>
          <w:t>ΔT</w:t>
        </w:r>
        <w:r w:rsidRPr="006C2375">
          <w:rPr>
            <w:vertAlign w:val="subscript"/>
          </w:rPr>
          <w:t>IB,c</w:t>
        </w:r>
        <w:r>
          <w:t xml:space="preserve"> for EN-DC </w:t>
        </w:r>
        <w:r>
          <w:rPr>
            <w:lang w:eastAsia="zh-CN"/>
          </w:rPr>
          <w:t>six</w:t>
        </w:r>
        <w:r>
          <w:t xml:space="preserve"> bands</w:t>
        </w:r>
        <w:r>
          <w:tab/>
        </w:r>
        <w:r>
          <w:fldChar w:fldCharType="begin"/>
        </w:r>
        <w:r>
          <w:instrText xml:space="preserve"> PAGEREF _Toc76452448 \h </w:instrText>
        </w:r>
      </w:ins>
      <w:ins w:id="685" w:author="MCC" w:date="2021-07-06T08:25:00Z"/>
      <w:r>
        <w:fldChar w:fldCharType="separate"/>
      </w:r>
      <w:ins w:id="686" w:author="MCC" w:date="2021-07-06T08:25:00Z">
        <w:r>
          <w:t>94</w:t>
        </w:r>
      </w:ins>
      <w:ins w:id="687" w:author="MCC" w:date="2021-07-06T08:24:00Z">
        <w:r>
          <w:fldChar w:fldCharType="end"/>
        </w:r>
      </w:ins>
    </w:p>
    <w:p w14:paraId="54C2B686" w14:textId="486DA375" w:rsidR="00650EBE" w:rsidRDefault="00650EBE">
      <w:pPr>
        <w:pStyle w:val="TOC3"/>
        <w:rPr>
          <w:ins w:id="688" w:author="MCC" w:date="2021-07-06T08:24:00Z"/>
          <w:rFonts w:asciiTheme="minorHAnsi" w:eastAsiaTheme="minorEastAsia" w:hAnsiTheme="minorHAnsi" w:cstheme="minorBidi"/>
          <w:sz w:val="22"/>
          <w:szCs w:val="22"/>
          <w:lang w:eastAsia="en-GB"/>
        </w:rPr>
      </w:pPr>
      <w:ins w:id="689" w:author="MCC" w:date="2021-07-06T08:24:00Z">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r>
        <w:r>
          <w:fldChar w:fldCharType="begin"/>
        </w:r>
        <w:r>
          <w:instrText xml:space="preserve"> PAGEREF _Toc76452449 \h </w:instrText>
        </w:r>
      </w:ins>
      <w:ins w:id="690" w:author="MCC" w:date="2021-07-06T08:25:00Z"/>
      <w:r>
        <w:fldChar w:fldCharType="separate"/>
      </w:r>
      <w:ins w:id="691" w:author="MCC" w:date="2021-07-06T08:25:00Z">
        <w:r>
          <w:t>94</w:t>
        </w:r>
      </w:ins>
      <w:ins w:id="692" w:author="MCC" w:date="2021-07-06T08:24:00Z">
        <w:r>
          <w:fldChar w:fldCharType="end"/>
        </w:r>
      </w:ins>
    </w:p>
    <w:p w14:paraId="4CE12552" w14:textId="5AB89BE5" w:rsidR="00650EBE" w:rsidRDefault="00650EBE">
      <w:pPr>
        <w:pStyle w:val="TOC4"/>
        <w:rPr>
          <w:ins w:id="693" w:author="MCC" w:date="2021-07-06T08:24:00Z"/>
          <w:rFonts w:asciiTheme="minorHAnsi" w:eastAsiaTheme="minorEastAsia" w:hAnsiTheme="minorHAnsi" w:cstheme="minorBidi"/>
          <w:sz w:val="22"/>
          <w:szCs w:val="22"/>
          <w:lang w:eastAsia="en-GB"/>
        </w:rPr>
      </w:pPr>
      <w:ins w:id="694" w:author="MCC" w:date="2021-07-06T08:24:00Z">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_Toc76452450 \h </w:instrText>
        </w:r>
      </w:ins>
      <w:ins w:id="695" w:author="MCC" w:date="2021-07-06T08:25:00Z"/>
      <w:r>
        <w:fldChar w:fldCharType="separate"/>
      </w:r>
      <w:ins w:id="696" w:author="MCC" w:date="2021-07-06T08:25:00Z">
        <w:r>
          <w:t>94</w:t>
        </w:r>
      </w:ins>
      <w:ins w:id="697" w:author="MCC" w:date="2021-07-06T08:24:00Z">
        <w:r>
          <w:fldChar w:fldCharType="end"/>
        </w:r>
      </w:ins>
    </w:p>
    <w:p w14:paraId="7461912E" w14:textId="5396F4E1" w:rsidR="00650EBE" w:rsidRDefault="00650EBE">
      <w:pPr>
        <w:pStyle w:val="TOC5"/>
        <w:rPr>
          <w:ins w:id="698" w:author="MCC" w:date="2021-07-06T08:24:00Z"/>
          <w:rFonts w:asciiTheme="minorHAnsi" w:eastAsiaTheme="minorEastAsia" w:hAnsiTheme="minorHAnsi" w:cstheme="minorBidi"/>
          <w:sz w:val="22"/>
          <w:szCs w:val="22"/>
          <w:lang w:eastAsia="en-GB"/>
        </w:rPr>
      </w:pPr>
      <w:ins w:id="699" w:author="MCC" w:date="2021-07-06T08:24:00Z">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r>
        <w:r>
          <w:fldChar w:fldCharType="begin"/>
        </w:r>
        <w:r>
          <w:instrText xml:space="preserve"> PAGEREF _Toc76452451 \h </w:instrText>
        </w:r>
      </w:ins>
      <w:ins w:id="700" w:author="MCC" w:date="2021-07-06T08:25:00Z"/>
      <w:r>
        <w:fldChar w:fldCharType="separate"/>
      </w:r>
      <w:ins w:id="701" w:author="MCC" w:date="2021-07-06T08:25:00Z">
        <w:r>
          <w:t>94</w:t>
        </w:r>
      </w:ins>
      <w:ins w:id="702" w:author="MCC" w:date="2021-07-06T08:24:00Z">
        <w:r>
          <w:fldChar w:fldCharType="end"/>
        </w:r>
      </w:ins>
    </w:p>
    <w:p w14:paraId="5E0B7C1C" w14:textId="7F991B10" w:rsidR="00650EBE" w:rsidRDefault="00650EBE">
      <w:pPr>
        <w:pStyle w:val="TOC2"/>
        <w:rPr>
          <w:ins w:id="703" w:author="MCC" w:date="2021-07-06T08:24:00Z"/>
          <w:rFonts w:asciiTheme="minorHAnsi" w:eastAsiaTheme="minorEastAsia" w:hAnsiTheme="minorHAnsi" w:cstheme="minorBidi"/>
          <w:sz w:val="22"/>
          <w:szCs w:val="22"/>
          <w:lang w:eastAsia="en-GB"/>
        </w:rPr>
      </w:pPr>
      <w:ins w:id="704" w:author="MCC" w:date="2021-07-06T08:24: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_Toc76452452 \h </w:instrText>
        </w:r>
      </w:ins>
      <w:ins w:id="705" w:author="MCC" w:date="2021-07-06T08:25:00Z"/>
      <w:r>
        <w:fldChar w:fldCharType="separate"/>
      </w:r>
      <w:ins w:id="706" w:author="MCC" w:date="2021-07-06T08:25:00Z">
        <w:r>
          <w:t>95</w:t>
        </w:r>
      </w:ins>
      <w:ins w:id="707" w:author="MCC" w:date="2021-07-06T08:24:00Z">
        <w:r>
          <w:fldChar w:fldCharType="end"/>
        </w:r>
      </w:ins>
    </w:p>
    <w:p w14:paraId="79A5154F" w14:textId="7C8338C1" w:rsidR="00650EBE" w:rsidRDefault="00650EBE">
      <w:pPr>
        <w:pStyle w:val="TOC2"/>
        <w:rPr>
          <w:ins w:id="708" w:author="MCC" w:date="2021-07-06T08:24:00Z"/>
          <w:rFonts w:asciiTheme="minorHAnsi" w:eastAsiaTheme="minorEastAsia" w:hAnsiTheme="minorHAnsi" w:cstheme="minorBidi"/>
          <w:sz w:val="22"/>
          <w:szCs w:val="22"/>
          <w:lang w:eastAsia="en-GB"/>
        </w:rPr>
      </w:pPr>
      <w:ins w:id="709" w:author="MCC" w:date="2021-07-06T08:24:00Z">
        <w:r>
          <w:t>6.3A</w:t>
        </w:r>
        <w:r>
          <w:rPr>
            <w:rFonts w:asciiTheme="minorHAnsi" w:eastAsiaTheme="minorEastAsia" w:hAnsiTheme="minorHAnsi" w:cstheme="minorBidi"/>
            <w:sz w:val="22"/>
            <w:szCs w:val="22"/>
            <w:lang w:eastAsia="en-GB"/>
          </w:rPr>
          <w:tab/>
        </w:r>
        <w:r>
          <w:t>Output power dynamics for CA</w:t>
        </w:r>
        <w:r>
          <w:tab/>
        </w:r>
        <w:r>
          <w:fldChar w:fldCharType="begin"/>
        </w:r>
        <w:r>
          <w:instrText xml:space="preserve"> PAGEREF _Toc76452453 \h </w:instrText>
        </w:r>
      </w:ins>
      <w:ins w:id="710" w:author="MCC" w:date="2021-07-06T08:25:00Z"/>
      <w:r>
        <w:fldChar w:fldCharType="separate"/>
      </w:r>
      <w:ins w:id="711" w:author="MCC" w:date="2021-07-06T08:25:00Z">
        <w:r>
          <w:t>95</w:t>
        </w:r>
      </w:ins>
      <w:ins w:id="712" w:author="MCC" w:date="2021-07-06T08:24:00Z">
        <w:r>
          <w:fldChar w:fldCharType="end"/>
        </w:r>
      </w:ins>
    </w:p>
    <w:p w14:paraId="4D2F816B" w14:textId="2104DFB0" w:rsidR="00650EBE" w:rsidRDefault="00650EBE">
      <w:pPr>
        <w:pStyle w:val="TOC2"/>
        <w:rPr>
          <w:ins w:id="713" w:author="MCC" w:date="2021-07-06T08:24:00Z"/>
          <w:rFonts w:asciiTheme="minorHAnsi" w:eastAsiaTheme="minorEastAsia" w:hAnsiTheme="minorHAnsi" w:cstheme="minorBidi"/>
          <w:sz w:val="22"/>
          <w:szCs w:val="22"/>
          <w:lang w:eastAsia="en-GB"/>
        </w:rPr>
      </w:pPr>
      <w:ins w:id="714" w:author="MCC" w:date="2021-07-06T08:24:00Z">
        <w:r>
          <w:t>6.3B</w:t>
        </w:r>
        <w:r>
          <w:rPr>
            <w:rFonts w:asciiTheme="minorHAnsi" w:eastAsiaTheme="minorEastAsia" w:hAnsiTheme="minorHAnsi" w:cstheme="minorBidi"/>
            <w:sz w:val="22"/>
            <w:szCs w:val="22"/>
            <w:lang w:eastAsia="en-GB"/>
          </w:rPr>
          <w:tab/>
        </w:r>
        <w:r>
          <w:t>Output power dynamics for DC</w:t>
        </w:r>
        <w:r>
          <w:tab/>
        </w:r>
        <w:r>
          <w:fldChar w:fldCharType="begin"/>
        </w:r>
        <w:r>
          <w:instrText xml:space="preserve"> PAGEREF _Toc76452454 \h </w:instrText>
        </w:r>
      </w:ins>
      <w:ins w:id="715" w:author="MCC" w:date="2021-07-06T08:25:00Z"/>
      <w:r>
        <w:fldChar w:fldCharType="separate"/>
      </w:r>
      <w:ins w:id="716" w:author="MCC" w:date="2021-07-06T08:25:00Z">
        <w:r>
          <w:t>95</w:t>
        </w:r>
      </w:ins>
      <w:ins w:id="717" w:author="MCC" w:date="2021-07-06T08:24:00Z">
        <w:r>
          <w:fldChar w:fldCharType="end"/>
        </w:r>
      </w:ins>
    </w:p>
    <w:p w14:paraId="3284BA51" w14:textId="7A8B5EC9" w:rsidR="00650EBE" w:rsidRDefault="00650EBE">
      <w:pPr>
        <w:pStyle w:val="TOC3"/>
        <w:rPr>
          <w:ins w:id="718" w:author="MCC" w:date="2021-07-06T08:24:00Z"/>
          <w:rFonts w:asciiTheme="minorHAnsi" w:eastAsiaTheme="minorEastAsia" w:hAnsiTheme="minorHAnsi" w:cstheme="minorBidi"/>
          <w:sz w:val="22"/>
          <w:szCs w:val="22"/>
          <w:lang w:eastAsia="en-GB"/>
        </w:rPr>
      </w:pPr>
      <w:ins w:id="719" w:author="MCC" w:date="2021-07-06T08:24:00Z">
        <w:r>
          <w:rPr>
            <w:lang w:eastAsia="es-ES"/>
          </w:rPr>
          <w:t>6.3B.0</w:t>
        </w:r>
        <w:r>
          <w:rPr>
            <w:rFonts w:asciiTheme="minorHAnsi" w:eastAsiaTheme="minorEastAsia" w:hAnsiTheme="minorHAnsi" w:cstheme="minorBidi"/>
            <w:sz w:val="22"/>
            <w:szCs w:val="22"/>
            <w:lang w:eastAsia="en-GB"/>
          </w:rPr>
          <w:tab/>
        </w:r>
        <w:r>
          <w:rPr>
            <w:lang w:eastAsia="es-ES"/>
          </w:rPr>
          <w:t>General</w:t>
        </w:r>
        <w:r>
          <w:tab/>
        </w:r>
        <w:r>
          <w:fldChar w:fldCharType="begin"/>
        </w:r>
        <w:r>
          <w:instrText xml:space="preserve"> PAGEREF _Toc76452455 \h </w:instrText>
        </w:r>
      </w:ins>
      <w:ins w:id="720" w:author="MCC" w:date="2021-07-06T08:25:00Z"/>
      <w:r>
        <w:fldChar w:fldCharType="separate"/>
      </w:r>
      <w:ins w:id="721" w:author="MCC" w:date="2021-07-06T08:25:00Z">
        <w:r>
          <w:t>95</w:t>
        </w:r>
      </w:ins>
      <w:ins w:id="722" w:author="MCC" w:date="2021-07-06T08:24:00Z">
        <w:r>
          <w:fldChar w:fldCharType="end"/>
        </w:r>
      </w:ins>
    </w:p>
    <w:p w14:paraId="28EC841A" w14:textId="3D4BB004" w:rsidR="00650EBE" w:rsidRDefault="00650EBE">
      <w:pPr>
        <w:pStyle w:val="TOC3"/>
        <w:rPr>
          <w:ins w:id="723" w:author="MCC" w:date="2021-07-06T08:24:00Z"/>
          <w:rFonts w:asciiTheme="minorHAnsi" w:eastAsiaTheme="minorEastAsia" w:hAnsiTheme="minorHAnsi" w:cstheme="minorBidi"/>
          <w:sz w:val="22"/>
          <w:szCs w:val="22"/>
          <w:lang w:eastAsia="en-GB"/>
        </w:rPr>
      </w:pPr>
      <w:ins w:id="724" w:author="MCC" w:date="2021-07-06T08:24:00Z">
        <w:r>
          <w:t>6.3B.1</w:t>
        </w:r>
        <w:r>
          <w:rPr>
            <w:rFonts w:asciiTheme="minorHAnsi" w:eastAsiaTheme="minorEastAsia" w:hAnsiTheme="minorHAnsi" w:cstheme="minorBidi"/>
            <w:sz w:val="22"/>
            <w:szCs w:val="22"/>
            <w:lang w:eastAsia="en-GB"/>
          </w:rPr>
          <w:tab/>
        </w:r>
        <w:r>
          <w:t>Output power dynamics for EN-DC with UL sharing from UE perspective</w:t>
        </w:r>
        <w:r>
          <w:tab/>
        </w:r>
        <w:r>
          <w:fldChar w:fldCharType="begin"/>
        </w:r>
        <w:r>
          <w:instrText xml:space="preserve"> PAGEREF _Toc76452456 \h </w:instrText>
        </w:r>
      </w:ins>
      <w:ins w:id="725" w:author="MCC" w:date="2021-07-06T08:25:00Z"/>
      <w:r>
        <w:fldChar w:fldCharType="separate"/>
      </w:r>
      <w:ins w:id="726" w:author="MCC" w:date="2021-07-06T08:25:00Z">
        <w:r>
          <w:t>95</w:t>
        </w:r>
      </w:ins>
      <w:ins w:id="727" w:author="MCC" w:date="2021-07-06T08:24:00Z">
        <w:r>
          <w:fldChar w:fldCharType="end"/>
        </w:r>
      </w:ins>
    </w:p>
    <w:p w14:paraId="1494A8A6" w14:textId="0CFD12AA" w:rsidR="00650EBE" w:rsidRDefault="00650EBE">
      <w:pPr>
        <w:pStyle w:val="TOC4"/>
        <w:rPr>
          <w:ins w:id="728" w:author="MCC" w:date="2021-07-06T08:24:00Z"/>
          <w:rFonts w:asciiTheme="minorHAnsi" w:eastAsiaTheme="minorEastAsia" w:hAnsiTheme="minorHAnsi" w:cstheme="minorBidi"/>
          <w:sz w:val="22"/>
          <w:szCs w:val="22"/>
          <w:lang w:eastAsia="en-GB"/>
        </w:rPr>
      </w:pPr>
      <w:ins w:id="729" w:author="MCC" w:date="2021-07-06T08:24:00Z">
        <w:r>
          <w:t>6.3B.1.1</w:t>
        </w:r>
        <w:r>
          <w:rPr>
            <w:rFonts w:asciiTheme="minorHAnsi" w:eastAsiaTheme="minorEastAsia" w:hAnsiTheme="minorHAnsi" w:cstheme="minorBidi"/>
            <w:sz w:val="22"/>
            <w:szCs w:val="22"/>
            <w:lang w:eastAsia="en-GB"/>
          </w:rPr>
          <w:tab/>
        </w:r>
        <w:r>
          <w:t>E-UTRA and NR switching time mask for TDM based UL sharing from UE perspective</w:t>
        </w:r>
        <w:r>
          <w:tab/>
        </w:r>
        <w:r>
          <w:fldChar w:fldCharType="begin"/>
        </w:r>
        <w:r>
          <w:instrText xml:space="preserve"> PAGEREF _Toc76452457 \h </w:instrText>
        </w:r>
      </w:ins>
      <w:ins w:id="730" w:author="MCC" w:date="2021-07-06T08:25:00Z"/>
      <w:r>
        <w:fldChar w:fldCharType="separate"/>
      </w:r>
      <w:ins w:id="731" w:author="MCC" w:date="2021-07-06T08:25:00Z">
        <w:r>
          <w:t>95</w:t>
        </w:r>
      </w:ins>
      <w:ins w:id="732" w:author="MCC" w:date="2021-07-06T08:24:00Z">
        <w:r>
          <w:fldChar w:fldCharType="end"/>
        </w:r>
      </w:ins>
    </w:p>
    <w:p w14:paraId="26169B8F" w14:textId="3DB61E7B" w:rsidR="00650EBE" w:rsidRDefault="00650EBE">
      <w:pPr>
        <w:pStyle w:val="TOC3"/>
        <w:rPr>
          <w:ins w:id="733" w:author="MCC" w:date="2021-07-06T08:24:00Z"/>
          <w:rFonts w:asciiTheme="minorHAnsi" w:eastAsiaTheme="minorEastAsia" w:hAnsiTheme="minorHAnsi" w:cstheme="minorBidi"/>
          <w:sz w:val="22"/>
          <w:szCs w:val="22"/>
          <w:lang w:eastAsia="en-GB"/>
        </w:rPr>
      </w:pPr>
      <w:ins w:id="734" w:author="MCC" w:date="2021-07-06T08:24:00Z">
        <w:r>
          <w:t>6.3B.1a</w:t>
        </w:r>
        <w:r>
          <w:rPr>
            <w:rFonts w:asciiTheme="minorHAnsi" w:eastAsiaTheme="minorEastAsia" w:hAnsiTheme="minorHAnsi" w:cstheme="minorBidi"/>
            <w:sz w:val="22"/>
            <w:szCs w:val="22"/>
            <w:lang w:eastAsia="en-GB"/>
          </w:rPr>
          <w:tab/>
        </w:r>
        <w:r>
          <w:t>Output power dynamics for NE-DC with UL sharing from UE perspective</w:t>
        </w:r>
        <w:r>
          <w:tab/>
        </w:r>
        <w:r>
          <w:fldChar w:fldCharType="begin"/>
        </w:r>
        <w:r>
          <w:instrText xml:space="preserve"> PAGEREF _Toc76452458 \h </w:instrText>
        </w:r>
      </w:ins>
      <w:ins w:id="735" w:author="MCC" w:date="2021-07-06T08:25:00Z"/>
      <w:r>
        <w:fldChar w:fldCharType="separate"/>
      </w:r>
      <w:ins w:id="736" w:author="MCC" w:date="2021-07-06T08:25:00Z">
        <w:r>
          <w:t>97</w:t>
        </w:r>
      </w:ins>
      <w:ins w:id="737" w:author="MCC" w:date="2021-07-06T08:24:00Z">
        <w:r>
          <w:fldChar w:fldCharType="end"/>
        </w:r>
      </w:ins>
    </w:p>
    <w:p w14:paraId="4C5A79B7" w14:textId="287D9273" w:rsidR="00650EBE" w:rsidRDefault="00650EBE">
      <w:pPr>
        <w:pStyle w:val="TOC3"/>
        <w:rPr>
          <w:ins w:id="738" w:author="MCC" w:date="2021-07-06T08:24:00Z"/>
          <w:rFonts w:asciiTheme="minorHAnsi" w:eastAsiaTheme="minorEastAsia" w:hAnsiTheme="minorHAnsi" w:cstheme="minorBidi"/>
          <w:sz w:val="22"/>
          <w:szCs w:val="22"/>
          <w:lang w:eastAsia="en-GB"/>
        </w:rPr>
      </w:pPr>
      <w:ins w:id="739" w:author="MCC" w:date="2021-07-06T08:24:00Z">
        <w:r>
          <w:t>6.3B</w:t>
        </w:r>
        <w:r w:rsidRPr="006C2375">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6C2375">
          <w:rPr>
            <w:rFonts w:eastAsia="PMingLiU"/>
            <w:lang w:eastAsia="zh-TW"/>
          </w:rPr>
          <w:t>intra-band EN-DC without dual PA capability</w:t>
        </w:r>
        <w:r>
          <w:tab/>
        </w:r>
        <w:r>
          <w:fldChar w:fldCharType="begin"/>
        </w:r>
        <w:r>
          <w:instrText xml:space="preserve"> PAGEREF _Toc76452459 \h </w:instrText>
        </w:r>
      </w:ins>
      <w:ins w:id="740" w:author="MCC" w:date="2021-07-06T08:25:00Z"/>
      <w:r>
        <w:fldChar w:fldCharType="separate"/>
      </w:r>
      <w:ins w:id="741" w:author="MCC" w:date="2021-07-06T08:25:00Z">
        <w:r>
          <w:t>97</w:t>
        </w:r>
      </w:ins>
      <w:ins w:id="742" w:author="MCC" w:date="2021-07-06T08:24:00Z">
        <w:r>
          <w:fldChar w:fldCharType="end"/>
        </w:r>
      </w:ins>
    </w:p>
    <w:p w14:paraId="45FC473C" w14:textId="229412D4" w:rsidR="00650EBE" w:rsidRDefault="00650EBE">
      <w:pPr>
        <w:pStyle w:val="TOC3"/>
        <w:rPr>
          <w:ins w:id="743" w:author="MCC" w:date="2021-07-06T08:24:00Z"/>
          <w:rFonts w:asciiTheme="minorHAnsi" w:eastAsiaTheme="minorEastAsia" w:hAnsiTheme="minorHAnsi" w:cstheme="minorBidi"/>
          <w:sz w:val="22"/>
          <w:szCs w:val="22"/>
          <w:lang w:eastAsia="en-GB"/>
        </w:rPr>
      </w:pPr>
      <w:ins w:id="744" w:author="MCC" w:date="2021-07-06T08:24:00Z">
        <w:r>
          <w:t>6.3B.3</w:t>
        </w:r>
        <w:r>
          <w:rPr>
            <w:rFonts w:asciiTheme="minorHAnsi" w:eastAsiaTheme="minorEastAsia" w:hAnsiTheme="minorHAnsi" w:cstheme="minorBidi"/>
            <w:sz w:val="22"/>
            <w:szCs w:val="22"/>
            <w:lang w:eastAsia="en-GB"/>
          </w:rPr>
          <w:tab/>
        </w:r>
        <w:r>
          <w:t>Output power dynamics for intra-band EN-DC with dual PA capability</w:t>
        </w:r>
        <w:r>
          <w:tab/>
        </w:r>
        <w:r>
          <w:fldChar w:fldCharType="begin"/>
        </w:r>
        <w:r>
          <w:instrText xml:space="preserve"> PAGEREF _Toc76452460 \h </w:instrText>
        </w:r>
      </w:ins>
      <w:ins w:id="745" w:author="MCC" w:date="2021-07-06T08:25:00Z"/>
      <w:r>
        <w:fldChar w:fldCharType="separate"/>
      </w:r>
      <w:ins w:id="746" w:author="MCC" w:date="2021-07-06T08:25:00Z">
        <w:r>
          <w:t>97</w:t>
        </w:r>
      </w:ins>
      <w:ins w:id="747" w:author="MCC" w:date="2021-07-06T08:24:00Z">
        <w:r>
          <w:fldChar w:fldCharType="end"/>
        </w:r>
      </w:ins>
    </w:p>
    <w:p w14:paraId="7A4595E5" w14:textId="381DB2BE" w:rsidR="00650EBE" w:rsidRDefault="00650EBE">
      <w:pPr>
        <w:pStyle w:val="TOC2"/>
        <w:rPr>
          <w:ins w:id="748" w:author="MCC" w:date="2021-07-06T08:24:00Z"/>
          <w:rFonts w:asciiTheme="minorHAnsi" w:eastAsiaTheme="minorEastAsia" w:hAnsiTheme="minorHAnsi" w:cstheme="minorBidi"/>
          <w:sz w:val="22"/>
          <w:szCs w:val="22"/>
          <w:lang w:eastAsia="en-GB"/>
        </w:rPr>
      </w:pPr>
      <w:ins w:id="749" w:author="MCC" w:date="2021-07-06T08:24:00Z">
        <w:r>
          <w:t>6.4</w:t>
        </w:r>
        <w:r>
          <w:rPr>
            <w:rFonts w:asciiTheme="minorHAnsi" w:eastAsiaTheme="minorEastAsia" w:hAnsiTheme="minorHAnsi" w:cstheme="minorBidi"/>
            <w:sz w:val="22"/>
            <w:szCs w:val="22"/>
            <w:lang w:eastAsia="en-GB"/>
          </w:rPr>
          <w:tab/>
        </w:r>
        <w:r>
          <w:t>Void</w:t>
        </w:r>
        <w:r>
          <w:tab/>
        </w:r>
        <w:r>
          <w:fldChar w:fldCharType="begin"/>
        </w:r>
        <w:r>
          <w:instrText xml:space="preserve"> PAGEREF _Toc76452461 \h </w:instrText>
        </w:r>
      </w:ins>
      <w:ins w:id="750" w:author="MCC" w:date="2021-07-06T08:25:00Z"/>
      <w:r>
        <w:fldChar w:fldCharType="separate"/>
      </w:r>
      <w:ins w:id="751" w:author="MCC" w:date="2021-07-06T08:25:00Z">
        <w:r>
          <w:t>98</w:t>
        </w:r>
      </w:ins>
      <w:ins w:id="752" w:author="MCC" w:date="2021-07-06T08:24:00Z">
        <w:r>
          <w:fldChar w:fldCharType="end"/>
        </w:r>
      </w:ins>
    </w:p>
    <w:p w14:paraId="5A946EDF" w14:textId="2D49D8F6" w:rsidR="00650EBE" w:rsidRDefault="00650EBE">
      <w:pPr>
        <w:pStyle w:val="TOC2"/>
        <w:rPr>
          <w:ins w:id="753" w:author="MCC" w:date="2021-07-06T08:24:00Z"/>
          <w:rFonts w:asciiTheme="minorHAnsi" w:eastAsiaTheme="minorEastAsia" w:hAnsiTheme="minorHAnsi" w:cstheme="minorBidi"/>
          <w:sz w:val="22"/>
          <w:szCs w:val="22"/>
          <w:lang w:eastAsia="en-GB"/>
        </w:rPr>
      </w:pPr>
      <w:ins w:id="754" w:author="MCC" w:date="2021-07-06T08:24:00Z">
        <w:r>
          <w:t>6.4A</w:t>
        </w:r>
        <w:r>
          <w:rPr>
            <w:rFonts w:asciiTheme="minorHAnsi" w:eastAsiaTheme="minorEastAsia" w:hAnsiTheme="minorHAnsi" w:cstheme="minorBidi"/>
            <w:sz w:val="22"/>
            <w:szCs w:val="22"/>
            <w:lang w:eastAsia="en-GB"/>
          </w:rPr>
          <w:tab/>
        </w:r>
        <w:r>
          <w:t>Transmit signal quality for CA</w:t>
        </w:r>
        <w:r>
          <w:tab/>
        </w:r>
        <w:r>
          <w:fldChar w:fldCharType="begin"/>
        </w:r>
        <w:r>
          <w:instrText xml:space="preserve"> PAGEREF _Toc76452462 \h </w:instrText>
        </w:r>
      </w:ins>
      <w:ins w:id="755" w:author="MCC" w:date="2021-07-06T08:25:00Z"/>
      <w:r>
        <w:fldChar w:fldCharType="separate"/>
      </w:r>
      <w:ins w:id="756" w:author="MCC" w:date="2021-07-06T08:25:00Z">
        <w:r>
          <w:t>98</w:t>
        </w:r>
      </w:ins>
      <w:ins w:id="757" w:author="MCC" w:date="2021-07-06T08:24:00Z">
        <w:r>
          <w:fldChar w:fldCharType="end"/>
        </w:r>
      </w:ins>
    </w:p>
    <w:p w14:paraId="0B6E4472" w14:textId="34EED941" w:rsidR="00650EBE" w:rsidRDefault="00650EBE">
      <w:pPr>
        <w:pStyle w:val="TOC3"/>
        <w:rPr>
          <w:ins w:id="758" w:author="MCC" w:date="2021-07-06T08:24:00Z"/>
          <w:rFonts w:asciiTheme="minorHAnsi" w:eastAsiaTheme="minorEastAsia" w:hAnsiTheme="minorHAnsi" w:cstheme="minorBidi"/>
          <w:sz w:val="22"/>
          <w:szCs w:val="22"/>
          <w:lang w:eastAsia="en-GB"/>
        </w:rPr>
      </w:pPr>
      <w:ins w:id="759" w:author="MCC" w:date="2021-07-06T08:24:00Z">
        <w:r>
          <w:t>6.4</w:t>
        </w:r>
        <w:r w:rsidRPr="006C2375">
          <w:rPr>
            <w:lang w:val="en-US" w:eastAsia="zh-CN"/>
          </w:rPr>
          <w:t>A</w:t>
        </w:r>
        <w:r>
          <w:t>.1</w:t>
        </w:r>
        <w:r>
          <w:rPr>
            <w:rFonts w:asciiTheme="minorHAnsi" w:eastAsiaTheme="minorEastAsia" w:hAnsiTheme="minorHAnsi" w:cstheme="minorBidi"/>
            <w:sz w:val="22"/>
            <w:szCs w:val="22"/>
            <w:lang w:eastAsia="en-GB"/>
          </w:rPr>
          <w:tab/>
        </w:r>
        <w:r>
          <w:t>Frequency error for</w:t>
        </w:r>
        <w:r w:rsidRPr="006C2375">
          <w:rPr>
            <w:lang w:val="en-US" w:eastAsia="zh-CN"/>
          </w:rPr>
          <w:t xml:space="preserve"> CA</w:t>
        </w:r>
        <w:r>
          <w:tab/>
        </w:r>
        <w:r>
          <w:fldChar w:fldCharType="begin"/>
        </w:r>
        <w:r>
          <w:instrText xml:space="preserve"> PAGEREF _Toc76452463 \h </w:instrText>
        </w:r>
      </w:ins>
      <w:ins w:id="760" w:author="MCC" w:date="2021-07-06T08:25:00Z"/>
      <w:r>
        <w:fldChar w:fldCharType="separate"/>
      </w:r>
      <w:ins w:id="761" w:author="MCC" w:date="2021-07-06T08:25:00Z">
        <w:r>
          <w:t>98</w:t>
        </w:r>
      </w:ins>
      <w:ins w:id="762" w:author="MCC" w:date="2021-07-06T08:24:00Z">
        <w:r>
          <w:fldChar w:fldCharType="end"/>
        </w:r>
      </w:ins>
    </w:p>
    <w:p w14:paraId="20447E51" w14:textId="30DDC0BA" w:rsidR="00650EBE" w:rsidRDefault="00650EBE">
      <w:pPr>
        <w:pStyle w:val="TOC3"/>
        <w:rPr>
          <w:ins w:id="763" w:author="MCC" w:date="2021-07-06T08:24:00Z"/>
          <w:rFonts w:asciiTheme="minorHAnsi" w:eastAsiaTheme="minorEastAsia" w:hAnsiTheme="minorHAnsi" w:cstheme="minorBidi"/>
          <w:sz w:val="22"/>
          <w:szCs w:val="22"/>
          <w:lang w:eastAsia="en-GB"/>
        </w:rPr>
      </w:pPr>
      <w:ins w:id="764" w:author="MCC" w:date="2021-07-06T08:24:00Z">
        <w:r w:rsidRPr="006C2375">
          <w:rPr>
            <w:rFonts w:eastAsia="MS Mincho"/>
          </w:rPr>
          <w:t>6.4</w:t>
        </w:r>
        <w:r w:rsidRPr="006C2375">
          <w:rPr>
            <w:rFonts w:eastAsia="MS Mincho"/>
            <w:lang w:val="en-US" w:eastAsia="zh-CN"/>
          </w:rPr>
          <w:t>A</w:t>
        </w:r>
        <w:r w:rsidRPr="006C2375">
          <w:rPr>
            <w:rFonts w:eastAsia="MS Mincho"/>
          </w:rPr>
          <w:t>.2</w:t>
        </w:r>
        <w:r>
          <w:rPr>
            <w:rFonts w:asciiTheme="minorHAnsi" w:eastAsiaTheme="minorEastAsia" w:hAnsiTheme="minorHAnsi" w:cstheme="minorBidi"/>
            <w:sz w:val="22"/>
            <w:szCs w:val="22"/>
            <w:lang w:eastAsia="en-GB"/>
          </w:rPr>
          <w:tab/>
        </w:r>
        <w:r w:rsidRPr="006C2375">
          <w:rPr>
            <w:rFonts w:eastAsia="MS Mincho"/>
          </w:rPr>
          <w:t xml:space="preserve">Transmit modulation quality for </w:t>
        </w:r>
        <w:r w:rsidRPr="006C2375">
          <w:rPr>
            <w:rFonts w:eastAsia="MS Mincho"/>
            <w:lang w:val="en-US" w:eastAsia="zh-CN"/>
          </w:rPr>
          <w:t>CA</w:t>
        </w:r>
        <w:r>
          <w:tab/>
        </w:r>
        <w:r>
          <w:fldChar w:fldCharType="begin"/>
        </w:r>
        <w:r>
          <w:instrText xml:space="preserve"> PAGEREF _Toc76452464 \h </w:instrText>
        </w:r>
      </w:ins>
      <w:ins w:id="765" w:author="MCC" w:date="2021-07-06T08:25:00Z"/>
      <w:r>
        <w:fldChar w:fldCharType="separate"/>
      </w:r>
      <w:ins w:id="766" w:author="MCC" w:date="2021-07-06T08:25:00Z">
        <w:r>
          <w:t>98</w:t>
        </w:r>
      </w:ins>
      <w:ins w:id="767" w:author="MCC" w:date="2021-07-06T08:24:00Z">
        <w:r>
          <w:fldChar w:fldCharType="end"/>
        </w:r>
      </w:ins>
    </w:p>
    <w:p w14:paraId="7EAEA60A" w14:textId="2A14E42C" w:rsidR="00650EBE" w:rsidRDefault="00650EBE">
      <w:pPr>
        <w:pStyle w:val="TOC2"/>
        <w:rPr>
          <w:ins w:id="768" w:author="MCC" w:date="2021-07-06T08:24:00Z"/>
          <w:rFonts w:asciiTheme="minorHAnsi" w:eastAsiaTheme="minorEastAsia" w:hAnsiTheme="minorHAnsi" w:cstheme="minorBidi"/>
          <w:sz w:val="22"/>
          <w:szCs w:val="22"/>
          <w:lang w:eastAsia="en-GB"/>
        </w:rPr>
      </w:pPr>
      <w:ins w:id="769" w:author="MCC" w:date="2021-07-06T08:24:00Z">
        <w:r>
          <w:t>6.4B</w:t>
        </w:r>
        <w:r>
          <w:rPr>
            <w:rFonts w:asciiTheme="minorHAnsi" w:eastAsiaTheme="minorEastAsia" w:hAnsiTheme="minorHAnsi" w:cstheme="minorBidi"/>
            <w:sz w:val="22"/>
            <w:szCs w:val="22"/>
            <w:lang w:eastAsia="en-GB"/>
          </w:rPr>
          <w:tab/>
        </w:r>
        <w:r>
          <w:t>Transmit signal quality for DC</w:t>
        </w:r>
        <w:r>
          <w:tab/>
        </w:r>
        <w:r>
          <w:fldChar w:fldCharType="begin"/>
        </w:r>
        <w:r>
          <w:instrText xml:space="preserve"> PAGEREF _Toc76452465 \h </w:instrText>
        </w:r>
      </w:ins>
      <w:ins w:id="770" w:author="MCC" w:date="2021-07-06T08:25:00Z"/>
      <w:r>
        <w:fldChar w:fldCharType="separate"/>
      </w:r>
      <w:ins w:id="771" w:author="MCC" w:date="2021-07-06T08:25:00Z">
        <w:r>
          <w:t>98</w:t>
        </w:r>
      </w:ins>
      <w:ins w:id="772" w:author="MCC" w:date="2021-07-06T08:24:00Z">
        <w:r>
          <w:fldChar w:fldCharType="end"/>
        </w:r>
      </w:ins>
    </w:p>
    <w:p w14:paraId="0D24CBD1" w14:textId="61E34BF0" w:rsidR="00650EBE" w:rsidRDefault="00650EBE">
      <w:pPr>
        <w:pStyle w:val="TOC3"/>
        <w:rPr>
          <w:ins w:id="773" w:author="MCC" w:date="2021-07-06T08:24:00Z"/>
          <w:rFonts w:asciiTheme="minorHAnsi" w:eastAsiaTheme="minorEastAsia" w:hAnsiTheme="minorHAnsi" w:cstheme="minorBidi"/>
          <w:sz w:val="22"/>
          <w:szCs w:val="22"/>
          <w:lang w:eastAsia="en-GB"/>
        </w:rPr>
      </w:pPr>
      <w:ins w:id="774" w:author="MCC" w:date="2021-07-06T08:24:00Z">
        <w:r>
          <w:t>6.4B.2</w:t>
        </w:r>
        <w:r>
          <w:rPr>
            <w:rFonts w:asciiTheme="minorHAnsi" w:eastAsiaTheme="minorEastAsia" w:hAnsiTheme="minorHAnsi" w:cstheme="minorBidi"/>
            <w:sz w:val="22"/>
            <w:szCs w:val="22"/>
            <w:lang w:eastAsia="en-GB"/>
          </w:rPr>
          <w:tab/>
        </w:r>
        <w:r>
          <w:t>Transmit modulation quality for DC</w:t>
        </w:r>
        <w:r>
          <w:tab/>
        </w:r>
        <w:r>
          <w:fldChar w:fldCharType="begin"/>
        </w:r>
        <w:r>
          <w:instrText xml:space="preserve"> PAGEREF _Toc76452466 \h </w:instrText>
        </w:r>
      </w:ins>
      <w:ins w:id="775" w:author="MCC" w:date="2021-07-06T08:25:00Z"/>
      <w:r>
        <w:fldChar w:fldCharType="separate"/>
      </w:r>
      <w:ins w:id="776" w:author="MCC" w:date="2021-07-06T08:25:00Z">
        <w:r>
          <w:t>99</w:t>
        </w:r>
      </w:ins>
      <w:ins w:id="777" w:author="MCC" w:date="2021-07-06T08:24:00Z">
        <w:r>
          <w:fldChar w:fldCharType="end"/>
        </w:r>
      </w:ins>
    </w:p>
    <w:p w14:paraId="57ABBFE8" w14:textId="2313A23E" w:rsidR="00650EBE" w:rsidRDefault="00650EBE">
      <w:pPr>
        <w:pStyle w:val="TOC4"/>
        <w:rPr>
          <w:ins w:id="778" w:author="MCC" w:date="2021-07-06T08:24:00Z"/>
          <w:rFonts w:asciiTheme="minorHAnsi" w:eastAsiaTheme="minorEastAsia" w:hAnsiTheme="minorHAnsi" w:cstheme="minorBidi"/>
          <w:sz w:val="22"/>
          <w:szCs w:val="22"/>
          <w:lang w:eastAsia="en-GB"/>
        </w:rPr>
      </w:pPr>
      <w:ins w:id="779" w:author="MCC" w:date="2021-07-06T08:24:00Z">
        <w:r>
          <w:t>6.4B.2.1</w:t>
        </w:r>
        <w:r>
          <w:rPr>
            <w:rFonts w:asciiTheme="minorHAnsi" w:eastAsiaTheme="minorEastAsia" w:hAnsiTheme="minorHAnsi" w:cstheme="minorBidi"/>
            <w:sz w:val="22"/>
            <w:szCs w:val="22"/>
            <w:lang w:eastAsia="en-GB"/>
          </w:rPr>
          <w:tab/>
        </w:r>
        <w:r>
          <w:t>Transmit modulation quality for Intra-band contiguous EN-DC</w:t>
        </w:r>
        <w:r>
          <w:tab/>
        </w:r>
        <w:r>
          <w:fldChar w:fldCharType="begin"/>
        </w:r>
        <w:r>
          <w:instrText xml:space="preserve"> PAGEREF _Toc76452467 \h </w:instrText>
        </w:r>
      </w:ins>
      <w:ins w:id="780" w:author="MCC" w:date="2021-07-06T08:25:00Z"/>
      <w:r>
        <w:fldChar w:fldCharType="separate"/>
      </w:r>
      <w:ins w:id="781" w:author="MCC" w:date="2021-07-06T08:25:00Z">
        <w:r>
          <w:t>99</w:t>
        </w:r>
      </w:ins>
      <w:ins w:id="782" w:author="MCC" w:date="2021-07-06T08:24:00Z">
        <w:r>
          <w:fldChar w:fldCharType="end"/>
        </w:r>
      </w:ins>
    </w:p>
    <w:p w14:paraId="72EDFCD9" w14:textId="20FC2024" w:rsidR="00650EBE" w:rsidRDefault="00650EBE">
      <w:pPr>
        <w:pStyle w:val="TOC5"/>
        <w:rPr>
          <w:ins w:id="783" w:author="MCC" w:date="2021-07-06T08:24:00Z"/>
          <w:rFonts w:asciiTheme="minorHAnsi" w:eastAsiaTheme="minorEastAsia" w:hAnsiTheme="minorHAnsi" w:cstheme="minorBidi"/>
          <w:sz w:val="22"/>
          <w:szCs w:val="22"/>
          <w:lang w:eastAsia="en-GB"/>
        </w:rPr>
      </w:pPr>
      <w:ins w:id="784" w:author="MCC" w:date="2021-07-06T08:24:00Z">
        <w:r>
          <w:t>6.4B.2.1.1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_Toc76452468 \h </w:instrText>
        </w:r>
      </w:ins>
      <w:ins w:id="785" w:author="MCC" w:date="2021-07-06T08:25:00Z"/>
      <w:r>
        <w:fldChar w:fldCharType="separate"/>
      </w:r>
      <w:ins w:id="786" w:author="MCC" w:date="2021-07-06T08:25:00Z">
        <w:r>
          <w:t>99</w:t>
        </w:r>
      </w:ins>
      <w:ins w:id="787" w:author="MCC" w:date="2021-07-06T08:24:00Z">
        <w:r>
          <w:fldChar w:fldCharType="end"/>
        </w:r>
      </w:ins>
    </w:p>
    <w:p w14:paraId="2F09FB4E" w14:textId="4C02BD91" w:rsidR="00650EBE" w:rsidRDefault="00650EBE">
      <w:pPr>
        <w:pStyle w:val="TOC5"/>
        <w:rPr>
          <w:ins w:id="788" w:author="MCC" w:date="2021-07-06T08:24:00Z"/>
          <w:rFonts w:asciiTheme="minorHAnsi" w:eastAsiaTheme="minorEastAsia" w:hAnsiTheme="minorHAnsi" w:cstheme="minorBidi"/>
          <w:sz w:val="22"/>
          <w:szCs w:val="22"/>
          <w:lang w:eastAsia="en-GB"/>
        </w:rPr>
      </w:pPr>
      <w:ins w:id="789" w:author="MCC" w:date="2021-07-06T08:24:00Z">
        <w:r>
          <w:t>6.4B.2.1.2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_Toc76452469 \h </w:instrText>
        </w:r>
      </w:ins>
      <w:ins w:id="790" w:author="MCC" w:date="2021-07-06T08:25:00Z"/>
      <w:r>
        <w:fldChar w:fldCharType="separate"/>
      </w:r>
      <w:ins w:id="791" w:author="MCC" w:date="2021-07-06T08:25:00Z">
        <w:r>
          <w:t>99</w:t>
        </w:r>
      </w:ins>
      <w:ins w:id="792" w:author="MCC" w:date="2021-07-06T08:24:00Z">
        <w:r>
          <w:fldChar w:fldCharType="end"/>
        </w:r>
      </w:ins>
    </w:p>
    <w:p w14:paraId="2CFABD86" w14:textId="0BE33880" w:rsidR="00650EBE" w:rsidRDefault="00650EBE">
      <w:pPr>
        <w:pStyle w:val="TOC5"/>
        <w:rPr>
          <w:ins w:id="793" w:author="MCC" w:date="2021-07-06T08:24:00Z"/>
          <w:rFonts w:asciiTheme="minorHAnsi" w:eastAsiaTheme="minorEastAsia" w:hAnsiTheme="minorHAnsi" w:cstheme="minorBidi"/>
          <w:sz w:val="22"/>
          <w:szCs w:val="22"/>
          <w:lang w:eastAsia="en-GB"/>
        </w:rPr>
      </w:pPr>
      <w:ins w:id="794" w:author="MCC" w:date="2021-07-06T08:24:00Z">
        <w:r>
          <w:t>6.4B.2.1.3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_Toc76452470 \h </w:instrText>
        </w:r>
      </w:ins>
      <w:ins w:id="795" w:author="MCC" w:date="2021-07-06T08:25:00Z"/>
      <w:r>
        <w:fldChar w:fldCharType="separate"/>
      </w:r>
      <w:ins w:id="796" w:author="MCC" w:date="2021-07-06T08:25:00Z">
        <w:r>
          <w:t>99</w:t>
        </w:r>
      </w:ins>
      <w:ins w:id="797" w:author="MCC" w:date="2021-07-06T08:24:00Z">
        <w:r>
          <w:fldChar w:fldCharType="end"/>
        </w:r>
      </w:ins>
    </w:p>
    <w:p w14:paraId="2A457D85" w14:textId="169FC5F5" w:rsidR="00650EBE" w:rsidRDefault="00650EBE">
      <w:pPr>
        <w:pStyle w:val="TOC4"/>
        <w:rPr>
          <w:ins w:id="798" w:author="MCC" w:date="2021-07-06T08:24:00Z"/>
          <w:rFonts w:asciiTheme="minorHAnsi" w:eastAsiaTheme="minorEastAsia" w:hAnsiTheme="minorHAnsi" w:cstheme="minorBidi"/>
          <w:sz w:val="22"/>
          <w:szCs w:val="22"/>
          <w:lang w:eastAsia="en-GB"/>
        </w:rPr>
      </w:pPr>
      <w:ins w:id="799" w:author="MCC" w:date="2021-07-06T08:24:00Z">
        <w:r>
          <w:t>6.4B.2.2</w:t>
        </w:r>
        <w:r>
          <w:rPr>
            <w:rFonts w:asciiTheme="minorHAnsi" w:eastAsiaTheme="minorEastAsia" w:hAnsiTheme="minorHAnsi" w:cstheme="minorBidi"/>
            <w:sz w:val="22"/>
            <w:szCs w:val="22"/>
            <w:lang w:eastAsia="en-GB"/>
          </w:rPr>
          <w:tab/>
        </w:r>
        <w:r>
          <w:t>Transmit modulation quality for Intra-band non-contiguous EN-DC</w:t>
        </w:r>
        <w:r>
          <w:tab/>
        </w:r>
        <w:r>
          <w:fldChar w:fldCharType="begin"/>
        </w:r>
        <w:r>
          <w:instrText xml:space="preserve"> PAGEREF _Toc76452471 \h </w:instrText>
        </w:r>
      </w:ins>
      <w:ins w:id="800" w:author="MCC" w:date="2021-07-06T08:25:00Z"/>
      <w:r>
        <w:fldChar w:fldCharType="separate"/>
      </w:r>
      <w:ins w:id="801" w:author="MCC" w:date="2021-07-06T08:25:00Z">
        <w:r>
          <w:t>100</w:t>
        </w:r>
      </w:ins>
      <w:ins w:id="802" w:author="MCC" w:date="2021-07-06T08:24:00Z">
        <w:r>
          <w:fldChar w:fldCharType="end"/>
        </w:r>
      </w:ins>
    </w:p>
    <w:p w14:paraId="46ED27DD" w14:textId="2422EB63" w:rsidR="00650EBE" w:rsidRDefault="00650EBE">
      <w:pPr>
        <w:pStyle w:val="TOC5"/>
        <w:rPr>
          <w:ins w:id="803" w:author="MCC" w:date="2021-07-06T08:24:00Z"/>
          <w:rFonts w:asciiTheme="minorHAnsi" w:eastAsiaTheme="minorEastAsia" w:hAnsiTheme="minorHAnsi" w:cstheme="minorBidi"/>
          <w:sz w:val="22"/>
          <w:szCs w:val="22"/>
          <w:lang w:eastAsia="en-GB"/>
        </w:rPr>
      </w:pPr>
      <w:ins w:id="804" w:author="MCC" w:date="2021-07-06T08:24:00Z">
        <w:r>
          <w:t>6.4B.2.2.1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_Toc76452472 \h </w:instrText>
        </w:r>
      </w:ins>
      <w:ins w:id="805" w:author="MCC" w:date="2021-07-06T08:25:00Z"/>
      <w:r>
        <w:fldChar w:fldCharType="separate"/>
      </w:r>
      <w:ins w:id="806" w:author="MCC" w:date="2021-07-06T08:25:00Z">
        <w:r>
          <w:t>100</w:t>
        </w:r>
      </w:ins>
      <w:ins w:id="807" w:author="MCC" w:date="2021-07-06T08:24:00Z">
        <w:r>
          <w:fldChar w:fldCharType="end"/>
        </w:r>
      </w:ins>
    </w:p>
    <w:p w14:paraId="131F2D3E" w14:textId="1F30B13F" w:rsidR="00650EBE" w:rsidRDefault="00650EBE">
      <w:pPr>
        <w:pStyle w:val="TOC5"/>
        <w:rPr>
          <w:ins w:id="808" w:author="MCC" w:date="2021-07-06T08:24:00Z"/>
          <w:rFonts w:asciiTheme="minorHAnsi" w:eastAsiaTheme="minorEastAsia" w:hAnsiTheme="minorHAnsi" w:cstheme="minorBidi"/>
          <w:sz w:val="22"/>
          <w:szCs w:val="22"/>
          <w:lang w:eastAsia="en-GB"/>
        </w:rPr>
      </w:pPr>
      <w:ins w:id="809" w:author="MCC" w:date="2021-07-06T08:24:00Z">
        <w:r>
          <w:t>6.4B.2.2.2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_Toc76452473 \h </w:instrText>
        </w:r>
      </w:ins>
      <w:ins w:id="810" w:author="MCC" w:date="2021-07-06T08:25:00Z"/>
      <w:r>
        <w:fldChar w:fldCharType="separate"/>
      </w:r>
      <w:ins w:id="811" w:author="MCC" w:date="2021-07-06T08:25:00Z">
        <w:r>
          <w:t>100</w:t>
        </w:r>
      </w:ins>
      <w:ins w:id="812" w:author="MCC" w:date="2021-07-06T08:24:00Z">
        <w:r>
          <w:fldChar w:fldCharType="end"/>
        </w:r>
      </w:ins>
    </w:p>
    <w:p w14:paraId="2E1762D7" w14:textId="56A4640F" w:rsidR="00650EBE" w:rsidRDefault="00650EBE">
      <w:pPr>
        <w:pStyle w:val="TOC5"/>
        <w:rPr>
          <w:ins w:id="813" w:author="MCC" w:date="2021-07-06T08:24:00Z"/>
          <w:rFonts w:asciiTheme="minorHAnsi" w:eastAsiaTheme="minorEastAsia" w:hAnsiTheme="minorHAnsi" w:cstheme="minorBidi"/>
          <w:sz w:val="22"/>
          <w:szCs w:val="22"/>
          <w:lang w:eastAsia="en-GB"/>
        </w:rPr>
      </w:pPr>
      <w:ins w:id="814" w:author="MCC" w:date="2021-07-06T08:24:00Z">
        <w:r>
          <w:t>6.4B.2.2.3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_Toc76452474 \h </w:instrText>
        </w:r>
      </w:ins>
      <w:ins w:id="815" w:author="MCC" w:date="2021-07-06T08:25:00Z"/>
      <w:r>
        <w:fldChar w:fldCharType="separate"/>
      </w:r>
      <w:ins w:id="816" w:author="MCC" w:date="2021-07-06T08:25:00Z">
        <w:r>
          <w:t>100</w:t>
        </w:r>
      </w:ins>
      <w:ins w:id="817" w:author="MCC" w:date="2021-07-06T08:24:00Z">
        <w:r>
          <w:fldChar w:fldCharType="end"/>
        </w:r>
      </w:ins>
    </w:p>
    <w:p w14:paraId="5237983D" w14:textId="3F6C2DC8" w:rsidR="00650EBE" w:rsidRDefault="00650EBE">
      <w:pPr>
        <w:pStyle w:val="TOC4"/>
        <w:rPr>
          <w:ins w:id="818" w:author="MCC" w:date="2021-07-06T08:24:00Z"/>
          <w:rFonts w:asciiTheme="minorHAnsi" w:eastAsiaTheme="minorEastAsia" w:hAnsiTheme="minorHAnsi" w:cstheme="minorBidi"/>
          <w:sz w:val="22"/>
          <w:szCs w:val="22"/>
          <w:lang w:eastAsia="en-GB"/>
        </w:rPr>
      </w:pPr>
      <w:ins w:id="819" w:author="MCC" w:date="2021-07-06T08:24:00Z">
        <w:r>
          <w:t>6.4B.2.3a</w:t>
        </w:r>
        <w:r>
          <w:rPr>
            <w:rFonts w:asciiTheme="minorHAnsi" w:eastAsiaTheme="minorEastAsia" w:hAnsiTheme="minorHAnsi" w:cstheme="minorBidi"/>
            <w:sz w:val="22"/>
            <w:szCs w:val="22"/>
            <w:lang w:eastAsia="en-GB"/>
          </w:rPr>
          <w:tab/>
        </w:r>
        <w:r>
          <w:t>Transmit modulation quality for Inter-band NE-DC within FR1</w:t>
        </w:r>
        <w:r>
          <w:tab/>
        </w:r>
        <w:r>
          <w:fldChar w:fldCharType="begin"/>
        </w:r>
        <w:r>
          <w:instrText xml:space="preserve"> PAGEREF _Toc76452475 \h </w:instrText>
        </w:r>
      </w:ins>
      <w:ins w:id="820" w:author="MCC" w:date="2021-07-06T08:25:00Z"/>
      <w:r>
        <w:fldChar w:fldCharType="separate"/>
      </w:r>
      <w:ins w:id="821" w:author="MCC" w:date="2021-07-06T08:25:00Z">
        <w:r>
          <w:t>100</w:t>
        </w:r>
      </w:ins>
      <w:ins w:id="822" w:author="MCC" w:date="2021-07-06T08:24:00Z">
        <w:r>
          <w:fldChar w:fldCharType="end"/>
        </w:r>
      </w:ins>
    </w:p>
    <w:p w14:paraId="39D83699" w14:textId="4E41880B" w:rsidR="00650EBE" w:rsidRDefault="00650EBE">
      <w:pPr>
        <w:pStyle w:val="TOC4"/>
        <w:rPr>
          <w:ins w:id="823" w:author="MCC" w:date="2021-07-06T08:24:00Z"/>
          <w:rFonts w:asciiTheme="minorHAnsi" w:eastAsiaTheme="minorEastAsia" w:hAnsiTheme="minorHAnsi" w:cstheme="minorBidi"/>
          <w:sz w:val="22"/>
          <w:szCs w:val="22"/>
          <w:lang w:eastAsia="en-GB"/>
        </w:rPr>
      </w:pPr>
      <w:ins w:id="824" w:author="MCC" w:date="2021-07-06T08:24:00Z">
        <w:r>
          <w:t>6.4B.2.4</w:t>
        </w:r>
        <w:r>
          <w:rPr>
            <w:rFonts w:asciiTheme="minorHAnsi" w:eastAsiaTheme="minorEastAsia" w:hAnsiTheme="minorHAnsi" w:cstheme="minorBidi"/>
            <w:sz w:val="22"/>
            <w:szCs w:val="22"/>
            <w:lang w:eastAsia="en-GB"/>
          </w:rPr>
          <w:tab/>
        </w:r>
        <w:r>
          <w:t>Transmit modulation quality for Inter-band EN-DC including FR2</w:t>
        </w:r>
        <w:r>
          <w:tab/>
        </w:r>
        <w:r>
          <w:fldChar w:fldCharType="begin"/>
        </w:r>
        <w:r>
          <w:instrText xml:space="preserve"> PAGEREF _Toc76452476 \h </w:instrText>
        </w:r>
      </w:ins>
      <w:ins w:id="825" w:author="MCC" w:date="2021-07-06T08:25:00Z"/>
      <w:r>
        <w:fldChar w:fldCharType="separate"/>
      </w:r>
      <w:ins w:id="826" w:author="MCC" w:date="2021-07-06T08:25:00Z">
        <w:r>
          <w:t>100</w:t>
        </w:r>
      </w:ins>
      <w:ins w:id="827" w:author="MCC" w:date="2021-07-06T08:24:00Z">
        <w:r>
          <w:fldChar w:fldCharType="end"/>
        </w:r>
      </w:ins>
    </w:p>
    <w:p w14:paraId="36B36EA3" w14:textId="2907CC1D" w:rsidR="00650EBE" w:rsidRDefault="00650EBE">
      <w:pPr>
        <w:pStyle w:val="TOC4"/>
        <w:rPr>
          <w:ins w:id="828" w:author="MCC" w:date="2021-07-06T08:24:00Z"/>
          <w:rFonts w:asciiTheme="minorHAnsi" w:eastAsiaTheme="minorEastAsia" w:hAnsiTheme="minorHAnsi" w:cstheme="minorBidi"/>
          <w:sz w:val="22"/>
          <w:szCs w:val="22"/>
          <w:lang w:eastAsia="en-GB"/>
        </w:rPr>
      </w:pPr>
      <w:ins w:id="829" w:author="MCC" w:date="2021-07-06T08:24:00Z">
        <w:r>
          <w:t>6.4B.2.5</w:t>
        </w:r>
        <w:r>
          <w:rPr>
            <w:rFonts w:asciiTheme="minorHAnsi" w:eastAsiaTheme="minorEastAsia" w:hAnsiTheme="minorHAnsi" w:cstheme="minorBidi"/>
            <w:sz w:val="22"/>
            <w:szCs w:val="22"/>
            <w:lang w:eastAsia="en-GB"/>
          </w:rPr>
          <w:tab/>
        </w:r>
        <w:r>
          <w:t>Transmit modulation quality for inter-band EN-DC including both FR1 and FR2</w:t>
        </w:r>
        <w:r>
          <w:tab/>
        </w:r>
        <w:r>
          <w:fldChar w:fldCharType="begin"/>
        </w:r>
        <w:r>
          <w:instrText xml:space="preserve"> PAGEREF _Toc76452477 \h </w:instrText>
        </w:r>
      </w:ins>
      <w:ins w:id="830" w:author="MCC" w:date="2021-07-06T08:25:00Z"/>
      <w:r>
        <w:fldChar w:fldCharType="separate"/>
      </w:r>
      <w:ins w:id="831" w:author="MCC" w:date="2021-07-06T08:25:00Z">
        <w:r>
          <w:t>100</w:t>
        </w:r>
      </w:ins>
      <w:ins w:id="832" w:author="MCC" w:date="2021-07-06T08:24:00Z">
        <w:r>
          <w:fldChar w:fldCharType="end"/>
        </w:r>
      </w:ins>
    </w:p>
    <w:p w14:paraId="1CA84200" w14:textId="1015C44A" w:rsidR="00650EBE" w:rsidRDefault="00650EBE">
      <w:pPr>
        <w:pStyle w:val="TOC2"/>
        <w:rPr>
          <w:ins w:id="833" w:author="MCC" w:date="2021-07-06T08:24:00Z"/>
          <w:rFonts w:asciiTheme="minorHAnsi" w:eastAsiaTheme="minorEastAsia" w:hAnsiTheme="minorHAnsi" w:cstheme="minorBidi"/>
          <w:sz w:val="22"/>
          <w:szCs w:val="22"/>
          <w:lang w:eastAsia="en-GB"/>
        </w:rPr>
      </w:pPr>
      <w:ins w:id="834" w:author="MCC" w:date="2021-07-06T08:24:00Z">
        <w:r>
          <w:t>6.5</w:t>
        </w:r>
        <w:r>
          <w:rPr>
            <w:rFonts w:asciiTheme="minorHAnsi" w:eastAsiaTheme="minorEastAsia" w:hAnsiTheme="minorHAnsi" w:cstheme="minorBidi"/>
            <w:sz w:val="22"/>
            <w:szCs w:val="22"/>
            <w:lang w:eastAsia="en-GB"/>
          </w:rPr>
          <w:tab/>
        </w:r>
        <w:r>
          <w:t>Void</w:t>
        </w:r>
        <w:r>
          <w:tab/>
        </w:r>
        <w:r>
          <w:fldChar w:fldCharType="begin"/>
        </w:r>
        <w:r>
          <w:instrText xml:space="preserve"> PAGEREF _Toc76452478 \h </w:instrText>
        </w:r>
      </w:ins>
      <w:ins w:id="835" w:author="MCC" w:date="2021-07-06T08:25:00Z"/>
      <w:r>
        <w:fldChar w:fldCharType="separate"/>
      </w:r>
      <w:ins w:id="836" w:author="MCC" w:date="2021-07-06T08:25:00Z">
        <w:r>
          <w:t>101</w:t>
        </w:r>
      </w:ins>
      <w:ins w:id="837" w:author="MCC" w:date="2021-07-06T08:24:00Z">
        <w:r>
          <w:fldChar w:fldCharType="end"/>
        </w:r>
      </w:ins>
    </w:p>
    <w:p w14:paraId="7DF8CB38" w14:textId="20FE704B" w:rsidR="00650EBE" w:rsidRDefault="00650EBE">
      <w:pPr>
        <w:pStyle w:val="TOC2"/>
        <w:rPr>
          <w:ins w:id="838" w:author="MCC" w:date="2021-07-06T08:24:00Z"/>
          <w:rFonts w:asciiTheme="minorHAnsi" w:eastAsiaTheme="minorEastAsia" w:hAnsiTheme="minorHAnsi" w:cstheme="minorBidi"/>
          <w:sz w:val="22"/>
          <w:szCs w:val="22"/>
          <w:lang w:eastAsia="en-GB"/>
        </w:rPr>
      </w:pPr>
      <w:ins w:id="839" w:author="MCC" w:date="2021-07-06T08:24:00Z">
        <w:r>
          <w:t>6.5A</w:t>
        </w:r>
        <w:r>
          <w:rPr>
            <w:rFonts w:asciiTheme="minorHAnsi" w:eastAsiaTheme="minorEastAsia" w:hAnsiTheme="minorHAnsi" w:cstheme="minorBidi"/>
            <w:sz w:val="22"/>
            <w:szCs w:val="22"/>
            <w:lang w:eastAsia="en-GB"/>
          </w:rPr>
          <w:tab/>
        </w:r>
        <w:r>
          <w:t>Output RF spectrum emissions for CA</w:t>
        </w:r>
        <w:r>
          <w:tab/>
        </w:r>
        <w:r>
          <w:fldChar w:fldCharType="begin"/>
        </w:r>
        <w:r>
          <w:instrText xml:space="preserve"> PAGEREF _Toc76452479 \h </w:instrText>
        </w:r>
      </w:ins>
      <w:ins w:id="840" w:author="MCC" w:date="2021-07-06T08:25:00Z"/>
      <w:r>
        <w:fldChar w:fldCharType="separate"/>
      </w:r>
      <w:ins w:id="841" w:author="MCC" w:date="2021-07-06T08:25:00Z">
        <w:r>
          <w:t>101</w:t>
        </w:r>
      </w:ins>
      <w:ins w:id="842" w:author="MCC" w:date="2021-07-06T08:24:00Z">
        <w:r>
          <w:fldChar w:fldCharType="end"/>
        </w:r>
      </w:ins>
    </w:p>
    <w:p w14:paraId="4C991FA6" w14:textId="25580C0A" w:rsidR="00650EBE" w:rsidRDefault="00650EBE">
      <w:pPr>
        <w:pStyle w:val="TOC3"/>
        <w:rPr>
          <w:ins w:id="843" w:author="MCC" w:date="2021-07-06T08:24:00Z"/>
          <w:rFonts w:asciiTheme="minorHAnsi" w:eastAsiaTheme="minorEastAsia" w:hAnsiTheme="minorHAnsi" w:cstheme="minorBidi"/>
          <w:sz w:val="22"/>
          <w:szCs w:val="22"/>
          <w:lang w:eastAsia="en-GB"/>
        </w:rPr>
      </w:pPr>
      <w:ins w:id="844" w:author="MCC" w:date="2021-07-06T08:24:00Z">
        <w:r>
          <w:t>6.5A.1</w:t>
        </w:r>
        <w:r>
          <w:rPr>
            <w:rFonts w:asciiTheme="minorHAnsi" w:eastAsiaTheme="minorEastAsia" w:hAnsiTheme="minorHAnsi" w:cstheme="minorBidi"/>
            <w:sz w:val="22"/>
            <w:szCs w:val="22"/>
            <w:lang w:eastAsia="en-GB"/>
          </w:rPr>
          <w:tab/>
        </w:r>
        <w:r>
          <w:t>Occupied bandwidth for CA</w:t>
        </w:r>
        <w:r>
          <w:tab/>
        </w:r>
        <w:r>
          <w:fldChar w:fldCharType="begin"/>
        </w:r>
        <w:r>
          <w:instrText xml:space="preserve"> PAGEREF _Toc76452480 \h </w:instrText>
        </w:r>
      </w:ins>
      <w:ins w:id="845" w:author="MCC" w:date="2021-07-06T08:25:00Z"/>
      <w:r>
        <w:fldChar w:fldCharType="separate"/>
      </w:r>
      <w:ins w:id="846" w:author="MCC" w:date="2021-07-06T08:25:00Z">
        <w:r>
          <w:t>101</w:t>
        </w:r>
      </w:ins>
      <w:ins w:id="847" w:author="MCC" w:date="2021-07-06T08:24:00Z">
        <w:r>
          <w:fldChar w:fldCharType="end"/>
        </w:r>
      </w:ins>
    </w:p>
    <w:p w14:paraId="29600A55" w14:textId="3D3FF544" w:rsidR="00650EBE" w:rsidRDefault="00650EBE">
      <w:pPr>
        <w:pStyle w:val="TOC3"/>
        <w:rPr>
          <w:ins w:id="848" w:author="MCC" w:date="2021-07-06T08:24:00Z"/>
          <w:rFonts w:asciiTheme="minorHAnsi" w:eastAsiaTheme="minorEastAsia" w:hAnsiTheme="minorHAnsi" w:cstheme="minorBidi"/>
          <w:sz w:val="22"/>
          <w:szCs w:val="22"/>
          <w:lang w:eastAsia="en-GB"/>
        </w:rPr>
      </w:pPr>
      <w:ins w:id="849" w:author="MCC" w:date="2021-07-06T08:24:00Z">
        <w:r>
          <w:t>6.5A.2</w:t>
        </w:r>
        <w:r>
          <w:rPr>
            <w:rFonts w:asciiTheme="minorHAnsi" w:eastAsiaTheme="minorEastAsia" w:hAnsiTheme="minorHAnsi" w:cstheme="minorBidi"/>
            <w:sz w:val="22"/>
            <w:szCs w:val="22"/>
            <w:lang w:eastAsia="en-GB"/>
          </w:rPr>
          <w:tab/>
        </w:r>
        <w:r>
          <w:t>Out-of-band emissions for CA</w:t>
        </w:r>
        <w:r>
          <w:tab/>
        </w:r>
        <w:r>
          <w:fldChar w:fldCharType="begin"/>
        </w:r>
        <w:r>
          <w:instrText xml:space="preserve"> PAGEREF _Toc76452481 \h </w:instrText>
        </w:r>
      </w:ins>
      <w:ins w:id="850" w:author="MCC" w:date="2021-07-06T08:25:00Z"/>
      <w:r>
        <w:fldChar w:fldCharType="separate"/>
      </w:r>
      <w:ins w:id="851" w:author="MCC" w:date="2021-07-06T08:25:00Z">
        <w:r>
          <w:t>101</w:t>
        </w:r>
      </w:ins>
      <w:ins w:id="852" w:author="MCC" w:date="2021-07-06T08:24:00Z">
        <w:r>
          <w:fldChar w:fldCharType="end"/>
        </w:r>
      </w:ins>
    </w:p>
    <w:p w14:paraId="64792F5A" w14:textId="7C31FBFE" w:rsidR="00650EBE" w:rsidRDefault="00650EBE">
      <w:pPr>
        <w:pStyle w:val="TOC3"/>
        <w:rPr>
          <w:ins w:id="853" w:author="MCC" w:date="2021-07-06T08:24:00Z"/>
          <w:rFonts w:asciiTheme="minorHAnsi" w:eastAsiaTheme="minorEastAsia" w:hAnsiTheme="minorHAnsi" w:cstheme="minorBidi"/>
          <w:sz w:val="22"/>
          <w:szCs w:val="22"/>
          <w:lang w:eastAsia="en-GB"/>
        </w:rPr>
      </w:pPr>
      <w:ins w:id="854" w:author="MCC" w:date="2021-07-06T08:24:00Z">
        <w:r>
          <w:t>6.5A.3</w:t>
        </w:r>
        <w:r>
          <w:rPr>
            <w:rFonts w:asciiTheme="minorHAnsi" w:eastAsiaTheme="minorEastAsia" w:hAnsiTheme="minorHAnsi" w:cstheme="minorBidi"/>
            <w:sz w:val="22"/>
            <w:szCs w:val="22"/>
            <w:lang w:eastAsia="en-GB"/>
          </w:rPr>
          <w:tab/>
        </w:r>
        <w:r>
          <w:t>Spurious emissions for CA</w:t>
        </w:r>
        <w:r>
          <w:tab/>
        </w:r>
        <w:r>
          <w:fldChar w:fldCharType="begin"/>
        </w:r>
        <w:r>
          <w:instrText xml:space="preserve"> PAGEREF _Toc76452482 \h </w:instrText>
        </w:r>
      </w:ins>
      <w:ins w:id="855" w:author="MCC" w:date="2021-07-06T08:25:00Z"/>
      <w:r>
        <w:fldChar w:fldCharType="separate"/>
      </w:r>
      <w:ins w:id="856" w:author="MCC" w:date="2021-07-06T08:25:00Z">
        <w:r>
          <w:t>101</w:t>
        </w:r>
      </w:ins>
      <w:ins w:id="857" w:author="MCC" w:date="2021-07-06T08:24:00Z">
        <w:r>
          <w:fldChar w:fldCharType="end"/>
        </w:r>
      </w:ins>
    </w:p>
    <w:p w14:paraId="181A6CAF" w14:textId="1C32F86A" w:rsidR="00650EBE" w:rsidRDefault="00650EBE">
      <w:pPr>
        <w:pStyle w:val="TOC4"/>
        <w:rPr>
          <w:ins w:id="858" w:author="MCC" w:date="2021-07-06T08:24:00Z"/>
          <w:rFonts w:asciiTheme="minorHAnsi" w:eastAsiaTheme="minorEastAsia" w:hAnsiTheme="minorHAnsi" w:cstheme="minorBidi"/>
          <w:sz w:val="22"/>
          <w:szCs w:val="22"/>
          <w:lang w:eastAsia="en-GB"/>
        </w:rPr>
      </w:pPr>
      <w:ins w:id="859" w:author="MCC" w:date="2021-07-06T08:24:00Z">
        <w:r>
          <w:t>6.5</w:t>
        </w:r>
        <w:r w:rsidRPr="006C2375">
          <w:rPr>
            <w:lang w:val="en-US" w:eastAsia="zh-CN"/>
          </w:rPr>
          <w:t>A</w:t>
        </w:r>
        <w:r>
          <w:t>.3.1</w:t>
        </w:r>
        <w:r>
          <w:rPr>
            <w:rFonts w:asciiTheme="minorHAnsi" w:eastAsiaTheme="minorEastAsia" w:hAnsiTheme="minorHAnsi" w:cstheme="minorBidi"/>
            <w:sz w:val="22"/>
            <w:szCs w:val="22"/>
            <w:lang w:eastAsia="en-GB"/>
          </w:rPr>
          <w:tab/>
        </w:r>
        <w:r>
          <w:t>In</w:t>
        </w:r>
        <w:r w:rsidRPr="006C2375">
          <w:rPr>
            <w:lang w:val="en-US" w:eastAsia="zh-CN"/>
          </w:rPr>
          <w:t>ter-band CA between FR1 and FR2</w:t>
        </w:r>
        <w:r>
          <w:tab/>
        </w:r>
        <w:r>
          <w:fldChar w:fldCharType="begin"/>
        </w:r>
        <w:r>
          <w:instrText xml:space="preserve"> PAGEREF _Toc76452483 \h </w:instrText>
        </w:r>
      </w:ins>
      <w:ins w:id="860" w:author="MCC" w:date="2021-07-06T08:25:00Z"/>
      <w:r>
        <w:fldChar w:fldCharType="separate"/>
      </w:r>
      <w:ins w:id="861" w:author="MCC" w:date="2021-07-06T08:25:00Z">
        <w:r>
          <w:t>101</w:t>
        </w:r>
      </w:ins>
      <w:ins w:id="862" w:author="MCC" w:date="2021-07-06T08:24:00Z">
        <w:r>
          <w:fldChar w:fldCharType="end"/>
        </w:r>
      </w:ins>
    </w:p>
    <w:p w14:paraId="48C83902" w14:textId="53098517" w:rsidR="00650EBE" w:rsidRDefault="00650EBE">
      <w:pPr>
        <w:pStyle w:val="TOC3"/>
        <w:rPr>
          <w:ins w:id="863" w:author="MCC" w:date="2021-07-06T08:24:00Z"/>
          <w:rFonts w:asciiTheme="minorHAnsi" w:eastAsiaTheme="minorEastAsia" w:hAnsiTheme="minorHAnsi" w:cstheme="minorBidi"/>
          <w:sz w:val="22"/>
          <w:szCs w:val="22"/>
          <w:lang w:eastAsia="en-GB"/>
        </w:rPr>
      </w:pPr>
      <w:ins w:id="864" w:author="MCC" w:date="2021-07-06T08:24:00Z">
        <w:r>
          <w:t>6.5A.4</w:t>
        </w:r>
        <w:r>
          <w:rPr>
            <w:rFonts w:asciiTheme="minorHAnsi" w:eastAsiaTheme="minorEastAsia" w:hAnsiTheme="minorHAnsi" w:cstheme="minorBidi"/>
            <w:sz w:val="22"/>
            <w:szCs w:val="22"/>
            <w:lang w:eastAsia="en-GB"/>
          </w:rPr>
          <w:tab/>
        </w:r>
        <w:r>
          <w:t>Transmit intermodulation for CA</w:t>
        </w:r>
        <w:r>
          <w:tab/>
        </w:r>
        <w:r>
          <w:fldChar w:fldCharType="begin"/>
        </w:r>
        <w:r>
          <w:instrText xml:space="preserve"> PAGEREF _Toc76452484 \h </w:instrText>
        </w:r>
      </w:ins>
      <w:ins w:id="865" w:author="MCC" w:date="2021-07-06T08:25:00Z"/>
      <w:r>
        <w:fldChar w:fldCharType="separate"/>
      </w:r>
      <w:ins w:id="866" w:author="MCC" w:date="2021-07-06T08:25:00Z">
        <w:r>
          <w:t>101</w:t>
        </w:r>
      </w:ins>
      <w:ins w:id="867" w:author="MCC" w:date="2021-07-06T08:24:00Z">
        <w:r>
          <w:fldChar w:fldCharType="end"/>
        </w:r>
      </w:ins>
    </w:p>
    <w:p w14:paraId="443FEDD9" w14:textId="308404D1" w:rsidR="00650EBE" w:rsidRDefault="00650EBE">
      <w:pPr>
        <w:pStyle w:val="TOC2"/>
        <w:rPr>
          <w:ins w:id="868" w:author="MCC" w:date="2021-07-06T08:24:00Z"/>
          <w:rFonts w:asciiTheme="minorHAnsi" w:eastAsiaTheme="minorEastAsia" w:hAnsiTheme="minorHAnsi" w:cstheme="minorBidi"/>
          <w:sz w:val="22"/>
          <w:szCs w:val="22"/>
          <w:lang w:eastAsia="en-GB"/>
        </w:rPr>
      </w:pPr>
      <w:ins w:id="869" w:author="MCC" w:date="2021-07-06T08:24:00Z">
        <w:r>
          <w:t>6.5B</w:t>
        </w:r>
        <w:r>
          <w:rPr>
            <w:rFonts w:asciiTheme="minorHAnsi" w:eastAsiaTheme="minorEastAsia" w:hAnsiTheme="minorHAnsi" w:cstheme="minorBidi"/>
            <w:sz w:val="22"/>
            <w:szCs w:val="22"/>
            <w:lang w:eastAsia="en-GB"/>
          </w:rPr>
          <w:tab/>
        </w:r>
        <w:r>
          <w:t>Output RF spectrum emissions for DC</w:t>
        </w:r>
        <w:r>
          <w:tab/>
        </w:r>
        <w:r>
          <w:fldChar w:fldCharType="begin"/>
        </w:r>
        <w:r>
          <w:instrText xml:space="preserve"> PAGEREF _Toc76452485 \h </w:instrText>
        </w:r>
      </w:ins>
      <w:ins w:id="870" w:author="MCC" w:date="2021-07-06T08:25:00Z"/>
      <w:r>
        <w:fldChar w:fldCharType="separate"/>
      </w:r>
      <w:ins w:id="871" w:author="MCC" w:date="2021-07-06T08:25:00Z">
        <w:r>
          <w:t>101</w:t>
        </w:r>
      </w:ins>
      <w:ins w:id="872" w:author="MCC" w:date="2021-07-06T08:24:00Z">
        <w:r>
          <w:fldChar w:fldCharType="end"/>
        </w:r>
      </w:ins>
    </w:p>
    <w:p w14:paraId="63947BCA" w14:textId="0FD6E511" w:rsidR="00650EBE" w:rsidRDefault="00650EBE">
      <w:pPr>
        <w:pStyle w:val="TOC3"/>
        <w:rPr>
          <w:ins w:id="873" w:author="MCC" w:date="2021-07-06T08:24:00Z"/>
          <w:rFonts w:asciiTheme="minorHAnsi" w:eastAsiaTheme="minorEastAsia" w:hAnsiTheme="minorHAnsi" w:cstheme="minorBidi"/>
          <w:sz w:val="22"/>
          <w:szCs w:val="22"/>
          <w:lang w:eastAsia="en-GB"/>
        </w:rPr>
      </w:pPr>
      <w:ins w:id="874" w:author="MCC" w:date="2021-07-06T08:24:00Z">
        <w:r>
          <w:t>6.5B.1</w:t>
        </w:r>
        <w:r>
          <w:rPr>
            <w:rFonts w:asciiTheme="minorHAnsi" w:eastAsiaTheme="minorEastAsia" w:hAnsiTheme="minorHAnsi" w:cstheme="minorBidi"/>
            <w:sz w:val="22"/>
            <w:szCs w:val="22"/>
            <w:lang w:eastAsia="en-GB"/>
          </w:rPr>
          <w:tab/>
        </w:r>
        <w:r>
          <w:t>Occupied bandwidth for EN-DC</w:t>
        </w:r>
        <w:r>
          <w:tab/>
        </w:r>
        <w:r>
          <w:fldChar w:fldCharType="begin"/>
        </w:r>
        <w:r>
          <w:instrText xml:space="preserve"> PAGEREF _Toc76452486 \h </w:instrText>
        </w:r>
      </w:ins>
      <w:ins w:id="875" w:author="MCC" w:date="2021-07-06T08:25:00Z"/>
      <w:r>
        <w:fldChar w:fldCharType="separate"/>
      </w:r>
      <w:ins w:id="876" w:author="MCC" w:date="2021-07-06T08:25:00Z">
        <w:r>
          <w:t>101</w:t>
        </w:r>
      </w:ins>
      <w:ins w:id="877" w:author="MCC" w:date="2021-07-06T08:24:00Z">
        <w:r>
          <w:fldChar w:fldCharType="end"/>
        </w:r>
      </w:ins>
    </w:p>
    <w:p w14:paraId="525DEC0B" w14:textId="0E914E83" w:rsidR="00650EBE" w:rsidRDefault="00650EBE">
      <w:pPr>
        <w:pStyle w:val="TOC4"/>
        <w:rPr>
          <w:ins w:id="878" w:author="MCC" w:date="2021-07-06T08:24:00Z"/>
          <w:rFonts w:asciiTheme="minorHAnsi" w:eastAsiaTheme="minorEastAsia" w:hAnsiTheme="minorHAnsi" w:cstheme="minorBidi"/>
          <w:sz w:val="22"/>
          <w:szCs w:val="22"/>
          <w:lang w:eastAsia="en-GB"/>
        </w:rPr>
      </w:pPr>
      <w:ins w:id="879" w:author="MCC" w:date="2021-07-06T08:24:00Z">
        <w:r>
          <w:t>6.5B.1.4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_Toc76452487 \h </w:instrText>
        </w:r>
      </w:ins>
      <w:ins w:id="880" w:author="MCC" w:date="2021-07-06T08:25:00Z"/>
      <w:r>
        <w:fldChar w:fldCharType="separate"/>
      </w:r>
      <w:ins w:id="881" w:author="MCC" w:date="2021-07-06T08:25:00Z">
        <w:r>
          <w:t>101</w:t>
        </w:r>
      </w:ins>
      <w:ins w:id="882" w:author="MCC" w:date="2021-07-06T08:24:00Z">
        <w:r>
          <w:fldChar w:fldCharType="end"/>
        </w:r>
      </w:ins>
    </w:p>
    <w:p w14:paraId="78353EE7" w14:textId="4C0626C0" w:rsidR="00650EBE" w:rsidRDefault="00650EBE">
      <w:pPr>
        <w:pStyle w:val="TOC4"/>
        <w:rPr>
          <w:ins w:id="883" w:author="MCC" w:date="2021-07-06T08:24:00Z"/>
          <w:rFonts w:asciiTheme="minorHAnsi" w:eastAsiaTheme="minorEastAsia" w:hAnsiTheme="minorHAnsi" w:cstheme="minorBidi"/>
          <w:sz w:val="22"/>
          <w:szCs w:val="22"/>
          <w:lang w:eastAsia="en-GB"/>
        </w:rPr>
      </w:pPr>
      <w:ins w:id="884" w:author="MCC" w:date="2021-07-06T08:24:00Z">
        <w:r w:rsidRPr="006C2375">
          <w:rPr>
            <w:lang w:val="en-US"/>
          </w:rPr>
          <w:t>6.5B.1.5</w:t>
        </w:r>
        <w:r>
          <w:rPr>
            <w:rFonts w:asciiTheme="minorHAnsi" w:eastAsiaTheme="minorEastAsia" w:hAnsiTheme="minorHAnsi" w:cstheme="minorBidi"/>
            <w:sz w:val="22"/>
            <w:szCs w:val="22"/>
            <w:lang w:eastAsia="en-GB"/>
          </w:rPr>
          <w:tab/>
        </w:r>
        <w:r w:rsidRPr="006C2375">
          <w:rPr>
            <w:lang w:val="en-US"/>
          </w:rPr>
          <w:t>Inter-band EN-DC including both FR1 and FR2</w:t>
        </w:r>
        <w:r>
          <w:tab/>
        </w:r>
        <w:r>
          <w:fldChar w:fldCharType="begin"/>
        </w:r>
        <w:r>
          <w:instrText xml:space="preserve"> PAGEREF _Toc76452488 \h </w:instrText>
        </w:r>
      </w:ins>
      <w:ins w:id="885" w:author="MCC" w:date="2021-07-06T08:25:00Z"/>
      <w:r>
        <w:fldChar w:fldCharType="separate"/>
      </w:r>
      <w:ins w:id="886" w:author="MCC" w:date="2021-07-06T08:25:00Z">
        <w:r>
          <w:t>102</w:t>
        </w:r>
      </w:ins>
      <w:ins w:id="887" w:author="MCC" w:date="2021-07-06T08:24:00Z">
        <w:r>
          <w:fldChar w:fldCharType="end"/>
        </w:r>
      </w:ins>
    </w:p>
    <w:p w14:paraId="2DBB2D1D" w14:textId="4DB96D0A" w:rsidR="00650EBE" w:rsidRDefault="00650EBE">
      <w:pPr>
        <w:pStyle w:val="TOC3"/>
        <w:rPr>
          <w:ins w:id="888" w:author="MCC" w:date="2021-07-06T08:24:00Z"/>
          <w:rFonts w:asciiTheme="minorHAnsi" w:eastAsiaTheme="minorEastAsia" w:hAnsiTheme="minorHAnsi" w:cstheme="minorBidi"/>
          <w:sz w:val="22"/>
          <w:szCs w:val="22"/>
          <w:lang w:eastAsia="en-GB"/>
        </w:rPr>
      </w:pPr>
      <w:ins w:id="889" w:author="MCC" w:date="2021-07-06T08:24:00Z">
        <w:r>
          <w:t>6.5B.2</w:t>
        </w:r>
        <w:r>
          <w:rPr>
            <w:rFonts w:asciiTheme="minorHAnsi" w:eastAsiaTheme="minorEastAsia" w:hAnsiTheme="minorHAnsi" w:cstheme="minorBidi"/>
            <w:sz w:val="22"/>
            <w:szCs w:val="22"/>
            <w:lang w:eastAsia="en-GB"/>
          </w:rPr>
          <w:tab/>
        </w:r>
        <w:r>
          <w:t>Out-of-band emissions for DC</w:t>
        </w:r>
        <w:r>
          <w:tab/>
        </w:r>
        <w:r>
          <w:fldChar w:fldCharType="begin"/>
        </w:r>
        <w:r>
          <w:instrText xml:space="preserve"> PAGEREF _Toc76452489 \h </w:instrText>
        </w:r>
      </w:ins>
      <w:ins w:id="890" w:author="MCC" w:date="2021-07-06T08:25:00Z"/>
      <w:r>
        <w:fldChar w:fldCharType="separate"/>
      </w:r>
      <w:ins w:id="891" w:author="MCC" w:date="2021-07-06T08:25:00Z">
        <w:r>
          <w:t>102</w:t>
        </w:r>
      </w:ins>
      <w:ins w:id="892" w:author="MCC" w:date="2021-07-06T08:24:00Z">
        <w:r>
          <w:fldChar w:fldCharType="end"/>
        </w:r>
      </w:ins>
    </w:p>
    <w:p w14:paraId="00BE7B7E" w14:textId="3804ADE3" w:rsidR="00650EBE" w:rsidRDefault="00650EBE">
      <w:pPr>
        <w:pStyle w:val="TOC4"/>
        <w:rPr>
          <w:ins w:id="893" w:author="MCC" w:date="2021-07-06T08:24:00Z"/>
          <w:rFonts w:asciiTheme="minorHAnsi" w:eastAsiaTheme="minorEastAsia" w:hAnsiTheme="minorHAnsi" w:cstheme="minorBidi"/>
          <w:sz w:val="22"/>
          <w:szCs w:val="22"/>
          <w:lang w:eastAsia="en-GB"/>
        </w:rPr>
      </w:pPr>
      <w:ins w:id="894" w:author="MCC" w:date="2021-07-06T08:24:00Z">
        <w:r>
          <w:t>6.5B.2.1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_Toc76452490 \h </w:instrText>
        </w:r>
      </w:ins>
      <w:ins w:id="895" w:author="MCC" w:date="2021-07-06T08:25:00Z"/>
      <w:r>
        <w:fldChar w:fldCharType="separate"/>
      </w:r>
      <w:ins w:id="896" w:author="MCC" w:date="2021-07-06T08:25:00Z">
        <w:r>
          <w:t>102</w:t>
        </w:r>
      </w:ins>
      <w:ins w:id="897" w:author="MCC" w:date="2021-07-06T08:24:00Z">
        <w:r>
          <w:fldChar w:fldCharType="end"/>
        </w:r>
      </w:ins>
    </w:p>
    <w:p w14:paraId="26944EF7" w14:textId="29F57910" w:rsidR="00650EBE" w:rsidRDefault="00650EBE">
      <w:pPr>
        <w:pStyle w:val="TOC5"/>
        <w:rPr>
          <w:ins w:id="898" w:author="MCC" w:date="2021-07-06T08:24:00Z"/>
          <w:rFonts w:asciiTheme="minorHAnsi" w:eastAsiaTheme="minorEastAsia" w:hAnsiTheme="minorHAnsi" w:cstheme="minorBidi"/>
          <w:sz w:val="22"/>
          <w:szCs w:val="22"/>
          <w:lang w:eastAsia="en-GB"/>
        </w:rPr>
      </w:pPr>
      <w:ins w:id="899" w:author="MCC" w:date="2021-07-06T08:24:00Z">
        <w:r>
          <w:lastRenderedPageBreak/>
          <w:t>6.5B.2.1.1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_Toc76452491 \h </w:instrText>
        </w:r>
      </w:ins>
      <w:ins w:id="900" w:author="MCC" w:date="2021-07-06T08:25:00Z"/>
      <w:r>
        <w:fldChar w:fldCharType="separate"/>
      </w:r>
      <w:ins w:id="901" w:author="MCC" w:date="2021-07-06T08:25:00Z">
        <w:r>
          <w:t>102</w:t>
        </w:r>
      </w:ins>
      <w:ins w:id="902" w:author="MCC" w:date="2021-07-06T08:24:00Z">
        <w:r>
          <w:fldChar w:fldCharType="end"/>
        </w:r>
      </w:ins>
    </w:p>
    <w:p w14:paraId="22A62A6E" w14:textId="6D1B877C" w:rsidR="00650EBE" w:rsidRDefault="00650EBE">
      <w:pPr>
        <w:pStyle w:val="TOC5"/>
        <w:rPr>
          <w:ins w:id="903" w:author="MCC" w:date="2021-07-06T08:24:00Z"/>
          <w:rFonts w:asciiTheme="minorHAnsi" w:eastAsiaTheme="minorEastAsia" w:hAnsiTheme="minorHAnsi" w:cstheme="minorBidi"/>
          <w:sz w:val="22"/>
          <w:szCs w:val="22"/>
          <w:lang w:eastAsia="en-GB"/>
        </w:rPr>
      </w:pPr>
      <w:ins w:id="904" w:author="MCC" w:date="2021-07-06T08:24:00Z">
        <w:r>
          <w:t>6.5B.2.1.2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_Toc76452492 \h </w:instrText>
        </w:r>
      </w:ins>
      <w:ins w:id="905" w:author="MCC" w:date="2021-07-06T08:25:00Z"/>
      <w:r>
        <w:fldChar w:fldCharType="separate"/>
      </w:r>
      <w:ins w:id="906" w:author="MCC" w:date="2021-07-06T08:25:00Z">
        <w:r>
          <w:t>102</w:t>
        </w:r>
      </w:ins>
      <w:ins w:id="907" w:author="MCC" w:date="2021-07-06T08:24:00Z">
        <w:r>
          <w:fldChar w:fldCharType="end"/>
        </w:r>
      </w:ins>
    </w:p>
    <w:p w14:paraId="5BB694FD" w14:textId="5688CC91" w:rsidR="00650EBE" w:rsidRDefault="00650EBE">
      <w:pPr>
        <w:pStyle w:val="TOC6"/>
        <w:rPr>
          <w:ins w:id="908" w:author="MCC" w:date="2021-07-06T08:24:00Z"/>
          <w:rFonts w:asciiTheme="minorHAnsi" w:eastAsiaTheme="minorEastAsia" w:hAnsiTheme="minorHAnsi" w:cstheme="minorBidi"/>
          <w:sz w:val="22"/>
          <w:szCs w:val="22"/>
          <w:lang w:eastAsia="en-GB"/>
        </w:rPr>
      </w:pPr>
      <w:ins w:id="909" w:author="MCC" w:date="2021-07-06T08:24:00Z">
        <w:r>
          <w:t>6.5B.2.1.2.1</w:t>
        </w:r>
        <w:r>
          <w:rPr>
            <w:rFonts w:asciiTheme="minorHAnsi" w:eastAsiaTheme="minorEastAsia" w:hAnsiTheme="minorHAnsi" w:cstheme="minorBidi"/>
            <w:sz w:val="22"/>
            <w:szCs w:val="22"/>
            <w:lang w:eastAsia="en-GB"/>
          </w:rPr>
          <w:tab/>
        </w:r>
        <w:r w:rsidRPr="006C2375">
          <w:rPr>
            <w:rFonts w:eastAsia="MS Mincho"/>
          </w:rPr>
          <w:t>Requirements for network signalled value "NS_35"</w:t>
        </w:r>
        <w:r>
          <w:tab/>
        </w:r>
        <w:r>
          <w:fldChar w:fldCharType="begin"/>
        </w:r>
        <w:r>
          <w:instrText xml:space="preserve"> PAGEREF _Toc76452493 \h </w:instrText>
        </w:r>
      </w:ins>
      <w:ins w:id="910" w:author="MCC" w:date="2021-07-06T08:25:00Z"/>
      <w:r>
        <w:fldChar w:fldCharType="separate"/>
      </w:r>
      <w:ins w:id="911" w:author="MCC" w:date="2021-07-06T08:25:00Z">
        <w:r>
          <w:t>102</w:t>
        </w:r>
      </w:ins>
      <w:ins w:id="912" w:author="MCC" w:date="2021-07-06T08:24:00Z">
        <w:r>
          <w:fldChar w:fldCharType="end"/>
        </w:r>
      </w:ins>
    </w:p>
    <w:p w14:paraId="067E9A00" w14:textId="08D0B6BE" w:rsidR="00650EBE" w:rsidRDefault="00650EBE">
      <w:pPr>
        <w:pStyle w:val="TOC6"/>
        <w:rPr>
          <w:ins w:id="913" w:author="MCC" w:date="2021-07-06T08:24:00Z"/>
          <w:rFonts w:asciiTheme="minorHAnsi" w:eastAsiaTheme="minorEastAsia" w:hAnsiTheme="minorHAnsi" w:cstheme="minorBidi"/>
          <w:sz w:val="22"/>
          <w:szCs w:val="22"/>
          <w:lang w:eastAsia="en-GB"/>
        </w:rPr>
      </w:pPr>
      <w:ins w:id="914" w:author="MCC" w:date="2021-07-06T08:24:00Z">
        <w:r>
          <w:t>6.5B.2.1.2.2</w:t>
        </w:r>
        <w:r>
          <w:rPr>
            <w:rFonts w:asciiTheme="minorHAnsi" w:eastAsiaTheme="minorEastAsia" w:hAnsiTheme="minorHAnsi" w:cstheme="minorBidi"/>
            <w:sz w:val="22"/>
            <w:szCs w:val="22"/>
            <w:lang w:eastAsia="en-GB"/>
          </w:rPr>
          <w:tab/>
        </w:r>
        <w:r w:rsidRPr="006C2375">
          <w:rPr>
            <w:rFonts w:eastAsia="MS Mincho"/>
          </w:rPr>
          <w:t>Requirements for network signalled value "NS_04"</w:t>
        </w:r>
        <w:r>
          <w:tab/>
        </w:r>
        <w:r>
          <w:fldChar w:fldCharType="begin"/>
        </w:r>
        <w:r>
          <w:instrText xml:space="preserve"> PAGEREF _Toc76452494 \h </w:instrText>
        </w:r>
      </w:ins>
      <w:ins w:id="915" w:author="MCC" w:date="2021-07-06T08:25:00Z"/>
      <w:r>
        <w:fldChar w:fldCharType="separate"/>
      </w:r>
      <w:ins w:id="916" w:author="MCC" w:date="2021-07-06T08:25:00Z">
        <w:r>
          <w:t>103</w:t>
        </w:r>
      </w:ins>
      <w:ins w:id="917" w:author="MCC" w:date="2021-07-06T08:24:00Z">
        <w:r>
          <w:fldChar w:fldCharType="end"/>
        </w:r>
      </w:ins>
    </w:p>
    <w:p w14:paraId="41E692F8" w14:textId="0E993D6C" w:rsidR="00650EBE" w:rsidRDefault="00650EBE">
      <w:pPr>
        <w:pStyle w:val="TOC5"/>
        <w:rPr>
          <w:ins w:id="918" w:author="MCC" w:date="2021-07-06T08:24:00Z"/>
          <w:rFonts w:asciiTheme="minorHAnsi" w:eastAsiaTheme="minorEastAsia" w:hAnsiTheme="minorHAnsi" w:cstheme="minorBidi"/>
          <w:sz w:val="22"/>
          <w:szCs w:val="22"/>
          <w:lang w:eastAsia="en-GB"/>
        </w:rPr>
      </w:pPr>
      <w:ins w:id="919" w:author="MCC" w:date="2021-07-06T08:24:00Z">
        <w:r>
          <w:t>6.5B.2.1.3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_Toc76452495 \h </w:instrText>
        </w:r>
      </w:ins>
      <w:ins w:id="920" w:author="MCC" w:date="2021-07-06T08:25:00Z"/>
      <w:r>
        <w:fldChar w:fldCharType="separate"/>
      </w:r>
      <w:ins w:id="921" w:author="MCC" w:date="2021-07-06T08:25:00Z">
        <w:r>
          <w:t>103</w:t>
        </w:r>
      </w:ins>
      <w:ins w:id="922" w:author="MCC" w:date="2021-07-06T08:24:00Z">
        <w:r>
          <w:fldChar w:fldCharType="end"/>
        </w:r>
      </w:ins>
    </w:p>
    <w:p w14:paraId="45A10AF0" w14:textId="05A241F8" w:rsidR="00650EBE" w:rsidRDefault="00650EBE">
      <w:pPr>
        <w:pStyle w:val="TOC4"/>
        <w:rPr>
          <w:ins w:id="923" w:author="MCC" w:date="2021-07-06T08:24:00Z"/>
          <w:rFonts w:asciiTheme="minorHAnsi" w:eastAsiaTheme="minorEastAsia" w:hAnsiTheme="minorHAnsi" w:cstheme="minorBidi"/>
          <w:sz w:val="22"/>
          <w:szCs w:val="22"/>
          <w:lang w:eastAsia="en-GB"/>
        </w:rPr>
      </w:pPr>
      <w:ins w:id="924" w:author="MCC" w:date="2021-07-06T08:24:00Z">
        <w:r>
          <w:t>6.5B.2.2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_Toc76452496 \h </w:instrText>
        </w:r>
      </w:ins>
      <w:ins w:id="925" w:author="MCC" w:date="2021-07-06T08:25:00Z"/>
      <w:r>
        <w:fldChar w:fldCharType="separate"/>
      </w:r>
      <w:ins w:id="926" w:author="MCC" w:date="2021-07-06T08:25:00Z">
        <w:r>
          <w:t>104</w:t>
        </w:r>
      </w:ins>
      <w:ins w:id="927" w:author="MCC" w:date="2021-07-06T08:24:00Z">
        <w:r>
          <w:fldChar w:fldCharType="end"/>
        </w:r>
      </w:ins>
    </w:p>
    <w:p w14:paraId="4E2D60AB" w14:textId="3F876868" w:rsidR="00650EBE" w:rsidRDefault="00650EBE">
      <w:pPr>
        <w:pStyle w:val="TOC5"/>
        <w:rPr>
          <w:ins w:id="928" w:author="MCC" w:date="2021-07-06T08:24:00Z"/>
          <w:rFonts w:asciiTheme="minorHAnsi" w:eastAsiaTheme="minorEastAsia" w:hAnsiTheme="minorHAnsi" w:cstheme="minorBidi"/>
          <w:sz w:val="22"/>
          <w:szCs w:val="22"/>
          <w:lang w:eastAsia="en-GB"/>
        </w:rPr>
      </w:pPr>
      <w:ins w:id="929" w:author="MCC" w:date="2021-07-06T08:24:00Z">
        <w:r>
          <w:t>6.5B.2.2.1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_Toc76452497 \h </w:instrText>
        </w:r>
      </w:ins>
      <w:ins w:id="930" w:author="MCC" w:date="2021-07-06T08:25:00Z"/>
      <w:r>
        <w:fldChar w:fldCharType="separate"/>
      </w:r>
      <w:ins w:id="931" w:author="MCC" w:date="2021-07-06T08:25:00Z">
        <w:r>
          <w:t>104</w:t>
        </w:r>
      </w:ins>
      <w:ins w:id="932" w:author="MCC" w:date="2021-07-06T08:24:00Z">
        <w:r>
          <w:fldChar w:fldCharType="end"/>
        </w:r>
      </w:ins>
    </w:p>
    <w:p w14:paraId="3DE264E6" w14:textId="103A171D" w:rsidR="00650EBE" w:rsidRDefault="00650EBE">
      <w:pPr>
        <w:pStyle w:val="TOC5"/>
        <w:rPr>
          <w:ins w:id="933" w:author="MCC" w:date="2021-07-06T08:24:00Z"/>
          <w:rFonts w:asciiTheme="minorHAnsi" w:eastAsiaTheme="minorEastAsia" w:hAnsiTheme="minorHAnsi" w:cstheme="minorBidi"/>
          <w:sz w:val="22"/>
          <w:szCs w:val="22"/>
          <w:lang w:eastAsia="en-GB"/>
        </w:rPr>
      </w:pPr>
      <w:ins w:id="934" w:author="MCC" w:date="2021-07-06T08:24:00Z">
        <w:r>
          <w:t>6.5B.2.2.2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_Toc76452498 \h </w:instrText>
        </w:r>
      </w:ins>
      <w:ins w:id="935" w:author="MCC" w:date="2021-07-06T08:25:00Z"/>
      <w:r>
        <w:fldChar w:fldCharType="separate"/>
      </w:r>
      <w:ins w:id="936" w:author="MCC" w:date="2021-07-06T08:25:00Z">
        <w:r>
          <w:t>104</w:t>
        </w:r>
      </w:ins>
      <w:ins w:id="937" w:author="MCC" w:date="2021-07-06T08:24:00Z">
        <w:r>
          <w:fldChar w:fldCharType="end"/>
        </w:r>
      </w:ins>
    </w:p>
    <w:p w14:paraId="3145B129" w14:textId="50F7493A" w:rsidR="00650EBE" w:rsidRDefault="00650EBE">
      <w:pPr>
        <w:pStyle w:val="TOC5"/>
        <w:rPr>
          <w:ins w:id="938" w:author="MCC" w:date="2021-07-06T08:24:00Z"/>
          <w:rFonts w:asciiTheme="minorHAnsi" w:eastAsiaTheme="minorEastAsia" w:hAnsiTheme="minorHAnsi" w:cstheme="minorBidi"/>
          <w:sz w:val="22"/>
          <w:szCs w:val="22"/>
          <w:lang w:eastAsia="en-GB"/>
        </w:rPr>
      </w:pPr>
      <w:ins w:id="939" w:author="MCC" w:date="2021-07-06T08:24:00Z">
        <w:r>
          <w:t>6.5B.2.2.3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_Toc76452499 \h </w:instrText>
        </w:r>
      </w:ins>
      <w:ins w:id="940" w:author="MCC" w:date="2021-07-06T08:25:00Z"/>
      <w:r>
        <w:fldChar w:fldCharType="separate"/>
      </w:r>
      <w:ins w:id="941" w:author="MCC" w:date="2021-07-06T08:25:00Z">
        <w:r>
          <w:t>104</w:t>
        </w:r>
      </w:ins>
      <w:ins w:id="942" w:author="MCC" w:date="2021-07-06T08:24:00Z">
        <w:r>
          <w:fldChar w:fldCharType="end"/>
        </w:r>
      </w:ins>
    </w:p>
    <w:p w14:paraId="59AA310F" w14:textId="0D97CEB0" w:rsidR="00650EBE" w:rsidRDefault="00650EBE">
      <w:pPr>
        <w:pStyle w:val="TOC4"/>
        <w:rPr>
          <w:ins w:id="943" w:author="MCC" w:date="2021-07-06T08:24:00Z"/>
          <w:rFonts w:asciiTheme="minorHAnsi" w:eastAsiaTheme="minorEastAsia" w:hAnsiTheme="minorHAnsi" w:cstheme="minorBidi"/>
          <w:sz w:val="22"/>
          <w:szCs w:val="22"/>
          <w:lang w:eastAsia="en-GB"/>
        </w:rPr>
      </w:pPr>
      <w:ins w:id="944" w:author="MCC" w:date="2021-07-06T08:24:00Z">
        <w:r>
          <w:t>6.5B.2.3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_Toc76452500 \h </w:instrText>
        </w:r>
      </w:ins>
      <w:ins w:id="945" w:author="MCC" w:date="2021-07-06T08:25:00Z"/>
      <w:r>
        <w:fldChar w:fldCharType="separate"/>
      </w:r>
      <w:ins w:id="946" w:author="MCC" w:date="2021-07-06T08:25:00Z">
        <w:r>
          <w:t>104</w:t>
        </w:r>
      </w:ins>
      <w:ins w:id="947" w:author="MCC" w:date="2021-07-06T08:24:00Z">
        <w:r>
          <w:fldChar w:fldCharType="end"/>
        </w:r>
      </w:ins>
    </w:p>
    <w:p w14:paraId="7128EB02" w14:textId="1FD14070" w:rsidR="00650EBE" w:rsidRDefault="00650EBE">
      <w:pPr>
        <w:pStyle w:val="TOC4"/>
        <w:rPr>
          <w:ins w:id="948" w:author="MCC" w:date="2021-07-06T08:24:00Z"/>
          <w:rFonts w:asciiTheme="minorHAnsi" w:eastAsiaTheme="minorEastAsia" w:hAnsiTheme="minorHAnsi" w:cstheme="minorBidi"/>
          <w:sz w:val="22"/>
          <w:szCs w:val="22"/>
          <w:lang w:eastAsia="en-GB"/>
        </w:rPr>
      </w:pPr>
      <w:ins w:id="949" w:author="MCC" w:date="2021-07-06T08:24:00Z">
        <w:r>
          <w:t>6.5B.2.3a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_Toc76452501 \h </w:instrText>
        </w:r>
      </w:ins>
      <w:ins w:id="950" w:author="MCC" w:date="2021-07-06T08:25:00Z"/>
      <w:r>
        <w:fldChar w:fldCharType="separate"/>
      </w:r>
      <w:ins w:id="951" w:author="MCC" w:date="2021-07-06T08:25:00Z">
        <w:r>
          <w:t>104</w:t>
        </w:r>
      </w:ins>
      <w:ins w:id="952" w:author="MCC" w:date="2021-07-06T08:24:00Z">
        <w:r>
          <w:fldChar w:fldCharType="end"/>
        </w:r>
      </w:ins>
    </w:p>
    <w:p w14:paraId="49CC8E68" w14:textId="73894974" w:rsidR="00650EBE" w:rsidRDefault="00650EBE">
      <w:pPr>
        <w:pStyle w:val="TOC4"/>
        <w:rPr>
          <w:ins w:id="953" w:author="MCC" w:date="2021-07-06T08:24:00Z"/>
          <w:rFonts w:asciiTheme="minorHAnsi" w:eastAsiaTheme="minorEastAsia" w:hAnsiTheme="minorHAnsi" w:cstheme="minorBidi"/>
          <w:sz w:val="22"/>
          <w:szCs w:val="22"/>
          <w:lang w:eastAsia="en-GB"/>
        </w:rPr>
      </w:pPr>
      <w:ins w:id="954" w:author="MCC" w:date="2021-07-06T08:24:00Z">
        <w:r>
          <w:t>6.5B.2.4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_Toc76452502 \h </w:instrText>
        </w:r>
      </w:ins>
      <w:ins w:id="955" w:author="MCC" w:date="2021-07-06T08:25:00Z"/>
      <w:r>
        <w:fldChar w:fldCharType="separate"/>
      </w:r>
      <w:ins w:id="956" w:author="MCC" w:date="2021-07-06T08:25:00Z">
        <w:r>
          <w:t>104</w:t>
        </w:r>
      </w:ins>
      <w:ins w:id="957" w:author="MCC" w:date="2021-07-06T08:24:00Z">
        <w:r>
          <w:fldChar w:fldCharType="end"/>
        </w:r>
      </w:ins>
    </w:p>
    <w:p w14:paraId="47800E29" w14:textId="2BE467B2" w:rsidR="00650EBE" w:rsidRDefault="00650EBE">
      <w:pPr>
        <w:pStyle w:val="TOC4"/>
        <w:rPr>
          <w:ins w:id="958" w:author="MCC" w:date="2021-07-06T08:24:00Z"/>
          <w:rFonts w:asciiTheme="minorHAnsi" w:eastAsiaTheme="minorEastAsia" w:hAnsiTheme="minorHAnsi" w:cstheme="minorBidi"/>
          <w:sz w:val="22"/>
          <w:szCs w:val="22"/>
          <w:lang w:eastAsia="en-GB"/>
        </w:rPr>
      </w:pPr>
      <w:ins w:id="959" w:author="MCC" w:date="2021-07-06T08:24:00Z">
        <w:r>
          <w:t>6.5B.2.5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_Toc76452503 \h </w:instrText>
        </w:r>
      </w:ins>
      <w:ins w:id="960" w:author="MCC" w:date="2021-07-06T08:25:00Z"/>
      <w:r>
        <w:fldChar w:fldCharType="separate"/>
      </w:r>
      <w:ins w:id="961" w:author="MCC" w:date="2021-07-06T08:25:00Z">
        <w:r>
          <w:t>105</w:t>
        </w:r>
      </w:ins>
      <w:ins w:id="962" w:author="MCC" w:date="2021-07-06T08:24:00Z">
        <w:r>
          <w:fldChar w:fldCharType="end"/>
        </w:r>
      </w:ins>
    </w:p>
    <w:p w14:paraId="16AC27B1" w14:textId="17D57F9E" w:rsidR="00650EBE" w:rsidRDefault="00650EBE">
      <w:pPr>
        <w:pStyle w:val="TOC3"/>
        <w:rPr>
          <w:ins w:id="963" w:author="MCC" w:date="2021-07-06T08:24:00Z"/>
          <w:rFonts w:asciiTheme="minorHAnsi" w:eastAsiaTheme="minorEastAsia" w:hAnsiTheme="minorHAnsi" w:cstheme="minorBidi"/>
          <w:sz w:val="22"/>
          <w:szCs w:val="22"/>
          <w:lang w:eastAsia="en-GB"/>
        </w:rPr>
      </w:pPr>
      <w:ins w:id="964" w:author="MCC" w:date="2021-07-06T08:24:00Z">
        <w:r>
          <w:t>6.5B.3</w:t>
        </w:r>
        <w:r>
          <w:rPr>
            <w:rFonts w:asciiTheme="minorHAnsi" w:eastAsiaTheme="minorEastAsia" w:hAnsiTheme="minorHAnsi" w:cstheme="minorBidi"/>
            <w:sz w:val="22"/>
            <w:szCs w:val="22"/>
            <w:lang w:eastAsia="en-GB"/>
          </w:rPr>
          <w:tab/>
        </w:r>
        <w:r>
          <w:t>Spurious emissions for DC</w:t>
        </w:r>
        <w:r>
          <w:tab/>
        </w:r>
        <w:r>
          <w:fldChar w:fldCharType="begin"/>
        </w:r>
        <w:r>
          <w:instrText xml:space="preserve"> PAGEREF _Toc76452504 \h </w:instrText>
        </w:r>
      </w:ins>
      <w:ins w:id="965" w:author="MCC" w:date="2021-07-06T08:25:00Z"/>
      <w:r>
        <w:fldChar w:fldCharType="separate"/>
      </w:r>
      <w:ins w:id="966" w:author="MCC" w:date="2021-07-06T08:25:00Z">
        <w:r>
          <w:t>105</w:t>
        </w:r>
      </w:ins>
      <w:ins w:id="967" w:author="MCC" w:date="2021-07-06T08:24:00Z">
        <w:r>
          <w:fldChar w:fldCharType="end"/>
        </w:r>
      </w:ins>
    </w:p>
    <w:p w14:paraId="657B813F" w14:textId="03124F03" w:rsidR="00650EBE" w:rsidRDefault="00650EBE">
      <w:pPr>
        <w:pStyle w:val="TOC4"/>
        <w:rPr>
          <w:ins w:id="968" w:author="MCC" w:date="2021-07-06T08:24:00Z"/>
          <w:rFonts w:asciiTheme="minorHAnsi" w:eastAsiaTheme="minorEastAsia" w:hAnsiTheme="minorHAnsi" w:cstheme="minorBidi"/>
          <w:sz w:val="22"/>
          <w:szCs w:val="22"/>
          <w:lang w:eastAsia="en-GB"/>
        </w:rPr>
      </w:pPr>
      <w:ins w:id="969" w:author="MCC" w:date="2021-07-06T08:24:00Z">
        <w:r>
          <w:t>6.5B.3.1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_Toc76452505 \h </w:instrText>
        </w:r>
      </w:ins>
      <w:ins w:id="970" w:author="MCC" w:date="2021-07-06T08:25:00Z"/>
      <w:r>
        <w:fldChar w:fldCharType="separate"/>
      </w:r>
      <w:ins w:id="971" w:author="MCC" w:date="2021-07-06T08:25:00Z">
        <w:r>
          <w:t>105</w:t>
        </w:r>
      </w:ins>
      <w:ins w:id="972" w:author="MCC" w:date="2021-07-06T08:24:00Z">
        <w:r>
          <w:fldChar w:fldCharType="end"/>
        </w:r>
      </w:ins>
    </w:p>
    <w:p w14:paraId="4E1A46D2" w14:textId="0AD92457" w:rsidR="00650EBE" w:rsidRDefault="00650EBE">
      <w:pPr>
        <w:pStyle w:val="TOC5"/>
        <w:rPr>
          <w:ins w:id="973" w:author="MCC" w:date="2021-07-06T08:24:00Z"/>
          <w:rFonts w:asciiTheme="minorHAnsi" w:eastAsiaTheme="minorEastAsia" w:hAnsiTheme="minorHAnsi" w:cstheme="minorBidi"/>
          <w:sz w:val="22"/>
          <w:szCs w:val="22"/>
          <w:lang w:eastAsia="en-GB"/>
        </w:rPr>
      </w:pPr>
      <w:ins w:id="974" w:author="MCC" w:date="2021-07-06T08:24:00Z">
        <w:r>
          <w:t>6.5B.3.1.1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_Toc76452506 \h </w:instrText>
        </w:r>
      </w:ins>
      <w:ins w:id="975" w:author="MCC" w:date="2021-07-06T08:25:00Z"/>
      <w:r>
        <w:fldChar w:fldCharType="separate"/>
      </w:r>
      <w:ins w:id="976" w:author="MCC" w:date="2021-07-06T08:25:00Z">
        <w:r>
          <w:t>105</w:t>
        </w:r>
      </w:ins>
      <w:ins w:id="977" w:author="MCC" w:date="2021-07-06T08:24:00Z">
        <w:r>
          <w:fldChar w:fldCharType="end"/>
        </w:r>
      </w:ins>
    </w:p>
    <w:p w14:paraId="611BC692" w14:textId="1F4DE00B" w:rsidR="00650EBE" w:rsidRDefault="00650EBE">
      <w:pPr>
        <w:pStyle w:val="TOC5"/>
        <w:rPr>
          <w:ins w:id="978" w:author="MCC" w:date="2021-07-06T08:24:00Z"/>
          <w:rFonts w:asciiTheme="minorHAnsi" w:eastAsiaTheme="minorEastAsia" w:hAnsiTheme="minorHAnsi" w:cstheme="minorBidi"/>
          <w:sz w:val="22"/>
          <w:szCs w:val="22"/>
          <w:lang w:eastAsia="en-GB"/>
        </w:rPr>
      </w:pPr>
      <w:ins w:id="979" w:author="MCC" w:date="2021-07-06T08:24:00Z">
        <w:r>
          <w:t>6.5B.3.1.2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_Toc76452507 \h </w:instrText>
        </w:r>
      </w:ins>
      <w:ins w:id="980" w:author="MCC" w:date="2021-07-06T08:25:00Z"/>
      <w:r>
        <w:fldChar w:fldCharType="separate"/>
      </w:r>
      <w:ins w:id="981" w:author="MCC" w:date="2021-07-06T08:25:00Z">
        <w:r>
          <w:t>105</w:t>
        </w:r>
      </w:ins>
      <w:ins w:id="982" w:author="MCC" w:date="2021-07-06T08:24:00Z">
        <w:r>
          <w:fldChar w:fldCharType="end"/>
        </w:r>
      </w:ins>
    </w:p>
    <w:p w14:paraId="019DB88B" w14:textId="0AAAE835" w:rsidR="00650EBE" w:rsidRDefault="00650EBE">
      <w:pPr>
        <w:pStyle w:val="TOC4"/>
        <w:rPr>
          <w:ins w:id="983" w:author="MCC" w:date="2021-07-06T08:24:00Z"/>
          <w:rFonts w:asciiTheme="minorHAnsi" w:eastAsiaTheme="minorEastAsia" w:hAnsiTheme="minorHAnsi" w:cstheme="minorBidi"/>
          <w:sz w:val="22"/>
          <w:szCs w:val="22"/>
          <w:lang w:eastAsia="en-GB"/>
        </w:rPr>
      </w:pPr>
      <w:ins w:id="984" w:author="MCC" w:date="2021-07-06T08:24:00Z">
        <w:r>
          <w:t>6.5B.3.2</w:t>
        </w:r>
        <w:r>
          <w:rPr>
            <w:rFonts w:asciiTheme="minorHAnsi" w:eastAsiaTheme="minorEastAsia" w:hAnsiTheme="minorHAnsi" w:cstheme="minorBidi"/>
            <w:sz w:val="22"/>
            <w:szCs w:val="22"/>
            <w:lang w:eastAsia="en-GB"/>
          </w:rPr>
          <w:tab/>
        </w:r>
        <w:r>
          <w:t>Intra-band non-contiguous EN-DC</w:t>
        </w:r>
        <w:r>
          <w:tab/>
        </w:r>
        <w:r>
          <w:fldChar w:fldCharType="begin"/>
        </w:r>
        <w:r>
          <w:instrText xml:space="preserve"> PAGEREF _Toc76452508 \h </w:instrText>
        </w:r>
      </w:ins>
      <w:ins w:id="985" w:author="MCC" w:date="2021-07-06T08:25:00Z"/>
      <w:r>
        <w:fldChar w:fldCharType="separate"/>
      </w:r>
      <w:ins w:id="986" w:author="MCC" w:date="2021-07-06T08:25:00Z">
        <w:r>
          <w:t>106</w:t>
        </w:r>
      </w:ins>
      <w:ins w:id="987" w:author="MCC" w:date="2021-07-06T08:24:00Z">
        <w:r>
          <w:fldChar w:fldCharType="end"/>
        </w:r>
      </w:ins>
    </w:p>
    <w:p w14:paraId="1ABD5662" w14:textId="4C3B0535" w:rsidR="00650EBE" w:rsidRDefault="00650EBE">
      <w:pPr>
        <w:pStyle w:val="TOC5"/>
        <w:rPr>
          <w:ins w:id="988" w:author="MCC" w:date="2021-07-06T08:24:00Z"/>
          <w:rFonts w:asciiTheme="minorHAnsi" w:eastAsiaTheme="minorEastAsia" w:hAnsiTheme="minorHAnsi" w:cstheme="minorBidi"/>
          <w:sz w:val="22"/>
          <w:szCs w:val="22"/>
          <w:lang w:eastAsia="en-GB"/>
        </w:rPr>
      </w:pPr>
      <w:ins w:id="989" w:author="MCC" w:date="2021-07-06T08:24:00Z">
        <w:r>
          <w:t>6.5B.3.2.1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_Toc76452509 \h </w:instrText>
        </w:r>
      </w:ins>
      <w:ins w:id="990" w:author="MCC" w:date="2021-07-06T08:25:00Z"/>
      <w:r>
        <w:fldChar w:fldCharType="separate"/>
      </w:r>
      <w:ins w:id="991" w:author="MCC" w:date="2021-07-06T08:25:00Z">
        <w:r>
          <w:t>106</w:t>
        </w:r>
      </w:ins>
      <w:ins w:id="992" w:author="MCC" w:date="2021-07-06T08:24:00Z">
        <w:r>
          <w:fldChar w:fldCharType="end"/>
        </w:r>
      </w:ins>
    </w:p>
    <w:p w14:paraId="6CA7B5AE" w14:textId="456AFB41" w:rsidR="00650EBE" w:rsidRDefault="00650EBE">
      <w:pPr>
        <w:pStyle w:val="TOC5"/>
        <w:rPr>
          <w:ins w:id="993" w:author="MCC" w:date="2021-07-06T08:24:00Z"/>
          <w:rFonts w:asciiTheme="minorHAnsi" w:eastAsiaTheme="minorEastAsia" w:hAnsiTheme="minorHAnsi" w:cstheme="minorBidi"/>
          <w:sz w:val="22"/>
          <w:szCs w:val="22"/>
          <w:lang w:eastAsia="en-GB"/>
        </w:rPr>
      </w:pPr>
      <w:ins w:id="994" w:author="MCC" w:date="2021-07-06T08:24:00Z">
        <w:r>
          <w:t>6.5B.3.2.2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_Toc76452510 \h </w:instrText>
        </w:r>
      </w:ins>
      <w:ins w:id="995" w:author="MCC" w:date="2021-07-06T08:25:00Z"/>
      <w:r>
        <w:fldChar w:fldCharType="separate"/>
      </w:r>
      <w:ins w:id="996" w:author="MCC" w:date="2021-07-06T08:25:00Z">
        <w:r>
          <w:t>106</w:t>
        </w:r>
      </w:ins>
      <w:ins w:id="997" w:author="MCC" w:date="2021-07-06T08:24:00Z">
        <w:r>
          <w:fldChar w:fldCharType="end"/>
        </w:r>
      </w:ins>
    </w:p>
    <w:p w14:paraId="78F1D5DF" w14:textId="136EE290" w:rsidR="00650EBE" w:rsidRDefault="00650EBE">
      <w:pPr>
        <w:pStyle w:val="TOC4"/>
        <w:rPr>
          <w:ins w:id="998" w:author="MCC" w:date="2021-07-06T08:24:00Z"/>
          <w:rFonts w:asciiTheme="minorHAnsi" w:eastAsiaTheme="minorEastAsia" w:hAnsiTheme="minorHAnsi" w:cstheme="minorBidi"/>
          <w:sz w:val="22"/>
          <w:szCs w:val="22"/>
          <w:lang w:eastAsia="en-GB"/>
        </w:rPr>
      </w:pPr>
      <w:ins w:id="999" w:author="MCC" w:date="2021-07-06T08:24:00Z">
        <w:r>
          <w:t>6.5B.3.3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_Toc76452511 \h </w:instrText>
        </w:r>
      </w:ins>
      <w:ins w:id="1000" w:author="MCC" w:date="2021-07-06T08:25:00Z"/>
      <w:r>
        <w:fldChar w:fldCharType="separate"/>
      </w:r>
      <w:ins w:id="1001" w:author="MCC" w:date="2021-07-06T08:25:00Z">
        <w:r>
          <w:t>106</w:t>
        </w:r>
      </w:ins>
      <w:ins w:id="1002" w:author="MCC" w:date="2021-07-06T08:24:00Z">
        <w:r>
          <w:fldChar w:fldCharType="end"/>
        </w:r>
      </w:ins>
    </w:p>
    <w:p w14:paraId="70A6C5C4" w14:textId="18FA8479" w:rsidR="00650EBE" w:rsidRDefault="00650EBE">
      <w:pPr>
        <w:pStyle w:val="TOC5"/>
        <w:rPr>
          <w:ins w:id="1003" w:author="MCC" w:date="2021-07-06T08:24:00Z"/>
          <w:rFonts w:asciiTheme="minorHAnsi" w:eastAsiaTheme="minorEastAsia" w:hAnsiTheme="minorHAnsi" w:cstheme="minorBidi"/>
          <w:sz w:val="22"/>
          <w:szCs w:val="22"/>
          <w:lang w:eastAsia="en-GB"/>
        </w:rPr>
      </w:pPr>
      <w:ins w:id="1004" w:author="MCC" w:date="2021-07-06T08:24:00Z">
        <w:r>
          <w:t>6.5B.3.3.2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_Toc76452512 \h </w:instrText>
        </w:r>
      </w:ins>
      <w:ins w:id="1005" w:author="MCC" w:date="2021-07-06T08:25:00Z"/>
      <w:r>
        <w:fldChar w:fldCharType="separate"/>
      </w:r>
      <w:ins w:id="1006" w:author="MCC" w:date="2021-07-06T08:25:00Z">
        <w:r>
          <w:t>106</w:t>
        </w:r>
      </w:ins>
      <w:ins w:id="1007" w:author="MCC" w:date="2021-07-06T08:24:00Z">
        <w:r>
          <w:fldChar w:fldCharType="end"/>
        </w:r>
      </w:ins>
    </w:p>
    <w:p w14:paraId="48FDF6D9" w14:textId="726F60FC" w:rsidR="00650EBE" w:rsidRDefault="00650EBE">
      <w:pPr>
        <w:pStyle w:val="TOC4"/>
        <w:rPr>
          <w:ins w:id="1008" w:author="MCC" w:date="2021-07-06T08:24:00Z"/>
          <w:rFonts w:asciiTheme="minorHAnsi" w:eastAsiaTheme="minorEastAsia" w:hAnsiTheme="minorHAnsi" w:cstheme="minorBidi"/>
          <w:sz w:val="22"/>
          <w:szCs w:val="22"/>
          <w:lang w:eastAsia="en-GB"/>
        </w:rPr>
      </w:pPr>
      <w:ins w:id="1009" w:author="MCC" w:date="2021-07-06T08:24:00Z">
        <w:r>
          <w:t>6.5B.3.3a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_Toc76452513 \h </w:instrText>
        </w:r>
      </w:ins>
      <w:ins w:id="1010" w:author="MCC" w:date="2021-07-06T08:25:00Z"/>
      <w:r>
        <w:fldChar w:fldCharType="separate"/>
      </w:r>
      <w:ins w:id="1011" w:author="MCC" w:date="2021-07-06T08:25:00Z">
        <w:r>
          <w:t>115</w:t>
        </w:r>
      </w:ins>
      <w:ins w:id="1012" w:author="MCC" w:date="2021-07-06T08:24:00Z">
        <w:r>
          <w:fldChar w:fldCharType="end"/>
        </w:r>
      </w:ins>
    </w:p>
    <w:p w14:paraId="51F3CC68" w14:textId="314AAE37" w:rsidR="00650EBE" w:rsidRDefault="00650EBE">
      <w:pPr>
        <w:pStyle w:val="TOC5"/>
        <w:rPr>
          <w:ins w:id="1013" w:author="MCC" w:date="2021-07-06T08:24:00Z"/>
          <w:rFonts w:asciiTheme="minorHAnsi" w:eastAsiaTheme="minorEastAsia" w:hAnsiTheme="minorHAnsi" w:cstheme="minorBidi"/>
          <w:sz w:val="22"/>
          <w:szCs w:val="22"/>
          <w:lang w:eastAsia="en-GB"/>
        </w:rPr>
      </w:pPr>
      <w:ins w:id="1014" w:author="MCC" w:date="2021-07-06T08:24:00Z">
        <w:r>
          <w:t>6.5B.3.3a.1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_Toc76452514 \h </w:instrText>
        </w:r>
      </w:ins>
      <w:ins w:id="1015" w:author="MCC" w:date="2021-07-06T08:25:00Z"/>
      <w:r>
        <w:fldChar w:fldCharType="separate"/>
      </w:r>
      <w:ins w:id="1016" w:author="MCC" w:date="2021-07-06T08:25:00Z">
        <w:r>
          <w:t>115</w:t>
        </w:r>
      </w:ins>
      <w:ins w:id="1017" w:author="MCC" w:date="2021-07-06T08:24:00Z">
        <w:r>
          <w:fldChar w:fldCharType="end"/>
        </w:r>
      </w:ins>
    </w:p>
    <w:p w14:paraId="10F58900" w14:textId="1388824F" w:rsidR="00650EBE" w:rsidRDefault="00650EBE">
      <w:pPr>
        <w:pStyle w:val="TOC5"/>
        <w:rPr>
          <w:ins w:id="1018" w:author="MCC" w:date="2021-07-06T08:24:00Z"/>
          <w:rFonts w:asciiTheme="minorHAnsi" w:eastAsiaTheme="minorEastAsia" w:hAnsiTheme="minorHAnsi" w:cstheme="minorBidi"/>
          <w:sz w:val="22"/>
          <w:szCs w:val="22"/>
          <w:lang w:eastAsia="en-GB"/>
        </w:rPr>
      </w:pPr>
      <w:ins w:id="1019" w:author="MCC" w:date="2021-07-06T08:24:00Z">
        <w:r>
          <w:t>6.5B.3.3a.2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_Toc76452515 \h </w:instrText>
        </w:r>
      </w:ins>
      <w:ins w:id="1020" w:author="MCC" w:date="2021-07-06T08:25:00Z"/>
      <w:r>
        <w:fldChar w:fldCharType="separate"/>
      </w:r>
      <w:ins w:id="1021" w:author="MCC" w:date="2021-07-06T08:25:00Z">
        <w:r>
          <w:t>115</w:t>
        </w:r>
      </w:ins>
      <w:ins w:id="1022" w:author="MCC" w:date="2021-07-06T08:24:00Z">
        <w:r>
          <w:fldChar w:fldCharType="end"/>
        </w:r>
      </w:ins>
    </w:p>
    <w:p w14:paraId="369588F6" w14:textId="5BFCE80B" w:rsidR="00650EBE" w:rsidRDefault="00650EBE">
      <w:pPr>
        <w:pStyle w:val="TOC4"/>
        <w:rPr>
          <w:ins w:id="1023" w:author="MCC" w:date="2021-07-06T08:24:00Z"/>
          <w:rFonts w:asciiTheme="minorHAnsi" w:eastAsiaTheme="minorEastAsia" w:hAnsiTheme="minorHAnsi" w:cstheme="minorBidi"/>
          <w:sz w:val="22"/>
          <w:szCs w:val="22"/>
          <w:lang w:eastAsia="en-GB"/>
        </w:rPr>
      </w:pPr>
      <w:ins w:id="1024" w:author="MCC" w:date="2021-07-06T08:24:00Z">
        <w:r>
          <w:t>6.5B.3.4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_Toc76452516 \h </w:instrText>
        </w:r>
      </w:ins>
      <w:ins w:id="1025" w:author="MCC" w:date="2021-07-06T08:25:00Z"/>
      <w:r>
        <w:fldChar w:fldCharType="separate"/>
      </w:r>
      <w:ins w:id="1026" w:author="MCC" w:date="2021-07-06T08:25:00Z">
        <w:r>
          <w:t>115</w:t>
        </w:r>
      </w:ins>
      <w:ins w:id="1027" w:author="MCC" w:date="2021-07-06T08:24:00Z">
        <w:r>
          <w:fldChar w:fldCharType="end"/>
        </w:r>
      </w:ins>
    </w:p>
    <w:p w14:paraId="21B4158B" w14:textId="34981A86" w:rsidR="00650EBE" w:rsidRDefault="00650EBE">
      <w:pPr>
        <w:pStyle w:val="TOC5"/>
        <w:rPr>
          <w:ins w:id="1028" w:author="MCC" w:date="2021-07-06T08:24:00Z"/>
          <w:rFonts w:asciiTheme="minorHAnsi" w:eastAsiaTheme="minorEastAsia" w:hAnsiTheme="minorHAnsi" w:cstheme="minorBidi"/>
          <w:sz w:val="22"/>
          <w:szCs w:val="22"/>
          <w:lang w:eastAsia="en-GB"/>
        </w:rPr>
      </w:pPr>
      <w:ins w:id="1029" w:author="MCC" w:date="2021-07-06T08:24:00Z">
        <w:r>
          <w:t>6.5B.3.4.1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_Toc76452517 \h </w:instrText>
        </w:r>
      </w:ins>
      <w:ins w:id="1030" w:author="MCC" w:date="2021-07-06T08:25:00Z"/>
      <w:r>
        <w:fldChar w:fldCharType="separate"/>
      </w:r>
      <w:ins w:id="1031" w:author="MCC" w:date="2021-07-06T08:25:00Z">
        <w:r>
          <w:t>115</w:t>
        </w:r>
      </w:ins>
      <w:ins w:id="1032" w:author="MCC" w:date="2021-07-06T08:24:00Z">
        <w:r>
          <w:fldChar w:fldCharType="end"/>
        </w:r>
      </w:ins>
    </w:p>
    <w:p w14:paraId="14AB369D" w14:textId="2716944C" w:rsidR="00650EBE" w:rsidRDefault="00650EBE">
      <w:pPr>
        <w:pStyle w:val="TOC4"/>
        <w:rPr>
          <w:ins w:id="1033" w:author="MCC" w:date="2021-07-06T08:24:00Z"/>
          <w:rFonts w:asciiTheme="minorHAnsi" w:eastAsiaTheme="minorEastAsia" w:hAnsiTheme="minorHAnsi" w:cstheme="minorBidi"/>
          <w:sz w:val="22"/>
          <w:szCs w:val="22"/>
          <w:lang w:eastAsia="en-GB"/>
        </w:rPr>
      </w:pPr>
      <w:ins w:id="1034" w:author="MCC" w:date="2021-07-06T08:24:00Z">
        <w:r>
          <w:t>6.5B.3.5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_Toc76452518 \h </w:instrText>
        </w:r>
      </w:ins>
      <w:ins w:id="1035" w:author="MCC" w:date="2021-07-06T08:25:00Z"/>
      <w:r>
        <w:fldChar w:fldCharType="separate"/>
      </w:r>
      <w:ins w:id="1036" w:author="MCC" w:date="2021-07-06T08:25:00Z">
        <w:r>
          <w:t>115</w:t>
        </w:r>
      </w:ins>
      <w:ins w:id="1037" w:author="MCC" w:date="2021-07-06T08:24:00Z">
        <w:r>
          <w:fldChar w:fldCharType="end"/>
        </w:r>
      </w:ins>
    </w:p>
    <w:p w14:paraId="075AD298" w14:textId="1441881D" w:rsidR="00650EBE" w:rsidRDefault="00650EBE">
      <w:pPr>
        <w:pStyle w:val="TOC5"/>
        <w:rPr>
          <w:ins w:id="1038" w:author="MCC" w:date="2021-07-06T08:24:00Z"/>
          <w:rFonts w:asciiTheme="minorHAnsi" w:eastAsiaTheme="minorEastAsia" w:hAnsiTheme="minorHAnsi" w:cstheme="minorBidi"/>
          <w:sz w:val="22"/>
          <w:szCs w:val="22"/>
          <w:lang w:eastAsia="en-GB"/>
        </w:rPr>
      </w:pPr>
      <w:ins w:id="1039" w:author="MCC" w:date="2021-07-06T08:24:00Z">
        <w:r>
          <w:t>6.5B.3.5.1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_Toc76452519 \h </w:instrText>
        </w:r>
      </w:ins>
      <w:ins w:id="1040" w:author="MCC" w:date="2021-07-06T08:25:00Z"/>
      <w:r>
        <w:fldChar w:fldCharType="separate"/>
      </w:r>
      <w:ins w:id="1041" w:author="MCC" w:date="2021-07-06T08:25:00Z">
        <w:r>
          <w:t>115</w:t>
        </w:r>
      </w:ins>
      <w:ins w:id="1042" w:author="MCC" w:date="2021-07-06T08:24:00Z">
        <w:r>
          <w:fldChar w:fldCharType="end"/>
        </w:r>
      </w:ins>
    </w:p>
    <w:p w14:paraId="424DD57B" w14:textId="3B7FC9F3" w:rsidR="00650EBE" w:rsidRDefault="00650EBE">
      <w:pPr>
        <w:pStyle w:val="TOC3"/>
        <w:rPr>
          <w:ins w:id="1043" w:author="MCC" w:date="2021-07-06T08:24:00Z"/>
          <w:rFonts w:asciiTheme="minorHAnsi" w:eastAsiaTheme="minorEastAsia" w:hAnsiTheme="minorHAnsi" w:cstheme="minorBidi"/>
          <w:sz w:val="22"/>
          <w:szCs w:val="22"/>
          <w:lang w:eastAsia="en-GB"/>
        </w:rPr>
      </w:pPr>
      <w:ins w:id="1044" w:author="MCC" w:date="2021-07-06T08:24:00Z">
        <w:r>
          <w:t>6.5B.4</w:t>
        </w:r>
        <w:r>
          <w:rPr>
            <w:rFonts w:asciiTheme="minorHAnsi" w:eastAsiaTheme="minorEastAsia" w:hAnsiTheme="minorHAnsi" w:cstheme="minorBidi"/>
            <w:sz w:val="22"/>
            <w:szCs w:val="22"/>
            <w:lang w:eastAsia="en-GB"/>
          </w:rPr>
          <w:tab/>
        </w:r>
        <w:r>
          <w:t>Additional spurious emissions</w:t>
        </w:r>
        <w:r>
          <w:tab/>
        </w:r>
        <w:r>
          <w:fldChar w:fldCharType="begin"/>
        </w:r>
        <w:r>
          <w:instrText xml:space="preserve"> PAGEREF _Toc76452520 \h </w:instrText>
        </w:r>
      </w:ins>
      <w:ins w:id="1045" w:author="MCC" w:date="2021-07-06T08:25:00Z"/>
      <w:r>
        <w:fldChar w:fldCharType="separate"/>
      </w:r>
      <w:ins w:id="1046" w:author="MCC" w:date="2021-07-06T08:25:00Z">
        <w:r>
          <w:t>116</w:t>
        </w:r>
      </w:ins>
      <w:ins w:id="1047" w:author="MCC" w:date="2021-07-06T08:24:00Z">
        <w:r>
          <w:fldChar w:fldCharType="end"/>
        </w:r>
      </w:ins>
    </w:p>
    <w:p w14:paraId="3F03955E" w14:textId="2151ACF7" w:rsidR="00650EBE" w:rsidRDefault="00650EBE">
      <w:pPr>
        <w:pStyle w:val="TOC4"/>
        <w:rPr>
          <w:ins w:id="1048" w:author="MCC" w:date="2021-07-06T08:24:00Z"/>
          <w:rFonts w:asciiTheme="minorHAnsi" w:eastAsiaTheme="minorEastAsia" w:hAnsiTheme="minorHAnsi" w:cstheme="minorBidi"/>
          <w:sz w:val="22"/>
          <w:szCs w:val="22"/>
          <w:lang w:eastAsia="en-GB"/>
        </w:rPr>
      </w:pPr>
      <w:ins w:id="1049" w:author="MCC" w:date="2021-07-06T08:24:00Z">
        <w:r>
          <w:t>6.5B.4.1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_Toc76452521 \h </w:instrText>
        </w:r>
      </w:ins>
      <w:ins w:id="1050" w:author="MCC" w:date="2021-07-06T08:25:00Z"/>
      <w:r>
        <w:fldChar w:fldCharType="separate"/>
      </w:r>
      <w:ins w:id="1051" w:author="MCC" w:date="2021-07-06T08:25:00Z">
        <w:r>
          <w:t>116</w:t>
        </w:r>
      </w:ins>
      <w:ins w:id="1052" w:author="MCC" w:date="2021-07-06T08:24:00Z">
        <w:r>
          <w:fldChar w:fldCharType="end"/>
        </w:r>
      </w:ins>
    </w:p>
    <w:p w14:paraId="07860E25" w14:textId="4859BD2F" w:rsidR="00650EBE" w:rsidRDefault="00650EBE">
      <w:pPr>
        <w:pStyle w:val="TOC4"/>
        <w:rPr>
          <w:ins w:id="1053" w:author="MCC" w:date="2021-07-06T08:24:00Z"/>
          <w:rFonts w:asciiTheme="minorHAnsi" w:eastAsiaTheme="minorEastAsia" w:hAnsiTheme="minorHAnsi" w:cstheme="minorBidi"/>
          <w:sz w:val="22"/>
          <w:szCs w:val="22"/>
          <w:lang w:eastAsia="en-GB"/>
        </w:rPr>
      </w:pPr>
      <w:ins w:id="1054" w:author="MCC" w:date="2021-07-06T08:24:00Z">
        <w:r>
          <w:t>6.5B.4.1.1</w:t>
        </w:r>
        <w:r>
          <w:rPr>
            <w:rFonts w:asciiTheme="minorHAnsi" w:eastAsiaTheme="minorEastAsia" w:hAnsiTheme="minorHAnsi" w:cstheme="minorBidi"/>
            <w:sz w:val="22"/>
            <w:szCs w:val="22"/>
            <w:lang w:eastAsia="en-GB"/>
          </w:rPr>
          <w:tab/>
        </w:r>
        <w:r>
          <w:t>Minimum requirement (network signalled value "NS_04")</w:t>
        </w:r>
        <w:r>
          <w:tab/>
        </w:r>
        <w:r>
          <w:fldChar w:fldCharType="begin"/>
        </w:r>
        <w:r>
          <w:instrText xml:space="preserve"> PAGEREF _Toc76452522 \h </w:instrText>
        </w:r>
      </w:ins>
      <w:ins w:id="1055" w:author="MCC" w:date="2021-07-06T08:25:00Z"/>
      <w:r>
        <w:fldChar w:fldCharType="separate"/>
      </w:r>
      <w:ins w:id="1056" w:author="MCC" w:date="2021-07-06T08:25:00Z">
        <w:r>
          <w:t>116</w:t>
        </w:r>
      </w:ins>
      <w:ins w:id="1057" w:author="MCC" w:date="2021-07-06T08:24:00Z">
        <w:r>
          <w:fldChar w:fldCharType="end"/>
        </w:r>
      </w:ins>
    </w:p>
    <w:p w14:paraId="3CD9507F" w14:textId="4BBB53FF" w:rsidR="00650EBE" w:rsidRDefault="00650EBE">
      <w:pPr>
        <w:pStyle w:val="TOC3"/>
        <w:rPr>
          <w:ins w:id="1058" w:author="MCC" w:date="2021-07-06T08:24:00Z"/>
          <w:rFonts w:asciiTheme="minorHAnsi" w:eastAsiaTheme="minorEastAsia" w:hAnsiTheme="minorHAnsi" w:cstheme="minorBidi"/>
          <w:sz w:val="22"/>
          <w:szCs w:val="22"/>
          <w:lang w:eastAsia="en-GB"/>
        </w:rPr>
      </w:pPr>
      <w:ins w:id="1059" w:author="MCC" w:date="2021-07-06T08:24:00Z">
        <w:r>
          <w:t>6.5B.5</w:t>
        </w:r>
        <w:r>
          <w:rPr>
            <w:rFonts w:asciiTheme="minorHAnsi" w:eastAsiaTheme="minorEastAsia" w:hAnsiTheme="minorHAnsi" w:cstheme="minorBidi"/>
            <w:sz w:val="22"/>
            <w:szCs w:val="22"/>
            <w:lang w:eastAsia="en-GB"/>
          </w:rPr>
          <w:tab/>
        </w:r>
        <w:r>
          <w:t>Transmit intermodulation for DC</w:t>
        </w:r>
        <w:r>
          <w:tab/>
        </w:r>
        <w:r>
          <w:fldChar w:fldCharType="begin"/>
        </w:r>
        <w:r>
          <w:instrText xml:space="preserve"> PAGEREF _Toc76452523 \h </w:instrText>
        </w:r>
      </w:ins>
      <w:ins w:id="1060" w:author="MCC" w:date="2021-07-06T08:25:00Z"/>
      <w:r>
        <w:fldChar w:fldCharType="separate"/>
      </w:r>
      <w:ins w:id="1061" w:author="MCC" w:date="2021-07-06T08:25:00Z">
        <w:r>
          <w:t>116</w:t>
        </w:r>
      </w:ins>
      <w:ins w:id="1062" w:author="MCC" w:date="2021-07-06T08:24:00Z">
        <w:r>
          <w:fldChar w:fldCharType="end"/>
        </w:r>
      </w:ins>
    </w:p>
    <w:p w14:paraId="77F1F4AC" w14:textId="1C1F1682" w:rsidR="00650EBE" w:rsidRDefault="00650EBE">
      <w:pPr>
        <w:pStyle w:val="TOC4"/>
        <w:rPr>
          <w:ins w:id="1063" w:author="MCC" w:date="2021-07-06T08:24:00Z"/>
          <w:rFonts w:asciiTheme="minorHAnsi" w:eastAsiaTheme="minorEastAsia" w:hAnsiTheme="minorHAnsi" w:cstheme="minorBidi"/>
          <w:sz w:val="22"/>
          <w:szCs w:val="22"/>
          <w:lang w:eastAsia="en-GB"/>
        </w:rPr>
      </w:pPr>
      <w:ins w:id="1064" w:author="MCC" w:date="2021-07-06T08:24:00Z">
        <w:r w:rsidRPr="006C2375">
          <w:rPr>
            <w:lang w:val="en-US"/>
          </w:rPr>
          <w:t>6.5B.5.1</w:t>
        </w:r>
        <w:r>
          <w:rPr>
            <w:rFonts w:asciiTheme="minorHAnsi" w:eastAsiaTheme="minorEastAsia" w:hAnsiTheme="minorHAnsi" w:cstheme="minorBidi"/>
            <w:sz w:val="22"/>
            <w:szCs w:val="22"/>
            <w:lang w:eastAsia="en-GB"/>
          </w:rPr>
          <w:tab/>
        </w:r>
        <w:r w:rsidRPr="006C2375">
          <w:rPr>
            <w:lang w:val="en-US"/>
          </w:rPr>
          <w:t>Intra-band contiguous EN-DC</w:t>
        </w:r>
        <w:r>
          <w:tab/>
        </w:r>
        <w:r>
          <w:fldChar w:fldCharType="begin"/>
        </w:r>
        <w:r>
          <w:instrText xml:space="preserve"> PAGEREF _Toc76452524 \h </w:instrText>
        </w:r>
      </w:ins>
      <w:ins w:id="1065" w:author="MCC" w:date="2021-07-06T08:25:00Z"/>
      <w:r>
        <w:fldChar w:fldCharType="separate"/>
      </w:r>
      <w:ins w:id="1066" w:author="MCC" w:date="2021-07-06T08:25:00Z">
        <w:r>
          <w:t>116</w:t>
        </w:r>
      </w:ins>
      <w:ins w:id="1067" w:author="MCC" w:date="2021-07-06T08:24:00Z">
        <w:r>
          <w:fldChar w:fldCharType="end"/>
        </w:r>
      </w:ins>
    </w:p>
    <w:p w14:paraId="184450D7" w14:textId="0EE82056" w:rsidR="00650EBE" w:rsidRDefault="00650EBE">
      <w:pPr>
        <w:pStyle w:val="TOC4"/>
        <w:rPr>
          <w:ins w:id="1068" w:author="MCC" w:date="2021-07-06T08:24:00Z"/>
          <w:rFonts w:asciiTheme="minorHAnsi" w:eastAsiaTheme="minorEastAsia" w:hAnsiTheme="minorHAnsi" w:cstheme="minorBidi"/>
          <w:sz w:val="22"/>
          <w:szCs w:val="22"/>
          <w:lang w:eastAsia="en-GB"/>
        </w:rPr>
      </w:pPr>
      <w:ins w:id="1069" w:author="MCC" w:date="2021-07-06T08:24:00Z">
        <w:r w:rsidRPr="006C2375">
          <w:rPr>
            <w:lang w:val="en-US"/>
          </w:rPr>
          <w:t>6.5B.5.2</w:t>
        </w:r>
        <w:r>
          <w:rPr>
            <w:rFonts w:asciiTheme="minorHAnsi" w:eastAsiaTheme="minorEastAsia" w:hAnsiTheme="minorHAnsi" w:cstheme="minorBidi"/>
            <w:sz w:val="22"/>
            <w:szCs w:val="22"/>
            <w:lang w:eastAsia="en-GB"/>
          </w:rPr>
          <w:tab/>
        </w:r>
        <w:r w:rsidRPr="006C2375">
          <w:rPr>
            <w:lang w:val="en-US"/>
          </w:rPr>
          <w:t>Intra-band non-contiguous EN-DC</w:t>
        </w:r>
        <w:r>
          <w:tab/>
        </w:r>
        <w:r>
          <w:fldChar w:fldCharType="begin"/>
        </w:r>
        <w:r>
          <w:instrText xml:space="preserve"> PAGEREF _Toc76452525 \h </w:instrText>
        </w:r>
      </w:ins>
      <w:ins w:id="1070" w:author="MCC" w:date="2021-07-06T08:25:00Z"/>
      <w:r>
        <w:fldChar w:fldCharType="separate"/>
      </w:r>
      <w:ins w:id="1071" w:author="MCC" w:date="2021-07-06T08:25:00Z">
        <w:r>
          <w:t>116</w:t>
        </w:r>
      </w:ins>
      <w:ins w:id="1072" w:author="MCC" w:date="2021-07-06T08:24:00Z">
        <w:r>
          <w:fldChar w:fldCharType="end"/>
        </w:r>
      </w:ins>
    </w:p>
    <w:p w14:paraId="0FDE0061" w14:textId="707C146E" w:rsidR="00650EBE" w:rsidRDefault="00650EBE">
      <w:pPr>
        <w:pStyle w:val="TOC4"/>
        <w:rPr>
          <w:ins w:id="1073" w:author="MCC" w:date="2021-07-06T08:24:00Z"/>
          <w:rFonts w:asciiTheme="minorHAnsi" w:eastAsiaTheme="minorEastAsia" w:hAnsiTheme="minorHAnsi" w:cstheme="minorBidi"/>
          <w:sz w:val="22"/>
          <w:szCs w:val="22"/>
          <w:lang w:eastAsia="en-GB"/>
        </w:rPr>
      </w:pPr>
      <w:ins w:id="1074" w:author="MCC" w:date="2021-07-06T08:24:00Z">
        <w:r w:rsidRPr="006C2375">
          <w:rPr>
            <w:lang w:val="en-US"/>
          </w:rPr>
          <w:t>6.5B.5.3</w:t>
        </w:r>
        <w:r>
          <w:rPr>
            <w:rFonts w:asciiTheme="minorHAnsi" w:eastAsiaTheme="minorEastAsia" w:hAnsiTheme="minorHAnsi" w:cstheme="minorBidi"/>
            <w:sz w:val="22"/>
            <w:szCs w:val="22"/>
            <w:lang w:eastAsia="en-GB"/>
          </w:rPr>
          <w:tab/>
        </w:r>
        <w:r w:rsidRPr="006C2375">
          <w:rPr>
            <w:lang w:val="en-US"/>
          </w:rPr>
          <w:t>Inter-band EN-DC within FR1</w:t>
        </w:r>
        <w:r>
          <w:tab/>
        </w:r>
        <w:r>
          <w:fldChar w:fldCharType="begin"/>
        </w:r>
        <w:r>
          <w:instrText xml:space="preserve"> PAGEREF _Toc76452526 \h </w:instrText>
        </w:r>
      </w:ins>
      <w:ins w:id="1075" w:author="MCC" w:date="2021-07-06T08:25:00Z"/>
      <w:r>
        <w:fldChar w:fldCharType="separate"/>
      </w:r>
      <w:ins w:id="1076" w:author="MCC" w:date="2021-07-06T08:25:00Z">
        <w:r>
          <w:t>116</w:t>
        </w:r>
      </w:ins>
      <w:ins w:id="1077" w:author="MCC" w:date="2021-07-06T08:24:00Z">
        <w:r>
          <w:fldChar w:fldCharType="end"/>
        </w:r>
      </w:ins>
    </w:p>
    <w:p w14:paraId="52C14C86" w14:textId="25612774" w:rsidR="00650EBE" w:rsidRDefault="00650EBE">
      <w:pPr>
        <w:pStyle w:val="TOC4"/>
        <w:rPr>
          <w:ins w:id="1078" w:author="MCC" w:date="2021-07-06T08:24:00Z"/>
          <w:rFonts w:asciiTheme="minorHAnsi" w:eastAsiaTheme="minorEastAsia" w:hAnsiTheme="minorHAnsi" w:cstheme="minorBidi"/>
          <w:sz w:val="22"/>
          <w:szCs w:val="22"/>
          <w:lang w:eastAsia="en-GB"/>
        </w:rPr>
      </w:pPr>
      <w:ins w:id="1079" w:author="MCC" w:date="2021-07-06T08:24:00Z">
        <w:r w:rsidRPr="006C2375">
          <w:rPr>
            <w:lang w:val="en-US"/>
          </w:rPr>
          <w:t>6.5B.5.3a</w:t>
        </w:r>
        <w:r>
          <w:rPr>
            <w:rFonts w:asciiTheme="minorHAnsi" w:eastAsiaTheme="minorEastAsia" w:hAnsiTheme="minorHAnsi" w:cstheme="minorBidi"/>
            <w:sz w:val="22"/>
            <w:szCs w:val="22"/>
            <w:lang w:eastAsia="en-GB"/>
          </w:rPr>
          <w:tab/>
        </w:r>
        <w:r w:rsidRPr="006C2375">
          <w:rPr>
            <w:lang w:val="en-US"/>
          </w:rPr>
          <w:t>Inter-band NE-DC within FR1</w:t>
        </w:r>
        <w:r>
          <w:tab/>
        </w:r>
        <w:r>
          <w:fldChar w:fldCharType="begin"/>
        </w:r>
        <w:r>
          <w:instrText xml:space="preserve"> PAGEREF _Toc76452527 \h </w:instrText>
        </w:r>
      </w:ins>
      <w:ins w:id="1080" w:author="MCC" w:date="2021-07-06T08:25:00Z"/>
      <w:r>
        <w:fldChar w:fldCharType="separate"/>
      </w:r>
      <w:ins w:id="1081" w:author="MCC" w:date="2021-07-06T08:25:00Z">
        <w:r>
          <w:t>116</w:t>
        </w:r>
      </w:ins>
      <w:ins w:id="1082" w:author="MCC" w:date="2021-07-06T08:24:00Z">
        <w:r>
          <w:fldChar w:fldCharType="end"/>
        </w:r>
      </w:ins>
    </w:p>
    <w:p w14:paraId="5CA18EDD" w14:textId="1C37F138" w:rsidR="00650EBE" w:rsidRDefault="00650EBE">
      <w:pPr>
        <w:pStyle w:val="TOC4"/>
        <w:rPr>
          <w:ins w:id="1083" w:author="MCC" w:date="2021-07-06T08:24:00Z"/>
          <w:rFonts w:asciiTheme="minorHAnsi" w:eastAsiaTheme="minorEastAsia" w:hAnsiTheme="minorHAnsi" w:cstheme="minorBidi"/>
          <w:sz w:val="22"/>
          <w:szCs w:val="22"/>
          <w:lang w:eastAsia="en-GB"/>
        </w:rPr>
      </w:pPr>
      <w:ins w:id="1084" w:author="MCC" w:date="2021-07-06T08:24:00Z">
        <w:r w:rsidRPr="006C2375">
          <w:rPr>
            <w:lang w:val="en-US"/>
          </w:rPr>
          <w:t>6.5B.5.4</w:t>
        </w:r>
        <w:r>
          <w:rPr>
            <w:rFonts w:asciiTheme="minorHAnsi" w:eastAsiaTheme="minorEastAsia" w:hAnsiTheme="minorHAnsi" w:cstheme="minorBidi"/>
            <w:sz w:val="22"/>
            <w:szCs w:val="22"/>
            <w:lang w:eastAsia="en-GB"/>
          </w:rPr>
          <w:tab/>
        </w:r>
        <w:r w:rsidRPr="006C2375">
          <w:rPr>
            <w:lang w:val="en-US"/>
          </w:rPr>
          <w:t>Inter-band EN-DC including FR2</w:t>
        </w:r>
        <w:r>
          <w:tab/>
        </w:r>
        <w:r>
          <w:fldChar w:fldCharType="begin"/>
        </w:r>
        <w:r>
          <w:instrText xml:space="preserve"> PAGEREF _Toc76452528 \h </w:instrText>
        </w:r>
      </w:ins>
      <w:ins w:id="1085" w:author="MCC" w:date="2021-07-06T08:25:00Z"/>
      <w:r>
        <w:fldChar w:fldCharType="separate"/>
      </w:r>
      <w:ins w:id="1086" w:author="MCC" w:date="2021-07-06T08:25:00Z">
        <w:r>
          <w:t>116</w:t>
        </w:r>
      </w:ins>
      <w:ins w:id="1087" w:author="MCC" w:date="2021-07-06T08:24:00Z">
        <w:r>
          <w:fldChar w:fldCharType="end"/>
        </w:r>
      </w:ins>
    </w:p>
    <w:p w14:paraId="3CF29A7D" w14:textId="095D2620" w:rsidR="00650EBE" w:rsidRDefault="00650EBE">
      <w:pPr>
        <w:pStyle w:val="TOC4"/>
        <w:rPr>
          <w:ins w:id="1088" w:author="MCC" w:date="2021-07-06T08:24:00Z"/>
          <w:rFonts w:asciiTheme="minorHAnsi" w:eastAsiaTheme="minorEastAsia" w:hAnsiTheme="minorHAnsi" w:cstheme="minorBidi"/>
          <w:sz w:val="22"/>
          <w:szCs w:val="22"/>
          <w:lang w:eastAsia="en-GB"/>
        </w:rPr>
      </w:pPr>
      <w:ins w:id="1089" w:author="MCC" w:date="2021-07-06T08:24:00Z">
        <w:r w:rsidRPr="006C2375">
          <w:rPr>
            <w:lang w:val="en-US"/>
          </w:rPr>
          <w:t>6.5B.5.5</w:t>
        </w:r>
        <w:r>
          <w:rPr>
            <w:rFonts w:asciiTheme="minorHAnsi" w:eastAsiaTheme="minorEastAsia" w:hAnsiTheme="minorHAnsi" w:cstheme="minorBidi"/>
            <w:sz w:val="22"/>
            <w:szCs w:val="22"/>
            <w:lang w:eastAsia="en-GB"/>
          </w:rPr>
          <w:tab/>
        </w:r>
        <w:r w:rsidRPr="006C2375">
          <w:rPr>
            <w:lang w:val="en-US"/>
          </w:rPr>
          <w:t>Inter-band EN-DC including both FR1 and FR2</w:t>
        </w:r>
        <w:r>
          <w:tab/>
        </w:r>
        <w:r>
          <w:fldChar w:fldCharType="begin"/>
        </w:r>
        <w:r>
          <w:instrText xml:space="preserve"> PAGEREF _Toc76452529 \h </w:instrText>
        </w:r>
      </w:ins>
      <w:ins w:id="1090" w:author="MCC" w:date="2021-07-06T08:25:00Z"/>
      <w:r>
        <w:fldChar w:fldCharType="separate"/>
      </w:r>
      <w:ins w:id="1091" w:author="MCC" w:date="2021-07-06T08:25:00Z">
        <w:r>
          <w:t>117</w:t>
        </w:r>
      </w:ins>
      <w:ins w:id="1092" w:author="MCC" w:date="2021-07-06T08:24:00Z">
        <w:r>
          <w:fldChar w:fldCharType="end"/>
        </w:r>
      </w:ins>
    </w:p>
    <w:p w14:paraId="421D7DF5" w14:textId="4B83230A" w:rsidR="00650EBE" w:rsidRDefault="00650EBE">
      <w:pPr>
        <w:pStyle w:val="TOC2"/>
        <w:rPr>
          <w:ins w:id="1093" w:author="MCC" w:date="2021-07-06T08:24:00Z"/>
          <w:rFonts w:asciiTheme="minorHAnsi" w:eastAsiaTheme="minorEastAsia" w:hAnsiTheme="minorHAnsi" w:cstheme="minorBidi"/>
          <w:sz w:val="22"/>
          <w:szCs w:val="22"/>
          <w:lang w:eastAsia="en-GB"/>
        </w:rPr>
      </w:pPr>
      <w:ins w:id="1094" w:author="MCC" w:date="2021-07-06T08:24:00Z">
        <w:r w:rsidRPr="006C2375">
          <w:rPr>
            <w:lang w:val="en-US"/>
          </w:rPr>
          <w:t>6.6B</w:t>
        </w:r>
        <w:r>
          <w:rPr>
            <w:rFonts w:asciiTheme="minorHAnsi" w:eastAsiaTheme="minorEastAsia" w:hAnsiTheme="minorHAnsi" w:cstheme="minorBidi"/>
            <w:sz w:val="22"/>
            <w:szCs w:val="22"/>
            <w:lang w:eastAsia="en-GB"/>
          </w:rPr>
          <w:tab/>
        </w:r>
        <w:r w:rsidRPr="006C2375">
          <w:rPr>
            <w:lang w:val="en-US"/>
          </w:rPr>
          <w:t>Beam correspondence for DC</w:t>
        </w:r>
        <w:r>
          <w:tab/>
        </w:r>
        <w:r>
          <w:fldChar w:fldCharType="begin"/>
        </w:r>
        <w:r>
          <w:instrText xml:space="preserve"> PAGEREF _Toc76452530 \h </w:instrText>
        </w:r>
      </w:ins>
      <w:ins w:id="1095" w:author="MCC" w:date="2021-07-06T08:25:00Z"/>
      <w:r>
        <w:fldChar w:fldCharType="separate"/>
      </w:r>
      <w:ins w:id="1096" w:author="MCC" w:date="2021-07-06T08:25:00Z">
        <w:r>
          <w:t>117</w:t>
        </w:r>
      </w:ins>
      <w:ins w:id="1097" w:author="MCC" w:date="2021-07-06T08:24:00Z">
        <w:r>
          <w:fldChar w:fldCharType="end"/>
        </w:r>
      </w:ins>
    </w:p>
    <w:p w14:paraId="007603F6" w14:textId="312971E2" w:rsidR="00650EBE" w:rsidRDefault="00650EBE">
      <w:pPr>
        <w:pStyle w:val="TOC3"/>
        <w:rPr>
          <w:ins w:id="1098" w:author="MCC" w:date="2021-07-06T08:24:00Z"/>
          <w:rFonts w:asciiTheme="minorHAnsi" w:eastAsiaTheme="minorEastAsia" w:hAnsiTheme="minorHAnsi" w:cstheme="minorBidi"/>
          <w:sz w:val="22"/>
          <w:szCs w:val="22"/>
          <w:lang w:eastAsia="en-GB"/>
        </w:rPr>
      </w:pPr>
      <w:ins w:id="1099" w:author="MCC" w:date="2021-07-06T08:24:00Z">
        <w:r>
          <w:t>6.6B.1</w:t>
        </w:r>
        <w:r>
          <w:rPr>
            <w:rFonts w:asciiTheme="minorHAnsi" w:eastAsiaTheme="minorEastAsia" w:hAnsiTheme="minorHAnsi" w:cstheme="minorBidi"/>
            <w:sz w:val="22"/>
            <w:szCs w:val="22"/>
            <w:lang w:eastAsia="en-GB"/>
          </w:rPr>
          <w:tab/>
        </w:r>
        <w:r>
          <w:t>Void</w:t>
        </w:r>
        <w:r>
          <w:tab/>
        </w:r>
        <w:r>
          <w:fldChar w:fldCharType="begin"/>
        </w:r>
        <w:r>
          <w:instrText xml:space="preserve"> PAGEREF _Toc76452531 \h </w:instrText>
        </w:r>
      </w:ins>
      <w:ins w:id="1100" w:author="MCC" w:date="2021-07-06T08:25:00Z"/>
      <w:r>
        <w:fldChar w:fldCharType="separate"/>
      </w:r>
      <w:ins w:id="1101" w:author="MCC" w:date="2021-07-06T08:25:00Z">
        <w:r>
          <w:t>117</w:t>
        </w:r>
      </w:ins>
      <w:ins w:id="1102" w:author="MCC" w:date="2021-07-06T08:24:00Z">
        <w:r>
          <w:fldChar w:fldCharType="end"/>
        </w:r>
      </w:ins>
    </w:p>
    <w:p w14:paraId="4A82B3AE" w14:textId="7CC1D79F" w:rsidR="00650EBE" w:rsidRDefault="00650EBE">
      <w:pPr>
        <w:pStyle w:val="TOC3"/>
        <w:rPr>
          <w:ins w:id="1103" w:author="MCC" w:date="2021-07-06T08:24:00Z"/>
          <w:rFonts w:asciiTheme="minorHAnsi" w:eastAsiaTheme="minorEastAsia" w:hAnsiTheme="minorHAnsi" w:cstheme="minorBidi"/>
          <w:sz w:val="22"/>
          <w:szCs w:val="22"/>
          <w:lang w:eastAsia="en-GB"/>
        </w:rPr>
      </w:pPr>
      <w:ins w:id="1104" w:author="MCC" w:date="2021-07-06T08:24:00Z">
        <w:r>
          <w:t>6.6B.2</w:t>
        </w:r>
        <w:r>
          <w:rPr>
            <w:rFonts w:asciiTheme="minorHAnsi" w:eastAsiaTheme="minorEastAsia" w:hAnsiTheme="minorHAnsi" w:cstheme="minorBidi"/>
            <w:sz w:val="22"/>
            <w:szCs w:val="22"/>
            <w:lang w:eastAsia="en-GB"/>
          </w:rPr>
          <w:tab/>
        </w:r>
        <w:r>
          <w:t>Void</w:t>
        </w:r>
        <w:r>
          <w:tab/>
        </w:r>
        <w:r>
          <w:fldChar w:fldCharType="begin"/>
        </w:r>
        <w:r>
          <w:instrText xml:space="preserve"> PAGEREF _Toc76452532 \h </w:instrText>
        </w:r>
      </w:ins>
      <w:ins w:id="1105" w:author="MCC" w:date="2021-07-06T08:25:00Z"/>
      <w:r>
        <w:fldChar w:fldCharType="separate"/>
      </w:r>
      <w:ins w:id="1106" w:author="MCC" w:date="2021-07-06T08:25:00Z">
        <w:r>
          <w:t>117</w:t>
        </w:r>
      </w:ins>
      <w:ins w:id="1107" w:author="MCC" w:date="2021-07-06T08:24:00Z">
        <w:r>
          <w:fldChar w:fldCharType="end"/>
        </w:r>
      </w:ins>
    </w:p>
    <w:p w14:paraId="133406B6" w14:textId="2C38A129" w:rsidR="00650EBE" w:rsidRDefault="00650EBE">
      <w:pPr>
        <w:pStyle w:val="TOC3"/>
        <w:rPr>
          <w:ins w:id="1108" w:author="MCC" w:date="2021-07-06T08:24:00Z"/>
          <w:rFonts w:asciiTheme="minorHAnsi" w:eastAsiaTheme="minorEastAsia" w:hAnsiTheme="minorHAnsi" w:cstheme="minorBidi"/>
          <w:sz w:val="22"/>
          <w:szCs w:val="22"/>
          <w:lang w:eastAsia="en-GB"/>
        </w:rPr>
      </w:pPr>
      <w:ins w:id="1109" w:author="MCC" w:date="2021-07-06T08:24:00Z">
        <w:r>
          <w:t>6.6B.3</w:t>
        </w:r>
        <w:r>
          <w:rPr>
            <w:rFonts w:asciiTheme="minorHAnsi" w:eastAsiaTheme="minorEastAsia" w:hAnsiTheme="minorHAnsi" w:cstheme="minorBidi"/>
            <w:sz w:val="22"/>
            <w:szCs w:val="22"/>
            <w:lang w:eastAsia="en-GB"/>
          </w:rPr>
          <w:tab/>
        </w:r>
        <w:r>
          <w:t>Void</w:t>
        </w:r>
        <w:r>
          <w:tab/>
        </w:r>
        <w:r>
          <w:fldChar w:fldCharType="begin"/>
        </w:r>
        <w:r>
          <w:instrText xml:space="preserve"> PAGEREF _Toc76452533 \h </w:instrText>
        </w:r>
      </w:ins>
      <w:ins w:id="1110" w:author="MCC" w:date="2021-07-06T08:25:00Z"/>
      <w:r>
        <w:fldChar w:fldCharType="separate"/>
      </w:r>
      <w:ins w:id="1111" w:author="MCC" w:date="2021-07-06T08:25:00Z">
        <w:r>
          <w:t>117</w:t>
        </w:r>
      </w:ins>
      <w:ins w:id="1112" w:author="MCC" w:date="2021-07-06T08:24:00Z">
        <w:r>
          <w:fldChar w:fldCharType="end"/>
        </w:r>
      </w:ins>
    </w:p>
    <w:p w14:paraId="4DF233A8" w14:textId="6BB0A27F" w:rsidR="00650EBE" w:rsidRDefault="00650EBE">
      <w:pPr>
        <w:pStyle w:val="TOC3"/>
        <w:rPr>
          <w:ins w:id="1113" w:author="MCC" w:date="2021-07-06T08:24:00Z"/>
          <w:rFonts w:asciiTheme="minorHAnsi" w:eastAsiaTheme="minorEastAsia" w:hAnsiTheme="minorHAnsi" w:cstheme="minorBidi"/>
          <w:sz w:val="22"/>
          <w:szCs w:val="22"/>
          <w:lang w:eastAsia="en-GB"/>
        </w:rPr>
      </w:pPr>
      <w:ins w:id="1114" w:author="MCC" w:date="2021-07-06T08:24:00Z">
        <w:r w:rsidRPr="006C2375">
          <w:rPr>
            <w:lang w:val="en-US"/>
          </w:rPr>
          <w:t>6.6B.4</w:t>
        </w:r>
        <w:r>
          <w:rPr>
            <w:rFonts w:asciiTheme="minorHAnsi" w:eastAsiaTheme="minorEastAsia" w:hAnsiTheme="minorHAnsi" w:cstheme="minorBidi"/>
            <w:sz w:val="22"/>
            <w:szCs w:val="22"/>
            <w:lang w:eastAsia="en-GB"/>
          </w:rPr>
          <w:tab/>
        </w:r>
        <w:r w:rsidRPr="006C2375">
          <w:rPr>
            <w:lang w:val="en-US"/>
          </w:rPr>
          <w:t>Inter-band EN-DC including FR2</w:t>
        </w:r>
        <w:r>
          <w:tab/>
        </w:r>
        <w:r>
          <w:fldChar w:fldCharType="begin"/>
        </w:r>
        <w:r>
          <w:instrText xml:space="preserve"> PAGEREF _Toc76452534 \h </w:instrText>
        </w:r>
      </w:ins>
      <w:ins w:id="1115" w:author="MCC" w:date="2021-07-06T08:25:00Z"/>
      <w:r>
        <w:fldChar w:fldCharType="separate"/>
      </w:r>
      <w:ins w:id="1116" w:author="MCC" w:date="2021-07-06T08:25:00Z">
        <w:r>
          <w:t>117</w:t>
        </w:r>
      </w:ins>
      <w:ins w:id="1117" w:author="MCC" w:date="2021-07-06T08:24:00Z">
        <w:r>
          <w:fldChar w:fldCharType="end"/>
        </w:r>
      </w:ins>
    </w:p>
    <w:p w14:paraId="5FB48F11" w14:textId="1E64F01A" w:rsidR="00650EBE" w:rsidRDefault="00650EBE">
      <w:pPr>
        <w:pStyle w:val="TOC3"/>
        <w:rPr>
          <w:ins w:id="1118" w:author="MCC" w:date="2021-07-06T08:24:00Z"/>
          <w:rFonts w:asciiTheme="minorHAnsi" w:eastAsiaTheme="minorEastAsia" w:hAnsiTheme="minorHAnsi" w:cstheme="minorBidi"/>
          <w:sz w:val="22"/>
          <w:szCs w:val="22"/>
          <w:lang w:eastAsia="en-GB"/>
        </w:rPr>
      </w:pPr>
      <w:ins w:id="1119" w:author="MCC" w:date="2021-07-06T08:24:00Z">
        <w:r w:rsidRPr="006C2375">
          <w:rPr>
            <w:lang w:val="en-US"/>
          </w:rPr>
          <w:t>6.6B.5</w:t>
        </w:r>
        <w:r>
          <w:rPr>
            <w:rFonts w:asciiTheme="minorHAnsi" w:eastAsiaTheme="minorEastAsia" w:hAnsiTheme="minorHAnsi" w:cstheme="minorBidi"/>
            <w:sz w:val="22"/>
            <w:szCs w:val="22"/>
            <w:lang w:eastAsia="en-GB"/>
          </w:rPr>
          <w:tab/>
        </w:r>
        <w:r w:rsidRPr="006C2375">
          <w:rPr>
            <w:lang w:val="en-US"/>
          </w:rPr>
          <w:t>Inter-band EN-DC including both FR1 and FR2</w:t>
        </w:r>
        <w:r>
          <w:tab/>
        </w:r>
        <w:r>
          <w:fldChar w:fldCharType="begin"/>
        </w:r>
        <w:r>
          <w:instrText xml:space="preserve"> PAGEREF _Toc76452535 \h </w:instrText>
        </w:r>
      </w:ins>
      <w:ins w:id="1120" w:author="MCC" w:date="2021-07-06T08:25:00Z"/>
      <w:r>
        <w:fldChar w:fldCharType="separate"/>
      </w:r>
      <w:ins w:id="1121" w:author="MCC" w:date="2021-07-06T08:25:00Z">
        <w:r>
          <w:t>117</w:t>
        </w:r>
      </w:ins>
      <w:ins w:id="1122" w:author="MCC" w:date="2021-07-06T08:24:00Z">
        <w:r>
          <w:fldChar w:fldCharType="end"/>
        </w:r>
      </w:ins>
    </w:p>
    <w:p w14:paraId="2CE1739E" w14:textId="560A3788" w:rsidR="00650EBE" w:rsidRDefault="00650EBE">
      <w:pPr>
        <w:pStyle w:val="TOC1"/>
        <w:rPr>
          <w:ins w:id="1123" w:author="MCC" w:date="2021-07-06T08:24:00Z"/>
          <w:rFonts w:asciiTheme="minorHAnsi" w:eastAsiaTheme="minorEastAsia" w:hAnsiTheme="minorHAnsi" w:cstheme="minorBidi"/>
          <w:szCs w:val="22"/>
          <w:lang w:eastAsia="en-GB"/>
        </w:rPr>
      </w:pPr>
      <w:ins w:id="1124" w:author="MCC" w:date="2021-07-06T08:24: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_Toc76452536 \h </w:instrText>
        </w:r>
      </w:ins>
      <w:ins w:id="1125" w:author="MCC" w:date="2021-07-06T08:25:00Z"/>
      <w:r>
        <w:fldChar w:fldCharType="separate"/>
      </w:r>
      <w:ins w:id="1126" w:author="MCC" w:date="2021-07-06T08:25:00Z">
        <w:r>
          <w:t>117</w:t>
        </w:r>
      </w:ins>
      <w:ins w:id="1127" w:author="MCC" w:date="2021-07-06T08:24:00Z">
        <w:r>
          <w:fldChar w:fldCharType="end"/>
        </w:r>
      </w:ins>
    </w:p>
    <w:p w14:paraId="601D3236" w14:textId="7AD8ED18" w:rsidR="00650EBE" w:rsidRDefault="00650EBE">
      <w:pPr>
        <w:pStyle w:val="TOC2"/>
        <w:rPr>
          <w:ins w:id="1128" w:author="MCC" w:date="2021-07-06T08:24:00Z"/>
          <w:rFonts w:asciiTheme="minorHAnsi" w:eastAsiaTheme="minorEastAsia" w:hAnsiTheme="minorHAnsi" w:cstheme="minorBidi"/>
          <w:sz w:val="22"/>
          <w:szCs w:val="22"/>
          <w:lang w:eastAsia="en-GB"/>
        </w:rPr>
      </w:pPr>
      <w:ins w:id="1129" w:author="MCC" w:date="2021-07-06T08:24: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_Toc76452537 \h </w:instrText>
        </w:r>
      </w:ins>
      <w:ins w:id="1130" w:author="MCC" w:date="2021-07-06T08:25:00Z"/>
      <w:r>
        <w:fldChar w:fldCharType="separate"/>
      </w:r>
      <w:ins w:id="1131" w:author="MCC" w:date="2021-07-06T08:25:00Z">
        <w:r>
          <w:t>117</w:t>
        </w:r>
      </w:ins>
      <w:ins w:id="1132" w:author="MCC" w:date="2021-07-06T08:24:00Z">
        <w:r>
          <w:fldChar w:fldCharType="end"/>
        </w:r>
      </w:ins>
    </w:p>
    <w:p w14:paraId="5B1C3C33" w14:textId="4D022AF3" w:rsidR="00650EBE" w:rsidRDefault="00650EBE">
      <w:pPr>
        <w:pStyle w:val="TOC2"/>
        <w:rPr>
          <w:ins w:id="1133" w:author="MCC" w:date="2021-07-06T08:24:00Z"/>
          <w:rFonts w:asciiTheme="minorHAnsi" w:eastAsiaTheme="minorEastAsia" w:hAnsiTheme="minorHAnsi" w:cstheme="minorBidi"/>
          <w:sz w:val="22"/>
          <w:szCs w:val="22"/>
          <w:lang w:eastAsia="en-GB"/>
        </w:rPr>
      </w:pPr>
      <w:ins w:id="1134" w:author="MCC" w:date="2021-07-06T08:24:00Z">
        <w:r>
          <w:t>7.2</w:t>
        </w:r>
        <w:r>
          <w:rPr>
            <w:rFonts w:asciiTheme="minorHAnsi" w:eastAsiaTheme="minorEastAsia" w:hAnsiTheme="minorHAnsi" w:cstheme="minorBidi"/>
            <w:sz w:val="22"/>
            <w:szCs w:val="22"/>
            <w:lang w:eastAsia="en-GB"/>
          </w:rPr>
          <w:tab/>
        </w:r>
        <w:r>
          <w:t>Void</w:t>
        </w:r>
        <w:r>
          <w:tab/>
        </w:r>
        <w:r>
          <w:fldChar w:fldCharType="begin"/>
        </w:r>
        <w:r>
          <w:instrText xml:space="preserve"> PAGEREF _Toc76452538 \h </w:instrText>
        </w:r>
      </w:ins>
      <w:ins w:id="1135" w:author="MCC" w:date="2021-07-06T08:25:00Z"/>
      <w:r>
        <w:fldChar w:fldCharType="separate"/>
      </w:r>
      <w:ins w:id="1136" w:author="MCC" w:date="2021-07-06T08:25:00Z">
        <w:r>
          <w:t>118</w:t>
        </w:r>
      </w:ins>
      <w:ins w:id="1137" w:author="MCC" w:date="2021-07-06T08:24:00Z">
        <w:r>
          <w:fldChar w:fldCharType="end"/>
        </w:r>
      </w:ins>
    </w:p>
    <w:p w14:paraId="653E50A9" w14:textId="4CDDC9BA" w:rsidR="00650EBE" w:rsidRDefault="00650EBE">
      <w:pPr>
        <w:pStyle w:val="TOC2"/>
        <w:rPr>
          <w:ins w:id="1138" w:author="MCC" w:date="2021-07-06T08:24:00Z"/>
          <w:rFonts w:asciiTheme="minorHAnsi" w:eastAsiaTheme="minorEastAsia" w:hAnsiTheme="minorHAnsi" w:cstheme="minorBidi"/>
          <w:sz w:val="22"/>
          <w:szCs w:val="22"/>
          <w:lang w:eastAsia="en-GB"/>
        </w:rPr>
      </w:pPr>
      <w:ins w:id="1139" w:author="MCC" w:date="2021-07-06T08:24:00Z">
        <w:r>
          <w:t>7.3</w:t>
        </w:r>
        <w:r>
          <w:rPr>
            <w:rFonts w:asciiTheme="minorHAnsi" w:eastAsiaTheme="minorEastAsia" w:hAnsiTheme="minorHAnsi" w:cstheme="minorBidi"/>
            <w:sz w:val="22"/>
            <w:szCs w:val="22"/>
            <w:lang w:eastAsia="en-GB"/>
          </w:rPr>
          <w:tab/>
        </w:r>
        <w:r>
          <w:t>Void</w:t>
        </w:r>
        <w:r>
          <w:tab/>
        </w:r>
        <w:r>
          <w:fldChar w:fldCharType="begin"/>
        </w:r>
        <w:r>
          <w:instrText xml:space="preserve"> PAGEREF _Toc76452539 \h </w:instrText>
        </w:r>
      </w:ins>
      <w:ins w:id="1140" w:author="MCC" w:date="2021-07-06T08:25:00Z"/>
      <w:r>
        <w:fldChar w:fldCharType="separate"/>
      </w:r>
      <w:ins w:id="1141" w:author="MCC" w:date="2021-07-06T08:25:00Z">
        <w:r>
          <w:t>118</w:t>
        </w:r>
      </w:ins>
      <w:ins w:id="1142" w:author="MCC" w:date="2021-07-06T08:24:00Z">
        <w:r>
          <w:fldChar w:fldCharType="end"/>
        </w:r>
      </w:ins>
    </w:p>
    <w:p w14:paraId="22A93EF6" w14:textId="64E563E7" w:rsidR="00650EBE" w:rsidRDefault="00650EBE">
      <w:pPr>
        <w:pStyle w:val="TOC2"/>
        <w:rPr>
          <w:ins w:id="1143" w:author="MCC" w:date="2021-07-06T08:24:00Z"/>
          <w:rFonts w:asciiTheme="minorHAnsi" w:eastAsiaTheme="minorEastAsia" w:hAnsiTheme="minorHAnsi" w:cstheme="minorBidi"/>
          <w:sz w:val="22"/>
          <w:szCs w:val="22"/>
          <w:lang w:eastAsia="en-GB"/>
        </w:rPr>
      </w:pPr>
      <w:ins w:id="1144" w:author="MCC" w:date="2021-07-06T08:24:00Z">
        <w:r>
          <w:t>7.3A</w:t>
        </w:r>
        <w:r>
          <w:rPr>
            <w:rFonts w:asciiTheme="minorHAnsi" w:eastAsiaTheme="minorEastAsia" w:hAnsiTheme="minorHAnsi" w:cstheme="minorBidi"/>
            <w:sz w:val="22"/>
            <w:szCs w:val="22"/>
            <w:lang w:eastAsia="en-GB"/>
          </w:rPr>
          <w:tab/>
        </w:r>
        <w:r>
          <w:t>Reference sensitivity for CA</w:t>
        </w:r>
        <w:r>
          <w:tab/>
        </w:r>
        <w:r>
          <w:fldChar w:fldCharType="begin"/>
        </w:r>
        <w:r>
          <w:instrText xml:space="preserve"> PAGEREF _Toc76452540 \h </w:instrText>
        </w:r>
      </w:ins>
      <w:ins w:id="1145" w:author="MCC" w:date="2021-07-06T08:25:00Z"/>
      <w:r>
        <w:fldChar w:fldCharType="separate"/>
      </w:r>
      <w:ins w:id="1146" w:author="MCC" w:date="2021-07-06T08:25:00Z">
        <w:r>
          <w:t>118</w:t>
        </w:r>
      </w:ins>
      <w:ins w:id="1147" w:author="MCC" w:date="2021-07-06T08:24:00Z">
        <w:r>
          <w:fldChar w:fldCharType="end"/>
        </w:r>
      </w:ins>
    </w:p>
    <w:p w14:paraId="51E1157E" w14:textId="391FA701" w:rsidR="00650EBE" w:rsidRDefault="00650EBE">
      <w:pPr>
        <w:pStyle w:val="TOC3"/>
        <w:rPr>
          <w:ins w:id="1148" w:author="MCC" w:date="2021-07-06T08:24:00Z"/>
          <w:rFonts w:asciiTheme="minorHAnsi" w:eastAsiaTheme="minorEastAsia" w:hAnsiTheme="minorHAnsi" w:cstheme="minorBidi"/>
          <w:sz w:val="22"/>
          <w:szCs w:val="22"/>
          <w:lang w:eastAsia="en-GB"/>
        </w:rPr>
      </w:pPr>
      <w:ins w:id="1149" w:author="MCC" w:date="2021-07-06T08:24:00Z">
        <w:r>
          <w:t>7.3A.1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_Toc76452541 \h </w:instrText>
        </w:r>
      </w:ins>
      <w:ins w:id="1150" w:author="MCC" w:date="2021-07-06T08:25:00Z"/>
      <w:r>
        <w:fldChar w:fldCharType="separate"/>
      </w:r>
      <w:ins w:id="1151" w:author="MCC" w:date="2021-07-06T08:25:00Z">
        <w:r>
          <w:t>118</w:t>
        </w:r>
      </w:ins>
      <w:ins w:id="1152" w:author="MCC" w:date="2021-07-06T08:24:00Z">
        <w:r>
          <w:fldChar w:fldCharType="end"/>
        </w:r>
      </w:ins>
    </w:p>
    <w:p w14:paraId="43027078" w14:textId="522B78A3" w:rsidR="00650EBE" w:rsidRDefault="00650EBE">
      <w:pPr>
        <w:pStyle w:val="TOC3"/>
        <w:rPr>
          <w:ins w:id="1153" w:author="MCC" w:date="2021-07-06T08:24:00Z"/>
          <w:rFonts w:asciiTheme="minorHAnsi" w:eastAsiaTheme="minorEastAsia" w:hAnsiTheme="minorHAnsi" w:cstheme="minorBidi"/>
          <w:sz w:val="22"/>
          <w:szCs w:val="22"/>
          <w:lang w:eastAsia="en-GB"/>
        </w:rPr>
      </w:pPr>
      <w:ins w:id="1154" w:author="MCC" w:date="2021-07-06T08:24:00Z">
        <w:r>
          <w:t>7.3A.2</w:t>
        </w:r>
        <w:r>
          <w:rPr>
            <w:rFonts w:asciiTheme="minorHAnsi" w:eastAsiaTheme="minorEastAsia" w:hAnsiTheme="minorHAnsi" w:cstheme="minorBidi"/>
            <w:sz w:val="22"/>
            <w:szCs w:val="22"/>
            <w:lang w:eastAsia="en-GB"/>
          </w:rPr>
          <w:tab/>
        </w:r>
        <w:r>
          <w:t>Reference sensitivity power level for CA</w:t>
        </w:r>
        <w:r>
          <w:tab/>
        </w:r>
        <w:r>
          <w:fldChar w:fldCharType="begin"/>
        </w:r>
        <w:r>
          <w:instrText xml:space="preserve"> PAGEREF _Toc76452542 \h </w:instrText>
        </w:r>
      </w:ins>
      <w:ins w:id="1155" w:author="MCC" w:date="2021-07-06T08:25:00Z"/>
      <w:r>
        <w:fldChar w:fldCharType="separate"/>
      </w:r>
      <w:ins w:id="1156" w:author="MCC" w:date="2021-07-06T08:25:00Z">
        <w:r>
          <w:t>118</w:t>
        </w:r>
      </w:ins>
      <w:ins w:id="1157" w:author="MCC" w:date="2021-07-06T08:24:00Z">
        <w:r>
          <w:fldChar w:fldCharType="end"/>
        </w:r>
      </w:ins>
    </w:p>
    <w:p w14:paraId="4FA1826F" w14:textId="2C493B84" w:rsidR="00650EBE" w:rsidRDefault="00650EBE">
      <w:pPr>
        <w:pStyle w:val="TOC3"/>
        <w:rPr>
          <w:ins w:id="1158" w:author="MCC" w:date="2021-07-06T08:24:00Z"/>
          <w:rFonts w:asciiTheme="minorHAnsi" w:eastAsiaTheme="minorEastAsia" w:hAnsiTheme="minorHAnsi" w:cstheme="minorBidi"/>
          <w:sz w:val="22"/>
          <w:szCs w:val="22"/>
          <w:lang w:eastAsia="en-GB"/>
        </w:rPr>
      </w:pPr>
      <w:ins w:id="1159" w:author="MCC" w:date="2021-07-06T08:24:00Z">
        <w:r>
          <w:t>7.3A.3</w:t>
        </w:r>
        <w:r>
          <w:rPr>
            <w:rFonts w:asciiTheme="minorHAnsi" w:eastAsiaTheme="minorEastAsia" w:hAnsiTheme="minorHAnsi" w:cstheme="minorBidi"/>
            <w:sz w:val="22"/>
            <w:szCs w:val="22"/>
            <w:lang w:eastAsia="en-GB"/>
          </w:rPr>
          <w:tab/>
        </w:r>
        <w:r>
          <w:t>ΔR</w:t>
        </w:r>
        <w:r w:rsidRPr="006C2375">
          <w:rPr>
            <w:vertAlign w:val="subscript"/>
          </w:rPr>
          <w:t>IB,c</w:t>
        </w:r>
        <w:r>
          <w:t xml:space="preserve"> for CA</w:t>
        </w:r>
        <w:r>
          <w:tab/>
        </w:r>
        <w:r>
          <w:fldChar w:fldCharType="begin"/>
        </w:r>
        <w:r>
          <w:instrText xml:space="preserve"> PAGEREF _Toc76452543 \h </w:instrText>
        </w:r>
      </w:ins>
      <w:ins w:id="1160" w:author="MCC" w:date="2021-07-06T08:25:00Z"/>
      <w:r>
        <w:fldChar w:fldCharType="separate"/>
      </w:r>
      <w:ins w:id="1161" w:author="MCC" w:date="2021-07-06T08:25:00Z">
        <w:r>
          <w:t>118</w:t>
        </w:r>
      </w:ins>
      <w:ins w:id="1162" w:author="MCC" w:date="2021-07-06T08:24:00Z">
        <w:r>
          <w:fldChar w:fldCharType="end"/>
        </w:r>
      </w:ins>
    </w:p>
    <w:p w14:paraId="0215CA2C" w14:textId="7703FF67" w:rsidR="00650EBE" w:rsidRDefault="00650EBE">
      <w:pPr>
        <w:pStyle w:val="TOC4"/>
        <w:rPr>
          <w:ins w:id="1163" w:author="MCC" w:date="2021-07-06T08:24:00Z"/>
          <w:rFonts w:asciiTheme="minorHAnsi" w:eastAsiaTheme="minorEastAsia" w:hAnsiTheme="minorHAnsi" w:cstheme="minorBidi"/>
          <w:sz w:val="22"/>
          <w:szCs w:val="22"/>
          <w:lang w:eastAsia="en-GB"/>
        </w:rPr>
      </w:pPr>
      <w:ins w:id="1164" w:author="MCC" w:date="2021-07-06T08:24:00Z">
        <w:r>
          <w:t>7.3A.3.1</w:t>
        </w:r>
        <w:r>
          <w:rPr>
            <w:rFonts w:asciiTheme="minorHAnsi" w:eastAsiaTheme="minorEastAsia" w:hAnsiTheme="minorHAnsi" w:cstheme="minorBidi"/>
            <w:sz w:val="22"/>
            <w:szCs w:val="22"/>
            <w:lang w:eastAsia="en-GB"/>
          </w:rPr>
          <w:tab/>
        </w:r>
        <w:r>
          <w:t>ΔR</w:t>
        </w:r>
        <w:r w:rsidRPr="006C2375">
          <w:rPr>
            <w:vertAlign w:val="subscript"/>
          </w:rPr>
          <w:t xml:space="preserve">IB,c </w:t>
        </w:r>
        <w:r>
          <w:t>for Inter-band CA between FR1 and FR2</w:t>
        </w:r>
        <w:r>
          <w:tab/>
        </w:r>
        <w:r>
          <w:fldChar w:fldCharType="begin"/>
        </w:r>
        <w:r>
          <w:instrText xml:space="preserve"> PAGEREF _Toc76452544 \h </w:instrText>
        </w:r>
      </w:ins>
      <w:ins w:id="1165" w:author="MCC" w:date="2021-07-06T08:25:00Z"/>
      <w:r>
        <w:fldChar w:fldCharType="separate"/>
      </w:r>
      <w:ins w:id="1166" w:author="MCC" w:date="2021-07-06T08:25:00Z">
        <w:r>
          <w:t>119</w:t>
        </w:r>
      </w:ins>
      <w:ins w:id="1167" w:author="MCC" w:date="2021-07-06T08:24:00Z">
        <w:r>
          <w:fldChar w:fldCharType="end"/>
        </w:r>
      </w:ins>
    </w:p>
    <w:p w14:paraId="18F9B867" w14:textId="49087E43" w:rsidR="00650EBE" w:rsidRDefault="00650EBE">
      <w:pPr>
        <w:pStyle w:val="TOC3"/>
        <w:rPr>
          <w:ins w:id="1168" w:author="MCC" w:date="2021-07-06T08:24:00Z"/>
          <w:rFonts w:asciiTheme="minorHAnsi" w:eastAsiaTheme="minorEastAsia" w:hAnsiTheme="minorHAnsi" w:cstheme="minorBidi"/>
          <w:sz w:val="22"/>
          <w:szCs w:val="22"/>
          <w:lang w:eastAsia="en-GB"/>
        </w:rPr>
      </w:pPr>
      <w:ins w:id="1169" w:author="MCC" w:date="2021-07-06T08:24:00Z">
        <w:r w:rsidRPr="006C2375">
          <w:rPr>
            <w:rFonts w:eastAsia="MS Mincho"/>
          </w:rPr>
          <w:t>7.3A.4</w:t>
        </w:r>
        <w:r>
          <w:rPr>
            <w:rFonts w:asciiTheme="minorHAnsi" w:eastAsiaTheme="minorEastAsia" w:hAnsiTheme="minorHAnsi" w:cstheme="minorBidi"/>
            <w:sz w:val="22"/>
            <w:szCs w:val="22"/>
            <w:lang w:eastAsia="en-GB"/>
          </w:rPr>
          <w:tab/>
        </w:r>
        <w:r w:rsidRPr="006C2375">
          <w:rPr>
            <w:rFonts w:eastAsia="MS Mincho"/>
          </w:rPr>
          <w:t>Void</w:t>
        </w:r>
        <w:r>
          <w:tab/>
        </w:r>
        <w:r>
          <w:fldChar w:fldCharType="begin"/>
        </w:r>
        <w:r>
          <w:instrText xml:space="preserve"> PAGEREF _Toc76452545 \h </w:instrText>
        </w:r>
      </w:ins>
      <w:ins w:id="1170" w:author="MCC" w:date="2021-07-06T08:25:00Z"/>
      <w:r>
        <w:fldChar w:fldCharType="separate"/>
      </w:r>
      <w:ins w:id="1171" w:author="MCC" w:date="2021-07-06T08:25:00Z">
        <w:r>
          <w:t>119</w:t>
        </w:r>
      </w:ins>
      <w:ins w:id="1172" w:author="MCC" w:date="2021-07-06T08:24:00Z">
        <w:r>
          <w:fldChar w:fldCharType="end"/>
        </w:r>
      </w:ins>
    </w:p>
    <w:p w14:paraId="3F2406A9" w14:textId="544EB278" w:rsidR="00650EBE" w:rsidRDefault="00650EBE">
      <w:pPr>
        <w:pStyle w:val="TOC2"/>
        <w:rPr>
          <w:ins w:id="1173" w:author="MCC" w:date="2021-07-06T08:24:00Z"/>
          <w:rFonts w:asciiTheme="minorHAnsi" w:eastAsiaTheme="minorEastAsia" w:hAnsiTheme="minorHAnsi" w:cstheme="minorBidi"/>
          <w:sz w:val="22"/>
          <w:szCs w:val="22"/>
          <w:lang w:eastAsia="en-GB"/>
        </w:rPr>
      </w:pPr>
      <w:ins w:id="1174" w:author="MCC" w:date="2021-07-06T08:24:00Z">
        <w:r>
          <w:t>7.3B</w:t>
        </w:r>
        <w:r>
          <w:rPr>
            <w:rFonts w:asciiTheme="minorHAnsi" w:eastAsiaTheme="minorEastAsia" w:hAnsiTheme="minorHAnsi" w:cstheme="minorBidi"/>
            <w:sz w:val="22"/>
            <w:szCs w:val="22"/>
            <w:lang w:eastAsia="en-GB"/>
          </w:rPr>
          <w:tab/>
        </w:r>
        <w:r>
          <w:t>Reference sensitivity level for DC</w:t>
        </w:r>
        <w:r>
          <w:tab/>
        </w:r>
        <w:r>
          <w:fldChar w:fldCharType="begin"/>
        </w:r>
        <w:r>
          <w:instrText xml:space="preserve"> PAGEREF _Toc76452546 \h </w:instrText>
        </w:r>
      </w:ins>
      <w:ins w:id="1175" w:author="MCC" w:date="2021-07-06T08:25:00Z"/>
      <w:r>
        <w:fldChar w:fldCharType="separate"/>
      </w:r>
      <w:ins w:id="1176" w:author="MCC" w:date="2021-07-06T08:25:00Z">
        <w:r>
          <w:t>119</w:t>
        </w:r>
      </w:ins>
      <w:ins w:id="1177" w:author="MCC" w:date="2021-07-06T08:24:00Z">
        <w:r>
          <w:fldChar w:fldCharType="end"/>
        </w:r>
      </w:ins>
    </w:p>
    <w:p w14:paraId="6420578F" w14:textId="52A5D86A" w:rsidR="00650EBE" w:rsidRDefault="00650EBE">
      <w:pPr>
        <w:pStyle w:val="TOC3"/>
        <w:rPr>
          <w:ins w:id="1178" w:author="MCC" w:date="2021-07-06T08:24:00Z"/>
          <w:rFonts w:asciiTheme="minorHAnsi" w:eastAsiaTheme="minorEastAsia" w:hAnsiTheme="minorHAnsi" w:cstheme="minorBidi"/>
          <w:sz w:val="22"/>
          <w:szCs w:val="22"/>
          <w:lang w:eastAsia="en-GB"/>
        </w:rPr>
      </w:pPr>
      <w:ins w:id="1179" w:author="MCC" w:date="2021-07-06T08:24:00Z">
        <w:r>
          <w:t>7.3B.1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_Toc76452547 \h </w:instrText>
        </w:r>
      </w:ins>
      <w:ins w:id="1180" w:author="MCC" w:date="2021-07-06T08:25:00Z"/>
      <w:r>
        <w:fldChar w:fldCharType="separate"/>
      </w:r>
      <w:ins w:id="1181" w:author="MCC" w:date="2021-07-06T08:25:00Z">
        <w:r>
          <w:t>119</w:t>
        </w:r>
      </w:ins>
      <w:ins w:id="1182" w:author="MCC" w:date="2021-07-06T08:24:00Z">
        <w:r>
          <w:fldChar w:fldCharType="end"/>
        </w:r>
      </w:ins>
    </w:p>
    <w:p w14:paraId="47CC04CE" w14:textId="4DD05A95" w:rsidR="00650EBE" w:rsidRDefault="00650EBE">
      <w:pPr>
        <w:pStyle w:val="TOC3"/>
        <w:rPr>
          <w:ins w:id="1183" w:author="MCC" w:date="2021-07-06T08:24:00Z"/>
          <w:rFonts w:asciiTheme="minorHAnsi" w:eastAsiaTheme="minorEastAsia" w:hAnsiTheme="minorHAnsi" w:cstheme="minorBidi"/>
          <w:sz w:val="22"/>
          <w:szCs w:val="22"/>
          <w:lang w:eastAsia="en-GB"/>
        </w:rPr>
      </w:pPr>
      <w:ins w:id="1184" w:author="MCC" w:date="2021-07-06T08:24:00Z">
        <w:r>
          <w:t>7.3B.2</w:t>
        </w:r>
        <w:r>
          <w:rPr>
            <w:rFonts w:asciiTheme="minorHAnsi" w:eastAsiaTheme="minorEastAsia" w:hAnsiTheme="minorHAnsi" w:cstheme="minorBidi"/>
            <w:sz w:val="22"/>
            <w:szCs w:val="22"/>
            <w:lang w:eastAsia="en-GB"/>
          </w:rPr>
          <w:tab/>
        </w:r>
        <w:r>
          <w:t>Reference sensitivity for DC</w:t>
        </w:r>
        <w:r>
          <w:tab/>
        </w:r>
        <w:r>
          <w:fldChar w:fldCharType="begin"/>
        </w:r>
        <w:r>
          <w:instrText xml:space="preserve"> PAGEREF _Toc76452548 \h </w:instrText>
        </w:r>
      </w:ins>
      <w:ins w:id="1185" w:author="MCC" w:date="2021-07-06T08:25:00Z"/>
      <w:r>
        <w:fldChar w:fldCharType="separate"/>
      </w:r>
      <w:ins w:id="1186" w:author="MCC" w:date="2021-07-06T08:25:00Z">
        <w:r>
          <w:t>119</w:t>
        </w:r>
      </w:ins>
      <w:ins w:id="1187" w:author="MCC" w:date="2021-07-06T08:24:00Z">
        <w:r>
          <w:fldChar w:fldCharType="end"/>
        </w:r>
      </w:ins>
    </w:p>
    <w:p w14:paraId="78E13656" w14:textId="6C0D5BAF" w:rsidR="00650EBE" w:rsidRDefault="00650EBE">
      <w:pPr>
        <w:pStyle w:val="TOC4"/>
        <w:rPr>
          <w:ins w:id="1188" w:author="MCC" w:date="2021-07-06T08:24:00Z"/>
          <w:rFonts w:asciiTheme="minorHAnsi" w:eastAsiaTheme="minorEastAsia" w:hAnsiTheme="minorHAnsi" w:cstheme="minorBidi"/>
          <w:sz w:val="22"/>
          <w:szCs w:val="22"/>
          <w:lang w:eastAsia="en-GB"/>
        </w:rPr>
      </w:pPr>
      <w:ins w:id="1189" w:author="MCC" w:date="2021-07-06T08:24:00Z">
        <w:r w:rsidRPr="006C2375">
          <w:rPr>
            <w:rFonts w:eastAsia="MS Mincho"/>
          </w:rPr>
          <w:t>7.3B.2.1</w:t>
        </w:r>
        <w:r>
          <w:rPr>
            <w:rFonts w:asciiTheme="minorHAnsi" w:eastAsiaTheme="minorEastAsia" w:hAnsiTheme="minorHAnsi" w:cstheme="minorBidi"/>
            <w:sz w:val="22"/>
            <w:szCs w:val="22"/>
            <w:lang w:eastAsia="en-GB"/>
          </w:rPr>
          <w:tab/>
        </w:r>
        <w:r w:rsidRPr="006C2375">
          <w:rPr>
            <w:rFonts w:eastAsia="MS Mincho"/>
          </w:rPr>
          <w:t>Intra-band contiguous EN-DC</w:t>
        </w:r>
        <w:r>
          <w:tab/>
        </w:r>
        <w:r>
          <w:fldChar w:fldCharType="begin"/>
        </w:r>
        <w:r>
          <w:instrText xml:space="preserve"> PAGEREF _Toc76452549 \h </w:instrText>
        </w:r>
      </w:ins>
      <w:ins w:id="1190" w:author="MCC" w:date="2021-07-06T08:25:00Z"/>
      <w:r>
        <w:fldChar w:fldCharType="separate"/>
      </w:r>
      <w:ins w:id="1191" w:author="MCC" w:date="2021-07-06T08:25:00Z">
        <w:r>
          <w:t>119</w:t>
        </w:r>
      </w:ins>
      <w:ins w:id="1192" w:author="MCC" w:date="2021-07-06T08:24:00Z">
        <w:r>
          <w:fldChar w:fldCharType="end"/>
        </w:r>
      </w:ins>
    </w:p>
    <w:p w14:paraId="72EE89D5" w14:textId="59BF9046" w:rsidR="00650EBE" w:rsidRDefault="00650EBE">
      <w:pPr>
        <w:pStyle w:val="TOC4"/>
        <w:rPr>
          <w:ins w:id="1193" w:author="MCC" w:date="2021-07-06T08:24:00Z"/>
          <w:rFonts w:asciiTheme="minorHAnsi" w:eastAsiaTheme="minorEastAsia" w:hAnsiTheme="minorHAnsi" w:cstheme="minorBidi"/>
          <w:sz w:val="22"/>
          <w:szCs w:val="22"/>
          <w:lang w:eastAsia="en-GB"/>
        </w:rPr>
      </w:pPr>
      <w:ins w:id="1194" w:author="MCC" w:date="2021-07-06T08:24:00Z">
        <w:r w:rsidRPr="006C2375">
          <w:rPr>
            <w:rFonts w:eastAsia="MS Mincho"/>
          </w:rPr>
          <w:t>7.3B.2.2</w:t>
        </w:r>
        <w:r>
          <w:rPr>
            <w:rFonts w:asciiTheme="minorHAnsi" w:eastAsiaTheme="minorEastAsia" w:hAnsiTheme="minorHAnsi" w:cstheme="minorBidi"/>
            <w:sz w:val="22"/>
            <w:szCs w:val="22"/>
            <w:lang w:eastAsia="en-GB"/>
          </w:rPr>
          <w:tab/>
        </w:r>
        <w:r w:rsidRPr="006C2375">
          <w:rPr>
            <w:rFonts w:eastAsia="MS Mincho"/>
          </w:rPr>
          <w:t>Intra-band non-contiguous EN-DC</w:t>
        </w:r>
        <w:r>
          <w:tab/>
        </w:r>
        <w:r>
          <w:fldChar w:fldCharType="begin"/>
        </w:r>
        <w:r>
          <w:instrText xml:space="preserve"> PAGEREF _Toc76452550 \h </w:instrText>
        </w:r>
      </w:ins>
      <w:ins w:id="1195" w:author="MCC" w:date="2021-07-06T08:25:00Z"/>
      <w:r>
        <w:fldChar w:fldCharType="separate"/>
      </w:r>
      <w:ins w:id="1196" w:author="MCC" w:date="2021-07-06T08:25:00Z">
        <w:r>
          <w:t>120</w:t>
        </w:r>
      </w:ins>
      <w:ins w:id="1197" w:author="MCC" w:date="2021-07-06T08:24:00Z">
        <w:r>
          <w:fldChar w:fldCharType="end"/>
        </w:r>
      </w:ins>
    </w:p>
    <w:p w14:paraId="442AB5AD" w14:textId="5CF89427" w:rsidR="00650EBE" w:rsidRDefault="00650EBE">
      <w:pPr>
        <w:pStyle w:val="TOC4"/>
        <w:rPr>
          <w:ins w:id="1198" w:author="MCC" w:date="2021-07-06T08:24:00Z"/>
          <w:rFonts w:asciiTheme="minorHAnsi" w:eastAsiaTheme="minorEastAsia" w:hAnsiTheme="minorHAnsi" w:cstheme="minorBidi"/>
          <w:sz w:val="22"/>
          <w:szCs w:val="22"/>
          <w:lang w:eastAsia="en-GB"/>
        </w:rPr>
      </w:pPr>
      <w:ins w:id="1199" w:author="MCC" w:date="2021-07-06T08:24:00Z">
        <w:r w:rsidRPr="006C2375">
          <w:rPr>
            <w:rFonts w:eastAsia="MS Mincho"/>
          </w:rPr>
          <w:t>7.3B.2.3</w:t>
        </w:r>
        <w:r>
          <w:rPr>
            <w:rFonts w:asciiTheme="minorHAnsi" w:eastAsiaTheme="minorEastAsia" w:hAnsiTheme="minorHAnsi" w:cstheme="minorBidi"/>
            <w:sz w:val="22"/>
            <w:szCs w:val="22"/>
            <w:lang w:eastAsia="en-GB"/>
          </w:rPr>
          <w:tab/>
        </w:r>
        <w:r w:rsidRPr="006C2375">
          <w:rPr>
            <w:rFonts w:eastAsia="MS Mincho"/>
          </w:rPr>
          <w:t>Inter-band EN-DC within FR1</w:t>
        </w:r>
        <w:r>
          <w:tab/>
        </w:r>
        <w:r>
          <w:fldChar w:fldCharType="begin"/>
        </w:r>
        <w:r>
          <w:instrText xml:space="preserve"> PAGEREF _Toc76452551 \h </w:instrText>
        </w:r>
      </w:ins>
      <w:ins w:id="1200" w:author="MCC" w:date="2021-07-06T08:25:00Z"/>
      <w:r>
        <w:fldChar w:fldCharType="separate"/>
      </w:r>
      <w:ins w:id="1201" w:author="MCC" w:date="2021-07-06T08:25:00Z">
        <w:r>
          <w:t>120</w:t>
        </w:r>
      </w:ins>
      <w:ins w:id="1202" w:author="MCC" w:date="2021-07-06T08:24:00Z">
        <w:r>
          <w:fldChar w:fldCharType="end"/>
        </w:r>
      </w:ins>
    </w:p>
    <w:p w14:paraId="35888D15" w14:textId="36EDC6DE" w:rsidR="00650EBE" w:rsidRDefault="00650EBE">
      <w:pPr>
        <w:pStyle w:val="TOC5"/>
        <w:rPr>
          <w:ins w:id="1203" w:author="MCC" w:date="2021-07-06T08:24:00Z"/>
          <w:rFonts w:asciiTheme="minorHAnsi" w:eastAsiaTheme="minorEastAsia" w:hAnsiTheme="minorHAnsi" w:cstheme="minorBidi"/>
          <w:sz w:val="22"/>
          <w:szCs w:val="22"/>
          <w:lang w:eastAsia="en-GB"/>
        </w:rPr>
      </w:pPr>
      <w:ins w:id="1204" w:author="MCC" w:date="2021-07-06T08:24:00Z">
        <w:r>
          <w:lastRenderedPageBreak/>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r>
        <w:r>
          <w:fldChar w:fldCharType="begin"/>
        </w:r>
        <w:r>
          <w:instrText xml:space="preserve"> PAGEREF _Toc76452552 \h </w:instrText>
        </w:r>
      </w:ins>
      <w:ins w:id="1205" w:author="MCC" w:date="2021-07-06T08:25:00Z"/>
      <w:r>
        <w:fldChar w:fldCharType="separate"/>
      </w:r>
      <w:ins w:id="1206" w:author="MCC" w:date="2021-07-06T08:25:00Z">
        <w:r>
          <w:t>120</w:t>
        </w:r>
      </w:ins>
      <w:ins w:id="1207" w:author="MCC" w:date="2021-07-06T08:24:00Z">
        <w:r>
          <w:fldChar w:fldCharType="end"/>
        </w:r>
      </w:ins>
    </w:p>
    <w:p w14:paraId="5299334C" w14:textId="04A60117" w:rsidR="00650EBE" w:rsidRDefault="00650EBE">
      <w:pPr>
        <w:pStyle w:val="TOC5"/>
        <w:rPr>
          <w:ins w:id="1208" w:author="MCC" w:date="2021-07-06T08:24:00Z"/>
          <w:rFonts w:asciiTheme="minorHAnsi" w:eastAsiaTheme="minorEastAsia" w:hAnsiTheme="minorHAnsi" w:cstheme="minorBidi"/>
          <w:sz w:val="22"/>
          <w:szCs w:val="22"/>
          <w:lang w:eastAsia="en-GB"/>
        </w:rPr>
      </w:pPr>
      <w:ins w:id="1209" w:author="MCC" w:date="2021-07-06T08:24:00Z">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r>
        <w:r>
          <w:fldChar w:fldCharType="begin"/>
        </w:r>
        <w:r>
          <w:instrText xml:space="preserve"> PAGEREF _Toc76452553 \h </w:instrText>
        </w:r>
      </w:ins>
      <w:ins w:id="1210" w:author="MCC" w:date="2021-07-06T08:25:00Z"/>
      <w:r>
        <w:fldChar w:fldCharType="separate"/>
      </w:r>
      <w:ins w:id="1211" w:author="MCC" w:date="2021-07-06T08:25:00Z">
        <w:r>
          <w:t>124</w:t>
        </w:r>
      </w:ins>
      <w:ins w:id="1212" w:author="MCC" w:date="2021-07-06T08:24:00Z">
        <w:r>
          <w:fldChar w:fldCharType="end"/>
        </w:r>
      </w:ins>
    </w:p>
    <w:p w14:paraId="5A51CE30" w14:textId="0F727373" w:rsidR="00650EBE" w:rsidRDefault="00650EBE">
      <w:pPr>
        <w:pStyle w:val="TOC5"/>
        <w:rPr>
          <w:ins w:id="1213" w:author="MCC" w:date="2021-07-06T08:24:00Z"/>
          <w:rFonts w:asciiTheme="minorHAnsi" w:eastAsiaTheme="minorEastAsia" w:hAnsiTheme="minorHAnsi" w:cstheme="minorBidi"/>
          <w:sz w:val="22"/>
          <w:szCs w:val="22"/>
          <w:lang w:eastAsia="en-GB"/>
        </w:rPr>
      </w:pPr>
      <w:ins w:id="1214" w:author="MCC" w:date="2021-07-06T08:24:00Z">
        <w:r>
          <w:t>7.3B.2.3.3</w:t>
        </w:r>
        <w:r>
          <w:rPr>
            <w:rFonts w:asciiTheme="minorHAnsi" w:eastAsiaTheme="minorEastAsia" w:hAnsiTheme="minorHAnsi" w:cstheme="minorBidi"/>
            <w:sz w:val="22"/>
            <w:szCs w:val="22"/>
            <w:lang w:eastAsia="en-GB"/>
          </w:rPr>
          <w:tab/>
        </w:r>
        <w:r>
          <w:t>Void</w:t>
        </w:r>
        <w:r>
          <w:tab/>
        </w:r>
        <w:r>
          <w:fldChar w:fldCharType="begin"/>
        </w:r>
        <w:r>
          <w:instrText xml:space="preserve"> PAGEREF _Toc76452554 \h </w:instrText>
        </w:r>
      </w:ins>
      <w:ins w:id="1215" w:author="MCC" w:date="2021-07-06T08:25:00Z"/>
      <w:r>
        <w:fldChar w:fldCharType="separate"/>
      </w:r>
      <w:ins w:id="1216" w:author="MCC" w:date="2021-07-06T08:25:00Z">
        <w:r>
          <w:t>126</w:t>
        </w:r>
      </w:ins>
      <w:ins w:id="1217" w:author="MCC" w:date="2021-07-06T08:24:00Z">
        <w:r>
          <w:fldChar w:fldCharType="end"/>
        </w:r>
      </w:ins>
    </w:p>
    <w:p w14:paraId="0F5FF0A4" w14:textId="357A2B06" w:rsidR="00650EBE" w:rsidRDefault="00650EBE">
      <w:pPr>
        <w:pStyle w:val="TOC5"/>
        <w:rPr>
          <w:ins w:id="1218" w:author="MCC" w:date="2021-07-06T08:24:00Z"/>
          <w:rFonts w:asciiTheme="minorHAnsi" w:eastAsiaTheme="minorEastAsia" w:hAnsiTheme="minorHAnsi" w:cstheme="minorBidi"/>
          <w:sz w:val="22"/>
          <w:szCs w:val="22"/>
          <w:lang w:eastAsia="en-GB"/>
        </w:rPr>
      </w:pPr>
      <w:ins w:id="1219" w:author="MCC" w:date="2021-07-06T08:24:00Z">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r>
        <w:r>
          <w:fldChar w:fldCharType="begin"/>
        </w:r>
        <w:r>
          <w:instrText xml:space="preserve"> PAGEREF _Toc76452555 \h </w:instrText>
        </w:r>
      </w:ins>
      <w:ins w:id="1220" w:author="MCC" w:date="2021-07-06T08:25:00Z"/>
      <w:r>
        <w:fldChar w:fldCharType="separate"/>
      </w:r>
      <w:ins w:id="1221" w:author="MCC" w:date="2021-07-06T08:25:00Z">
        <w:r>
          <w:t>126</w:t>
        </w:r>
      </w:ins>
      <w:ins w:id="1222" w:author="MCC" w:date="2021-07-06T08:24:00Z">
        <w:r>
          <w:fldChar w:fldCharType="end"/>
        </w:r>
      </w:ins>
    </w:p>
    <w:p w14:paraId="6E9F77F3" w14:textId="3C4C9C4D" w:rsidR="00650EBE" w:rsidRDefault="00650EBE">
      <w:pPr>
        <w:pStyle w:val="TOC5"/>
        <w:rPr>
          <w:ins w:id="1223" w:author="MCC" w:date="2021-07-06T08:24:00Z"/>
          <w:rFonts w:asciiTheme="minorHAnsi" w:eastAsiaTheme="minorEastAsia" w:hAnsiTheme="minorHAnsi" w:cstheme="minorBidi"/>
          <w:sz w:val="22"/>
          <w:szCs w:val="22"/>
          <w:lang w:eastAsia="en-GB"/>
        </w:rPr>
      </w:pPr>
      <w:ins w:id="1224" w:author="MCC" w:date="2021-07-06T08:24:00Z">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r>
        <w:r>
          <w:fldChar w:fldCharType="begin"/>
        </w:r>
        <w:r>
          <w:instrText xml:space="preserve"> PAGEREF _Toc76452556 \h </w:instrText>
        </w:r>
      </w:ins>
      <w:ins w:id="1225" w:author="MCC" w:date="2021-07-06T08:25:00Z"/>
      <w:r>
        <w:fldChar w:fldCharType="separate"/>
      </w:r>
      <w:ins w:id="1226" w:author="MCC" w:date="2021-07-06T08:25:00Z">
        <w:r>
          <w:t>128</w:t>
        </w:r>
      </w:ins>
      <w:ins w:id="1227" w:author="MCC" w:date="2021-07-06T08:24:00Z">
        <w:r>
          <w:fldChar w:fldCharType="end"/>
        </w:r>
      </w:ins>
    </w:p>
    <w:p w14:paraId="76C9A434" w14:textId="10963BA1" w:rsidR="00650EBE" w:rsidRDefault="00650EBE">
      <w:pPr>
        <w:pStyle w:val="TOC6"/>
        <w:rPr>
          <w:ins w:id="1228" w:author="MCC" w:date="2021-07-06T08:24:00Z"/>
          <w:rFonts w:asciiTheme="minorHAnsi" w:eastAsiaTheme="minorEastAsia" w:hAnsiTheme="minorHAnsi" w:cstheme="minorBidi"/>
          <w:sz w:val="22"/>
          <w:szCs w:val="22"/>
          <w:lang w:eastAsia="en-GB"/>
        </w:rPr>
      </w:pPr>
      <w:ins w:id="1229" w:author="MCC" w:date="2021-07-06T08:24:00Z">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r>
        <w:r>
          <w:fldChar w:fldCharType="begin"/>
        </w:r>
        <w:r>
          <w:instrText xml:space="preserve"> PAGEREF _Toc76452557 \h </w:instrText>
        </w:r>
      </w:ins>
      <w:ins w:id="1230" w:author="MCC" w:date="2021-07-06T08:25:00Z"/>
      <w:r>
        <w:fldChar w:fldCharType="separate"/>
      </w:r>
      <w:ins w:id="1231" w:author="MCC" w:date="2021-07-06T08:25:00Z">
        <w:r>
          <w:t>129</w:t>
        </w:r>
      </w:ins>
      <w:ins w:id="1232" w:author="MCC" w:date="2021-07-06T08:24:00Z">
        <w:r>
          <w:fldChar w:fldCharType="end"/>
        </w:r>
      </w:ins>
    </w:p>
    <w:p w14:paraId="30AD53B5" w14:textId="1C04050A" w:rsidR="00650EBE" w:rsidRDefault="00650EBE">
      <w:pPr>
        <w:pStyle w:val="TOC6"/>
        <w:rPr>
          <w:ins w:id="1233" w:author="MCC" w:date="2021-07-06T08:24:00Z"/>
          <w:rFonts w:asciiTheme="minorHAnsi" w:eastAsiaTheme="minorEastAsia" w:hAnsiTheme="minorHAnsi" w:cstheme="minorBidi"/>
          <w:sz w:val="22"/>
          <w:szCs w:val="22"/>
          <w:lang w:eastAsia="en-GB"/>
        </w:rPr>
      </w:pPr>
      <w:ins w:id="1234" w:author="MCC" w:date="2021-07-06T08:24:00Z">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r>
        <w:r>
          <w:fldChar w:fldCharType="begin"/>
        </w:r>
        <w:r>
          <w:instrText xml:space="preserve"> PAGEREF _Toc76452558 \h </w:instrText>
        </w:r>
      </w:ins>
      <w:ins w:id="1235" w:author="MCC" w:date="2021-07-06T08:25:00Z"/>
      <w:r>
        <w:fldChar w:fldCharType="separate"/>
      </w:r>
      <w:ins w:id="1236" w:author="MCC" w:date="2021-07-06T08:25:00Z">
        <w:r>
          <w:t>131</w:t>
        </w:r>
      </w:ins>
      <w:ins w:id="1237" w:author="MCC" w:date="2021-07-06T08:24:00Z">
        <w:r>
          <w:fldChar w:fldCharType="end"/>
        </w:r>
      </w:ins>
    </w:p>
    <w:p w14:paraId="04710121" w14:textId="17A273EC" w:rsidR="00650EBE" w:rsidRDefault="00650EBE">
      <w:pPr>
        <w:pStyle w:val="TOC6"/>
        <w:rPr>
          <w:ins w:id="1238" w:author="MCC" w:date="2021-07-06T08:24:00Z"/>
          <w:rFonts w:asciiTheme="minorHAnsi" w:eastAsiaTheme="minorEastAsia" w:hAnsiTheme="minorHAnsi" w:cstheme="minorBidi"/>
          <w:sz w:val="22"/>
          <w:szCs w:val="22"/>
          <w:lang w:eastAsia="en-GB"/>
        </w:rPr>
      </w:pPr>
      <w:ins w:id="1239" w:author="MCC" w:date="2021-07-06T08:24:00Z">
        <w:r w:rsidRPr="006C2375">
          <w:rPr>
            <w:rFonts w:eastAsia="Times New Roman"/>
          </w:rPr>
          <w:t>7.3B.</w:t>
        </w:r>
        <w:r>
          <w:t>2.</w:t>
        </w:r>
        <w:r w:rsidRPr="006C2375">
          <w:rPr>
            <w:rFonts w:eastAsia="Times New Roman"/>
          </w:rPr>
          <w:t>3.5.3</w:t>
        </w:r>
        <w:r>
          <w:rPr>
            <w:rFonts w:asciiTheme="minorHAnsi" w:eastAsiaTheme="minorEastAsia" w:hAnsiTheme="minorHAnsi" w:cstheme="minorBidi"/>
            <w:sz w:val="22"/>
            <w:szCs w:val="22"/>
            <w:lang w:eastAsia="en-GB"/>
          </w:rPr>
          <w:tab/>
        </w:r>
        <w:r>
          <w:t>Void</w:t>
        </w:r>
        <w:r>
          <w:tab/>
        </w:r>
        <w:r>
          <w:fldChar w:fldCharType="begin"/>
        </w:r>
        <w:r>
          <w:instrText xml:space="preserve"> PAGEREF _Toc76452559 \h </w:instrText>
        </w:r>
      </w:ins>
      <w:ins w:id="1240" w:author="MCC" w:date="2021-07-06T08:25:00Z"/>
      <w:r>
        <w:fldChar w:fldCharType="separate"/>
      </w:r>
      <w:ins w:id="1241" w:author="MCC" w:date="2021-07-06T08:25:00Z">
        <w:r>
          <w:t>137</w:t>
        </w:r>
      </w:ins>
      <w:ins w:id="1242" w:author="MCC" w:date="2021-07-06T08:24:00Z">
        <w:r>
          <w:fldChar w:fldCharType="end"/>
        </w:r>
      </w:ins>
    </w:p>
    <w:p w14:paraId="7E44EF34" w14:textId="05B3BD7A" w:rsidR="00650EBE" w:rsidRDefault="00650EBE">
      <w:pPr>
        <w:pStyle w:val="TOC5"/>
        <w:rPr>
          <w:ins w:id="1243" w:author="MCC" w:date="2021-07-06T08:24:00Z"/>
          <w:rFonts w:asciiTheme="minorHAnsi" w:eastAsiaTheme="minorEastAsia" w:hAnsiTheme="minorHAnsi" w:cstheme="minorBidi"/>
          <w:sz w:val="22"/>
          <w:szCs w:val="22"/>
          <w:lang w:eastAsia="en-GB"/>
        </w:rPr>
      </w:pPr>
      <w:ins w:id="1244" w:author="MCC" w:date="2021-07-06T08:24:00Z">
        <w:r>
          <w:t>7.3B.2.3.6</w:t>
        </w:r>
        <w:r>
          <w:rPr>
            <w:rFonts w:asciiTheme="minorHAnsi" w:eastAsiaTheme="minorEastAsia" w:hAnsiTheme="minorHAnsi" w:cstheme="minorBidi"/>
            <w:sz w:val="22"/>
            <w:szCs w:val="22"/>
            <w:lang w:eastAsia="en-GB"/>
          </w:rPr>
          <w:tab/>
        </w:r>
        <w:r>
          <w:t>Reference sensitivity exceptions due to UL counter intermodulation interference for EN-DC in NR FR1</w:t>
        </w:r>
        <w:r>
          <w:tab/>
        </w:r>
        <w:r>
          <w:fldChar w:fldCharType="begin"/>
        </w:r>
        <w:r>
          <w:instrText xml:space="preserve"> PAGEREF _Toc76452560 \h </w:instrText>
        </w:r>
      </w:ins>
      <w:ins w:id="1245" w:author="MCC" w:date="2021-07-06T08:25:00Z"/>
      <w:r>
        <w:fldChar w:fldCharType="separate"/>
      </w:r>
      <w:ins w:id="1246" w:author="MCC" w:date="2021-07-06T08:25:00Z">
        <w:r>
          <w:t>137</w:t>
        </w:r>
      </w:ins>
      <w:ins w:id="1247" w:author="MCC" w:date="2021-07-06T08:24:00Z">
        <w:r>
          <w:fldChar w:fldCharType="end"/>
        </w:r>
      </w:ins>
    </w:p>
    <w:p w14:paraId="3599A224" w14:textId="292E52D5" w:rsidR="00650EBE" w:rsidRDefault="00650EBE">
      <w:pPr>
        <w:pStyle w:val="TOC4"/>
        <w:rPr>
          <w:ins w:id="1248" w:author="MCC" w:date="2021-07-06T08:24:00Z"/>
          <w:rFonts w:asciiTheme="minorHAnsi" w:eastAsiaTheme="minorEastAsia" w:hAnsiTheme="minorHAnsi" w:cstheme="minorBidi"/>
          <w:sz w:val="22"/>
          <w:szCs w:val="22"/>
          <w:lang w:eastAsia="en-GB"/>
        </w:rPr>
      </w:pPr>
      <w:ins w:id="1249" w:author="MCC" w:date="2021-07-06T08:24:00Z">
        <w:r w:rsidRPr="006C2375">
          <w:rPr>
            <w:rFonts w:eastAsia="MS Mincho"/>
          </w:rPr>
          <w:t>7.3B.2.3a</w:t>
        </w:r>
        <w:r>
          <w:rPr>
            <w:rFonts w:asciiTheme="minorHAnsi" w:eastAsiaTheme="minorEastAsia" w:hAnsiTheme="minorHAnsi" w:cstheme="minorBidi"/>
            <w:sz w:val="22"/>
            <w:szCs w:val="22"/>
            <w:lang w:eastAsia="en-GB"/>
          </w:rPr>
          <w:tab/>
        </w:r>
        <w:r w:rsidRPr="006C2375">
          <w:rPr>
            <w:rFonts w:eastAsia="MS Mincho"/>
          </w:rPr>
          <w:t>Inter-band NE-DC within FR1</w:t>
        </w:r>
        <w:r>
          <w:tab/>
        </w:r>
        <w:r>
          <w:fldChar w:fldCharType="begin"/>
        </w:r>
        <w:r>
          <w:instrText xml:space="preserve"> PAGEREF _Toc76452561 \h </w:instrText>
        </w:r>
      </w:ins>
      <w:ins w:id="1250" w:author="MCC" w:date="2021-07-06T08:25:00Z"/>
      <w:r>
        <w:fldChar w:fldCharType="separate"/>
      </w:r>
      <w:ins w:id="1251" w:author="MCC" w:date="2021-07-06T08:25:00Z">
        <w:r>
          <w:t>138</w:t>
        </w:r>
      </w:ins>
      <w:ins w:id="1252" w:author="MCC" w:date="2021-07-06T08:24:00Z">
        <w:r>
          <w:fldChar w:fldCharType="end"/>
        </w:r>
      </w:ins>
    </w:p>
    <w:p w14:paraId="61EE097B" w14:textId="37A84FC7" w:rsidR="00650EBE" w:rsidRDefault="00650EBE">
      <w:pPr>
        <w:pStyle w:val="TOC5"/>
        <w:rPr>
          <w:ins w:id="1253" w:author="MCC" w:date="2021-07-06T08:24:00Z"/>
          <w:rFonts w:asciiTheme="minorHAnsi" w:eastAsiaTheme="minorEastAsia" w:hAnsiTheme="minorHAnsi" w:cstheme="minorBidi"/>
          <w:sz w:val="22"/>
          <w:szCs w:val="22"/>
          <w:lang w:eastAsia="en-GB"/>
        </w:rPr>
      </w:pPr>
      <w:ins w:id="1254" w:author="MCC" w:date="2021-07-06T08:24:00Z">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r>
        <w:r>
          <w:fldChar w:fldCharType="begin"/>
        </w:r>
        <w:r>
          <w:instrText xml:space="preserve"> PAGEREF _Toc76452562 \h </w:instrText>
        </w:r>
      </w:ins>
      <w:ins w:id="1255" w:author="MCC" w:date="2021-07-06T08:25:00Z"/>
      <w:r>
        <w:fldChar w:fldCharType="separate"/>
      </w:r>
      <w:ins w:id="1256" w:author="MCC" w:date="2021-07-06T08:25:00Z">
        <w:r>
          <w:t>138</w:t>
        </w:r>
      </w:ins>
      <w:ins w:id="1257" w:author="MCC" w:date="2021-07-06T08:24:00Z">
        <w:r>
          <w:fldChar w:fldCharType="end"/>
        </w:r>
      </w:ins>
    </w:p>
    <w:p w14:paraId="03EE9BB0" w14:textId="215B8AA5" w:rsidR="00650EBE" w:rsidRDefault="00650EBE">
      <w:pPr>
        <w:pStyle w:val="TOC4"/>
        <w:rPr>
          <w:ins w:id="1258" w:author="MCC" w:date="2021-07-06T08:24:00Z"/>
          <w:rFonts w:asciiTheme="minorHAnsi" w:eastAsiaTheme="minorEastAsia" w:hAnsiTheme="minorHAnsi" w:cstheme="minorBidi"/>
          <w:sz w:val="22"/>
          <w:szCs w:val="22"/>
          <w:lang w:eastAsia="en-GB"/>
        </w:rPr>
      </w:pPr>
      <w:ins w:id="1259" w:author="MCC" w:date="2021-07-06T08:24:00Z">
        <w:r w:rsidRPr="006C2375">
          <w:rPr>
            <w:rFonts w:eastAsia="MS Mincho"/>
          </w:rPr>
          <w:t>7.3B.2.4</w:t>
        </w:r>
        <w:r>
          <w:rPr>
            <w:rFonts w:asciiTheme="minorHAnsi" w:eastAsiaTheme="minorEastAsia" w:hAnsiTheme="minorHAnsi" w:cstheme="minorBidi"/>
            <w:sz w:val="22"/>
            <w:szCs w:val="22"/>
            <w:lang w:eastAsia="en-GB"/>
          </w:rPr>
          <w:tab/>
        </w:r>
        <w:r w:rsidRPr="006C2375">
          <w:rPr>
            <w:rFonts w:eastAsia="MS Mincho"/>
          </w:rPr>
          <w:t>Inter-band EN-DC including FR2</w:t>
        </w:r>
        <w:r>
          <w:tab/>
        </w:r>
        <w:r>
          <w:fldChar w:fldCharType="begin"/>
        </w:r>
        <w:r>
          <w:instrText xml:space="preserve"> PAGEREF _Toc76452563 \h </w:instrText>
        </w:r>
      </w:ins>
      <w:ins w:id="1260" w:author="MCC" w:date="2021-07-06T08:25:00Z"/>
      <w:r>
        <w:fldChar w:fldCharType="separate"/>
      </w:r>
      <w:ins w:id="1261" w:author="MCC" w:date="2021-07-06T08:25:00Z">
        <w:r>
          <w:t>138</w:t>
        </w:r>
      </w:ins>
      <w:ins w:id="1262" w:author="MCC" w:date="2021-07-06T08:24:00Z">
        <w:r>
          <w:fldChar w:fldCharType="end"/>
        </w:r>
      </w:ins>
    </w:p>
    <w:p w14:paraId="73D766E8" w14:textId="2349943D" w:rsidR="00650EBE" w:rsidRDefault="00650EBE">
      <w:pPr>
        <w:pStyle w:val="TOC5"/>
        <w:rPr>
          <w:ins w:id="1263" w:author="MCC" w:date="2021-07-06T08:24:00Z"/>
          <w:rFonts w:asciiTheme="minorHAnsi" w:eastAsiaTheme="minorEastAsia" w:hAnsiTheme="minorHAnsi" w:cstheme="minorBidi"/>
          <w:sz w:val="22"/>
          <w:szCs w:val="22"/>
          <w:lang w:eastAsia="en-GB"/>
        </w:rPr>
      </w:pPr>
      <w:ins w:id="1264" w:author="MCC" w:date="2021-07-06T08:24:00Z">
        <w:r>
          <w:t>7.3B.2.4.1</w:t>
        </w:r>
        <w:r>
          <w:rPr>
            <w:rFonts w:asciiTheme="minorHAnsi" w:eastAsiaTheme="minorEastAsia" w:hAnsiTheme="minorHAnsi" w:cstheme="minorBidi"/>
            <w:sz w:val="22"/>
            <w:szCs w:val="22"/>
            <w:lang w:eastAsia="en-GB"/>
          </w:rPr>
          <w:tab/>
        </w:r>
        <w:r>
          <w:t>Void</w:t>
        </w:r>
        <w:r>
          <w:tab/>
        </w:r>
        <w:r>
          <w:fldChar w:fldCharType="begin"/>
        </w:r>
        <w:r>
          <w:instrText xml:space="preserve"> PAGEREF _Toc76452564 \h </w:instrText>
        </w:r>
      </w:ins>
      <w:ins w:id="1265" w:author="MCC" w:date="2021-07-06T08:25:00Z"/>
      <w:r>
        <w:fldChar w:fldCharType="separate"/>
      </w:r>
      <w:ins w:id="1266" w:author="MCC" w:date="2021-07-06T08:25:00Z">
        <w:r>
          <w:t>138</w:t>
        </w:r>
      </w:ins>
      <w:ins w:id="1267" w:author="MCC" w:date="2021-07-06T08:24:00Z">
        <w:r>
          <w:fldChar w:fldCharType="end"/>
        </w:r>
      </w:ins>
    </w:p>
    <w:p w14:paraId="2993C66C" w14:textId="3EAE5487" w:rsidR="00650EBE" w:rsidRDefault="00650EBE">
      <w:pPr>
        <w:pStyle w:val="TOC4"/>
        <w:rPr>
          <w:ins w:id="1268" w:author="MCC" w:date="2021-07-06T08:24:00Z"/>
          <w:rFonts w:asciiTheme="minorHAnsi" w:eastAsiaTheme="minorEastAsia" w:hAnsiTheme="minorHAnsi" w:cstheme="minorBidi"/>
          <w:sz w:val="22"/>
          <w:szCs w:val="22"/>
          <w:lang w:eastAsia="en-GB"/>
        </w:rPr>
      </w:pPr>
      <w:ins w:id="1269" w:author="MCC" w:date="2021-07-06T08:24:00Z">
        <w:r w:rsidRPr="006C2375">
          <w:rPr>
            <w:rFonts w:eastAsia="MS Mincho"/>
          </w:rPr>
          <w:t>7.3B.2.5</w:t>
        </w:r>
        <w:r>
          <w:rPr>
            <w:rFonts w:asciiTheme="minorHAnsi" w:eastAsiaTheme="minorEastAsia" w:hAnsiTheme="minorHAnsi" w:cstheme="minorBidi"/>
            <w:sz w:val="22"/>
            <w:szCs w:val="22"/>
            <w:lang w:eastAsia="en-GB"/>
          </w:rPr>
          <w:tab/>
        </w:r>
        <w:r w:rsidRPr="006C2375">
          <w:rPr>
            <w:rFonts w:eastAsia="MS Mincho"/>
          </w:rPr>
          <w:t>Inter-band EN-DC including both FR1 and FR2</w:t>
        </w:r>
        <w:r>
          <w:tab/>
        </w:r>
        <w:r>
          <w:fldChar w:fldCharType="begin"/>
        </w:r>
        <w:r>
          <w:instrText xml:space="preserve"> PAGEREF _Toc76452565 \h </w:instrText>
        </w:r>
      </w:ins>
      <w:ins w:id="1270" w:author="MCC" w:date="2021-07-06T08:25:00Z"/>
      <w:r>
        <w:fldChar w:fldCharType="separate"/>
      </w:r>
      <w:ins w:id="1271" w:author="MCC" w:date="2021-07-06T08:25:00Z">
        <w:r>
          <w:t>138</w:t>
        </w:r>
      </w:ins>
      <w:ins w:id="1272" w:author="MCC" w:date="2021-07-06T08:24:00Z">
        <w:r>
          <w:fldChar w:fldCharType="end"/>
        </w:r>
      </w:ins>
    </w:p>
    <w:p w14:paraId="252FE5B1" w14:textId="665C87A0" w:rsidR="00650EBE" w:rsidRDefault="00650EBE">
      <w:pPr>
        <w:pStyle w:val="TOC5"/>
        <w:rPr>
          <w:ins w:id="1273" w:author="MCC" w:date="2021-07-06T08:24:00Z"/>
          <w:rFonts w:asciiTheme="minorHAnsi" w:eastAsiaTheme="minorEastAsia" w:hAnsiTheme="minorHAnsi" w:cstheme="minorBidi"/>
          <w:sz w:val="22"/>
          <w:szCs w:val="22"/>
          <w:lang w:eastAsia="en-GB"/>
        </w:rPr>
      </w:pPr>
      <w:ins w:id="1274" w:author="MCC" w:date="2021-07-06T08:24:00Z">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r>
        <w:r>
          <w:fldChar w:fldCharType="begin"/>
        </w:r>
        <w:r>
          <w:instrText xml:space="preserve"> PAGEREF _Toc76452566 \h </w:instrText>
        </w:r>
      </w:ins>
      <w:ins w:id="1275" w:author="MCC" w:date="2021-07-06T08:25:00Z"/>
      <w:r>
        <w:fldChar w:fldCharType="separate"/>
      </w:r>
      <w:ins w:id="1276" w:author="MCC" w:date="2021-07-06T08:25:00Z">
        <w:r>
          <w:t>138</w:t>
        </w:r>
      </w:ins>
      <w:ins w:id="1277" w:author="MCC" w:date="2021-07-06T08:24:00Z">
        <w:r>
          <w:fldChar w:fldCharType="end"/>
        </w:r>
      </w:ins>
    </w:p>
    <w:p w14:paraId="398B8394" w14:textId="178E4939" w:rsidR="00650EBE" w:rsidRDefault="00650EBE">
      <w:pPr>
        <w:pStyle w:val="TOC3"/>
        <w:rPr>
          <w:ins w:id="1278" w:author="MCC" w:date="2021-07-06T08:24:00Z"/>
          <w:rFonts w:asciiTheme="minorHAnsi" w:eastAsiaTheme="minorEastAsia" w:hAnsiTheme="minorHAnsi" w:cstheme="minorBidi"/>
          <w:sz w:val="22"/>
          <w:szCs w:val="22"/>
          <w:lang w:eastAsia="en-GB"/>
        </w:rPr>
      </w:pPr>
      <w:ins w:id="1279" w:author="MCC" w:date="2021-07-06T08:24:00Z">
        <w:r w:rsidRPr="006C2375">
          <w:rPr>
            <w:rFonts w:eastAsia="MS Mincho"/>
          </w:rPr>
          <w:t>7.3B.3</w:t>
        </w:r>
        <w:r>
          <w:rPr>
            <w:rFonts w:asciiTheme="minorHAnsi" w:eastAsiaTheme="minorEastAsia" w:hAnsiTheme="minorHAnsi" w:cstheme="minorBidi"/>
            <w:sz w:val="22"/>
            <w:szCs w:val="22"/>
            <w:lang w:eastAsia="en-GB"/>
          </w:rPr>
          <w:tab/>
        </w:r>
        <w:r>
          <w:t>ΔR</w:t>
        </w:r>
        <w:r w:rsidRPr="006C2375">
          <w:rPr>
            <w:vertAlign w:val="subscript"/>
          </w:rPr>
          <w:t>IB,c</w:t>
        </w:r>
        <w:r>
          <w:t>, ΔR</w:t>
        </w:r>
        <w:r w:rsidRPr="006C2375">
          <w:rPr>
            <w:vertAlign w:val="subscript"/>
          </w:rPr>
          <w:t>IBNC</w:t>
        </w:r>
        <w:r>
          <w:t xml:space="preserve"> for DC</w:t>
        </w:r>
        <w:r>
          <w:tab/>
        </w:r>
        <w:r>
          <w:fldChar w:fldCharType="begin"/>
        </w:r>
        <w:r>
          <w:instrText xml:space="preserve"> PAGEREF _Toc76452567 \h </w:instrText>
        </w:r>
      </w:ins>
      <w:ins w:id="1280" w:author="MCC" w:date="2021-07-06T08:25:00Z"/>
      <w:r>
        <w:fldChar w:fldCharType="separate"/>
      </w:r>
      <w:ins w:id="1281" w:author="MCC" w:date="2021-07-06T08:25:00Z">
        <w:r>
          <w:t>138</w:t>
        </w:r>
      </w:ins>
      <w:ins w:id="1282" w:author="MCC" w:date="2021-07-06T08:24:00Z">
        <w:r>
          <w:fldChar w:fldCharType="end"/>
        </w:r>
      </w:ins>
    </w:p>
    <w:p w14:paraId="38439B29" w14:textId="36A131C5" w:rsidR="00650EBE" w:rsidRDefault="00650EBE">
      <w:pPr>
        <w:pStyle w:val="TOC4"/>
        <w:rPr>
          <w:ins w:id="1283" w:author="MCC" w:date="2021-07-06T08:24:00Z"/>
          <w:rFonts w:asciiTheme="minorHAnsi" w:eastAsiaTheme="minorEastAsia" w:hAnsiTheme="minorHAnsi" w:cstheme="minorBidi"/>
          <w:sz w:val="22"/>
          <w:szCs w:val="22"/>
          <w:lang w:eastAsia="en-GB"/>
        </w:rPr>
      </w:pPr>
      <w:ins w:id="1284" w:author="MCC" w:date="2021-07-06T08:24:00Z">
        <w:r w:rsidRPr="006C2375">
          <w:rPr>
            <w:rFonts w:eastAsia="MS Mincho"/>
          </w:rPr>
          <w:t>7.3B.3.0</w:t>
        </w:r>
        <w:r>
          <w:rPr>
            <w:rFonts w:asciiTheme="minorHAnsi" w:eastAsiaTheme="minorEastAsia" w:hAnsiTheme="minorHAnsi" w:cstheme="minorBidi"/>
            <w:sz w:val="22"/>
            <w:szCs w:val="22"/>
            <w:lang w:eastAsia="en-GB"/>
          </w:rPr>
          <w:tab/>
        </w:r>
        <w:r w:rsidRPr="006C2375">
          <w:rPr>
            <w:rFonts w:eastAsia="MS Mincho"/>
          </w:rPr>
          <w:t>General</w:t>
        </w:r>
        <w:r>
          <w:tab/>
        </w:r>
        <w:r>
          <w:fldChar w:fldCharType="begin"/>
        </w:r>
        <w:r>
          <w:instrText xml:space="preserve"> PAGEREF _Toc76452568 \h </w:instrText>
        </w:r>
      </w:ins>
      <w:ins w:id="1285" w:author="MCC" w:date="2021-07-06T08:25:00Z"/>
      <w:r>
        <w:fldChar w:fldCharType="separate"/>
      </w:r>
      <w:ins w:id="1286" w:author="MCC" w:date="2021-07-06T08:25:00Z">
        <w:r>
          <w:t>138</w:t>
        </w:r>
      </w:ins>
      <w:ins w:id="1287" w:author="MCC" w:date="2021-07-06T08:24:00Z">
        <w:r>
          <w:fldChar w:fldCharType="end"/>
        </w:r>
      </w:ins>
    </w:p>
    <w:p w14:paraId="14A437EF" w14:textId="52F1FF65" w:rsidR="00650EBE" w:rsidRDefault="00650EBE">
      <w:pPr>
        <w:pStyle w:val="TOC4"/>
        <w:rPr>
          <w:ins w:id="1288" w:author="MCC" w:date="2021-07-06T08:24:00Z"/>
          <w:rFonts w:asciiTheme="minorHAnsi" w:eastAsiaTheme="minorEastAsia" w:hAnsiTheme="minorHAnsi" w:cstheme="minorBidi"/>
          <w:sz w:val="22"/>
          <w:szCs w:val="22"/>
          <w:lang w:eastAsia="en-GB"/>
        </w:rPr>
      </w:pPr>
      <w:ins w:id="1289" w:author="MCC" w:date="2021-07-06T08:24:00Z">
        <w:r w:rsidRPr="006C2375">
          <w:rPr>
            <w:rFonts w:eastAsia="MS Mincho"/>
          </w:rPr>
          <w:t>7.3B.3.1</w:t>
        </w:r>
        <w:r>
          <w:rPr>
            <w:rFonts w:asciiTheme="minorHAnsi" w:eastAsiaTheme="minorEastAsia" w:hAnsiTheme="minorHAnsi" w:cstheme="minorBidi"/>
            <w:sz w:val="22"/>
            <w:szCs w:val="22"/>
            <w:lang w:eastAsia="en-GB"/>
          </w:rPr>
          <w:tab/>
        </w:r>
        <w:r w:rsidRPr="006C2375">
          <w:rPr>
            <w:rFonts w:eastAsia="MS Mincho"/>
          </w:rPr>
          <w:t>Intra-band contiguous EN-DC</w:t>
        </w:r>
        <w:r>
          <w:tab/>
        </w:r>
        <w:r>
          <w:fldChar w:fldCharType="begin"/>
        </w:r>
        <w:r>
          <w:instrText xml:space="preserve"> PAGEREF _Toc76452569 \h </w:instrText>
        </w:r>
      </w:ins>
      <w:ins w:id="1290" w:author="MCC" w:date="2021-07-06T08:25:00Z"/>
      <w:r>
        <w:fldChar w:fldCharType="separate"/>
      </w:r>
      <w:ins w:id="1291" w:author="MCC" w:date="2021-07-06T08:25:00Z">
        <w:r>
          <w:t>140</w:t>
        </w:r>
      </w:ins>
      <w:ins w:id="1292" w:author="MCC" w:date="2021-07-06T08:24:00Z">
        <w:r>
          <w:fldChar w:fldCharType="end"/>
        </w:r>
      </w:ins>
    </w:p>
    <w:p w14:paraId="7B027C99" w14:textId="7B6F71FB" w:rsidR="00650EBE" w:rsidRDefault="00650EBE">
      <w:pPr>
        <w:pStyle w:val="TOC4"/>
        <w:rPr>
          <w:ins w:id="1293" w:author="MCC" w:date="2021-07-06T08:24:00Z"/>
          <w:rFonts w:asciiTheme="minorHAnsi" w:eastAsiaTheme="minorEastAsia" w:hAnsiTheme="minorHAnsi" w:cstheme="minorBidi"/>
          <w:sz w:val="22"/>
          <w:szCs w:val="22"/>
          <w:lang w:eastAsia="en-GB"/>
        </w:rPr>
      </w:pPr>
      <w:ins w:id="1294" w:author="MCC" w:date="2021-07-06T08:24:00Z">
        <w:r w:rsidRPr="006C2375">
          <w:rPr>
            <w:rFonts w:eastAsia="MS Mincho"/>
          </w:rPr>
          <w:t>7.3B.3.2</w:t>
        </w:r>
        <w:r>
          <w:rPr>
            <w:rFonts w:asciiTheme="minorHAnsi" w:eastAsiaTheme="minorEastAsia" w:hAnsiTheme="minorHAnsi" w:cstheme="minorBidi"/>
            <w:sz w:val="22"/>
            <w:szCs w:val="22"/>
            <w:lang w:eastAsia="en-GB"/>
          </w:rPr>
          <w:tab/>
        </w:r>
        <w:r w:rsidRPr="006C2375">
          <w:rPr>
            <w:rFonts w:eastAsia="MS Mincho"/>
          </w:rPr>
          <w:t>Intra-band non-contiguous EN-DC</w:t>
        </w:r>
        <w:r>
          <w:tab/>
        </w:r>
        <w:r>
          <w:fldChar w:fldCharType="begin"/>
        </w:r>
        <w:r>
          <w:instrText xml:space="preserve"> PAGEREF _Toc76452570 \h </w:instrText>
        </w:r>
      </w:ins>
      <w:ins w:id="1295" w:author="MCC" w:date="2021-07-06T08:25:00Z"/>
      <w:r>
        <w:fldChar w:fldCharType="separate"/>
      </w:r>
      <w:ins w:id="1296" w:author="MCC" w:date="2021-07-06T08:25:00Z">
        <w:r>
          <w:t>140</w:t>
        </w:r>
      </w:ins>
      <w:ins w:id="1297" w:author="MCC" w:date="2021-07-06T08:24:00Z">
        <w:r>
          <w:fldChar w:fldCharType="end"/>
        </w:r>
      </w:ins>
    </w:p>
    <w:p w14:paraId="2973034D" w14:textId="245B5727" w:rsidR="00650EBE" w:rsidRDefault="00650EBE">
      <w:pPr>
        <w:pStyle w:val="TOC4"/>
        <w:rPr>
          <w:ins w:id="1298" w:author="MCC" w:date="2021-07-06T08:24:00Z"/>
          <w:rFonts w:asciiTheme="minorHAnsi" w:eastAsiaTheme="minorEastAsia" w:hAnsiTheme="minorHAnsi" w:cstheme="minorBidi"/>
          <w:sz w:val="22"/>
          <w:szCs w:val="22"/>
          <w:lang w:eastAsia="en-GB"/>
        </w:rPr>
      </w:pPr>
      <w:ins w:id="1299" w:author="MCC" w:date="2021-07-06T08:24:00Z">
        <w:r w:rsidRPr="006C2375">
          <w:rPr>
            <w:rFonts w:eastAsia="MS Mincho"/>
          </w:rPr>
          <w:t>7.3B.3.3</w:t>
        </w:r>
        <w:r>
          <w:rPr>
            <w:rFonts w:asciiTheme="minorHAnsi" w:eastAsiaTheme="minorEastAsia" w:hAnsiTheme="minorHAnsi" w:cstheme="minorBidi"/>
            <w:sz w:val="22"/>
            <w:szCs w:val="22"/>
            <w:lang w:eastAsia="en-GB"/>
          </w:rPr>
          <w:tab/>
        </w:r>
        <w:r w:rsidRPr="006C2375">
          <w:rPr>
            <w:rFonts w:eastAsia="MS Mincho"/>
          </w:rPr>
          <w:t>Inter-band EN-DC within FR1</w:t>
        </w:r>
        <w:r>
          <w:tab/>
        </w:r>
        <w:r>
          <w:fldChar w:fldCharType="begin"/>
        </w:r>
        <w:r>
          <w:instrText xml:space="preserve"> PAGEREF _Toc76452571 \h </w:instrText>
        </w:r>
      </w:ins>
      <w:ins w:id="1300" w:author="MCC" w:date="2021-07-06T08:25:00Z"/>
      <w:r>
        <w:fldChar w:fldCharType="separate"/>
      </w:r>
      <w:ins w:id="1301" w:author="MCC" w:date="2021-07-06T08:25:00Z">
        <w:r>
          <w:t>141</w:t>
        </w:r>
      </w:ins>
      <w:ins w:id="1302" w:author="MCC" w:date="2021-07-06T08:24:00Z">
        <w:r>
          <w:fldChar w:fldCharType="end"/>
        </w:r>
      </w:ins>
    </w:p>
    <w:p w14:paraId="3C52756B" w14:textId="1959FE62" w:rsidR="00650EBE" w:rsidRDefault="00650EBE">
      <w:pPr>
        <w:pStyle w:val="TOC5"/>
        <w:rPr>
          <w:ins w:id="1303" w:author="MCC" w:date="2021-07-06T08:24:00Z"/>
          <w:rFonts w:asciiTheme="minorHAnsi" w:eastAsiaTheme="minorEastAsia" w:hAnsiTheme="minorHAnsi" w:cstheme="minorBidi"/>
          <w:sz w:val="22"/>
          <w:szCs w:val="22"/>
          <w:lang w:eastAsia="en-GB"/>
        </w:rPr>
      </w:pPr>
      <w:ins w:id="1304" w:author="MCC" w:date="2021-07-06T08:24:00Z">
        <w:r>
          <w:t>7.3B.3.3.1</w:t>
        </w:r>
        <w:r>
          <w:rPr>
            <w:rFonts w:asciiTheme="minorHAnsi" w:eastAsiaTheme="minorEastAsia" w:hAnsiTheme="minorHAnsi" w:cstheme="minorBidi"/>
            <w:sz w:val="22"/>
            <w:szCs w:val="22"/>
            <w:lang w:eastAsia="en-GB"/>
          </w:rPr>
          <w:tab/>
        </w:r>
        <w:r>
          <w:t>ΔR</w:t>
        </w:r>
        <w:r w:rsidRPr="006C2375">
          <w:rPr>
            <w:vertAlign w:val="subscript"/>
          </w:rPr>
          <w:t>IB,c</w:t>
        </w:r>
        <w:r>
          <w:t xml:space="preserve"> for EN-DC in two bands</w:t>
        </w:r>
        <w:r>
          <w:tab/>
        </w:r>
        <w:r>
          <w:fldChar w:fldCharType="begin"/>
        </w:r>
        <w:r>
          <w:instrText xml:space="preserve"> PAGEREF _Toc76452572 \h </w:instrText>
        </w:r>
      </w:ins>
      <w:ins w:id="1305" w:author="MCC" w:date="2021-07-06T08:25:00Z"/>
      <w:r>
        <w:fldChar w:fldCharType="separate"/>
      </w:r>
      <w:ins w:id="1306" w:author="MCC" w:date="2021-07-06T08:25:00Z">
        <w:r>
          <w:t>141</w:t>
        </w:r>
      </w:ins>
      <w:ins w:id="1307" w:author="MCC" w:date="2021-07-06T08:24:00Z">
        <w:r>
          <w:fldChar w:fldCharType="end"/>
        </w:r>
      </w:ins>
    </w:p>
    <w:p w14:paraId="426F588C" w14:textId="4542D2AE" w:rsidR="00650EBE" w:rsidRDefault="00650EBE">
      <w:pPr>
        <w:pStyle w:val="TOC5"/>
        <w:rPr>
          <w:ins w:id="1308" w:author="MCC" w:date="2021-07-06T08:24:00Z"/>
          <w:rFonts w:asciiTheme="minorHAnsi" w:eastAsiaTheme="minorEastAsia" w:hAnsiTheme="minorHAnsi" w:cstheme="minorBidi"/>
          <w:sz w:val="22"/>
          <w:szCs w:val="22"/>
          <w:lang w:eastAsia="en-GB"/>
        </w:rPr>
      </w:pPr>
      <w:ins w:id="1309" w:author="MCC" w:date="2021-07-06T08:24:00Z">
        <w:r>
          <w:t>7.3B.3.3.2</w:t>
        </w:r>
        <w:r>
          <w:rPr>
            <w:rFonts w:asciiTheme="minorHAnsi" w:eastAsiaTheme="minorEastAsia" w:hAnsiTheme="minorHAnsi" w:cstheme="minorBidi"/>
            <w:sz w:val="22"/>
            <w:szCs w:val="22"/>
            <w:lang w:eastAsia="en-GB"/>
          </w:rPr>
          <w:tab/>
        </w:r>
        <w:r>
          <w:t>ΔR</w:t>
        </w:r>
        <w:r w:rsidRPr="006C2375">
          <w:rPr>
            <w:vertAlign w:val="subscript"/>
          </w:rPr>
          <w:t>IB,c</w:t>
        </w:r>
        <w:r>
          <w:t xml:space="preserve"> for EN-DC three bands</w:t>
        </w:r>
        <w:r>
          <w:tab/>
        </w:r>
        <w:r>
          <w:fldChar w:fldCharType="begin"/>
        </w:r>
        <w:r>
          <w:instrText xml:space="preserve"> PAGEREF _Toc76452573 \h </w:instrText>
        </w:r>
      </w:ins>
      <w:ins w:id="1310" w:author="MCC" w:date="2021-07-06T08:25:00Z"/>
      <w:r>
        <w:fldChar w:fldCharType="separate"/>
      </w:r>
      <w:ins w:id="1311" w:author="MCC" w:date="2021-07-06T08:25:00Z">
        <w:r>
          <w:t>143</w:t>
        </w:r>
      </w:ins>
      <w:ins w:id="1312" w:author="MCC" w:date="2021-07-06T08:24:00Z">
        <w:r>
          <w:fldChar w:fldCharType="end"/>
        </w:r>
      </w:ins>
    </w:p>
    <w:p w14:paraId="44A4C20F" w14:textId="1E7F7782" w:rsidR="00650EBE" w:rsidRDefault="00650EBE">
      <w:pPr>
        <w:pStyle w:val="TOC5"/>
        <w:rPr>
          <w:ins w:id="1313" w:author="MCC" w:date="2021-07-06T08:24:00Z"/>
          <w:rFonts w:asciiTheme="minorHAnsi" w:eastAsiaTheme="minorEastAsia" w:hAnsiTheme="minorHAnsi" w:cstheme="minorBidi"/>
          <w:sz w:val="22"/>
          <w:szCs w:val="22"/>
          <w:lang w:eastAsia="en-GB"/>
        </w:rPr>
      </w:pPr>
      <w:ins w:id="1314" w:author="MCC" w:date="2021-07-06T08:24:00Z">
        <w:r>
          <w:t>7.3B.3.3.4</w:t>
        </w:r>
        <w:r>
          <w:rPr>
            <w:rFonts w:asciiTheme="minorHAnsi" w:eastAsiaTheme="minorEastAsia" w:hAnsiTheme="minorHAnsi" w:cstheme="minorBidi"/>
            <w:sz w:val="22"/>
            <w:szCs w:val="22"/>
            <w:lang w:eastAsia="en-GB"/>
          </w:rPr>
          <w:tab/>
        </w:r>
        <w:r>
          <w:t>ΔR</w:t>
        </w:r>
        <w:r w:rsidRPr="006C2375">
          <w:rPr>
            <w:vertAlign w:val="subscript"/>
          </w:rPr>
          <w:t>IB,c</w:t>
        </w:r>
        <w:r>
          <w:t xml:space="preserve"> for EN-DC five bands</w:t>
        </w:r>
        <w:r>
          <w:tab/>
        </w:r>
        <w:r>
          <w:fldChar w:fldCharType="begin"/>
        </w:r>
        <w:r>
          <w:instrText xml:space="preserve"> PAGEREF _Toc76452574 \h </w:instrText>
        </w:r>
      </w:ins>
      <w:ins w:id="1315" w:author="MCC" w:date="2021-07-06T08:25:00Z"/>
      <w:r>
        <w:fldChar w:fldCharType="separate"/>
      </w:r>
      <w:ins w:id="1316" w:author="MCC" w:date="2021-07-06T08:25:00Z">
        <w:r>
          <w:t>150</w:t>
        </w:r>
      </w:ins>
      <w:ins w:id="1317" w:author="MCC" w:date="2021-07-06T08:24:00Z">
        <w:r>
          <w:fldChar w:fldCharType="end"/>
        </w:r>
      </w:ins>
    </w:p>
    <w:p w14:paraId="7FB5930F" w14:textId="16D6CC45" w:rsidR="00650EBE" w:rsidRDefault="00650EBE">
      <w:pPr>
        <w:pStyle w:val="TOC5"/>
        <w:rPr>
          <w:ins w:id="1318" w:author="MCC" w:date="2021-07-06T08:24:00Z"/>
          <w:rFonts w:asciiTheme="minorHAnsi" w:eastAsiaTheme="minorEastAsia" w:hAnsiTheme="minorHAnsi" w:cstheme="minorBidi"/>
          <w:sz w:val="22"/>
          <w:szCs w:val="22"/>
          <w:lang w:eastAsia="en-GB"/>
        </w:rPr>
      </w:pPr>
      <w:ins w:id="1319" w:author="MCC" w:date="2021-07-06T08:24:00Z">
        <w:r>
          <w:t>7.3B.3.3.5</w:t>
        </w:r>
        <w:r>
          <w:rPr>
            <w:rFonts w:asciiTheme="minorHAnsi" w:eastAsiaTheme="minorEastAsia" w:hAnsiTheme="minorHAnsi" w:cstheme="minorBidi"/>
            <w:sz w:val="22"/>
            <w:szCs w:val="22"/>
            <w:lang w:eastAsia="en-GB"/>
          </w:rPr>
          <w:tab/>
        </w:r>
        <w:r>
          <w:t>ΔR</w:t>
        </w:r>
        <w:r w:rsidRPr="006C2375">
          <w:rPr>
            <w:vertAlign w:val="subscript"/>
          </w:rPr>
          <w:t>IB,c</w:t>
        </w:r>
        <w:r>
          <w:t xml:space="preserve"> for EN-DC six bands</w:t>
        </w:r>
        <w:r>
          <w:tab/>
        </w:r>
        <w:r>
          <w:fldChar w:fldCharType="begin"/>
        </w:r>
        <w:r>
          <w:instrText xml:space="preserve"> PAGEREF _Toc76452575 \h </w:instrText>
        </w:r>
      </w:ins>
      <w:ins w:id="1320" w:author="MCC" w:date="2021-07-06T08:25:00Z"/>
      <w:r>
        <w:fldChar w:fldCharType="separate"/>
      </w:r>
      <w:ins w:id="1321" w:author="MCC" w:date="2021-07-06T08:25:00Z">
        <w:r>
          <w:t>152</w:t>
        </w:r>
      </w:ins>
      <w:ins w:id="1322" w:author="MCC" w:date="2021-07-06T08:24:00Z">
        <w:r>
          <w:fldChar w:fldCharType="end"/>
        </w:r>
      </w:ins>
    </w:p>
    <w:p w14:paraId="73D7AFF1" w14:textId="34E0234A" w:rsidR="00650EBE" w:rsidRDefault="00650EBE">
      <w:pPr>
        <w:pStyle w:val="TOC4"/>
        <w:rPr>
          <w:ins w:id="1323" w:author="MCC" w:date="2021-07-06T08:24:00Z"/>
          <w:rFonts w:asciiTheme="minorHAnsi" w:eastAsiaTheme="minorEastAsia" w:hAnsiTheme="minorHAnsi" w:cstheme="minorBidi"/>
          <w:sz w:val="22"/>
          <w:szCs w:val="22"/>
          <w:lang w:eastAsia="en-GB"/>
        </w:rPr>
      </w:pPr>
      <w:ins w:id="1324" w:author="MCC" w:date="2021-07-06T08:24:00Z">
        <w:r w:rsidRPr="006C2375">
          <w:rPr>
            <w:rFonts w:eastAsia="MS Mincho"/>
          </w:rPr>
          <w:t>7.3B.3.3a</w:t>
        </w:r>
        <w:r>
          <w:rPr>
            <w:rFonts w:asciiTheme="minorHAnsi" w:eastAsiaTheme="minorEastAsia" w:hAnsiTheme="minorHAnsi" w:cstheme="minorBidi"/>
            <w:sz w:val="22"/>
            <w:szCs w:val="22"/>
            <w:lang w:eastAsia="en-GB"/>
          </w:rPr>
          <w:tab/>
        </w:r>
        <w:r w:rsidRPr="006C2375">
          <w:rPr>
            <w:rFonts w:eastAsia="MS Mincho"/>
          </w:rPr>
          <w:t>Inter-band NE-DC within FR1</w:t>
        </w:r>
        <w:r>
          <w:tab/>
        </w:r>
        <w:r>
          <w:fldChar w:fldCharType="begin"/>
        </w:r>
        <w:r>
          <w:instrText xml:space="preserve"> PAGEREF _Toc76452576 \h </w:instrText>
        </w:r>
      </w:ins>
      <w:ins w:id="1325" w:author="MCC" w:date="2021-07-06T08:25:00Z"/>
      <w:r>
        <w:fldChar w:fldCharType="separate"/>
      </w:r>
      <w:ins w:id="1326" w:author="MCC" w:date="2021-07-06T08:25:00Z">
        <w:r>
          <w:t>152</w:t>
        </w:r>
      </w:ins>
      <w:ins w:id="1327" w:author="MCC" w:date="2021-07-06T08:24:00Z">
        <w:r>
          <w:fldChar w:fldCharType="end"/>
        </w:r>
      </w:ins>
    </w:p>
    <w:p w14:paraId="34859661" w14:textId="2172E26A" w:rsidR="00650EBE" w:rsidRDefault="00650EBE">
      <w:pPr>
        <w:pStyle w:val="TOC4"/>
        <w:rPr>
          <w:ins w:id="1328" w:author="MCC" w:date="2021-07-06T08:24:00Z"/>
          <w:rFonts w:asciiTheme="minorHAnsi" w:eastAsiaTheme="minorEastAsia" w:hAnsiTheme="minorHAnsi" w:cstheme="minorBidi"/>
          <w:sz w:val="22"/>
          <w:szCs w:val="22"/>
          <w:lang w:eastAsia="en-GB"/>
        </w:rPr>
      </w:pPr>
      <w:ins w:id="1329" w:author="MCC" w:date="2021-07-06T08:24:00Z">
        <w:r w:rsidRPr="006C2375">
          <w:rPr>
            <w:rFonts w:eastAsia="MS Mincho"/>
          </w:rPr>
          <w:t>7.3B.3.4</w:t>
        </w:r>
        <w:r>
          <w:rPr>
            <w:rFonts w:asciiTheme="minorHAnsi" w:eastAsiaTheme="minorEastAsia" w:hAnsiTheme="minorHAnsi" w:cstheme="minorBidi"/>
            <w:sz w:val="22"/>
            <w:szCs w:val="22"/>
            <w:lang w:eastAsia="en-GB"/>
          </w:rPr>
          <w:tab/>
        </w:r>
        <w:r w:rsidRPr="006C2375">
          <w:rPr>
            <w:rFonts w:eastAsia="MS Mincho"/>
          </w:rPr>
          <w:t>Inter-band EN-DC including FR2</w:t>
        </w:r>
        <w:r>
          <w:tab/>
        </w:r>
        <w:r>
          <w:fldChar w:fldCharType="begin"/>
        </w:r>
        <w:r>
          <w:instrText xml:space="preserve"> PAGEREF _Toc76452577 \h </w:instrText>
        </w:r>
      </w:ins>
      <w:ins w:id="1330" w:author="MCC" w:date="2021-07-06T08:25:00Z"/>
      <w:r>
        <w:fldChar w:fldCharType="separate"/>
      </w:r>
      <w:ins w:id="1331" w:author="MCC" w:date="2021-07-06T08:25:00Z">
        <w:r>
          <w:t>152</w:t>
        </w:r>
      </w:ins>
      <w:ins w:id="1332" w:author="MCC" w:date="2021-07-06T08:24:00Z">
        <w:r>
          <w:fldChar w:fldCharType="end"/>
        </w:r>
      </w:ins>
    </w:p>
    <w:p w14:paraId="03E6DB63" w14:textId="30F3FA18" w:rsidR="00650EBE" w:rsidRDefault="00650EBE">
      <w:pPr>
        <w:pStyle w:val="TOC5"/>
        <w:rPr>
          <w:ins w:id="1333" w:author="MCC" w:date="2021-07-06T08:24:00Z"/>
          <w:rFonts w:asciiTheme="minorHAnsi" w:eastAsiaTheme="minorEastAsia" w:hAnsiTheme="minorHAnsi" w:cstheme="minorBidi"/>
          <w:sz w:val="22"/>
          <w:szCs w:val="22"/>
          <w:lang w:eastAsia="en-GB"/>
        </w:rPr>
      </w:pPr>
      <w:ins w:id="1334" w:author="MCC" w:date="2021-07-06T08:24:00Z">
        <w:r>
          <w:t>7.3B.3.4.1</w:t>
        </w:r>
        <w:r>
          <w:rPr>
            <w:rFonts w:asciiTheme="minorHAnsi" w:eastAsiaTheme="minorEastAsia" w:hAnsiTheme="minorHAnsi" w:cstheme="minorBidi"/>
            <w:sz w:val="22"/>
            <w:szCs w:val="22"/>
            <w:lang w:eastAsia="en-GB"/>
          </w:rPr>
          <w:tab/>
        </w:r>
        <w:r>
          <w:t>ΔR</w:t>
        </w:r>
        <w:r w:rsidRPr="006C2375">
          <w:rPr>
            <w:vertAlign w:val="subscript"/>
          </w:rPr>
          <w:t>IB,c</w:t>
        </w:r>
        <w:r>
          <w:t xml:space="preserve"> for EN-DC in two bands</w:t>
        </w:r>
        <w:r>
          <w:tab/>
        </w:r>
        <w:r>
          <w:fldChar w:fldCharType="begin"/>
        </w:r>
        <w:r>
          <w:instrText xml:space="preserve"> PAGEREF _Toc76452578 \h </w:instrText>
        </w:r>
      </w:ins>
      <w:ins w:id="1335" w:author="MCC" w:date="2021-07-06T08:25:00Z"/>
      <w:r>
        <w:fldChar w:fldCharType="separate"/>
      </w:r>
      <w:ins w:id="1336" w:author="MCC" w:date="2021-07-06T08:25:00Z">
        <w:r>
          <w:t>152</w:t>
        </w:r>
      </w:ins>
      <w:ins w:id="1337" w:author="MCC" w:date="2021-07-06T08:24:00Z">
        <w:r>
          <w:fldChar w:fldCharType="end"/>
        </w:r>
      </w:ins>
    </w:p>
    <w:p w14:paraId="4A7B17C4" w14:textId="2615DCE6" w:rsidR="00650EBE" w:rsidRDefault="00650EBE">
      <w:pPr>
        <w:pStyle w:val="TOC5"/>
        <w:rPr>
          <w:ins w:id="1338" w:author="MCC" w:date="2021-07-06T08:24:00Z"/>
          <w:rFonts w:asciiTheme="minorHAnsi" w:eastAsiaTheme="minorEastAsia" w:hAnsiTheme="minorHAnsi" w:cstheme="minorBidi"/>
          <w:sz w:val="22"/>
          <w:szCs w:val="22"/>
          <w:lang w:eastAsia="en-GB"/>
        </w:rPr>
      </w:pPr>
      <w:ins w:id="1339" w:author="MCC" w:date="2021-07-06T08:24:00Z">
        <w:r>
          <w:t>7.3B.3.4.2</w:t>
        </w:r>
        <w:r>
          <w:rPr>
            <w:rFonts w:asciiTheme="minorHAnsi" w:eastAsiaTheme="minorEastAsia" w:hAnsiTheme="minorHAnsi" w:cstheme="minorBidi"/>
            <w:sz w:val="22"/>
            <w:szCs w:val="22"/>
            <w:lang w:eastAsia="en-GB"/>
          </w:rPr>
          <w:tab/>
        </w:r>
        <w:r>
          <w:t>ΔR</w:t>
        </w:r>
        <w:r w:rsidRPr="006C2375">
          <w:rPr>
            <w:vertAlign w:val="subscript"/>
          </w:rPr>
          <w:t>IB,c</w:t>
        </w:r>
        <w:r>
          <w:t xml:space="preserve"> for EN-DC three bands</w:t>
        </w:r>
        <w:r>
          <w:tab/>
        </w:r>
        <w:r>
          <w:fldChar w:fldCharType="begin"/>
        </w:r>
        <w:r>
          <w:instrText xml:space="preserve"> PAGEREF _Toc76452579 \h </w:instrText>
        </w:r>
      </w:ins>
      <w:ins w:id="1340" w:author="MCC" w:date="2021-07-06T08:25:00Z"/>
      <w:r>
        <w:fldChar w:fldCharType="separate"/>
      </w:r>
      <w:ins w:id="1341" w:author="MCC" w:date="2021-07-06T08:25:00Z">
        <w:r>
          <w:t>152</w:t>
        </w:r>
      </w:ins>
      <w:ins w:id="1342" w:author="MCC" w:date="2021-07-06T08:24:00Z">
        <w:r>
          <w:fldChar w:fldCharType="end"/>
        </w:r>
      </w:ins>
    </w:p>
    <w:p w14:paraId="6F4B99E2" w14:textId="5F2DF2C4" w:rsidR="00650EBE" w:rsidRDefault="00650EBE">
      <w:pPr>
        <w:pStyle w:val="TOC5"/>
        <w:rPr>
          <w:ins w:id="1343" w:author="MCC" w:date="2021-07-06T08:24:00Z"/>
          <w:rFonts w:asciiTheme="minorHAnsi" w:eastAsiaTheme="minorEastAsia" w:hAnsiTheme="minorHAnsi" w:cstheme="minorBidi"/>
          <w:sz w:val="22"/>
          <w:szCs w:val="22"/>
          <w:lang w:eastAsia="en-GB"/>
        </w:rPr>
      </w:pPr>
      <w:ins w:id="1344" w:author="MCC" w:date="2021-07-06T08:24:00Z">
        <w:r>
          <w:t>7.3B.3.4.3</w:t>
        </w:r>
        <w:r>
          <w:rPr>
            <w:rFonts w:asciiTheme="minorHAnsi" w:eastAsiaTheme="minorEastAsia" w:hAnsiTheme="minorHAnsi" w:cstheme="minorBidi"/>
            <w:sz w:val="22"/>
            <w:szCs w:val="22"/>
            <w:lang w:eastAsia="en-GB"/>
          </w:rPr>
          <w:tab/>
        </w:r>
        <w:r>
          <w:t>ΔR</w:t>
        </w:r>
        <w:r w:rsidRPr="006C2375">
          <w:rPr>
            <w:vertAlign w:val="subscript"/>
          </w:rPr>
          <w:t xml:space="preserve">IB,c </w:t>
        </w:r>
        <w:r>
          <w:t>for EN-DC four bands</w:t>
        </w:r>
        <w:r>
          <w:tab/>
        </w:r>
        <w:r>
          <w:fldChar w:fldCharType="begin"/>
        </w:r>
        <w:r>
          <w:instrText xml:space="preserve"> PAGEREF _Toc76452580 \h </w:instrText>
        </w:r>
      </w:ins>
      <w:ins w:id="1345" w:author="MCC" w:date="2021-07-06T08:25:00Z"/>
      <w:r>
        <w:fldChar w:fldCharType="separate"/>
      </w:r>
      <w:ins w:id="1346" w:author="MCC" w:date="2021-07-06T08:25:00Z">
        <w:r>
          <w:t>153</w:t>
        </w:r>
      </w:ins>
      <w:ins w:id="1347" w:author="MCC" w:date="2021-07-06T08:24:00Z">
        <w:r>
          <w:fldChar w:fldCharType="end"/>
        </w:r>
      </w:ins>
    </w:p>
    <w:p w14:paraId="425B7195" w14:textId="25B1FD71" w:rsidR="00650EBE" w:rsidRDefault="00650EBE">
      <w:pPr>
        <w:pStyle w:val="TOC5"/>
        <w:rPr>
          <w:ins w:id="1348" w:author="MCC" w:date="2021-07-06T08:24:00Z"/>
          <w:rFonts w:asciiTheme="minorHAnsi" w:eastAsiaTheme="minorEastAsia" w:hAnsiTheme="minorHAnsi" w:cstheme="minorBidi"/>
          <w:sz w:val="22"/>
          <w:szCs w:val="22"/>
          <w:lang w:eastAsia="en-GB"/>
        </w:rPr>
      </w:pPr>
      <w:ins w:id="1349" w:author="MCC" w:date="2021-07-06T08:24:00Z">
        <w:r>
          <w:t>7.3B.3.4.4</w:t>
        </w:r>
        <w:r>
          <w:rPr>
            <w:rFonts w:asciiTheme="minorHAnsi" w:eastAsiaTheme="minorEastAsia" w:hAnsiTheme="minorHAnsi" w:cstheme="minorBidi"/>
            <w:sz w:val="22"/>
            <w:szCs w:val="22"/>
            <w:lang w:eastAsia="en-GB"/>
          </w:rPr>
          <w:tab/>
        </w:r>
        <w:r>
          <w:t>ΔR</w:t>
        </w:r>
        <w:r w:rsidRPr="006C2375">
          <w:rPr>
            <w:vertAlign w:val="subscript"/>
          </w:rPr>
          <w:t xml:space="preserve">IB,c </w:t>
        </w:r>
        <w:r>
          <w:t>for EN-DC five bands</w:t>
        </w:r>
        <w:r>
          <w:tab/>
        </w:r>
        <w:r>
          <w:fldChar w:fldCharType="begin"/>
        </w:r>
        <w:r>
          <w:instrText xml:space="preserve"> PAGEREF _Toc76452581 \h </w:instrText>
        </w:r>
      </w:ins>
      <w:ins w:id="1350" w:author="MCC" w:date="2021-07-06T08:25:00Z"/>
      <w:r>
        <w:fldChar w:fldCharType="separate"/>
      </w:r>
      <w:ins w:id="1351" w:author="MCC" w:date="2021-07-06T08:25:00Z">
        <w:r>
          <w:t>153</w:t>
        </w:r>
      </w:ins>
      <w:ins w:id="1352" w:author="MCC" w:date="2021-07-06T08:24:00Z">
        <w:r>
          <w:fldChar w:fldCharType="end"/>
        </w:r>
      </w:ins>
    </w:p>
    <w:p w14:paraId="49212BFB" w14:textId="59019899" w:rsidR="00650EBE" w:rsidRDefault="00650EBE">
      <w:pPr>
        <w:pStyle w:val="TOC5"/>
        <w:rPr>
          <w:ins w:id="1353" w:author="MCC" w:date="2021-07-06T08:24:00Z"/>
          <w:rFonts w:asciiTheme="minorHAnsi" w:eastAsiaTheme="minorEastAsia" w:hAnsiTheme="minorHAnsi" w:cstheme="minorBidi"/>
          <w:sz w:val="22"/>
          <w:szCs w:val="22"/>
          <w:lang w:eastAsia="en-GB"/>
        </w:rPr>
      </w:pPr>
      <w:ins w:id="1354" w:author="MCC" w:date="2021-07-06T08:24:00Z">
        <w:r>
          <w:t>7.3B.3.4.5</w:t>
        </w:r>
        <w:r>
          <w:rPr>
            <w:rFonts w:asciiTheme="minorHAnsi" w:eastAsiaTheme="minorEastAsia" w:hAnsiTheme="minorHAnsi" w:cstheme="minorBidi"/>
            <w:sz w:val="22"/>
            <w:szCs w:val="22"/>
            <w:lang w:eastAsia="en-GB"/>
          </w:rPr>
          <w:tab/>
        </w:r>
        <w:r>
          <w:t>Void</w:t>
        </w:r>
        <w:r>
          <w:tab/>
        </w:r>
        <w:r>
          <w:fldChar w:fldCharType="begin"/>
        </w:r>
        <w:r>
          <w:instrText xml:space="preserve"> PAGEREF _Toc76452582 \h </w:instrText>
        </w:r>
      </w:ins>
      <w:ins w:id="1355" w:author="MCC" w:date="2021-07-06T08:25:00Z"/>
      <w:r>
        <w:fldChar w:fldCharType="separate"/>
      </w:r>
      <w:ins w:id="1356" w:author="MCC" w:date="2021-07-06T08:25:00Z">
        <w:r>
          <w:t>153</w:t>
        </w:r>
      </w:ins>
      <w:ins w:id="1357" w:author="MCC" w:date="2021-07-06T08:24:00Z">
        <w:r>
          <w:fldChar w:fldCharType="end"/>
        </w:r>
      </w:ins>
    </w:p>
    <w:p w14:paraId="18A127A2" w14:textId="7F884A36" w:rsidR="00650EBE" w:rsidRDefault="00650EBE">
      <w:pPr>
        <w:pStyle w:val="TOC4"/>
        <w:rPr>
          <w:ins w:id="1358" w:author="MCC" w:date="2021-07-06T08:24:00Z"/>
          <w:rFonts w:asciiTheme="minorHAnsi" w:eastAsiaTheme="minorEastAsia" w:hAnsiTheme="minorHAnsi" w:cstheme="minorBidi"/>
          <w:sz w:val="22"/>
          <w:szCs w:val="22"/>
          <w:lang w:eastAsia="en-GB"/>
        </w:rPr>
      </w:pPr>
      <w:ins w:id="1359" w:author="MCC" w:date="2021-07-06T08:24:00Z">
        <w:r w:rsidRPr="006C2375">
          <w:rPr>
            <w:rFonts w:eastAsia="MS Mincho"/>
          </w:rPr>
          <w:t>7.3B.3.5</w:t>
        </w:r>
        <w:r>
          <w:rPr>
            <w:rFonts w:asciiTheme="minorHAnsi" w:eastAsiaTheme="minorEastAsia" w:hAnsiTheme="minorHAnsi" w:cstheme="minorBidi"/>
            <w:sz w:val="22"/>
            <w:szCs w:val="22"/>
            <w:lang w:eastAsia="en-GB"/>
          </w:rPr>
          <w:tab/>
        </w:r>
        <w:r w:rsidRPr="006C2375">
          <w:rPr>
            <w:rFonts w:eastAsia="MS Mincho"/>
          </w:rPr>
          <w:t>Inter-band EN-DC including both FR1 and FR2</w:t>
        </w:r>
        <w:r>
          <w:tab/>
        </w:r>
        <w:r>
          <w:fldChar w:fldCharType="begin"/>
        </w:r>
        <w:r>
          <w:instrText xml:space="preserve"> PAGEREF _Toc76452583 \h </w:instrText>
        </w:r>
      </w:ins>
      <w:ins w:id="1360" w:author="MCC" w:date="2021-07-06T08:25:00Z"/>
      <w:r>
        <w:fldChar w:fldCharType="separate"/>
      </w:r>
      <w:ins w:id="1361" w:author="MCC" w:date="2021-07-06T08:25:00Z">
        <w:r>
          <w:t>153</w:t>
        </w:r>
      </w:ins>
      <w:ins w:id="1362" w:author="MCC" w:date="2021-07-06T08:24:00Z">
        <w:r>
          <w:fldChar w:fldCharType="end"/>
        </w:r>
      </w:ins>
    </w:p>
    <w:p w14:paraId="797A3775" w14:textId="2C719351" w:rsidR="00650EBE" w:rsidRDefault="00650EBE">
      <w:pPr>
        <w:pStyle w:val="TOC5"/>
        <w:rPr>
          <w:ins w:id="1363" w:author="MCC" w:date="2021-07-06T08:24:00Z"/>
          <w:rFonts w:asciiTheme="minorHAnsi" w:eastAsiaTheme="minorEastAsia" w:hAnsiTheme="minorHAnsi" w:cstheme="minorBidi"/>
          <w:sz w:val="22"/>
          <w:szCs w:val="22"/>
          <w:lang w:eastAsia="en-GB"/>
        </w:rPr>
      </w:pPr>
      <w:ins w:id="1364" w:author="MCC" w:date="2021-07-06T08:24:00Z">
        <w:r>
          <w:t>7.3B.3.5.2</w:t>
        </w:r>
        <w:r>
          <w:rPr>
            <w:rFonts w:asciiTheme="minorHAnsi" w:eastAsiaTheme="minorEastAsia" w:hAnsiTheme="minorHAnsi" w:cstheme="minorBidi"/>
            <w:sz w:val="22"/>
            <w:szCs w:val="22"/>
            <w:lang w:eastAsia="en-GB"/>
          </w:rPr>
          <w:tab/>
        </w:r>
        <w:r>
          <w:t>ΔR</w:t>
        </w:r>
        <w:r w:rsidRPr="006C2375">
          <w:rPr>
            <w:vertAlign w:val="subscript"/>
          </w:rPr>
          <w:t>IB,c</w:t>
        </w:r>
        <w:r>
          <w:t xml:space="preserve"> for EN-DC three bands</w:t>
        </w:r>
        <w:r>
          <w:tab/>
        </w:r>
        <w:r>
          <w:fldChar w:fldCharType="begin"/>
        </w:r>
        <w:r>
          <w:instrText xml:space="preserve"> PAGEREF _Toc76452584 \h </w:instrText>
        </w:r>
      </w:ins>
      <w:ins w:id="1365" w:author="MCC" w:date="2021-07-06T08:25:00Z"/>
      <w:r>
        <w:fldChar w:fldCharType="separate"/>
      </w:r>
      <w:ins w:id="1366" w:author="MCC" w:date="2021-07-06T08:25:00Z">
        <w:r>
          <w:t>153</w:t>
        </w:r>
      </w:ins>
      <w:ins w:id="1367" w:author="MCC" w:date="2021-07-06T08:24:00Z">
        <w:r>
          <w:fldChar w:fldCharType="end"/>
        </w:r>
      </w:ins>
    </w:p>
    <w:p w14:paraId="60AE79E4" w14:textId="7DF86EA9" w:rsidR="00650EBE" w:rsidRDefault="00650EBE">
      <w:pPr>
        <w:pStyle w:val="TOC5"/>
        <w:rPr>
          <w:ins w:id="1368" w:author="MCC" w:date="2021-07-06T08:24:00Z"/>
          <w:rFonts w:asciiTheme="minorHAnsi" w:eastAsiaTheme="minorEastAsia" w:hAnsiTheme="minorHAnsi" w:cstheme="minorBidi"/>
          <w:sz w:val="22"/>
          <w:szCs w:val="22"/>
          <w:lang w:eastAsia="en-GB"/>
        </w:rPr>
      </w:pPr>
      <w:ins w:id="1369" w:author="MCC" w:date="2021-07-06T08:24:00Z">
        <w:r>
          <w:t>7.3B.3.5.3</w:t>
        </w:r>
        <w:r>
          <w:rPr>
            <w:rFonts w:asciiTheme="minorHAnsi" w:eastAsiaTheme="minorEastAsia" w:hAnsiTheme="minorHAnsi" w:cstheme="minorBidi"/>
            <w:sz w:val="22"/>
            <w:szCs w:val="22"/>
            <w:lang w:eastAsia="en-GB"/>
          </w:rPr>
          <w:tab/>
        </w:r>
        <w:r>
          <w:t>ΔR</w:t>
        </w:r>
        <w:r w:rsidRPr="006C2375">
          <w:rPr>
            <w:vertAlign w:val="subscript"/>
          </w:rPr>
          <w:t>IB,c</w:t>
        </w:r>
        <w:r>
          <w:t xml:space="preserve"> for EN-DC four bands</w:t>
        </w:r>
        <w:r>
          <w:tab/>
        </w:r>
        <w:r>
          <w:fldChar w:fldCharType="begin"/>
        </w:r>
        <w:r>
          <w:instrText xml:space="preserve"> PAGEREF _Toc76452585 \h </w:instrText>
        </w:r>
      </w:ins>
      <w:ins w:id="1370" w:author="MCC" w:date="2021-07-06T08:25:00Z"/>
      <w:r>
        <w:fldChar w:fldCharType="separate"/>
      </w:r>
      <w:ins w:id="1371" w:author="MCC" w:date="2021-07-06T08:25:00Z">
        <w:r>
          <w:t>153</w:t>
        </w:r>
      </w:ins>
      <w:ins w:id="1372" w:author="MCC" w:date="2021-07-06T08:24:00Z">
        <w:r>
          <w:fldChar w:fldCharType="end"/>
        </w:r>
      </w:ins>
    </w:p>
    <w:p w14:paraId="2086F95F" w14:textId="475643BC" w:rsidR="00650EBE" w:rsidRDefault="00650EBE">
      <w:pPr>
        <w:pStyle w:val="TOC5"/>
        <w:rPr>
          <w:ins w:id="1373" w:author="MCC" w:date="2021-07-06T08:24:00Z"/>
          <w:rFonts w:asciiTheme="minorHAnsi" w:eastAsiaTheme="minorEastAsia" w:hAnsiTheme="minorHAnsi" w:cstheme="minorBidi"/>
          <w:sz w:val="22"/>
          <w:szCs w:val="22"/>
          <w:lang w:eastAsia="en-GB"/>
        </w:rPr>
      </w:pPr>
      <w:ins w:id="1374" w:author="MCC" w:date="2021-07-06T08:24:00Z">
        <w:r>
          <w:t>7.3B.3.5.4</w:t>
        </w:r>
        <w:r>
          <w:rPr>
            <w:rFonts w:asciiTheme="minorHAnsi" w:eastAsiaTheme="minorEastAsia" w:hAnsiTheme="minorHAnsi" w:cstheme="minorBidi"/>
            <w:sz w:val="22"/>
            <w:szCs w:val="22"/>
            <w:lang w:eastAsia="en-GB"/>
          </w:rPr>
          <w:tab/>
        </w:r>
        <w:r>
          <w:t>ΔR</w:t>
        </w:r>
        <w:r w:rsidRPr="006C2375">
          <w:rPr>
            <w:vertAlign w:val="subscript"/>
          </w:rPr>
          <w:t>IB,c</w:t>
        </w:r>
        <w:r>
          <w:t xml:space="preserve"> for EN-DC five bands</w:t>
        </w:r>
        <w:r>
          <w:tab/>
        </w:r>
        <w:r>
          <w:fldChar w:fldCharType="begin"/>
        </w:r>
        <w:r>
          <w:instrText xml:space="preserve"> PAGEREF _Toc76452586 \h </w:instrText>
        </w:r>
      </w:ins>
      <w:ins w:id="1375" w:author="MCC" w:date="2021-07-06T08:25:00Z"/>
      <w:r>
        <w:fldChar w:fldCharType="separate"/>
      </w:r>
      <w:ins w:id="1376" w:author="MCC" w:date="2021-07-06T08:25:00Z">
        <w:r>
          <w:t>153</w:t>
        </w:r>
      </w:ins>
      <w:ins w:id="1377" w:author="MCC" w:date="2021-07-06T08:24:00Z">
        <w:r>
          <w:fldChar w:fldCharType="end"/>
        </w:r>
      </w:ins>
    </w:p>
    <w:p w14:paraId="7519674F" w14:textId="51A73C41" w:rsidR="00650EBE" w:rsidRDefault="00650EBE">
      <w:pPr>
        <w:pStyle w:val="TOC5"/>
        <w:rPr>
          <w:ins w:id="1378" w:author="MCC" w:date="2021-07-06T08:24:00Z"/>
          <w:rFonts w:asciiTheme="minorHAnsi" w:eastAsiaTheme="minorEastAsia" w:hAnsiTheme="minorHAnsi" w:cstheme="minorBidi"/>
          <w:sz w:val="22"/>
          <w:szCs w:val="22"/>
          <w:lang w:eastAsia="en-GB"/>
        </w:rPr>
      </w:pPr>
      <w:ins w:id="1379" w:author="MCC" w:date="2021-07-06T08:24:00Z">
        <w:r>
          <w:t>7.3B.3.5.5</w:t>
        </w:r>
        <w:r>
          <w:rPr>
            <w:rFonts w:asciiTheme="minorHAnsi" w:eastAsiaTheme="minorEastAsia" w:hAnsiTheme="minorHAnsi" w:cstheme="minorBidi"/>
            <w:sz w:val="22"/>
            <w:szCs w:val="22"/>
            <w:lang w:eastAsia="en-GB"/>
          </w:rPr>
          <w:tab/>
        </w:r>
        <w:r>
          <w:t>ΔR</w:t>
        </w:r>
        <w:r w:rsidRPr="006C2375">
          <w:rPr>
            <w:vertAlign w:val="subscript"/>
          </w:rPr>
          <w:t>IB,c</w:t>
        </w:r>
        <w:r>
          <w:t xml:space="preserve"> for EN-DC six bands</w:t>
        </w:r>
        <w:r>
          <w:tab/>
        </w:r>
        <w:r>
          <w:fldChar w:fldCharType="begin"/>
        </w:r>
        <w:r>
          <w:instrText xml:space="preserve"> PAGEREF _Toc76452587 \h </w:instrText>
        </w:r>
      </w:ins>
      <w:ins w:id="1380" w:author="MCC" w:date="2021-07-06T08:25:00Z"/>
      <w:r>
        <w:fldChar w:fldCharType="separate"/>
      </w:r>
      <w:ins w:id="1381" w:author="MCC" w:date="2021-07-06T08:25:00Z">
        <w:r>
          <w:t>153</w:t>
        </w:r>
      </w:ins>
      <w:ins w:id="1382" w:author="MCC" w:date="2021-07-06T08:24:00Z">
        <w:r>
          <w:fldChar w:fldCharType="end"/>
        </w:r>
      </w:ins>
    </w:p>
    <w:p w14:paraId="6A9D2B92" w14:textId="15CB5170" w:rsidR="00650EBE" w:rsidRDefault="00650EBE">
      <w:pPr>
        <w:pStyle w:val="TOC2"/>
        <w:rPr>
          <w:ins w:id="1383" w:author="MCC" w:date="2021-07-06T08:24:00Z"/>
          <w:rFonts w:asciiTheme="minorHAnsi" w:eastAsiaTheme="minorEastAsia" w:hAnsiTheme="minorHAnsi" w:cstheme="minorBidi"/>
          <w:sz w:val="22"/>
          <w:szCs w:val="22"/>
          <w:lang w:eastAsia="en-GB"/>
        </w:rPr>
      </w:pPr>
      <w:ins w:id="1384" w:author="MCC" w:date="2021-07-06T08:24:00Z">
        <w:r>
          <w:t>7.4</w:t>
        </w:r>
        <w:r>
          <w:rPr>
            <w:rFonts w:asciiTheme="minorHAnsi" w:eastAsiaTheme="minorEastAsia" w:hAnsiTheme="minorHAnsi" w:cstheme="minorBidi"/>
            <w:sz w:val="22"/>
            <w:szCs w:val="22"/>
            <w:lang w:eastAsia="en-GB"/>
          </w:rPr>
          <w:tab/>
        </w:r>
        <w:r>
          <w:t>Void</w:t>
        </w:r>
        <w:r>
          <w:tab/>
        </w:r>
        <w:r>
          <w:fldChar w:fldCharType="begin"/>
        </w:r>
        <w:r>
          <w:instrText xml:space="preserve"> PAGEREF _Toc76452588 \h </w:instrText>
        </w:r>
      </w:ins>
      <w:ins w:id="1385" w:author="MCC" w:date="2021-07-06T08:25:00Z"/>
      <w:r>
        <w:fldChar w:fldCharType="separate"/>
      </w:r>
      <w:ins w:id="1386" w:author="MCC" w:date="2021-07-06T08:25:00Z">
        <w:r>
          <w:t>153</w:t>
        </w:r>
      </w:ins>
      <w:ins w:id="1387" w:author="MCC" w:date="2021-07-06T08:24:00Z">
        <w:r>
          <w:fldChar w:fldCharType="end"/>
        </w:r>
      </w:ins>
    </w:p>
    <w:p w14:paraId="2A9D7335" w14:textId="5B0B803B" w:rsidR="00650EBE" w:rsidRDefault="00650EBE">
      <w:pPr>
        <w:pStyle w:val="TOC2"/>
        <w:rPr>
          <w:ins w:id="1388" w:author="MCC" w:date="2021-07-06T08:24:00Z"/>
          <w:rFonts w:asciiTheme="minorHAnsi" w:eastAsiaTheme="minorEastAsia" w:hAnsiTheme="minorHAnsi" w:cstheme="minorBidi"/>
          <w:sz w:val="22"/>
          <w:szCs w:val="22"/>
          <w:lang w:eastAsia="en-GB"/>
        </w:rPr>
      </w:pPr>
      <w:ins w:id="1389" w:author="MCC" w:date="2021-07-06T08:24:00Z">
        <w:r>
          <w:t>7.4A</w:t>
        </w:r>
        <w:r>
          <w:rPr>
            <w:rFonts w:asciiTheme="minorHAnsi" w:eastAsiaTheme="minorEastAsia" w:hAnsiTheme="minorHAnsi" w:cstheme="minorBidi"/>
            <w:sz w:val="22"/>
            <w:szCs w:val="22"/>
            <w:lang w:eastAsia="en-GB"/>
          </w:rPr>
          <w:tab/>
        </w:r>
        <w:r>
          <w:t>Maximum input level for CA</w:t>
        </w:r>
        <w:r>
          <w:tab/>
        </w:r>
        <w:r>
          <w:fldChar w:fldCharType="begin"/>
        </w:r>
        <w:r>
          <w:instrText xml:space="preserve"> PAGEREF _Toc76452589 \h </w:instrText>
        </w:r>
      </w:ins>
      <w:ins w:id="1390" w:author="MCC" w:date="2021-07-06T08:25:00Z"/>
      <w:r>
        <w:fldChar w:fldCharType="separate"/>
      </w:r>
      <w:ins w:id="1391" w:author="MCC" w:date="2021-07-06T08:25:00Z">
        <w:r>
          <w:t>153</w:t>
        </w:r>
      </w:ins>
      <w:ins w:id="1392" w:author="MCC" w:date="2021-07-06T08:24:00Z">
        <w:r>
          <w:fldChar w:fldCharType="end"/>
        </w:r>
      </w:ins>
    </w:p>
    <w:p w14:paraId="755972B2" w14:textId="000BCC90" w:rsidR="00650EBE" w:rsidRDefault="00650EBE">
      <w:pPr>
        <w:pStyle w:val="TOC2"/>
        <w:rPr>
          <w:ins w:id="1393" w:author="MCC" w:date="2021-07-06T08:24:00Z"/>
          <w:rFonts w:asciiTheme="minorHAnsi" w:eastAsiaTheme="minorEastAsia" w:hAnsiTheme="minorHAnsi" w:cstheme="minorBidi"/>
          <w:sz w:val="22"/>
          <w:szCs w:val="22"/>
          <w:lang w:eastAsia="en-GB"/>
        </w:rPr>
      </w:pPr>
      <w:ins w:id="1394" w:author="MCC" w:date="2021-07-06T08:24:00Z">
        <w:r>
          <w:t>7.4B</w:t>
        </w:r>
        <w:r>
          <w:rPr>
            <w:rFonts w:asciiTheme="minorHAnsi" w:eastAsiaTheme="minorEastAsia" w:hAnsiTheme="minorHAnsi" w:cstheme="minorBidi"/>
            <w:sz w:val="22"/>
            <w:szCs w:val="22"/>
            <w:lang w:eastAsia="en-GB"/>
          </w:rPr>
          <w:tab/>
        </w:r>
        <w:r>
          <w:t>Maximum input level for DC in FR1</w:t>
        </w:r>
        <w:r>
          <w:tab/>
        </w:r>
        <w:r>
          <w:fldChar w:fldCharType="begin"/>
        </w:r>
        <w:r>
          <w:instrText xml:space="preserve"> PAGEREF _Toc76452590 \h </w:instrText>
        </w:r>
      </w:ins>
      <w:ins w:id="1395" w:author="MCC" w:date="2021-07-06T08:25:00Z"/>
      <w:r>
        <w:fldChar w:fldCharType="separate"/>
      </w:r>
      <w:ins w:id="1396" w:author="MCC" w:date="2021-07-06T08:25:00Z">
        <w:r>
          <w:t>154</w:t>
        </w:r>
      </w:ins>
      <w:ins w:id="1397" w:author="MCC" w:date="2021-07-06T08:24:00Z">
        <w:r>
          <w:fldChar w:fldCharType="end"/>
        </w:r>
      </w:ins>
    </w:p>
    <w:p w14:paraId="03920A95" w14:textId="73E099A6" w:rsidR="00650EBE" w:rsidRDefault="00650EBE">
      <w:pPr>
        <w:pStyle w:val="TOC3"/>
        <w:rPr>
          <w:ins w:id="1398" w:author="MCC" w:date="2021-07-06T08:24:00Z"/>
          <w:rFonts w:asciiTheme="minorHAnsi" w:eastAsiaTheme="minorEastAsia" w:hAnsiTheme="minorHAnsi" w:cstheme="minorBidi"/>
          <w:sz w:val="22"/>
          <w:szCs w:val="22"/>
          <w:lang w:eastAsia="en-GB"/>
        </w:rPr>
      </w:pPr>
      <w:ins w:id="1399" w:author="MCC" w:date="2021-07-06T08:24:00Z">
        <w:r>
          <w:t>7.4B.1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_Toc76452591 \h </w:instrText>
        </w:r>
      </w:ins>
      <w:ins w:id="1400" w:author="MCC" w:date="2021-07-06T08:25:00Z"/>
      <w:r>
        <w:fldChar w:fldCharType="separate"/>
      </w:r>
      <w:ins w:id="1401" w:author="MCC" w:date="2021-07-06T08:25:00Z">
        <w:r>
          <w:t>154</w:t>
        </w:r>
      </w:ins>
      <w:ins w:id="1402" w:author="MCC" w:date="2021-07-06T08:24:00Z">
        <w:r>
          <w:fldChar w:fldCharType="end"/>
        </w:r>
      </w:ins>
    </w:p>
    <w:p w14:paraId="14ACA99C" w14:textId="4F22EB00" w:rsidR="00650EBE" w:rsidRDefault="00650EBE">
      <w:pPr>
        <w:pStyle w:val="TOC3"/>
        <w:rPr>
          <w:ins w:id="1403" w:author="MCC" w:date="2021-07-06T08:24:00Z"/>
          <w:rFonts w:asciiTheme="minorHAnsi" w:eastAsiaTheme="minorEastAsia" w:hAnsiTheme="minorHAnsi" w:cstheme="minorBidi"/>
          <w:sz w:val="22"/>
          <w:szCs w:val="22"/>
          <w:lang w:eastAsia="en-GB"/>
        </w:rPr>
      </w:pPr>
      <w:ins w:id="1404" w:author="MCC" w:date="2021-07-06T08:24:00Z">
        <w:r>
          <w:t>7.4B.2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_Toc76452592 \h </w:instrText>
        </w:r>
      </w:ins>
      <w:ins w:id="1405" w:author="MCC" w:date="2021-07-06T08:25:00Z"/>
      <w:r>
        <w:fldChar w:fldCharType="separate"/>
      </w:r>
      <w:ins w:id="1406" w:author="MCC" w:date="2021-07-06T08:25:00Z">
        <w:r>
          <w:t>154</w:t>
        </w:r>
      </w:ins>
      <w:ins w:id="1407" w:author="MCC" w:date="2021-07-06T08:24:00Z">
        <w:r>
          <w:fldChar w:fldCharType="end"/>
        </w:r>
      </w:ins>
    </w:p>
    <w:p w14:paraId="3EF370FB" w14:textId="79FA1995" w:rsidR="00650EBE" w:rsidRDefault="00650EBE">
      <w:pPr>
        <w:pStyle w:val="TOC3"/>
        <w:rPr>
          <w:ins w:id="1408" w:author="MCC" w:date="2021-07-06T08:24:00Z"/>
          <w:rFonts w:asciiTheme="minorHAnsi" w:eastAsiaTheme="minorEastAsia" w:hAnsiTheme="minorHAnsi" w:cstheme="minorBidi"/>
          <w:sz w:val="22"/>
          <w:szCs w:val="22"/>
          <w:lang w:eastAsia="en-GB"/>
        </w:rPr>
      </w:pPr>
      <w:ins w:id="1409" w:author="MCC" w:date="2021-07-06T08:24:00Z">
        <w:r w:rsidRPr="006C2375">
          <w:rPr>
            <w:rFonts w:eastAsia="MS Mincho"/>
          </w:rPr>
          <w:t>7.4B.3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_Toc76452593 \h </w:instrText>
        </w:r>
      </w:ins>
      <w:ins w:id="1410" w:author="MCC" w:date="2021-07-06T08:25:00Z"/>
      <w:r>
        <w:fldChar w:fldCharType="separate"/>
      </w:r>
      <w:ins w:id="1411" w:author="MCC" w:date="2021-07-06T08:25:00Z">
        <w:r>
          <w:t>154</w:t>
        </w:r>
      </w:ins>
      <w:ins w:id="1412" w:author="MCC" w:date="2021-07-06T08:24:00Z">
        <w:r>
          <w:fldChar w:fldCharType="end"/>
        </w:r>
      </w:ins>
    </w:p>
    <w:p w14:paraId="1C422693" w14:textId="509960D4" w:rsidR="00650EBE" w:rsidRDefault="00650EBE">
      <w:pPr>
        <w:pStyle w:val="TOC2"/>
        <w:rPr>
          <w:ins w:id="1413" w:author="MCC" w:date="2021-07-06T08:24:00Z"/>
          <w:rFonts w:asciiTheme="minorHAnsi" w:eastAsiaTheme="minorEastAsia" w:hAnsiTheme="minorHAnsi" w:cstheme="minorBidi"/>
          <w:sz w:val="22"/>
          <w:szCs w:val="22"/>
          <w:lang w:eastAsia="en-GB"/>
        </w:rPr>
      </w:pPr>
      <w:ins w:id="1414" w:author="MCC" w:date="2021-07-06T08:24:00Z">
        <w:r>
          <w:t>7.5</w:t>
        </w:r>
        <w:r>
          <w:rPr>
            <w:rFonts w:asciiTheme="minorHAnsi" w:eastAsiaTheme="minorEastAsia" w:hAnsiTheme="minorHAnsi" w:cstheme="minorBidi"/>
            <w:sz w:val="22"/>
            <w:szCs w:val="22"/>
            <w:lang w:eastAsia="en-GB"/>
          </w:rPr>
          <w:tab/>
        </w:r>
        <w:r>
          <w:t>Void</w:t>
        </w:r>
        <w:r>
          <w:tab/>
        </w:r>
        <w:r>
          <w:fldChar w:fldCharType="begin"/>
        </w:r>
        <w:r>
          <w:instrText xml:space="preserve"> PAGEREF _Toc76452594 \h </w:instrText>
        </w:r>
      </w:ins>
      <w:ins w:id="1415" w:author="MCC" w:date="2021-07-06T08:25:00Z"/>
      <w:r>
        <w:fldChar w:fldCharType="separate"/>
      </w:r>
      <w:ins w:id="1416" w:author="MCC" w:date="2021-07-06T08:25:00Z">
        <w:r>
          <w:t>154</w:t>
        </w:r>
      </w:ins>
      <w:ins w:id="1417" w:author="MCC" w:date="2021-07-06T08:24:00Z">
        <w:r>
          <w:fldChar w:fldCharType="end"/>
        </w:r>
      </w:ins>
    </w:p>
    <w:p w14:paraId="30CEA3A1" w14:textId="18B0AE3C" w:rsidR="00650EBE" w:rsidRDefault="00650EBE">
      <w:pPr>
        <w:pStyle w:val="TOC2"/>
        <w:rPr>
          <w:ins w:id="1418" w:author="MCC" w:date="2021-07-06T08:24:00Z"/>
          <w:rFonts w:asciiTheme="minorHAnsi" w:eastAsiaTheme="minorEastAsia" w:hAnsiTheme="minorHAnsi" w:cstheme="minorBidi"/>
          <w:sz w:val="22"/>
          <w:szCs w:val="22"/>
          <w:lang w:eastAsia="en-GB"/>
        </w:rPr>
      </w:pPr>
      <w:ins w:id="1419" w:author="MCC" w:date="2021-07-06T08:24:00Z">
        <w:r>
          <w:t>7.5A</w:t>
        </w:r>
        <w:r>
          <w:rPr>
            <w:rFonts w:asciiTheme="minorHAnsi" w:eastAsiaTheme="minorEastAsia" w:hAnsiTheme="minorHAnsi" w:cstheme="minorBidi"/>
            <w:sz w:val="22"/>
            <w:szCs w:val="22"/>
            <w:lang w:eastAsia="en-GB"/>
          </w:rPr>
          <w:tab/>
        </w:r>
        <w:r>
          <w:t>Adjacent channel selectivity for CA</w:t>
        </w:r>
        <w:r>
          <w:tab/>
        </w:r>
        <w:r>
          <w:fldChar w:fldCharType="begin"/>
        </w:r>
        <w:r>
          <w:instrText xml:space="preserve"> PAGEREF _Toc76452595 \h </w:instrText>
        </w:r>
      </w:ins>
      <w:ins w:id="1420" w:author="MCC" w:date="2021-07-06T08:25:00Z"/>
      <w:r>
        <w:fldChar w:fldCharType="separate"/>
      </w:r>
      <w:ins w:id="1421" w:author="MCC" w:date="2021-07-06T08:25:00Z">
        <w:r>
          <w:t>154</w:t>
        </w:r>
      </w:ins>
      <w:ins w:id="1422" w:author="MCC" w:date="2021-07-06T08:24:00Z">
        <w:r>
          <w:fldChar w:fldCharType="end"/>
        </w:r>
      </w:ins>
    </w:p>
    <w:p w14:paraId="0268233F" w14:textId="357FEDD6" w:rsidR="00650EBE" w:rsidRDefault="00650EBE">
      <w:pPr>
        <w:pStyle w:val="TOC2"/>
        <w:rPr>
          <w:ins w:id="1423" w:author="MCC" w:date="2021-07-06T08:24:00Z"/>
          <w:rFonts w:asciiTheme="minorHAnsi" w:eastAsiaTheme="minorEastAsia" w:hAnsiTheme="minorHAnsi" w:cstheme="minorBidi"/>
          <w:sz w:val="22"/>
          <w:szCs w:val="22"/>
          <w:lang w:eastAsia="en-GB"/>
        </w:rPr>
      </w:pPr>
      <w:ins w:id="1424" w:author="MCC" w:date="2021-07-06T08:24:00Z">
        <w:r>
          <w:t>7.5B</w:t>
        </w:r>
        <w:r>
          <w:rPr>
            <w:rFonts w:asciiTheme="minorHAnsi" w:eastAsiaTheme="minorEastAsia" w:hAnsiTheme="minorHAnsi" w:cstheme="minorBidi"/>
            <w:sz w:val="22"/>
            <w:szCs w:val="22"/>
            <w:lang w:eastAsia="en-GB"/>
          </w:rPr>
          <w:tab/>
        </w:r>
        <w:r>
          <w:t>Adjacent channel selectivity for DC in FR1</w:t>
        </w:r>
        <w:r>
          <w:tab/>
        </w:r>
        <w:r>
          <w:fldChar w:fldCharType="begin"/>
        </w:r>
        <w:r>
          <w:instrText xml:space="preserve"> PAGEREF _Toc76452596 \h </w:instrText>
        </w:r>
      </w:ins>
      <w:ins w:id="1425" w:author="MCC" w:date="2021-07-06T08:25:00Z"/>
      <w:r>
        <w:fldChar w:fldCharType="separate"/>
      </w:r>
      <w:ins w:id="1426" w:author="MCC" w:date="2021-07-06T08:25:00Z">
        <w:r>
          <w:t>155</w:t>
        </w:r>
      </w:ins>
      <w:ins w:id="1427" w:author="MCC" w:date="2021-07-06T08:24:00Z">
        <w:r>
          <w:fldChar w:fldCharType="end"/>
        </w:r>
      </w:ins>
    </w:p>
    <w:p w14:paraId="701CCD80" w14:textId="0CA17ABA" w:rsidR="00650EBE" w:rsidRDefault="00650EBE">
      <w:pPr>
        <w:pStyle w:val="TOC3"/>
        <w:rPr>
          <w:ins w:id="1428" w:author="MCC" w:date="2021-07-06T08:24:00Z"/>
          <w:rFonts w:asciiTheme="minorHAnsi" w:eastAsiaTheme="minorEastAsia" w:hAnsiTheme="minorHAnsi" w:cstheme="minorBidi"/>
          <w:sz w:val="22"/>
          <w:szCs w:val="22"/>
          <w:lang w:eastAsia="en-GB"/>
        </w:rPr>
      </w:pPr>
      <w:ins w:id="1429" w:author="MCC" w:date="2021-07-06T08:24:00Z">
        <w:r>
          <w:t>7.5B.1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_Toc76452597 \h </w:instrText>
        </w:r>
      </w:ins>
      <w:ins w:id="1430" w:author="MCC" w:date="2021-07-06T08:25:00Z"/>
      <w:r>
        <w:fldChar w:fldCharType="separate"/>
      </w:r>
      <w:ins w:id="1431" w:author="MCC" w:date="2021-07-06T08:25:00Z">
        <w:r>
          <w:t>155</w:t>
        </w:r>
      </w:ins>
      <w:ins w:id="1432" w:author="MCC" w:date="2021-07-06T08:24:00Z">
        <w:r>
          <w:fldChar w:fldCharType="end"/>
        </w:r>
      </w:ins>
    </w:p>
    <w:p w14:paraId="1C048863" w14:textId="7F41E5A1" w:rsidR="00650EBE" w:rsidRDefault="00650EBE">
      <w:pPr>
        <w:pStyle w:val="TOC3"/>
        <w:rPr>
          <w:ins w:id="1433" w:author="MCC" w:date="2021-07-06T08:24:00Z"/>
          <w:rFonts w:asciiTheme="minorHAnsi" w:eastAsiaTheme="minorEastAsia" w:hAnsiTheme="minorHAnsi" w:cstheme="minorBidi"/>
          <w:sz w:val="22"/>
          <w:szCs w:val="22"/>
          <w:lang w:eastAsia="en-GB"/>
        </w:rPr>
      </w:pPr>
      <w:ins w:id="1434" w:author="MCC" w:date="2021-07-06T08:24:00Z">
        <w:r>
          <w:t>7.5B.2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_Toc76452598 \h </w:instrText>
        </w:r>
      </w:ins>
      <w:ins w:id="1435" w:author="MCC" w:date="2021-07-06T08:25:00Z"/>
      <w:r>
        <w:fldChar w:fldCharType="separate"/>
      </w:r>
      <w:ins w:id="1436" w:author="MCC" w:date="2021-07-06T08:25:00Z">
        <w:r>
          <w:t>155</w:t>
        </w:r>
      </w:ins>
      <w:ins w:id="1437" w:author="MCC" w:date="2021-07-06T08:24:00Z">
        <w:r>
          <w:fldChar w:fldCharType="end"/>
        </w:r>
      </w:ins>
    </w:p>
    <w:p w14:paraId="74F1031F" w14:textId="2A08D051" w:rsidR="00650EBE" w:rsidRDefault="00650EBE">
      <w:pPr>
        <w:pStyle w:val="TOC3"/>
        <w:rPr>
          <w:ins w:id="1438" w:author="MCC" w:date="2021-07-06T08:24:00Z"/>
          <w:rFonts w:asciiTheme="minorHAnsi" w:eastAsiaTheme="minorEastAsia" w:hAnsiTheme="minorHAnsi" w:cstheme="minorBidi"/>
          <w:sz w:val="22"/>
          <w:szCs w:val="22"/>
          <w:lang w:eastAsia="en-GB"/>
        </w:rPr>
      </w:pPr>
      <w:ins w:id="1439" w:author="MCC" w:date="2021-07-06T08:24:00Z">
        <w:r w:rsidRPr="006C2375">
          <w:rPr>
            <w:rFonts w:eastAsia="MS Mincho"/>
          </w:rPr>
          <w:t>7.5B.3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_Toc76452599 \h </w:instrText>
        </w:r>
      </w:ins>
      <w:ins w:id="1440" w:author="MCC" w:date="2021-07-06T08:25:00Z"/>
      <w:r>
        <w:fldChar w:fldCharType="separate"/>
      </w:r>
      <w:ins w:id="1441" w:author="MCC" w:date="2021-07-06T08:25:00Z">
        <w:r>
          <w:t>155</w:t>
        </w:r>
      </w:ins>
      <w:ins w:id="1442" w:author="MCC" w:date="2021-07-06T08:24:00Z">
        <w:r>
          <w:fldChar w:fldCharType="end"/>
        </w:r>
      </w:ins>
    </w:p>
    <w:p w14:paraId="5D11AF33" w14:textId="3585E331" w:rsidR="00650EBE" w:rsidRDefault="00650EBE">
      <w:pPr>
        <w:pStyle w:val="TOC2"/>
        <w:rPr>
          <w:ins w:id="1443" w:author="MCC" w:date="2021-07-06T08:24:00Z"/>
          <w:rFonts w:asciiTheme="minorHAnsi" w:eastAsiaTheme="minorEastAsia" w:hAnsiTheme="minorHAnsi" w:cstheme="minorBidi"/>
          <w:sz w:val="22"/>
          <w:szCs w:val="22"/>
          <w:lang w:eastAsia="en-GB"/>
        </w:rPr>
      </w:pPr>
      <w:ins w:id="1444" w:author="MCC" w:date="2021-07-06T08:24:00Z">
        <w:r>
          <w:t>7.6</w:t>
        </w:r>
        <w:r>
          <w:rPr>
            <w:rFonts w:asciiTheme="minorHAnsi" w:eastAsiaTheme="minorEastAsia" w:hAnsiTheme="minorHAnsi" w:cstheme="minorBidi"/>
            <w:sz w:val="22"/>
            <w:szCs w:val="22"/>
            <w:lang w:eastAsia="en-GB"/>
          </w:rPr>
          <w:tab/>
        </w:r>
        <w:r>
          <w:t>Void</w:t>
        </w:r>
        <w:r>
          <w:tab/>
        </w:r>
        <w:r>
          <w:fldChar w:fldCharType="begin"/>
        </w:r>
        <w:r>
          <w:instrText xml:space="preserve"> PAGEREF _Toc76452600 \h </w:instrText>
        </w:r>
      </w:ins>
      <w:ins w:id="1445" w:author="MCC" w:date="2021-07-06T08:25:00Z"/>
      <w:r>
        <w:fldChar w:fldCharType="separate"/>
      </w:r>
      <w:ins w:id="1446" w:author="MCC" w:date="2021-07-06T08:25:00Z">
        <w:r>
          <w:t>157</w:t>
        </w:r>
      </w:ins>
      <w:ins w:id="1447" w:author="MCC" w:date="2021-07-06T08:24:00Z">
        <w:r>
          <w:fldChar w:fldCharType="end"/>
        </w:r>
      </w:ins>
    </w:p>
    <w:p w14:paraId="0A7B29F2" w14:textId="74EC5C59" w:rsidR="00650EBE" w:rsidRDefault="00650EBE">
      <w:pPr>
        <w:pStyle w:val="TOC2"/>
        <w:rPr>
          <w:ins w:id="1448" w:author="MCC" w:date="2021-07-06T08:24:00Z"/>
          <w:rFonts w:asciiTheme="minorHAnsi" w:eastAsiaTheme="minorEastAsia" w:hAnsiTheme="minorHAnsi" w:cstheme="minorBidi"/>
          <w:sz w:val="22"/>
          <w:szCs w:val="22"/>
          <w:lang w:eastAsia="en-GB"/>
        </w:rPr>
      </w:pPr>
      <w:ins w:id="1449" w:author="MCC" w:date="2021-07-06T08:24:00Z">
        <w:r>
          <w:t>7.6A</w:t>
        </w:r>
        <w:r>
          <w:rPr>
            <w:rFonts w:asciiTheme="minorHAnsi" w:eastAsiaTheme="minorEastAsia" w:hAnsiTheme="minorHAnsi" w:cstheme="minorBidi"/>
            <w:sz w:val="22"/>
            <w:szCs w:val="22"/>
            <w:lang w:eastAsia="en-GB"/>
          </w:rPr>
          <w:tab/>
        </w:r>
        <w:r>
          <w:t>Blocking characteristics for CA</w:t>
        </w:r>
        <w:r>
          <w:tab/>
        </w:r>
        <w:r>
          <w:fldChar w:fldCharType="begin"/>
        </w:r>
        <w:r>
          <w:instrText xml:space="preserve"> PAGEREF _Toc76452601 \h </w:instrText>
        </w:r>
      </w:ins>
      <w:ins w:id="1450" w:author="MCC" w:date="2021-07-06T08:25:00Z"/>
      <w:r>
        <w:fldChar w:fldCharType="separate"/>
      </w:r>
      <w:ins w:id="1451" w:author="MCC" w:date="2021-07-06T08:25:00Z">
        <w:r>
          <w:t>157</w:t>
        </w:r>
      </w:ins>
      <w:ins w:id="1452" w:author="MCC" w:date="2021-07-06T08:24:00Z">
        <w:r>
          <w:fldChar w:fldCharType="end"/>
        </w:r>
      </w:ins>
    </w:p>
    <w:p w14:paraId="3204EA67" w14:textId="4240EF2B" w:rsidR="00650EBE" w:rsidRDefault="00650EBE">
      <w:pPr>
        <w:pStyle w:val="TOC2"/>
        <w:rPr>
          <w:ins w:id="1453" w:author="MCC" w:date="2021-07-06T08:24:00Z"/>
          <w:rFonts w:asciiTheme="minorHAnsi" w:eastAsiaTheme="minorEastAsia" w:hAnsiTheme="minorHAnsi" w:cstheme="minorBidi"/>
          <w:sz w:val="22"/>
          <w:szCs w:val="22"/>
          <w:lang w:eastAsia="en-GB"/>
        </w:rPr>
      </w:pPr>
      <w:ins w:id="1454" w:author="MCC" w:date="2021-07-06T08:24:00Z">
        <w:r>
          <w:t>7.6B</w:t>
        </w:r>
        <w:r>
          <w:rPr>
            <w:rFonts w:asciiTheme="minorHAnsi" w:eastAsiaTheme="minorEastAsia" w:hAnsiTheme="minorHAnsi" w:cstheme="minorBidi"/>
            <w:sz w:val="22"/>
            <w:szCs w:val="22"/>
            <w:lang w:eastAsia="en-GB"/>
          </w:rPr>
          <w:tab/>
        </w:r>
        <w:r>
          <w:t>Blocking characteristics for DC in FR1</w:t>
        </w:r>
        <w:r>
          <w:tab/>
        </w:r>
        <w:r>
          <w:fldChar w:fldCharType="begin"/>
        </w:r>
        <w:r>
          <w:instrText xml:space="preserve"> PAGEREF _Toc76452602 \h </w:instrText>
        </w:r>
      </w:ins>
      <w:ins w:id="1455" w:author="MCC" w:date="2021-07-06T08:25:00Z"/>
      <w:r>
        <w:fldChar w:fldCharType="separate"/>
      </w:r>
      <w:ins w:id="1456" w:author="MCC" w:date="2021-07-06T08:25:00Z">
        <w:r>
          <w:t>157</w:t>
        </w:r>
      </w:ins>
      <w:ins w:id="1457" w:author="MCC" w:date="2021-07-06T08:24:00Z">
        <w:r>
          <w:fldChar w:fldCharType="end"/>
        </w:r>
      </w:ins>
    </w:p>
    <w:p w14:paraId="01A141D2" w14:textId="4377B86E" w:rsidR="00650EBE" w:rsidRDefault="00650EBE">
      <w:pPr>
        <w:pStyle w:val="TOC3"/>
        <w:rPr>
          <w:ins w:id="1458" w:author="MCC" w:date="2021-07-06T08:24:00Z"/>
          <w:rFonts w:asciiTheme="minorHAnsi" w:eastAsiaTheme="minorEastAsia" w:hAnsiTheme="minorHAnsi" w:cstheme="minorBidi"/>
          <w:sz w:val="22"/>
          <w:szCs w:val="22"/>
          <w:lang w:eastAsia="en-GB"/>
        </w:rPr>
      </w:pPr>
      <w:ins w:id="1459" w:author="MCC" w:date="2021-07-06T08:24:00Z">
        <w:r>
          <w:t>7.6B.1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_Toc76452603 \h </w:instrText>
        </w:r>
      </w:ins>
      <w:ins w:id="1460" w:author="MCC" w:date="2021-07-06T08:25:00Z"/>
      <w:r>
        <w:fldChar w:fldCharType="separate"/>
      </w:r>
      <w:ins w:id="1461" w:author="MCC" w:date="2021-07-06T08:25:00Z">
        <w:r>
          <w:t>157</w:t>
        </w:r>
      </w:ins>
      <w:ins w:id="1462" w:author="MCC" w:date="2021-07-06T08:24:00Z">
        <w:r>
          <w:fldChar w:fldCharType="end"/>
        </w:r>
      </w:ins>
    </w:p>
    <w:p w14:paraId="2266C4F2" w14:textId="135D6D50" w:rsidR="00650EBE" w:rsidRDefault="00650EBE">
      <w:pPr>
        <w:pStyle w:val="TOC3"/>
        <w:rPr>
          <w:ins w:id="1463" w:author="MCC" w:date="2021-07-06T08:24:00Z"/>
          <w:rFonts w:asciiTheme="minorHAnsi" w:eastAsiaTheme="minorEastAsia" w:hAnsiTheme="minorHAnsi" w:cstheme="minorBidi"/>
          <w:sz w:val="22"/>
          <w:szCs w:val="22"/>
          <w:lang w:eastAsia="en-GB"/>
        </w:rPr>
      </w:pPr>
      <w:ins w:id="1464" w:author="MCC" w:date="2021-07-06T08:24:00Z">
        <w:r>
          <w:t>7.6B.2</w:t>
        </w:r>
        <w:r>
          <w:rPr>
            <w:rFonts w:asciiTheme="minorHAnsi" w:eastAsiaTheme="minorEastAsia" w:hAnsiTheme="minorHAnsi" w:cstheme="minorBidi"/>
            <w:sz w:val="22"/>
            <w:szCs w:val="22"/>
            <w:lang w:eastAsia="en-GB"/>
          </w:rPr>
          <w:tab/>
        </w:r>
        <w:r>
          <w:t>In</w:t>
        </w:r>
        <w:r>
          <w:noBreakHyphen/>
          <w:t>band blocking for DC in FR1</w:t>
        </w:r>
        <w:r>
          <w:tab/>
        </w:r>
        <w:r>
          <w:fldChar w:fldCharType="begin"/>
        </w:r>
        <w:r>
          <w:instrText xml:space="preserve"> PAGEREF _Toc76452604 \h </w:instrText>
        </w:r>
      </w:ins>
      <w:ins w:id="1465" w:author="MCC" w:date="2021-07-06T08:25:00Z"/>
      <w:r>
        <w:fldChar w:fldCharType="separate"/>
      </w:r>
      <w:ins w:id="1466" w:author="MCC" w:date="2021-07-06T08:25:00Z">
        <w:r>
          <w:t>157</w:t>
        </w:r>
      </w:ins>
      <w:ins w:id="1467" w:author="MCC" w:date="2021-07-06T08:24:00Z">
        <w:r>
          <w:fldChar w:fldCharType="end"/>
        </w:r>
      </w:ins>
    </w:p>
    <w:p w14:paraId="5B9E3F78" w14:textId="231C769E" w:rsidR="00650EBE" w:rsidRDefault="00650EBE">
      <w:pPr>
        <w:pStyle w:val="TOC4"/>
        <w:rPr>
          <w:ins w:id="1468" w:author="MCC" w:date="2021-07-06T08:24:00Z"/>
          <w:rFonts w:asciiTheme="minorHAnsi" w:eastAsiaTheme="minorEastAsia" w:hAnsiTheme="minorHAnsi" w:cstheme="minorBidi"/>
          <w:sz w:val="22"/>
          <w:szCs w:val="22"/>
          <w:lang w:eastAsia="en-GB"/>
        </w:rPr>
      </w:pPr>
      <w:ins w:id="1469" w:author="MCC" w:date="2021-07-06T08:24:00Z">
        <w:r>
          <w:t>7.6B.2.1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_Toc76452605 \h </w:instrText>
        </w:r>
      </w:ins>
      <w:ins w:id="1470" w:author="MCC" w:date="2021-07-06T08:25:00Z"/>
      <w:r>
        <w:fldChar w:fldCharType="separate"/>
      </w:r>
      <w:ins w:id="1471" w:author="MCC" w:date="2021-07-06T08:25:00Z">
        <w:r>
          <w:t>157</w:t>
        </w:r>
      </w:ins>
      <w:ins w:id="1472" w:author="MCC" w:date="2021-07-06T08:24:00Z">
        <w:r>
          <w:fldChar w:fldCharType="end"/>
        </w:r>
      </w:ins>
    </w:p>
    <w:p w14:paraId="60F5D5D7" w14:textId="12334604" w:rsidR="00650EBE" w:rsidRDefault="00650EBE">
      <w:pPr>
        <w:pStyle w:val="TOC4"/>
        <w:rPr>
          <w:ins w:id="1473" w:author="MCC" w:date="2021-07-06T08:24:00Z"/>
          <w:rFonts w:asciiTheme="minorHAnsi" w:eastAsiaTheme="minorEastAsia" w:hAnsiTheme="minorHAnsi" w:cstheme="minorBidi"/>
          <w:sz w:val="22"/>
          <w:szCs w:val="22"/>
          <w:lang w:eastAsia="en-GB"/>
        </w:rPr>
      </w:pPr>
      <w:ins w:id="1474" w:author="MCC" w:date="2021-07-06T08:24:00Z">
        <w:r>
          <w:t>7.6B.2.2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_Toc76452606 \h </w:instrText>
        </w:r>
      </w:ins>
      <w:ins w:id="1475" w:author="MCC" w:date="2021-07-06T08:25:00Z"/>
      <w:r>
        <w:fldChar w:fldCharType="separate"/>
      </w:r>
      <w:ins w:id="1476" w:author="MCC" w:date="2021-07-06T08:25:00Z">
        <w:r>
          <w:t>157</w:t>
        </w:r>
      </w:ins>
      <w:ins w:id="1477" w:author="MCC" w:date="2021-07-06T08:24:00Z">
        <w:r>
          <w:fldChar w:fldCharType="end"/>
        </w:r>
      </w:ins>
    </w:p>
    <w:p w14:paraId="52198933" w14:textId="3D93E4D6" w:rsidR="00650EBE" w:rsidRDefault="00650EBE">
      <w:pPr>
        <w:pStyle w:val="TOC4"/>
        <w:rPr>
          <w:ins w:id="1478" w:author="MCC" w:date="2021-07-06T08:24:00Z"/>
          <w:rFonts w:asciiTheme="minorHAnsi" w:eastAsiaTheme="minorEastAsia" w:hAnsiTheme="minorHAnsi" w:cstheme="minorBidi"/>
          <w:sz w:val="22"/>
          <w:szCs w:val="22"/>
          <w:lang w:eastAsia="en-GB"/>
        </w:rPr>
      </w:pPr>
      <w:ins w:id="1479" w:author="MCC" w:date="2021-07-06T08:24:00Z">
        <w:r>
          <w:t>7.6B.2.3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_Toc76452607 \h </w:instrText>
        </w:r>
      </w:ins>
      <w:ins w:id="1480" w:author="MCC" w:date="2021-07-06T08:25:00Z"/>
      <w:r>
        <w:fldChar w:fldCharType="separate"/>
      </w:r>
      <w:ins w:id="1481" w:author="MCC" w:date="2021-07-06T08:25:00Z">
        <w:r>
          <w:t>157</w:t>
        </w:r>
      </w:ins>
      <w:ins w:id="1482" w:author="MCC" w:date="2021-07-06T08:24:00Z">
        <w:r>
          <w:fldChar w:fldCharType="end"/>
        </w:r>
      </w:ins>
    </w:p>
    <w:p w14:paraId="38B1392D" w14:textId="5ED22E59" w:rsidR="00650EBE" w:rsidRDefault="00650EBE">
      <w:pPr>
        <w:pStyle w:val="TOC3"/>
        <w:rPr>
          <w:ins w:id="1483" w:author="MCC" w:date="2021-07-06T08:24:00Z"/>
          <w:rFonts w:asciiTheme="minorHAnsi" w:eastAsiaTheme="minorEastAsia" w:hAnsiTheme="minorHAnsi" w:cstheme="minorBidi"/>
          <w:sz w:val="22"/>
          <w:szCs w:val="22"/>
          <w:lang w:eastAsia="en-GB"/>
        </w:rPr>
      </w:pPr>
      <w:ins w:id="1484" w:author="MCC" w:date="2021-07-06T08:24:00Z">
        <w:r w:rsidRPr="006C2375">
          <w:rPr>
            <w:rFonts w:eastAsia="MS Mincho"/>
          </w:rPr>
          <w:t>7.6B.3</w:t>
        </w:r>
        <w:r>
          <w:rPr>
            <w:rFonts w:asciiTheme="minorHAnsi" w:eastAsiaTheme="minorEastAsia" w:hAnsiTheme="minorHAnsi" w:cstheme="minorBidi"/>
            <w:sz w:val="22"/>
            <w:szCs w:val="22"/>
            <w:lang w:eastAsia="en-GB"/>
          </w:rPr>
          <w:tab/>
        </w:r>
        <w:r>
          <w:t>Out-of-band blocking for DC in FR1</w:t>
        </w:r>
        <w:r>
          <w:tab/>
        </w:r>
        <w:r>
          <w:fldChar w:fldCharType="begin"/>
        </w:r>
        <w:r>
          <w:instrText xml:space="preserve"> PAGEREF _Toc76452608 \h </w:instrText>
        </w:r>
      </w:ins>
      <w:ins w:id="1485" w:author="MCC" w:date="2021-07-06T08:25:00Z"/>
      <w:r>
        <w:fldChar w:fldCharType="separate"/>
      </w:r>
      <w:ins w:id="1486" w:author="MCC" w:date="2021-07-06T08:25:00Z">
        <w:r>
          <w:t>158</w:t>
        </w:r>
      </w:ins>
      <w:ins w:id="1487" w:author="MCC" w:date="2021-07-06T08:24:00Z">
        <w:r>
          <w:fldChar w:fldCharType="end"/>
        </w:r>
      </w:ins>
    </w:p>
    <w:p w14:paraId="01EB506A" w14:textId="21537A55" w:rsidR="00650EBE" w:rsidRDefault="00650EBE">
      <w:pPr>
        <w:pStyle w:val="TOC4"/>
        <w:rPr>
          <w:ins w:id="1488" w:author="MCC" w:date="2021-07-06T08:24:00Z"/>
          <w:rFonts w:asciiTheme="minorHAnsi" w:eastAsiaTheme="minorEastAsia" w:hAnsiTheme="minorHAnsi" w:cstheme="minorBidi"/>
          <w:sz w:val="22"/>
          <w:szCs w:val="22"/>
          <w:lang w:eastAsia="en-GB"/>
        </w:rPr>
      </w:pPr>
      <w:ins w:id="1489" w:author="MCC" w:date="2021-07-06T08:24:00Z">
        <w:r>
          <w:t>7.6B.3.1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_Toc76452609 \h </w:instrText>
        </w:r>
      </w:ins>
      <w:ins w:id="1490" w:author="MCC" w:date="2021-07-06T08:25:00Z"/>
      <w:r>
        <w:fldChar w:fldCharType="separate"/>
      </w:r>
      <w:ins w:id="1491" w:author="MCC" w:date="2021-07-06T08:25:00Z">
        <w:r>
          <w:t>158</w:t>
        </w:r>
      </w:ins>
      <w:ins w:id="1492" w:author="MCC" w:date="2021-07-06T08:24:00Z">
        <w:r>
          <w:fldChar w:fldCharType="end"/>
        </w:r>
      </w:ins>
    </w:p>
    <w:p w14:paraId="3B78968D" w14:textId="0324B4BC" w:rsidR="00650EBE" w:rsidRDefault="00650EBE">
      <w:pPr>
        <w:pStyle w:val="TOC4"/>
        <w:rPr>
          <w:ins w:id="1493" w:author="MCC" w:date="2021-07-06T08:24:00Z"/>
          <w:rFonts w:asciiTheme="minorHAnsi" w:eastAsiaTheme="minorEastAsia" w:hAnsiTheme="minorHAnsi" w:cstheme="minorBidi"/>
          <w:sz w:val="22"/>
          <w:szCs w:val="22"/>
          <w:lang w:eastAsia="en-GB"/>
        </w:rPr>
      </w:pPr>
      <w:ins w:id="1494" w:author="MCC" w:date="2021-07-06T08:24:00Z">
        <w:r>
          <w:lastRenderedPageBreak/>
          <w:t>7.6B.3.2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_Toc76452610 \h </w:instrText>
        </w:r>
      </w:ins>
      <w:ins w:id="1495" w:author="MCC" w:date="2021-07-06T08:25:00Z"/>
      <w:r>
        <w:fldChar w:fldCharType="separate"/>
      </w:r>
      <w:ins w:id="1496" w:author="MCC" w:date="2021-07-06T08:25:00Z">
        <w:r>
          <w:t>158</w:t>
        </w:r>
      </w:ins>
      <w:ins w:id="1497" w:author="MCC" w:date="2021-07-06T08:24:00Z">
        <w:r>
          <w:fldChar w:fldCharType="end"/>
        </w:r>
      </w:ins>
    </w:p>
    <w:p w14:paraId="1C3460DD" w14:textId="7253C852" w:rsidR="00650EBE" w:rsidRDefault="00650EBE">
      <w:pPr>
        <w:pStyle w:val="TOC4"/>
        <w:rPr>
          <w:ins w:id="1498" w:author="MCC" w:date="2021-07-06T08:24:00Z"/>
          <w:rFonts w:asciiTheme="minorHAnsi" w:eastAsiaTheme="minorEastAsia" w:hAnsiTheme="minorHAnsi" w:cstheme="minorBidi"/>
          <w:sz w:val="22"/>
          <w:szCs w:val="22"/>
          <w:lang w:eastAsia="en-GB"/>
        </w:rPr>
      </w:pPr>
      <w:ins w:id="1499" w:author="MCC" w:date="2021-07-06T08:24:00Z">
        <w:r>
          <w:t>7.6B.3.3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_Toc76452611 \h </w:instrText>
        </w:r>
      </w:ins>
      <w:ins w:id="1500" w:author="MCC" w:date="2021-07-06T08:25:00Z"/>
      <w:r>
        <w:fldChar w:fldCharType="separate"/>
      </w:r>
      <w:ins w:id="1501" w:author="MCC" w:date="2021-07-06T08:25:00Z">
        <w:r>
          <w:t>158</w:t>
        </w:r>
      </w:ins>
      <w:ins w:id="1502" w:author="MCC" w:date="2021-07-06T08:24:00Z">
        <w:r>
          <w:fldChar w:fldCharType="end"/>
        </w:r>
      </w:ins>
    </w:p>
    <w:p w14:paraId="2074CD43" w14:textId="0C746928" w:rsidR="00650EBE" w:rsidRDefault="00650EBE">
      <w:pPr>
        <w:pStyle w:val="TOC4"/>
        <w:rPr>
          <w:ins w:id="1503" w:author="MCC" w:date="2021-07-06T08:24:00Z"/>
          <w:rFonts w:asciiTheme="minorHAnsi" w:eastAsiaTheme="minorEastAsia" w:hAnsiTheme="minorHAnsi" w:cstheme="minorBidi"/>
          <w:sz w:val="22"/>
          <w:szCs w:val="22"/>
          <w:lang w:eastAsia="en-GB"/>
        </w:rPr>
      </w:pPr>
      <w:ins w:id="1504" w:author="MCC" w:date="2021-07-06T08:24:00Z">
        <w:r>
          <w:t>7.6B.3.3a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_Toc76452612 \h </w:instrText>
        </w:r>
      </w:ins>
      <w:ins w:id="1505" w:author="MCC" w:date="2021-07-06T08:25:00Z"/>
      <w:r>
        <w:fldChar w:fldCharType="separate"/>
      </w:r>
      <w:ins w:id="1506" w:author="MCC" w:date="2021-07-06T08:25:00Z">
        <w:r>
          <w:t>159</w:t>
        </w:r>
      </w:ins>
      <w:ins w:id="1507" w:author="MCC" w:date="2021-07-06T08:24:00Z">
        <w:r>
          <w:fldChar w:fldCharType="end"/>
        </w:r>
      </w:ins>
    </w:p>
    <w:p w14:paraId="3BF3480D" w14:textId="3849F0FC" w:rsidR="00650EBE" w:rsidRDefault="00650EBE">
      <w:pPr>
        <w:pStyle w:val="TOC4"/>
        <w:rPr>
          <w:ins w:id="1508" w:author="MCC" w:date="2021-07-06T08:24:00Z"/>
          <w:rFonts w:asciiTheme="minorHAnsi" w:eastAsiaTheme="minorEastAsia" w:hAnsiTheme="minorHAnsi" w:cstheme="minorBidi"/>
          <w:sz w:val="22"/>
          <w:szCs w:val="22"/>
          <w:lang w:eastAsia="en-GB"/>
        </w:rPr>
      </w:pPr>
      <w:ins w:id="1509" w:author="MCC" w:date="2021-07-06T08:24:00Z">
        <w:r>
          <w:t>7.6B.3.4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_Toc76452613 \h </w:instrText>
        </w:r>
      </w:ins>
      <w:ins w:id="1510" w:author="MCC" w:date="2021-07-06T08:25:00Z"/>
      <w:r>
        <w:fldChar w:fldCharType="separate"/>
      </w:r>
      <w:ins w:id="1511" w:author="MCC" w:date="2021-07-06T08:25:00Z">
        <w:r>
          <w:t>160</w:t>
        </w:r>
      </w:ins>
      <w:ins w:id="1512" w:author="MCC" w:date="2021-07-06T08:24:00Z">
        <w:r>
          <w:fldChar w:fldCharType="end"/>
        </w:r>
      </w:ins>
    </w:p>
    <w:p w14:paraId="7F1FE3D9" w14:textId="7219B936" w:rsidR="00650EBE" w:rsidRDefault="00650EBE">
      <w:pPr>
        <w:pStyle w:val="TOC4"/>
        <w:rPr>
          <w:ins w:id="1513" w:author="MCC" w:date="2021-07-06T08:24:00Z"/>
          <w:rFonts w:asciiTheme="minorHAnsi" w:eastAsiaTheme="minorEastAsia" w:hAnsiTheme="minorHAnsi" w:cstheme="minorBidi"/>
          <w:sz w:val="22"/>
          <w:szCs w:val="22"/>
          <w:lang w:eastAsia="en-GB"/>
        </w:rPr>
      </w:pPr>
      <w:ins w:id="1514" w:author="MCC" w:date="2021-07-06T08:24:00Z">
        <w:r>
          <w:t>7.6B.3.5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_Toc76452614 \h </w:instrText>
        </w:r>
      </w:ins>
      <w:ins w:id="1515" w:author="MCC" w:date="2021-07-06T08:25:00Z"/>
      <w:r>
        <w:fldChar w:fldCharType="separate"/>
      </w:r>
      <w:ins w:id="1516" w:author="MCC" w:date="2021-07-06T08:25:00Z">
        <w:r>
          <w:t>160</w:t>
        </w:r>
      </w:ins>
      <w:ins w:id="1517" w:author="MCC" w:date="2021-07-06T08:24:00Z">
        <w:r>
          <w:fldChar w:fldCharType="end"/>
        </w:r>
      </w:ins>
    </w:p>
    <w:p w14:paraId="057506D4" w14:textId="59B3C7A0" w:rsidR="00650EBE" w:rsidRDefault="00650EBE">
      <w:pPr>
        <w:pStyle w:val="TOC3"/>
        <w:rPr>
          <w:ins w:id="1518" w:author="MCC" w:date="2021-07-06T08:24:00Z"/>
          <w:rFonts w:asciiTheme="minorHAnsi" w:eastAsiaTheme="minorEastAsia" w:hAnsiTheme="minorHAnsi" w:cstheme="minorBidi"/>
          <w:sz w:val="22"/>
          <w:szCs w:val="22"/>
          <w:lang w:eastAsia="en-GB"/>
        </w:rPr>
      </w:pPr>
      <w:ins w:id="1519" w:author="MCC" w:date="2021-07-06T08:24:00Z">
        <w:r w:rsidRPr="006C2375">
          <w:rPr>
            <w:rFonts w:eastAsia="MS Mincho"/>
          </w:rPr>
          <w:t>7.6B.4</w:t>
        </w:r>
        <w:r>
          <w:rPr>
            <w:rFonts w:asciiTheme="minorHAnsi" w:eastAsiaTheme="minorEastAsia" w:hAnsiTheme="minorHAnsi" w:cstheme="minorBidi"/>
            <w:sz w:val="22"/>
            <w:szCs w:val="22"/>
            <w:lang w:eastAsia="en-GB"/>
          </w:rPr>
          <w:tab/>
        </w:r>
        <w:r>
          <w:t>Narrow band blocking for DC in FR1</w:t>
        </w:r>
        <w:r>
          <w:tab/>
        </w:r>
        <w:r>
          <w:fldChar w:fldCharType="begin"/>
        </w:r>
        <w:r>
          <w:instrText xml:space="preserve"> PAGEREF _Toc76452615 \h </w:instrText>
        </w:r>
      </w:ins>
      <w:ins w:id="1520" w:author="MCC" w:date="2021-07-06T08:25:00Z"/>
      <w:r>
        <w:fldChar w:fldCharType="separate"/>
      </w:r>
      <w:ins w:id="1521" w:author="MCC" w:date="2021-07-06T08:25:00Z">
        <w:r>
          <w:t>160</w:t>
        </w:r>
      </w:ins>
      <w:ins w:id="1522" w:author="MCC" w:date="2021-07-06T08:24:00Z">
        <w:r>
          <w:fldChar w:fldCharType="end"/>
        </w:r>
      </w:ins>
    </w:p>
    <w:p w14:paraId="7593A464" w14:textId="1E9122CA" w:rsidR="00650EBE" w:rsidRDefault="00650EBE">
      <w:pPr>
        <w:pStyle w:val="TOC4"/>
        <w:rPr>
          <w:ins w:id="1523" w:author="MCC" w:date="2021-07-06T08:24:00Z"/>
          <w:rFonts w:asciiTheme="minorHAnsi" w:eastAsiaTheme="minorEastAsia" w:hAnsiTheme="minorHAnsi" w:cstheme="minorBidi"/>
          <w:sz w:val="22"/>
          <w:szCs w:val="22"/>
          <w:lang w:eastAsia="en-GB"/>
        </w:rPr>
      </w:pPr>
      <w:ins w:id="1524" w:author="MCC" w:date="2021-07-06T08:24:00Z">
        <w:r>
          <w:t>7.6B.4.1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_Toc76452616 \h </w:instrText>
        </w:r>
      </w:ins>
      <w:ins w:id="1525" w:author="MCC" w:date="2021-07-06T08:25:00Z"/>
      <w:r>
        <w:fldChar w:fldCharType="separate"/>
      </w:r>
      <w:ins w:id="1526" w:author="MCC" w:date="2021-07-06T08:25:00Z">
        <w:r>
          <w:t>160</w:t>
        </w:r>
      </w:ins>
      <w:ins w:id="1527" w:author="MCC" w:date="2021-07-06T08:24:00Z">
        <w:r>
          <w:fldChar w:fldCharType="end"/>
        </w:r>
      </w:ins>
    </w:p>
    <w:p w14:paraId="3C168511" w14:textId="72E0F16A" w:rsidR="00650EBE" w:rsidRDefault="00650EBE">
      <w:pPr>
        <w:pStyle w:val="TOC4"/>
        <w:rPr>
          <w:ins w:id="1528" w:author="MCC" w:date="2021-07-06T08:24:00Z"/>
          <w:rFonts w:asciiTheme="minorHAnsi" w:eastAsiaTheme="minorEastAsia" w:hAnsiTheme="minorHAnsi" w:cstheme="minorBidi"/>
          <w:sz w:val="22"/>
          <w:szCs w:val="22"/>
          <w:lang w:eastAsia="en-GB"/>
        </w:rPr>
      </w:pPr>
      <w:ins w:id="1529" w:author="MCC" w:date="2021-07-06T08:24:00Z">
        <w:r>
          <w:t>7.6B.4.2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_Toc76452617 \h </w:instrText>
        </w:r>
      </w:ins>
      <w:ins w:id="1530" w:author="MCC" w:date="2021-07-06T08:25:00Z"/>
      <w:r>
        <w:fldChar w:fldCharType="separate"/>
      </w:r>
      <w:ins w:id="1531" w:author="MCC" w:date="2021-07-06T08:25:00Z">
        <w:r>
          <w:t>160</w:t>
        </w:r>
      </w:ins>
      <w:ins w:id="1532" w:author="MCC" w:date="2021-07-06T08:24:00Z">
        <w:r>
          <w:fldChar w:fldCharType="end"/>
        </w:r>
      </w:ins>
    </w:p>
    <w:p w14:paraId="46FBB704" w14:textId="42759C94" w:rsidR="00650EBE" w:rsidRDefault="00650EBE">
      <w:pPr>
        <w:pStyle w:val="TOC4"/>
        <w:rPr>
          <w:ins w:id="1533" w:author="MCC" w:date="2021-07-06T08:24:00Z"/>
          <w:rFonts w:asciiTheme="minorHAnsi" w:eastAsiaTheme="minorEastAsia" w:hAnsiTheme="minorHAnsi" w:cstheme="minorBidi"/>
          <w:sz w:val="22"/>
          <w:szCs w:val="22"/>
          <w:lang w:eastAsia="en-GB"/>
        </w:rPr>
      </w:pPr>
      <w:ins w:id="1534" w:author="MCC" w:date="2021-07-06T08:24:00Z">
        <w:r>
          <w:t>7.6B.4.3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_Toc76452618 \h </w:instrText>
        </w:r>
      </w:ins>
      <w:ins w:id="1535" w:author="MCC" w:date="2021-07-06T08:25:00Z"/>
      <w:r>
        <w:fldChar w:fldCharType="separate"/>
      </w:r>
      <w:ins w:id="1536" w:author="MCC" w:date="2021-07-06T08:25:00Z">
        <w:r>
          <w:t>160</w:t>
        </w:r>
      </w:ins>
      <w:ins w:id="1537" w:author="MCC" w:date="2021-07-06T08:24:00Z">
        <w:r>
          <w:fldChar w:fldCharType="end"/>
        </w:r>
      </w:ins>
    </w:p>
    <w:p w14:paraId="41A8E620" w14:textId="0452773D" w:rsidR="00650EBE" w:rsidRDefault="00650EBE">
      <w:pPr>
        <w:pStyle w:val="TOC2"/>
        <w:rPr>
          <w:ins w:id="1538" w:author="MCC" w:date="2021-07-06T08:24:00Z"/>
          <w:rFonts w:asciiTheme="minorHAnsi" w:eastAsiaTheme="minorEastAsia" w:hAnsiTheme="minorHAnsi" w:cstheme="minorBidi"/>
          <w:sz w:val="22"/>
          <w:szCs w:val="22"/>
          <w:lang w:eastAsia="en-GB"/>
        </w:rPr>
      </w:pPr>
      <w:ins w:id="1539" w:author="MCC" w:date="2021-07-06T08:24:00Z">
        <w:r>
          <w:t>7.7</w:t>
        </w:r>
        <w:r>
          <w:rPr>
            <w:rFonts w:asciiTheme="minorHAnsi" w:eastAsiaTheme="minorEastAsia" w:hAnsiTheme="minorHAnsi" w:cstheme="minorBidi"/>
            <w:sz w:val="22"/>
            <w:szCs w:val="22"/>
            <w:lang w:eastAsia="en-GB"/>
          </w:rPr>
          <w:tab/>
        </w:r>
        <w:r>
          <w:t>Void</w:t>
        </w:r>
        <w:r>
          <w:tab/>
        </w:r>
        <w:r>
          <w:fldChar w:fldCharType="begin"/>
        </w:r>
        <w:r>
          <w:instrText xml:space="preserve"> PAGEREF _Toc76452619 \h </w:instrText>
        </w:r>
      </w:ins>
      <w:ins w:id="1540" w:author="MCC" w:date="2021-07-06T08:25:00Z"/>
      <w:r>
        <w:fldChar w:fldCharType="separate"/>
      </w:r>
      <w:ins w:id="1541" w:author="MCC" w:date="2021-07-06T08:25:00Z">
        <w:r>
          <w:t>161</w:t>
        </w:r>
      </w:ins>
      <w:ins w:id="1542" w:author="MCC" w:date="2021-07-06T08:24:00Z">
        <w:r>
          <w:fldChar w:fldCharType="end"/>
        </w:r>
      </w:ins>
    </w:p>
    <w:p w14:paraId="07913305" w14:textId="55B1F216" w:rsidR="00650EBE" w:rsidRDefault="00650EBE">
      <w:pPr>
        <w:pStyle w:val="TOC2"/>
        <w:rPr>
          <w:ins w:id="1543" w:author="MCC" w:date="2021-07-06T08:24:00Z"/>
          <w:rFonts w:asciiTheme="minorHAnsi" w:eastAsiaTheme="minorEastAsia" w:hAnsiTheme="minorHAnsi" w:cstheme="minorBidi"/>
          <w:sz w:val="22"/>
          <w:szCs w:val="22"/>
          <w:lang w:eastAsia="en-GB"/>
        </w:rPr>
      </w:pPr>
      <w:ins w:id="1544" w:author="MCC" w:date="2021-07-06T08:24:00Z">
        <w:r>
          <w:t>7.7A</w:t>
        </w:r>
        <w:r>
          <w:rPr>
            <w:rFonts w:asciiTheme="minorHAnsi" w:eastAsiaTheme="minorEastAsia" w:hAnsiTheme="minorHAnsi" w:cstheme="minorBidi"/>
            <w:sz w:val="22"/>
            <w:szCs w:val="22"/>
            <w:lang w:eastAsia="en-GB"/>
          </w:rPr>
          <w:tab/>
        </w:r>
        <w:r>
          <w:t>Spurious response for CA</w:t>
        </w:r>
        <w:r>
          <w:tab/>
        </w:r>
        <w:r>
          <w:fldChar w:fldCharType="begin"/>
        </w:r>
        <w:r>
          <w:instrText xml:space="preserve"> PAGEREF _Toc76452620 \h </w:instrText>
        </w:r>
      </w:ins>
      <w:ins w:id="1545" w:author="MCC" w:date="2021-07-06T08:25:00Z"/>
      <w:r>
        <w:fldChar w:fldCharType="separate"/>
      </w:r>
      <w:ins w:id="1546" w:author="MCC" w:date="2021-07-06T08:25:00Z">
        <w:r>
          <w:t>161</w:t>
        </w:r>
      </w:ins>
      <w:ins w:id="1547" w:author="MCC" w:date="2021-07-06T08:24:00Z">
        <w:r>
          <w:fldChar w:fldCharType="end"/>
        </w:r>
      </w:ins>
    </w:p>
    <w:p w14:paraId="685EEEAD" w14:textId="0FB3043E" w:rsidR="00650EBE" w:rsidRDefault="00650EBE">
      <w:pPr>
        <w:pStyle w:val="TOC2"/>
        <w:rPr>
          <w:ins w:id="1548" w:author="MCC" w:date="2021-07-06T08:24:00Z"/>
          <w:rFonts w:asciiTheme="minorHAnsi" w:eastAsiaTheme="minorEastAsia" w:hAnsiTheme="minorHAnsi" w:cstheme="minorBidi"/>
          <w:sz w:val="22"/>
          <w:szCs w:val="22"/>
          <w:lang w:eastAsia="en-GB"/>
        </w:rPr>
      </w:pPr>
      <w:ins w:id="1549" w:author="MCC" w:date="2021-07-06T08:24:00Z">
        <w:r>
          <w:t>7.7B</w:t>
        </w:r>
        <w:r>
          <w:rPr>
            <w:rFonts w:asciiTheme="minorHAnsi" w:eastAsiaTheme="minorEastAsia" w:hAnsiTheme="minorHAnsi" w:cstheme="minorBidi"/>
            <w:sz w:val="22"/>
            <w:szCs w:val="22"/>
            <w:lang w:eastAsia="en-GB"/>
          </w:rPr>
          <w:tab/>
        </w:r>
        <w:r>
          <w:t>Spurious response for DC in FR1</w:t>
        </w:r>
        <w:r>
          <w:tab/>
        </w:r>
        <w:r>
          <w:fldChar w:fldCharType="begin"/>
        </w:r>
        <w:r>
          <w:instrText xml:space="preserve"> PAGEREF _Toc76452621 \h </w:instrText>
        </w:r>
      </w:ins>
      <w:ins w:id="1550" w:author="MCC" w:date="2021-07-06T08:25:00Z"/>
      <w:r>
        <w:fldChar w:fldCharType="separate"/>
      </w:r>
      <w:ins w:id="1551" w:author="MCC" w:date="2021-07-06T08:25:00Z">
        <w:r>
          <w:t>161</w:t>
        </w:r>
      </w:ins>
      <w:ins w:id="1552" w:author="MCC" w:date="2021-07-06T08:24:00Z">
        <w:r>
          <w:fldChar w:fldCharType="end"/>
        </w:r>
      </w:ins>
    </w:p>
    <w:p w14:paraId="1CF754F7" w14:textId="1CA0DA76" w:rsidR="00650EBE" w:rsidRDefault="00650EBE">
      <w:pPr>
        <w:pStyle w:val="TOC3"/>
        <w:rPr>
          <w:ins w:id="1553" w:author="MCC" w:date="2021-07-06T08:24:00Z"/>
          <w:rFonts w:asciiTheme="minorHAnsi" w:eastAsiaTheme="minorEastAsia" w:hAnsiTheme="minorHAnsi" w:cstheme="minorBidi"/>
          <w:sz w:val="22"/>
          <w:szCs w:val="22"/>
          <w:lang w:eastAsia="en-GB"/>
        </w:rPr>
      </w:pPr>
      <w:ins w:id="1554" w:author="MCC" w:date="2021-07-06T08:24:00Z">
        <w:r w:rsidRPr="006C2375">
          <w:rPr>
            <w:rFonts w:eastAsia="MS Mincho"/>
          </w:rPr>
          <w:t>7.7B.1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_Toc76452622 \h </w:instrText>
        </w:r>
      </w:ins>
      <w:ins w:id="1555" w:author="MCC" w:date="2021-07-06T08:25:00Z"/>
      <w:r>
        <w:fldChar w:fldCharType="separate"/>
      </w:r>
      <w:ins w:id="1556" w:author="MCC" w:date="2021-07-06T08:25:00Z">
        <w:r>
          <w:t>161</w:t>
        </w:r>
      </w:ins>
      <w:ins w:id="1557" w:author="MCC" w:date="2021-07-06T08:24:00Z">
        <w:r>
          <w:fldChar w:fldCharType="end"/>
        </w:r>
      </w:ins>
    </w:p>
    <w:p w14:paraId="578353B5" w14:textId="44DF12D3" w:rsidR="00650EBE" w:rsidRDefault="00650EBE">
      <w:pPr>
        <w:pStyle w:val="TOC3"/>
        <w:rPr>
          <w:ins w:id="1558" w:author="MCC" w:date="2021-07-06T08:24:00Z"/>
          <w:rFonts w:asciiTheme="minorHAnsi" w:eastAsiaTheme="minorEastAsia" w:hAnsiTheme="minorHAnsi" w:cstheme="minorBidi"/>
          <w:sz w:val="22"/>
          <w:szCs w:val="22"/>
          <w:lang w:eastAsia="en-GB"/>
        </w:rPr>
      </w:pPr>
      <w:ins w:id="1559" w:author="MCC" w:date="2021-07-06T08:24:00Z">
        <w:r w:rsidRPr="006C2375">
          <w:rPr>
            <w:rFonts w:eastAsia="MS Mincho"/>
          </w:rPr>
          <w:t>7.7B.2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_Toc76452623 \h </w:instrText>
        </w:r>
      </w:ins>
      <w:ins w:id="1560" w:author="MCC" w:date="2021-07-06T08:25:00Z"/>
      <w:r>
        <w:fldChar w:fldCharType="separate"/>
      </w:r>
      <w:ins w:id="1561" w:author="MCC" w:date="2021-07-06T08:25:00Z">
        <w:r>
          <w:t>161</w:t>
        </w:r>
      </w:ins>
      <w:ins w:id="1562" w:author="MCC" w:date="2021-07-06T08:24:00Z">
        <w:r>
          <w:fldChar w:fldCharType="end"/>
        </w:r>
      </w:ins>
    </w:p>
    <w:p w14:paraId="642F27A2" w14:textId="765C7AFA" w:rsidR="00650EBE" w:rsidRDefault="00650EBE">
      <w:pPr>
        <w:pStyle w:val="TOC3"/>
        <w:rPr>
          <w:ins w:id="1563" w:author="MCC" w:date="2021-07-06T08:24:00Z"/>
          <w:rFonts w:asciiTheme="minorHAnsi" w:eastAsiaTheme="minorEastAsia" w:hAnsiTheme="minorHAnsi" w:cstheme="minorBidi"/>
          <w:sz w:val="22"/>
          <w:szCs w:val="22"/>
          <w:lang w:eastAsia="en-GB"/>
        </w:rPr>
      </w:pPr>
      <w:ins w:id="1564" w:author="MCC" w:date="2021-07-06T08:24:00Z">
        <w:r w:rsidRPr="006C2375">
          <w:rPr>
            <w:rFonts w:eastAsia="MS Mincho"/>
          </w:rPr>
          <w:t>7.7B.3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_Toc76452624 \h </w:instrText>
        </w:r>
      </w:ins>
      <w:ins w:id="1565" w:author="MCC" w:date="2021-07-06T08:25:00Z"/>
      <w:r>
        <w:fldChar w:fldCharType="separate"/>
      </w:r>
      <w:ins w:id="1566" w:author="MCC" w:date="2021-07-06T08:25:00Z">
        <w:r>
          <w:t>161</w:t>
        </w:r>
      </w:ins>
      <w:ins w:id="1567" w:author="MCC" w:date="2021-07-06T08:24:00Z">
        <w:r>
          <w:fldChar w:fldCharType="end"/>
        </w:r>
      </w:ins>
    </w:p>
    <w:p w14:paraId="00106CBD" w14:textId="639F8B42" w:rsidR="00650EBE" w:rsidRDefault="00650EBE">
      <w:pPr>
        <w:pStyle w:val="TOC2"/>
        <w:rPr>
          <w:ins w:id="1568" w:author="MCC" w:date="2021-07-06T08:24:00Z"/>
          <w:rFonts w:asciiTheme="minorHAnsi" w:eastAsiaTheme="minorEastAsia" w:hAnsiTheme="minorHAnsi" w:cstheme="minorBidi"/>
          <w:sz w:val="22"/>
          <w:szCs w:val="22"/>
          <w:lang w:eastAsia="en-GB"/>
        </w:rPr>
      </w:pPr>
      <w:ins w:id="1569" w:author="MCC" w:date="2021-07-06T08:24:00Z">
        <w:r>
          <w:t>7.8</w:t>
        </w:r>
        <w:r>
          <w:rPr>
            <w:rFonts w:asciiTheme="minorHAnsi" w:eastAsiaTheme="minorEastAsia" w:hAnsiTheme="minorHAnsi" w:cstheme="minorBidi"/>
            <w:sz w:val="22"/>
            <w:szCs w:val="22"/>
            <w:lang w:eastAsia="en-GB"/>
          </w:rPr>
          <w:tab/>
        </w:r>
        <w:r>
          <w:t>Void</w:t>
        </w:r>
        <w:r>
          <w:tab/>
        </w:r>
        <w:r>
          <w:fldChar w:fldCharType="begin"/>
        </w:r>
        <w:r>
          <w:instrText xml:space="preserve"> PAGEREF _Toc76452625 \h </w:instrText>
        </w:r>
      </w:ins>
      <w:ins w:id="1570" w:author="MCC" w:date="2021-07-06T08:25:00Z"/>
      <w:r>
        <w:fldChar w:fldCharType="separate"/>
      </w:r>
      <w:ins w:id="1571" w:author="MCC" w:date="2021-07-06T08:25:00Z">
        <w:r>
          <w:t>162</w:t>
        </w:r>
      </w:ins>
      <w:ins w:id="1572" w:author="MCC" w:date="2021-07-06T08:24:00Z">
        <w:r>
          <w:fldChar w:fldCharType="end"/>
        </w:r>
      </w:ins>
    </w:p>
    <w:p w14:paraId="11283DF1" w14:textId="7CA45B04" w:rsidR="00650EBE" w:rsidRDefault="00650EBE">
      <w:pPr>
        <w:pStyle w:val="TOC2"/>
        <w:rPr>
          <w:ins w:id="1573" w:author="MCC" w:date="2021-07-06T08:24:00Z"/>
          <w:rFonts w:asciiTheme="minorHAnsi" w:eastAsiaTheme="minorEastAsia" w:hAnsiTheme="minorHAnsi" w:cstheme="minorBidi"/>
          <w:sz w:val="22"/>
          <w:szCs w:val="22"/>
          <w:lang w:eastAsia="en-GB"/>
        </w:rPr>
      </w:pPr>
      <w:ins w:id="1574" w:author="MCC" w:date="2021-07-06T08:24:00Z">
        <w:r>
          <w:t>7.8</w:t>
        </w:r>
        <w:r w:rsidRPr="006C2375">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6C2375">
          <w:rPr>
            <w:lang w:val="en-US" w:eastAsia="zh-CN"/>
          </w:rPr>
          <w:t>CA</w:t>
        </w:r>
        <w:r>
          <w:tab/>
        </w:r>
        <w:r>
          <w:fldChar w:fldCharType="begin"/>
        </w:r>
        <w:r>
          <w:instrText xml:space="preserve"> PAGEREF _Toc76452626 \h </w:instrText>
        </w:r>
      </w:ins>
      <w:ins w:id="1575" w:author="MCC" w:date="2021-07-06T08:25:00Z"/>
      <w:r>
        <w:fldChar w:fldCharType="separate"/>
      </w:r>
      <w:ins w:id="1576" w:author="MCC" w:date="2021-07-06T08:25:00Z">
        <w:r>
          <w:t>162</w:t>
        </w:r>
      </w:ins>
      <w:ins w:id="1577" w:author="MCC" w:date="2021-07-06T08:24:00Z">
        <w:r>
          <w:fldChar w:fldCharType="end"/>
        </w:r>
      </w:ins>
    </w:p>
    <w:p w14:paraId="4FDD11A1" w14:textId="168D48A3" w:rsidR="00650EBE" w:rsidRDefault="00650EBE">
      <w:pPr>
        <w:pStyle w:val="TOC2"/>
        <w:rPr>
          <w:ins w:id="1578" w:author="MCC" w:date="2021-07-06T08:24:00Z"/>
          <w:rFonts w:asciiTheme="minorHAnsi" w:eastAsiaTheme="minorEastAsia" w:hAnsiTheme="minorHAnsi" w:cstheme="minorBidi"/>
          <w:sz w:val="22"/>
          <w:szCs w:val="22"/>
          <w:lang w:eastAsia="en-GB"/>
        </w:rPr>
      </w:pPr>
      <w:ins w:id="1579" w:author="MCC" w:date="2021-07-06T08:24:00Z">
        <w:r>
          <w:t>7.8B</w:t>
        </w:r>
        <w:r>
          <w:rPr>
            <w:rFonts w:asciiTheme="minorHAnsi" w:eastAsiaTheme="minorEastAsia" w:hAnsiTheme="minorHAnsi" w:cstheme="minorBidi"/>
            <w:sz w:val="22"/>
            <w:szCs w:val="22"/>
            <w:lang w:eastAsia="en-GB"/>
          </w:rPr>
          <w:tab/>
        </w:r>
        <w:r>
          <w:t>Intermodulation characteristics for DC in FR1</w:t>
        </w:r>
        <w:r>
          <w:tab/>
        </w:r>
        <w:r>
          <w:fldChar w:fldCharType="begin"/>
        </w:r>
        <w:r>
          <w:instrText xml:space="preserve"> PAGEREF _Toc76452627 \h </w:instrText>
        </w:r>
      </w:ins>
      <w:ins w:id="1580" w:author="MCC" w:date="2021-07-06T08:25:00Z"/>
      <w:r>
        <w:fldChar w:fldCharType="separate"/>
      </w:r>
      <w:ins w:id="1581" w:author="MCC" w:date="2021-07-06T08:25:00Z">
        <w:r>
          <w:t>162</w:t>
        </w:r>
      </w:ins>
      <w:ins w:id="1582" w:author="MCC" w:date="2021-07-06T08:24:00Z">
        <w:r>
          <w:fldChar w:fldCharType="end"/>
        </w:r>
      </w:ins>
    </w:p>
    <w:p w14:paraId="6EFA3521" w14:textId="72F45864" w:rsidR="00650EBE" w:rsidRDefault="00650EBE">
      <w:pPr>
        <w:pStyle w:val="TOC3"/>
        <w:rPr>
          <w:ins w:id="1583" w:author="MCC" w:date="2021-07-06T08:24:00Z"/>
          <w:rFonts w:asciiTheme="minorHAnsi" w:eastAsiaTheme="minorEastAsia" w:hAnsiTheme="minorHAnsi" w:cstheme="minorBidi"/>
          <w:sz w:val="22"/>
          <w:szCs w:val="22"/>
          <w:lang w:eastAsia="en-GB"/>
        </w:rPr>
      </w:pPr>
      <w:ins w:id="1584" w:author="MCC" w:date="2021-07-06T08:24:00Z">
        <w:r w:rsidRPr="006C2375">
          <w:rPr>
            <w:rFonts w:eastAsia="MS Mincho"/>
          </w:rPr>
          <w:t>7.8B.1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_Toc76452628 \h </w:instrText>
        </w:r>
      </w:ins>
      <w:ins w:id="1585" w:author="MCC" w:date="2021-07-06T08:25:00Z"/>
      <w:r>
        <w:fldChar w:fldCharType="separate"/>
      </w:r>
      <w:ins w:id="1586" w:author="MCC" w:date="2021-07-06T08:25:00Z">
        <w:r>
          <w:t>162</w:t>
        </w:r>
      </w:ins>
      <w:ins w:id="1587" w:author="MCC" w:date="2021-07-06T08:24:00Z">
        <w:r>
          <w:fldChar w:fldCharType="end"/>
        </w:r>
      </w:ins>
    </w:p>
    <w:p w14:paraId="0FD53358" w14:textId="7629AFFD" w:rsidR="00650EBE" w:rsidRDefault="00650EBE">
      <w:pPr>
        <w:pStyle w:val="TOC3"/>
        <w:rPr>
          <w:ins w:id="1588" w:author="MCC" w:date="2021-07-06T08:24:00Z"/>
          <w:rFonts w:asciiTheme="minorHAnsi" w:eastAsiaTheme="minorEastAsia" w:hAnsiTheme="minorHAnsi" w:cstheme="minorBidi"/>
          <w:sz w:val="22"/>
          <w:szCs w:val="22"/>
          <w:lang w:eastAsia="en-GB"/>
        </w:rPr>
      </w:pPr>
      <w:ins w:id="1589" w:author="MCC" w:date="2021-07-06T08:24:00Z">
        <w:r w:rsidRPr="006C2375">
          <w:rPr>
            <w:rFonts w:eastAsia="MS Mincho"/>
          </w:rPr>
          <w:t>7.8B.2</w:t>
        </w:r>
        <w:r>
          <w:rPr>
            <w:rFonts w:asciiTheme="minorHAnsi" w:eastAsiaTheme="minorEastAsia" w:hAnsiTheme="minorHAnsi" w:cstheme="minorBidi"/>
            <w:sz w:val="22"/>
            <w:szCs w:val="22"/>
            <w:lang w:eastAsia="en-GB"/>
          </w:rPr>
          <w:tab/>
        </w:r>
        <w:r>
          <w:t>Wide band Intermodulation</w:t>
        </w:r>
        <w:r>
          <w:tab/>
        </w:r>
        <w:r>
          <w:fldChar w:fldCharType="begin"/>
        </w:r>
        <w:r>
          <w:instrText xml:space="preserve"> PAGEREF _Toc76452629 \h </w:instrText>
        </w:r>
      </w:ins>
      <w:ins w:id="1590" w:author="MCC" w:date="2021-07-06T08:25:00Z"/>
      <w:r>
        <w:fldChar w:fldCharType="separate"/>
      </w:r>
      <w:ins w:id="1591" w:author="MCC" w:date="2021-07-06T08:25:00Z">
        <w:r>
          <w:t>162</w:t>
        </w:r>
      </w:ins>
      <w:ins w:id="1592" w:author="MCC" w:date="2021-07-06T08:24:00Z">
        <w:r>
          <w:fldChar w:fldCharType="end"/>
        </w:r>
      </w:ins>
    </w:p>
    <w:p w14:paraId="011F704B" w14:textId="61C7838B" w:rsidR="00650EBE" w:rsidRDefault="00650EBE">
      <w:pPr>
        <w:pStyle w:val="TOC4"/>
        <w:rPr>
          <w:ins w:id="1593" w:author="MCC" w:date="2021-07-06T08:24:00Z"/>
          <w:rFonts w:asciiTheme="minorHAnsi" w:eastAsiaTheme="minorEastAsia" w:hAnsiTheme="minorHAnsi" w:cstheme="minorBidi"/>
          <w:sz w:val="22"/>
          <w:szCs w:val="22"/>
          <w:lang w:eastAsia="en-GB"/>
        </w:rPr>
      </w:pPr>
      <w:ins w:id="1594" w:author="MCC" w:date="2021-07-06T08:24:00Z">
        <w:r>
          <w:t>7.8B.2.1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_Toc76452630 \h </w:instrText>
        </w:r>
      </w:ins>
      <w:ins w:id="1595" w:author="MCC" w:date="2021-07-06T08:25:00Z"/>
      <w:r>
        <w:fldChar w:fldCharType="separate"/>
      </w:r>
      <w:ins w:id="1596" w:author="MCC" w:date="2021-07-06T08:25:00Z">
        <w:r>
          <w:t>162</w:t>
        </w:r>
      </w:ins>
      <w:ins w:id="1597" w:author="MCC" w:date="2021-07-06T08:24:00Z">
        <w:r>
          <w:fldChar w:fldCharType="end"/>
        </w:r>
      </w:ins>
    </w:p>
    <w:p w14:paraId="2E239F00" w14:textId="5D35A089" w:rsidR="00650EBE" w:rsidRDefault="00650EBE">
      <w:pPr>
        <w:pStyle w:val="TOC4"/>
        <w:rPr>
          <w:ins w:id="1598" w:author="MCC" w:date="2021-07-06T08:24:00Z"/>
          <w:rFonts w:asciiTheme="minorHAnsi" w:eastAsiaTheme="minorEastAsia" w:hAnsiTheme="minorHAnsi" w:cstheme="minorBidi"/>
          <w:sz w:val="22"/>
          <w:szCs w:val="22"/>
          <w:lang w:eastAsia="en-GB"/>
        </w:rPr>
      </w:pPr>
      <w:ins w:id="1599" w:author="MCC" w:date="2021-07-06T08:24:00Z">
        <w:r>
          <w:t>7.8B.2.2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_Toc76452631 \h </w:instrText>
        </w:r>
      </w:ins>
      <w:ins w:id="1600" w:author="MCC" w:date="2021-07-06T08:25:00Z"/>
      <w:r>
        <w:fldChar w:fldCharType="separate"/>
      </w:r>
      <w:ins w:id="1601" w:author="MCC" w:date="2021-07-06T08:25:00Z">
        <w:r>
          <w:t>163</w:t>
        </w:r>
      </w:ins>
      <w:ins w:id="1602" w:author="MCC" w:date="2021-07-06T08:24:00Z">
        <w:r>
          <w:fldChar w:fldCharType="end"/>
        </w:r>
      </w:ins>
    </w:p>
    <w:p w14:paraId="27978DDB" w14:textId="1E87C106" w:rsidR="00650EBE" w:rsidRDefault="00650EBE">
      <w:pPr>
        <w:pStyle w:val="TOC4"/>
        <w:rPr>
          <w:ins w:id="1603" w:author="MCC" w:date="2021-07-06T08:24:00Z"/>
          <w:rFonts w:asciiTheme="minorHAnsi" w:eastAsiaTheme="minorEastAsia" w:hAnsiTheme="minorHAnsi" w:cstheme="minorBidi"/>
          <w:sz w:val="22"/>
          <w:szCs w:val="22"/>
          <w:lang w:eastAsia="en-GB"/>
        </w:rPr>
      </w:pPr>
      <w:ins w:id="1604" w:author="MCC" w:date="2021-07-06T08:24:00Z">
        <w:r>
          <w:t>7.8B.2.3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_Toc76452632 \h </w:instrText>
        </w:r>
      </w:ins>
      <w:ins w:id="1605" w:author="MCC" w:date="2021-07-06T08:25:00Z"/>
      <w:r>
        <w:fldChar w:fldCharType="separate"/>
      </w:r>
      <w:ins w:id="1606" w:author="MCC" w:date="2021-07-06T08:25:00Z">
        <w:r>
          <w:t>163</w:t>
        </w:r>
      </w:ins>
      <w:ins w:id="1607" w:author="MCC" w:date="2021-07-06T08:24:00Z">
        <w:r>
          <w:fldChar w:fldCharType="end"/>
        </w:r>
      </w:ins>
    </w:p>
    <w:p w14:paraId="7C29DB24" w14:textId="55F72076" w:rsidR="00650EBE" w:rsidRDefault="00650EBE">
      <w:pPr>
        <w:pStyle w:val="TOC2"/>
        <w:rPr>
          <w:ins w:id="1608" w:author="MCC" w:date="2021-07-06T08:24:00Z"/>
          <w:rFonts w:asciiTheme="minorHAnsi" w:eastAsiaTheme="minorEastAsia" w:hAnsiTheme="minorHAnsi" w:cstheme="minorBidi"/>
          <w:sz w:val="22"/>
          <w:szCs w:val="22"/>
          <w:lang w:eastAsia="en-GB"/>
        </w:rPr>
      </w:pPr>
      <w:ins w:id="1609" w:author="MCC" w:date="2021-07-06T08:24:00Z">
        <w:r>
          <w:t>7.9</w:t>
        </w:r>
        <w:r>
          <w:rPr>
            <w:rFonts w:asciiTheme="minorHAnsi" w:eastAsiaTheme="minorEastAsia" w:hAnsiTheme="minorHAnsi" w:cstheme="minorBidi"/>
            <w:sz w:val="22"/>
            <w:szCs w:val="22"/>
            <w:lang w:eastAsia="en-GB"/>
          </w:rPr>
          <w:tab/>
        </w:r>
        <w:r>
          <w:t>Void</w:t>
        </w:r>
        <w:r>
          <w:tab/>
        </w:r>
        <w:r>
          <w:fldChar w:fldCharType="begin"/>
        </w:r>
        <w:r>
          <w:instrText xml:space="preserve"> PAGEREF _Toc76452633 \h </w:instrText>
        </w:r>
      </w:ins>
      <w:ins w:id="1610" w:author="MCC" w:date="2021-07-06T08:25:00Z"/>
      <w:r>
        <w:fldChar w:fldCharType="separate"/>
      </w:r>
      <w:ins w:id="1611" w:author="MCC" w:date="2021-07-06T08:25:00Z">
        <w:r>
          <w:t>163</w:t>
        </w:r>
      </w:ins>
      <w:ins w:id="1612" w:author="MCC" w:date="2021-07-06T08:24:00Z">
        <w:r>
          <w:fldChar w:fldCharType="end"/>
        </w:r>
      </w:ins>
    </w:p>
    <w:p w14:paraId="6CC8EEB2" w14:textId="4A821F4E" w:rsidR="00650EBE" w:rsidRDefault="00650EBE">
      <w:pPr>
        <w:pStyle w:val="TOC2"/>
        <w:rPr>
          <w:ins w:id="1613" w:author="MCC" w:date="2021-07-06T08:24:00Z"/>
          <w:rFonts w:asciiTheme="minorHAnsi" w:eastAsiaTheme="minorEastAsia" w:hAnsiTheme="minorHAnsi" w:cstheme="minorBidi"/>
          <w:sz w:val="22"/>
          <w:szCs w:val="22"/>
          <w:lang w:eastAsia="en-GB"/>
        </w:rPr>
      </w:pPr>
      <w:ins w:id="1614" w:author="MCC" w:date="2021-07-06T08:24:00Z">
        <w:r>
          <w:t>7.9</w:t>
        </w:r>
        <w:r w:rsidRPr="006C2375">
          <w:rPr>
            <w:lang w:val="en-US" w:eastAsia="zh-CN"/>
          </w:rPr>
          <w:t>A</w:t>
        </w:r>
        <w:r>
          <w:rPr>
            <w:rFonts w:asciiTheme="minorHAnsi" w:eastAsiaTheme="minorEastAsia" w:hAnsiTheme="minorHAnsi" w:cstheme="minorBidi"/>
            <w:sz w:val="22"/>
            <w:szCs w:val="22"/>
            <w:lang w:eastAsia="en-GB"/>
          </w:rPr>
          <w:tab/>
        </w:r>
        <w:r>
          <w:t xml:space="preserve">Spurious emissions for </w:t>
        </w:r>
        <w:r w:rsidRPr="006C2375">
          <w:rPr>
            <w:lang w:val="en-US" w:eastAsia="zh-CN"/>
          </w:rPr>
          <w:t>CA</w:t>
        </w:r>
        <w:r>
          <w:tab/>
        </w:r>
        <w:r>
          <w:fldChar w:fldCharType="begin"/>
        </w:r>
        <w:r>
          <w:instrText xml:space="preserve"> PAGEREF _Toc76452634 \h </w:instrText>
        </w:r>
      </w:ins>
      <w:ins w:id="1615" w:author="MCC" w:date="2021-07-06T08:25:00Z"/>
      <w:r>
        <w:fldChar w:fldCharType="separate"/>
      </w:r>
      <w:ins w:id="1616" w:author="MCC" w:date="2021-07-06T08:25:00Z">
        <w:r>
          <w:t>163</w:t>
        </w:r>
      </w:ins>
      <w:ins w:id="1617" w:author="MCC" w:date="2021-07-06T08:24:00Z">
        <w:r>
          <w:fldChar w:fldCharType="end"/>
        </w:r>
      </w:ins>
    </w:p>
    <w:p w14:paraId="737A1993" w14:textId="6283E1CB" w:rsidR="00650EBE" w:rsidRDefault="00650EBE">
      <w:pPr>
        <w:pStyle w:val="TOC2"/>
        <w:rPr>
          <w:ins w:id="1618" w:author="MCC" w:date="2021-07-06T08:24:00Z"/>
          <w:rFonts w:asciiTheme="minorHAnsi" w:eastAsiaTheme="minorEastAsia" w:hAnsiTheme="minorHAnsi" w:cstheme="minorBidi"/>
          <w:sz w:val="22"/>
          <w:szCs w:val="22"/>
          <w:lang w:eastAsia="en-GB"/>
        </w:rPr>
      </w:pPr>
      <w:ins w:id="1619" w:author="MCC" w:date="2021-07-06T08:24:00Z">
        <w:r>
          <w:t>7.9B</w:t>
        </w:r>
        <w:r>
          <w:rPr>
            <w:rFonts w:asciiTheme="minorHAnsi" w:eastAsiaTheme="minorEastAsia" w:hAnsiTheme="minorHAnsi" w:cstheme="minorBidi"/>
            <w:sz w:val="22"/>
            <w:szCs w:val="22"/>
            <w:lang w:eastAsia="en-GB"/>
          </w:rPr>
          <w:tab/>
        </w:r>
        <w:r>
          <w:t>Spurious emissions for DC in FR1</w:t>
        </w:r>
        <w:r>
          <w:tab/>
        </w:r>
        <w:r>
          <w:fldChar w:fldCharType="begin"/>
        </w:r>
        <w:r>
          <w:instrText xml:space="preserve"> PAGEREF _Toc76452635 \h </w:instrText>
        </w:r>
      </w:ins>
      <w:ins w:id="1620" w:author="MCC" w:date="2021-07-06T08:25:00Z"/>
      <w:r>
        <w:fldChar w:fldCharType="separate"/>
      </w:r>
      <w:ins w:id="1621" w:author="MCC" w:date="2021-07-06T08:25:00Z">
        <w:r>
          <w:t>164</w:t>
        </w:r>
      </w:ins>
      <w:ins w:id="1622" w:author="MCC" w:date="2021-07-06T08:24:00Z">
        <w:r>
          <w:fldChar w:fldCharType="end"/>
        </w:r>
      </w:ins>
    </w:p>
    <w:p w14:paraId="2E34006F" w14:textId="53938715" w:rsidR="00650EBE" w:rsidRDefault="00650EBE">
      <w:pPr>
        <w:pStyle w:val="TOC3"/>
        <w:rPr>
          <w:ins w:id="1623" w:author="MCC" w:date="2021-07-06T08:24:00Z"/>
          <w:rFonts w:asciiTheme="minorHAnsi" w:eastAsiaTheme="minorEastAsia" w:hAnsiTheme="minorHAnsi" w:cstheme="minorBidi"/>
          <w:sz w:val="22"/>
          <w:szCs w:val="22"/>
          <w:lang w:eastAsia="en-GB"/>
        </w:rPr>
      </w:pPr>
      <w:ins w:id="1624" w:author="MCC" w:date="2021-07-06T08:24:00Z">
        <w:r w:rsidRPr="006C2375">
          <w:rPr>
            <w:rFonts w:eastAsia="MS Mincho"/>
          </w:rPr>
          <w:t>7.9B.1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_Toc76452636 \h </w:instrText>
        </w:r>
      </w:ins>
      <w:ins w:id="1625" w:author="MCC" w:date="2021-07-06T08:25:00Z"/>
      <w:r>
        <w:fldChar w:fldCharType="separate"/>
      </w:r>
      <w:ins w:id="1626" w:author="MCC" w:date="2021-07-06T08:25:00Z">
        <w:r>
          <w:t>164</w:t>
        </w:r>
      </w:ins>
      <w:ins w:id="1627" w:author="MCC" w:date="2021-07-06T08:24:00Z">
        <w:r>
          <w:fldChar w:fldCharType="end"/>
        </w:r>
      </w:ins>
    </w:p>
    <w:p w14:paraId="1C0168AF" w14:textId="07BB2791" w:rsidR="00650EBE" w:rsidRDefault="00650EBE">
      <w:pPr>
        <w:pStyle w:val="TOC3"/>
        <w:rPr>
          <w:ins w:id="1628" w:author="MCC" w:date="2021-07-06T08:24:00Z"/>
          <w:rFonts w:asciiTheme="minorHAnsi" w:eastAsiaTheme="minorEastAsia" w:hAnsiTheme="minorHAnsi" w:cstheme="minorBidi"/>
          <w:sz w:val="22"/>
          <w:szCs w:val="22"/>
          <w:lang w:eastAsia="en-GB"/>
        </w:rPr>
      </w:pPr>
      <w:ins w:id="1629" w:author="MCC" w:date="2021-07-06T08:24:00Z">
        <w:r w:rsidRPr="006C2375">
          <w:rPr>
            <w:rFonts w:eastAsia="MS Mincho"/>
          </w:rPr>
          <w:t>7.9B.2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_Toc76452637 \h </w:instrText>
        </w:r>
      </w:ins>
      <w:ins w:id="1630" w:author="MCC" w:date="2021-07-06T08:25:00Z"/>
      <w:r>
        <w:fldChar w:fldCharType="separate"/>
      </w:r>
      <w:ins w:id="1631" w:author="MCC" w:date="2021-07-06T08:25:00Z">
        <w:r>
          <w:t>164</w:t>
        </w:r>
      </w:ins>
      <w:ins w:id="1632" w:author="MCC" w:date="2021-07-06T08:24:00Z">
        <w:r>
          <w:fldChar w:fldCharType="end"/>
        </w:r>
      </w:ins>
    </w:p>
    <w:p w14:paraId="7D19CA8D" w14:textId="66076EC9" w:rsidR="00650EBE" w:rsidRDefault="00650EBE">
      <w:pPr>
        <w:pStyle w:val="TOC3"/>
        <w:rPr>
          <w:ins w:id="1633" w:author="MCC" w:date="2021-07-06T08:24:00Z"/>
          <w:rFonts w:asciiTheme="minorHAnsi" w:eastAsiaTheme="minorEastAsia" w:hAnsiTheme="minorHAnsi" w:cstheme="minorBidi"/>
          <w:sz w:val="22"/>
          <w:szCs w:val="22"/>
          <w:lang w:eastAsia="en-GB"/>
        </w:rPr>
      </w:pPr>
      <w:ins w:id="1634" w:author="MCC" w:date="2021-07-06T08:24:00Z">
        <w:r w:rsidRPr="006C2375">
          <w:rPr>
            <w:rFonts w:eastAsia="MS Mincho"/>
          </w:rPr>
          <w:t>7.9B.3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_Toc76452638 \h </w:instrText>
        </w:r>
      </w:ins>
      <w:ins w:id="1635" w:author="MCC" w:date="2021-07-06T08:25:00Z"/>
      <w:r>
        <w:fldChar w:fldCharType="separate"/>
      </w:r>
      <w:ins w:id="1636" w:author="MCC" w:date="2021-07-06T08:25:00Z">
        <w:r>
          <w:t>164</w:t>
        </w:r>
      </w:ins>
      <w:ins w:id="1637" w:author="MCC" w:date="2021-07-06T08:24:00Z">
        <w:r>
          <w:fldChar w:fldCharType="end"/>
        </w:r>
      </w:ins>
    </w:p>
    <w:p w14:paraId="617C8047" w14:textId="14A52B11" w:rsidR="00650EBE" w:rsidRDefault="00650EBE">
      <w:pPr>
        <w:pStyle w:val="TOC8"/>
        <w:rPr>
          <w:ins w:id="1638" w:author="MCC" w:date="2021-07-06T08:24:00Z"/>
          <w:rFonts w:asciiTheme="minorHAnsi" w:eastAsiaTheme="minorEastAsia" w:hAnsiTheme="minorHAnsi" w:cstheme="minorBidi"/>
          <w:b w:val="0"/>
          <w:szCs w:val="22"/>
          <w:lang w:eastAsia="en-GB"/>
        </w:rPr>
      </w:pPr>
      <w:ins w:id="1639" w:author="MCC" w:date="2021-07-06T08:24:00Z">
        <w:r>
          <w:t xml:space="preserve">Annex A (normative): </w:t>
        </w:r>
        <w:r w:rsidRPr="006C2375">
          <w:rPr>
            <w:rFonts w:eastAsia="Times New Roman"/>
            <w:lang w:eastAsia="x-none"/>
          </w:rPr>
          <w:t>Measurement channels</w:t>
        </w:r>
        <w:r>
          <w:tab/>
        </w:r>
        <w:r>
          <w:fldChar w:fldCharType="begin"/>
        </w:r>
        <w:r>
          <w:instrText xml:space="preserve"> PAGEREF _Toc76452639 \h </w:instrText>
        </w:r>
      </w:ins>
      <w:ins w:id="1640" w:author="MCC" w:date="2021-07-06T08:25:00Z"/>
      <w:r>
        <w:fldChar w:fldCharType="separate"/>
      </w:r>
      <w:ins w:id="1641" w:author="MCC" w:date="2021-07-06T08:25:00Z">
        <w:r>
          <w:t>165</w:t>
        </w:r>
      </w:ins>
      <w:ins w:id="1642" w:author="MCC" w:date="2021-07-06T08:24:00Z">
        <w:r>
          <w:fldChar w:fldCharType="end"/>
        </w:r>
      </w:ins>
    </w:p>
    <w:p w14:paraId="005203C8" w14:textId="4BE3B123" w:rsidR="00650EBE" w:rsidRDefault="00650EBE">
      <w:pPr>
        <w:pStyle w:val="TOC1"/>
        <w:rPr>
          <w:ins w:id="1643" w:author="MCC" w:date="2021-07-06T08:24:00Z"/>
          <w:rFonts w:asciiTheme="minorHAnsi" w:eastAsiaTheme="minorEastAsia" w:hAnsiTheme="minorHAnsi" w:cstheme="minorBidi"/>
          <w:szCs w:val="22"/>
          <w:lang w:eastAsia="en-GB"/>
        </w:rPr>
      </w:pPr>
      <w:ins w:id="1644" w:author="MCC" w:date="2021-07-06T08:24:00Z">
        <w:r>
          <w:t>A.1</w:t>
        </w:r>
        <w:r>
          <w:rPr>
            <w:rFonts w:asciiTheme="minorHAnsi" w:eastAsiaTheme="minorEastAsia" w:hAnsiTheme="minorHAnsi" w:cstheme="minorBidi"/>
            <w:szCs w:val="22"/>
            <w:lang w:eastAsia="en-GB"/>
          </w:rPr>
          <w:tab/>
        </w:r>
        <w:r>
          <w:t>General</w:t>
        </w:r>
        <w:r>
          <w:tab/>
        </w:r>
        <w:r>
          <w:fldChar w:fldCharType="begin"/>
        </w:r>
        <w:r>
          <w:instrText xml:space="preserve"> PAGEREF _Toc76452640 \h </w:instrText>
        </w:r>
      </w:ins>
      <w:ins w:id="1645" w:author="MCC" w:date="2021-07-06T08:25:00Z"/>
      <w:r>
        <w:fldChar w:fldCharType="separate"/>
      </w:r>
      <w:ins w:id="1646" w:author="MCC" w:date="2021-07-06T08:25:00Z">
        <w:r>
          <w:t>165</w:t>
        </w:r>
      </w:ins>
      <w:ins w:id="1647" w:author="MCC" w:date="2021-07-06T08:24:00Z">
        <w:r>
          <w:fldChar w:fldCharType="end"/>
        </w:r>
      </w:ins>
    </w:p>
    <w:p w14:paraId="6567B6EB" w14:textId="0122FEF4" w:rsidR="00650EBE" w:rsidRDefault="00650EBE">
      <w:pPr>
        <w:pStyle w:val="TOC1"/>
        <w:rPr>
          <w:ins w:id="1648" w:author="MCC" w:date="2021-07-06T08:24:00Z"/>
          <w:rFonts w:asciiTheme="minorHAnsi" w:eastAsiaTheme="minorEastAsia" w:hAnsiTheme="minorHAnsi" w:cstheme="minorBidi"/>
          <w:szCs w:val="22"/>
          <w:lang w:eastAsia="en-GB"/>
        </w:rPr>
      </w:pPr>
      <w:ins w:id="1649" w:author="MCC" w:date="2021-07-06T08:24:00Z">
        <w:r>
          <w:t>A.2</w:t>
        </w:r>
        <w:r>
          <w:rPr>
            <w:rFonts w:asciiTheme="minorHAnsi" w:eastAsiaTheme="minorEastAsia" w:hAnsiTheme="minorHAnsi" w:cstheme="minorBidi"/>
            <w:szCs w:val="22"/>
            <w:lang w:eastAsia="en-GB"/>
          </w:rPr>
          <w:tab/>
        </w:r>
        <w:r>
          <w:t>UL reference measurement channels for E-UTRA TDD Config 2</w:t>
        </w:r>
        <w:r>
          <w:tab/>
        </w:r>
        <w:r>
          <w:fldChar w:fldCharType="begin"/>
        </w:r>
        <w:r>
          <w:instrText xml:space="preserve"> PAGEREF _Toc76452641 \h </w:instrText>
        </w:r>
      </w:ins>
      <w:ins w:id="1650" w:author="MCC" w:date="2021-07-06T08:25:00Z"/>
      <w:r>
        <w:fldChar w:fldCharType="separate"/>
      </w:r>
      <w:ins w:id="1651" w:author="MCC" w:date="2021-07-06T08:25:00Z">
        <w:r>
          <w:t>165</w:t>
        </w:r>
      </w:ins>
      <w:ins w:id="1652" w:author="MCC" w:date="2021-07-06T08:24:00Z">
        <w:r>
          <w:fldChar w:fldCharType="end"/>
        </w:r>
      </w:ins>
    </w:p>
    <w:p w14:paraId="56E1361B" w14:textId="1F2427B3" w:rsidR="00650EBE" w:rsidRDefault="00650EBE">
      <w:pPr>
        <w:pStyle w:val="TOC2"/>
        <w:rPr>
          <w:ins w:id="1653" w:author="MCC" w:date="2021-07-06T08:24:00Z"/>
          <w:rFonts w:asciiTheme="minorHAnsi" w:eastAsiaTheme="minorEastAsia" w:hAnsiTheme="minorHAnsi" w:cstheme="minorBidi"/>
          <w:sz w:val="22"/>
          <w:szCs w:val="22"/>
          <w:lang w:eastAsia="en-GB"/>
        </w:rPr>
      </w:pPr>
      <w:ins w:id="1654" w:author="MCC" w:date="2021-07-06T08:24:00Z">
        <w:r>
          <w:t>A.2.1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_Toc76452642 \h </w:instrText>
        </w:r>
      </w:ins>
      <w:ins w:id="1655" w:author="MCC" w:date="2021-07-06T08:25:00Z"/>
      <w:r>
        <w:fldChar w:fldCharType="separate"/>
      </w:r>
      <w:ins w:id="1656" w:author="MCC" w:date="2021-07-06T08:25:00Z">
        <w:r>
          <w:t>165</w:t>
        </w:r>
      </w:ins>
      <w:ins w:id="1657" w:author="MCC" w:date="2021-07-06T08:24:00Z">
        <w:r>
          <w:fldChar w:fldCharType="end"/>
        </w:r>
      </w:ins>
    </w:p>
    <w:p w14:paraId="18E57EC8" w14:textId="04DFD7D0" w:rsidR="00650EBE" w:rsidRDefault="00650EBE">
      <w:pPr>
        <w:pStyle w:val="TOC2"/>
        <w:rPr>
          <w:ins w:id="1658" w:author="MCC" w:date="2021-07-06T08:24:00Z"/>
          <w:rFonts w:asciiTheme="minorHAnsi" w:eastAsiaTheme="minorEastAsia" w:hAnsiTheme="minorHAnsi" w:cstheme="minorBidi"/>
          <w:sz w:val="22"/>
          <w:szCs w:val="22"/>
          <w:lang w:eastAsia="en-GB"/>
        </w:rPr>
      </w:pPr>
      <w:ins w:id="1659" w:author="MCC" w:date="2021-07-06T08:24:00Z">
        <w:r>
          <w:t>A.2.2</w:t>
        </w:r>
        <w:r>
          <w:rPr>
            <w:rFonts w:asciiTheme="minorHAnsi" w:eastAsiaTheme="minorEastAsia" w:hAnsiTheme="minorHAnsi" w:cstheme="minorBidi"/>
            <w:sz w:val="22"/>
            <w:szCs w:val="22"/>
            <w:lang w:eastAsia="en-GB"/>
          </w:rPr>
          <w:tab/>
        </w:r>
        <w:r>
          <w:t>Reference measurement channels for E-UTRA</w:t>
        </w:r>
        <w:r>
          <w:tab/>
        </w:r>
        <w:r>
          <w:fldChar w:fldCharType="begin"/>
        </w:r>
        <w:r>
          <w:instrText xml:space="preserve"> PAGEREF _Toc76452643 \h </w:instrText>
        </w:r>
      </w:ins>
      <w:ins w:id="1660" w:author="MCC" w:date="2021-07-06T08:25:00Z"/>
      <w:r>
        <w:fldChar w:fldCharType="separate"/>
      </w:r>
      <w:ins w:id="1661" w:author="MCC" w:date="2021-07-06T08:25:00Z">
        <w:r>
          <w:t>166</w:t>
        </w:r>
      </w:ins>
      <w:ins w:id="1662" w:author="MCC" w:date="2021-07-06T08:24:00Z">
        <w:r>
          <w:fldChar w:fldCharType="end"/>
        </w:r>
      </w:ins>
    </w:p>
    <w:p w14:paraId="373D7162" w14:textId="09E501E3" w:rsidR="00650EBE" w:rsidRDefault="00650EBE">
      <w:pPr>
        <w:pStyle w:val="TOC3"/>
        <w:rPr>
          <w:ins w:id="1663" w:author="MCC" w:date="2021-07-06T08:24:00Z"/>
          <w:rFonts w:asciiTheme="minorHAnsi" w:eastAsiaTheme="minorEastAsia" w:hAnsiTheme="minorHAnsi" w:cstheme="minorBidi"/>
          <w:sz w:val="22"/>
          <w:szCs w:val="22"/>
          <w:lang w:eastAsia="en-GB"/>
        </w:rPr>
      </w:pPr>
      <w:ins w:id="1664" w:author="MCC" w:date="2021-07-06T08:24:00Z">
        <w:r w:rsidRPr="006C2375">
          <w:rPr>
            <w:snapToGrid w:val="0"/>
          </w:rPr>
          <w:t>A.2.2.1</w:t>
        </w:r>
        <w:r>
          <w:rPr>
            <w:rFonts w:asciiTheme="minorHAnsi" w:eastAsiaTheme="minorEastAsia" w:hAnsiTheme="minorHAnsi" w:cstheme="minorBidi"/>
            <w:sz w:val="22"/>
            <w:szCs w:val="22"/>
            <w:lang w:eastAsia="en-GB"/>
          </w:rPr>
          <w:tab/>
        </w:r>
        <w:r w:rsidRPr="006C2375">
          <w:rPr>
            <w:snapToGrid w:val="0"/>
          </w:rPr>
          <w:t>Full RB allocation</w:t>
        </w:r>
        <w:r>
          <w:tab/>
        </w:r>
        <w:r>
          <w:fldChar w:fldCharType="begin"/>
        </w:r>
        <w:r>
          <w:instrText xml:space="preserve"> PAGEREF _Toc76452644 \h </w:instrText>
        </w:r>
      </w:ins>
      <w:ins w:id="1665" w:author="MCC" w:date="2021-07-06T08:25:00Z"/>
      <w:r>
        <w:fldChar w:fldCharType="separate"/>
      </w:r>
      <w:ins w:id="1666" w:author="MCC" w:date="2021-07-06T08:25:00Z">
        <w:r>
          <w:t>166</w:t>
        </w:r>
      </w:ins>
      <w:ins w:id="1667" w:author="MCC" w:date="2021-07-06T08:24:00Z">
        <w:r>
          <w:fldChar w:fldCharType="end"/>
        </w:r>
      </w:ins>
    </w:p>
    <w:p w14:paraId="4B339551" w14:textId="33C5FDB9" w:rsidR="00650EBE" w:rsidRDefault="00650EBE">
      <w:pPr>
        <w:pStyle w:val="TOC4"/>
        <w:rPr>
          <w:ins w:id="1668" w:author="MCC" w:date="2021-07-06T08:24:00Z"/>
          <w:rFonts w:asciiTheme="minorHAnsi" w:eastAsiaTheme="minorEastAsia" w:hAnsiTheme="minorHAnsi" w:cstheme="minorBidi"/>
          <w:sz w:val="22"/>
          <w:szCs w:val="22"/>
          <w:lang w:eastAsia="en-GB"/>
        </w:rPr>
      </w:pPr>
      <w:ins w:id="1669" w:author="MCC" w:date="2021-07-06T08:24:00Z">
        <w:r>
          <w:t>A.2.2.1.1</w:t>
        </w:r>
        <w:r>
          <w:rPr>
            <w:rFonts w:asciiTheme="minorHAnsi" w:eastAsiaTheme="minorEastAsia" w:hAnsiTheme="minorHAnsi" w:cstheme="minorBidi"/>
            <w:sz w:val="22"/>
            <w:szCs w:val="22"/>
            <w:lang w:eastAsia="en-GB"/>
          </w:rPr>
          <w:tab/>
        </w:r>
        <w:r>
          <w:t>QPSK</w:t>
        </w:r>
        <w:r>
          <w:tab/>
        </w:r>
        <w:r>
          <w:fldChar w:fldCharType="begin"/>
        </w:r>
        <w:r>
          <w:instrText xml:space="preserve"> PAGEREF _Toc76452645 \h </w:instrText>
        </w:r>
      </w:ins>
      <w:ins w:id="1670" w:author="MCC" w:date="2021-07-06T08:25:00Z"/>
      <w:r>
        <w:fldChar w:fldCharType="separate"/>
      </w:r>
      <w:ins w:id="1671" w:author="MCC" w:date="2021-07-06T08:25:00Z">
        <w:r>
          <w:t>166</w:t>
        </w:r>
      </w:ins>
      <w:ins w:id="1672" w:author="MCC" w:date="2021-07-06T08:24:00Z">
        <w:r>
          <w:fldChar w:fldCharType="end"/>
        </w:r>
      </w:ins>
    </w:p>
    <w:p w14:paraId="14F420AA" w14:textId="3F5C7841" w:rsidR="00650EBE" w:rsidRDefault="00650EBE">
      <w:pPr>
        <w:pStyle w:val="TOC4"/>
        <w:rPr>
          <w:ins w:id="1673" w:author="MCC" w:date="2021-07-06T08:24:00Z"/>
          <w:rFonts w:asciiTheme="minorHAnsi" w:eastAsiaTheme="minorEastAsia" w:hAnsiTheme="minorHAnsi" w:cstheme="minorBidi"/>
          <w:sz w:val="22"/>
          <w:szCs w:val="22"/>
          <w:lang w:eastAsia="en-GB"/>
        </w:rPr>
      </w:pPr>
      <w:ins w:id="1674" w:author="MCC" w:date="2021-07-06T08:24:00Z">
        <w:r>
          <w:t>A.2.2.1.2</w:t>
        </w:r>
        <w:r>
          <w:rPr>
            <w:rFonts w:asciiTheme="minorHAnsi" w:eastAsiaTheme="minorEastAsia" w:hAnsiTheme="minorHAnsi" w:cstheme="minorBidi"/>
            <w:sz w:val="22"/>
            <w:szCs w:val="22"/>
            <w:lang w:eastAsia="en-GB"/>
          </w:rPr>
          <w:tab/>
        </w:r>
        <w:r>
          <w:t>16-QAM</w:t>
        </w:r>
        <w:r>
          <w:tab/>
        </w:r>
        <w:r>
          <w:fldChar w:fldCharType="begin"/>
        </w:r>
        <w:r>
          <w:instrText xml:space="preserve"> PAGEREF _Toc76452646 \h </w:instrText>
        </w:r>
      </w:ins>
      <w:ins w:id="1675" w:author="MCC" w:date="2021-07-06T08:25:00Z"/>
      <w:r>
        <w:fldChar w:fldCharType="separate"/>
      </w:r>
      <w:ins w:id="1676" w:author="MCC" w:date="2021-07-06T08:25:00Z">
        <w:r>
          <w:t>167</w:t>
        </w:r>
      </w:ins>
      <w:ins w:id="1677" w:author="MCC" w:date="2021-07-06T08:24:00Z">
        <w:r>
          <w:fldChar w:fldCharType="end"/>
        </w:r>
      </w:ins>
    </w:p>
    <w:p w14:paraId="7495E43C" w14:textId="2B82FFC0" w:rsidR="00650EBE" w:rsidRDefault="00650EBE">
      <w:pPr>
        <w:pStyle w:val="TOC4"/>
        <w:rPr>
          <w:ins w:id="1678" w:author="MCC" w:date="2021-07-06T08:24:00Z"/>
          <w:rFonts w:asciiTheme="minorHAnsi" w:eastAsiaTheme="minorEastAsia" w:hAnsiTheme="minorHAnsi" w:cstheme="minorBidi"/>
          <w:sz w:val="22"/>
          <w:szCs w:val="22"/>
          <w:lang w:eastAsia="en-GB"/>
        </w:rPr>
      </w:pPr>
      <w:ins w:id="1679" w:author="MCC" w:date="2021-07-06T08:24:00Z">
        <w:r>
          <w:t>A.2.2.1.3</w:t>
        </w:r>
        <w:r>
          <w:rPr>
            <w:rFonts w:asciiTheme="minorHAnsi" w:eastAsiaTheme="minorEastAsia" w:hAnsiTheme="minorHAnsi" w:cstheme="minorBidi"/>
            <w:sz w:val="22"/>
            <w:szCs w:val="22"/>
            <w:lang w:eastAsia="en-GB"/>
          </w:rPr>
          <w:tab/>
        </w:r>
        <w:r>
          <w:t>64-QAM</w:t>
        </w:r>
        <w:r>
          <w:tab/>
        </w:r>
        <w:r>
          <w:fldChar w:fldCharType="begin"/>
        </w:r>
        <w:r>
          <w:instrText xml:space="preserve"> PAGEREF _Toc76452647 \h </w:instrText>
        </w:r>
      </w:ins>
      <w:ins w:id="1680" w:author="MCC" w:date="2021-07-06T08:25:00Z"/>
      <w:r>
        <w:fldChar w:fldCharType="separate"/>
      </w:r>
      <w:ins w:id="1681" w:author="MCC" w:date="2021-07-06T08:25:00Z">
        <w:r>
          <w:t>168</w:t>
        </w:r>
      </w:ins>
      <w:ins w:id="1682" w:author="MCC" w:date="2021-07-06T08:24:00Z">
        <w:r>
          <w:fldChar w:fldCharType="end"/>
        </w:r>
      </w:ins>
    </w:p>
    <w:p w14:paraId="3561C0C4" w14:textId="3343F35E" w:rsidR="00650EBE" w:rsidRDefault="00650EBE">
      <w:pPr>
        <w:pStyle w:val="TOC4"/>
        <w:rPr>
          <w:ins w:id="1683" w:author="MCC" w:date="2021-07-06T08:24:00Z"/>
          <w:rFonts w:asciiTheme="minorHAnsi" w:eastAsiaTheme="minorEastAsia" w:hAnsiTheme="minorHAnsi" w:cstheme="minorBidi"/>
          <w:sz w:val="22"/>
          <w:szCs w:val="22"/>
          <w:lang w:eastAsia="en-GB"/>
        </w:rPr>
      </w:pPr>
      <w:ins w:id="1684" w:author="MCC" w:date="2021-07-06T08:24:00Z">
        <w:r>
          <w:t>A.2.2.1.4</w:t>
        </w:r>
        <w:r>
          <w:rPr>
            <w:rFonts w:asciiTheme="minorHAnsi" w:eastAsiaTheme="minorEastAsia" w:hAnsiTheme="minorHAnsi" w:cstheme="minorBidi"/>
            <w:sz w:val="22"/>
            <w:szCs w:val="22"/>
            <w:lang w:eastAsia="en-GB"/>
          </w:rPr>
          <w:tab/>
        </w:r>
        <w:r>
          <w:t>256 QAM</w:t>
        </w:r>
        <w:r>
          <w:tab/>
        </w:r>
        <w:r>
          <w:fldChar w:fldCharType="begin"/>
        </w:r>
        <w:r>
          <w:instrText xml:space="preserve"> PAGEREF _Toc76452648 \h </w:instrText>
        </w:r>
      </w:ins>
      <w:ins w:id="1685" w:author="MCC" w:date="2021-07-06T08:25:00Z"/>
      <w:r>
        <w:fldChar w:fldCharType="separate"/>
      </w:r>
      <w:ins w:id="1686" w:author="MCC" w:date="2021-07-06T08:25:00Z">
        <w:r>
          <w:t>169</w:t>
        </w:r>
      </w:ins>
      <w:ins w:id="1687" w:author="MCC" w:date="2021-07-06T08:24:00Z">
        <w:r>
          <w:fldChar w:fldCharType="end"/>
        </w:r>
      </w:ins>
    </w:p>
    <w:p w14:paraId="022CF97F" w14:textId="45C25C27" w:rsidR="00650EBE" w:rsidRDefault="00650EBE">
      <w:pPr>
        <w:pStyle w:val="TOC3"/>
        <w:rPr>
          <w:ins w:id="1688" w:author="MCC" w:date="2021-07-06T08:24:00Z"/>
          <w:rFonts w:asciiTheme="minorHAnsi" w:eastAsiaTheme="minorEastAsia" w:hAnsiTheme="minorHAnsi" w:cstheme="minorBidi"/>
          <w:sz w:val="22"/>
          <w:szCs w:val="22"/>
          <w:lang w:eastAsia="en-GB"/>
        </w:rPr>
      </w:pPr>
      <w:ins w:id="1689" w:author="MCC" w:date="2021-07-06T08:24:00Z">
        <w:r w:rsidRPr="006C2375">
          <w:rPr>
            <w:snapToGrid w:val="0"/>
          </w:rPr>
          <w:t>A.2.2.2</w:t>
        </w:r>
        <w:r>
          <w:rPr>
            <w:rFonts w:asciiTheme="minorHAnsi" w:eastAsiaTheme="minorEastAsia" w:hAnsiTheme="minorHAnsi" w:cstheme="minorBidi"/>
            <w:sz w:val="22"/>
            <w:szCs w:val="22"/>
            <w:lang w:eastAsia="en-GB"/>
          </w:rPr>
          <w:tab/>
        </w:r>
        <w:r w:rsidRPr="006C2375">
          <w:rPr>
            <w:snapToGrid w:val="0"/>
          </w:rPr>
          <w:t>Partial RB allocation</w:t>
        </w:r>
        <w:r>
          <w:tab/>
        </w:r>
        <w:r>
          <w:fldChar w:fldCharType="begin"/>
        </w:r>
        <w:r>
          <w:instrText xml:space="preserve"> PAGEREF _Toc76452649 \h </w:instrText>
        </w:r>
      </w:ins>
      <w:ins w:id="1690" w:author="MCC" w:date="2021-07-06T08:25:00Z"/>
      <w:r>
        <w:fldChar w:fldCharType="separate"/>
      </w:r>
      <w:ins w:id="1691" w:author="MCC" w:date="2021-07-06T08:25:00Z">
        <w:r>
          <w:t>170</w:t>
        </w:r>
      </w:ins>
      <w:ins w:id="1692" w:author="MCC" w:date="2021-07-06T08:24:00Z">
        <w:r>
          <w:fldChar w:fldCharType="end"/>
        </w:r>
      </w:ins>
    </w:p>
    <w:p w14:paraId="126C2BE5" w14:textId="1D73499C" w:rsidR="00650EBE" w:rsidRDefault="00650EBE">
      <w:pPr>
        <w:pStyle w:val="TOC4"/>
        <w:rPr>
          <w:ins w:id="1693" w:author="MCC" w:date="2021-07-06T08:24:00Z"/>
          <w:rFonts w:asciiTheme="minorHAnsi" w:eastAsiaTheme="minorEastAsia" w:hAnsiTheme="minorHAnsi" w:cstheme="minorBidi"/>
          <w:sz w:val="22"/>
          <w:szCs w:val="22"/>
          <w:lang w:eastAsia="en-GB"/>
        </w:rPr>
      </w:pPr>
      <w:ins w:id="1694" w:author="MCC" w:date="2021-07-06T08:24:00Z">
        <w:r>
          <w:t>A.2.2.2.1</w:t>
        </w:r>
        <w:r>
          <w:rPr>
            <w:rFonts w:asciiTheme="minorHAnsi" w:eastAsiaTheme="minorEastAsia" w:hAnsiTheme="minorHAnsi" w:cstheme="minorBidi"/>
            <w:sz w:val="22"/>
            <w:szCs w:val="22"/>
            <w:lang w:eastAsia="en-GB"/>
          </w:rPr>
          <w:tab/>
        </w:r>
        <w:r>
          <w:t>QPSK</w:t>
        </w:r>
        <w:r>
          <w:tab/>
        </w:r>
        <w:r>
          <w:fldChar w:fldCharType="begin"/>
        </w:r>
        <w:r>
          <w:instrText xml:space="preserve"> PAGEREF _Toc76452650 \h </w:instrText>
        </w:r>
      </w:ins>
      <w:ins w:id="1695" w:author="MCC" w:date="2021-07-06T08:25:00Z"/>
      <w:r>
        <w:fldChar w:fldCharType="separate"/>
      </w:r>
      <w:ins w:id="1696" w:author="MCC" w:date="2021-07-06T08:25:00Z">
        <w:r>
          <w:t>170</w:t>
        </w:r>
      </w:ins>
      <w:ins w:id="1697" w:author="MCC" w:date="2021-07-06T08:24:00Z">
        <w:r>
          <w:fldChar w:fldCharType="end"/>
        </w:r>
      </w:ins>
    </w:p>
    <w:p w14:paraId="5ADCB0DB" w14:textId="3BFF7486" w:rsidR="00650EBE" w:rsidRDefault="00650EBE">
      <w:pPr>
        <w:pStyle w:val="TOC4"/>
        <w:rPr>
          <w:ins w:id="1698" w:author="MCC" w:date="2021-07-06T08:24:00Z"/>
          <w:rFonts w:asciiTheme="minorHAnsi" w:eastAsiaTheme="minorEastAsia" w:hAnsiTheme="minorHAnsi" w:cstheme="minorBidi"/>
          <w:sz w:val="22"/>
          <w:szCs w:val="22"/>
          <w:lang w:eastAsia="en-GB"/>
        </w:rPr>
      </w:pPr>
      <w:ins w:id="1699" w:author="MCC" w:date="2021-07-06T08:24:00Z">
        <w:r>
          <w:t>A.2.2.2.2</w:t>
        </w:r>
        <w:r>
          <w:rPr>
            <w:rFonts w:asciiTheme="minorHAnsi" w:eastAsiaTheme="minorEastAsia" w:hAnsiTheme="minorHAnsi" w:cstheme="minorBidi"/>
            <w:sz w:val="22"/>
            <w:szCs w:val="22"/>
            <w:lang w:eastAsia="en-GB"/>
          </w:rPr>
          <w:tab/>
        </w:r>
        <w:r>
          <w:t>16-QAM</w:t>
        </w:r>
        <w:r>
          <w:tab/>
        </w:r>
        <w:r>
          <w:fldChar w:fldCharType="begin"/>
        </w:r>
        <w:r>
          <w:instrText xml:space="preserve"> PAGEREF _Toc76452651 \h </w:instrText>
        </w:r>
      </w:ins>
      <w:ins w:id="1700" w:author="MCC" w:date="2021-07-06T08:25:00Z"/>
      <w:r>
        <w:fldChar w:fldCharType="separate"/>
      </w:r>
      <w:ins w:id="1701" w:author="MCC" w:date="2021-07-06T08:25:00Z">
        <w:r>
          <w:t>171</w:t>
        </w:r>
      </w:ins>
      <w:ins w:id="1702" w:author="MCC" w:date="2021-07-06T08:24:00Z">
        <w:r>
          <w:fldChar w:fldCharType="end"/>
        </w:r>
      </w:ins>
    </w:p>
    <w:p w14:paraId="5F79A908" w14:textId="7165E0BF" w:rsidR="00650EBE" w:rsidRDefault="00650EBE">
      <w:pPr>
        <w:pStyle w:val="TOC4"/>
        <w:rPr>
          <w:ins w:id="1703" w:author="MCC" w:date="2021-07-06T08:24:00Z"/>
          <w:rFonts w:asciiTheme="minorHAnsi" w:eastAsiaTheme="minorEastAsia" w:hAnsiTheme="minorHAnsi" w:cstheme="minorBidi"/>
          <w:sz w:val="22"/>
          <w:szCs w:val="22"/>
          <w:lang w:eastAsia="en-GB"/>
        </w:rPr>
      </w:pPr>
      <w:ins w:id="1704" w:author="MCC" w:date="2021-07-06T08:24:00Z">
        <w:r>
          <w:t>A.2.2.2.3</w:t>
        </w:r>
        <w:r>
          <w:rPr>
            <w:rFonts w:asciiTheme="minorHAnsi" w:eastAsiaTheme="minorEastAsia" w:hAnsiTheme="minorHAnsi" w:cstheme="minorBidi"/>
            <w:sz w:val="22"/>
            <w:szCs w:val="22"/>
            <w:lang w:eastAsia="en-GB"/>
          </w:rPr>
          <w:tab/>
        </w:r>
        <w:r>
          <w:t>64-QAM</w:t>
        </w:r>
        <w:r>
          <w:tab/>
        </w:r>
        <w:r>
          <w:fldChar w:fldCharType="begin"/>
        </w:r>
        <w:r>
          <w:instrText xml:space="preserve"> PAGEREF _Toc76452652 \h </w:instrText>
        </w:r>
      </w:ins>
      <w:ins w:id="1705" w:author="MCC" w:date="2021-07-06T08:25:00Z"/>
      <w:r>
        <w:fldChar w:fldCharType="separate"/>
      </w:r>
      <w:ins w:id="1706" w:author="MCC" w:date="2021-07-06T08:25:00Z">
        <w:r>
          <w:t>172</w:t>
        </w:r>
      </w:ins>
      <w:ins w:id="1707" w:author="MCC" w:date="2021-07-06T08:24:00Z">
        <w:r>
          <w:fldChar w:fldCharType="end"/>
        </w:r>
      </w:ins>
    </w:p>
    <w:p w14:paraId="59569230" w14:textId="0C0C3A9A" w:rsidR="00650EBE" w:rsidRDefault="00650EBE">
      <w:pPr>
        <w:pStyle w:val="TOC4"/>
        <w:rPr>
          <w:ins w:id="1708" w:author="MCC" w:date="2021-07-06T08:24:00Z"/>
          <w:rFonts w:asciiTheme="minorHAnsi" w:eastAsiaTheme="minorEastAsia" w:hAnsiTheme="minorHAnsi" w:cstheme="minorBidi"/>
          <w:sz w:val="22"/>
          <w:szCs w:val="22"/>
          <w:lang w:eastAsia="en-GB"/>
        </w:rPr>
      </w:pPr>
      <w:ins w:id="1709" w:author="MCC" w:date="2021-07-06T08:24:00Z">
        <w:r>
          <w:t>A.2.2.2.4</w:t>
        </w:r>
        <w:r>
          <w:rPr>
            <w:rFonts w:asciiTheme="minorHAnsi" w:eastAsiaTheme="minorEastAsia" w:hAnsiTheme="minorHAnsi" w:cstheme="minorBidi"/>
            <w:sz w:val="22"/>
            <w:szCs w:val="22"/>
            <w:lang w:eastAsia="en-GB"/>
          </w:rPr>
          <w:tab/>
        </w:r>
        <w:r>
          <w:t>256 QAM</w:t>
        </w:r>
        <w:r>
          <w:tab/>
        </w:r>
        <w:r>
          <w:fldChar w:fldCharType="begin"/>
        </w:r>
        <w:r>
          <w:instrText xml:space="preserve"> PAGEREF _Toc76452653 \h </w:instrText>
        </w:r>
      </w:ins>
      <w:ins w:id="1710" w:author="MCC" w:date="2021-07-06T08:25:00Z"/>
      <w:r>
        <w:fldChar w:fldCharType="separate"/>
      </w:r>
      <w:ins w:id="1711" w:author="MCC" w:date="2021-07-06T08:25:00Z">
        <w:r>
          <w:t>173</w:t>
        </w:r>
      </w:ins>
      <w:ins w:id="1712" w:author="MCC" w:date="2021-07-06T08:24:00Z">
        <w:r>
          <w:fldChar w:fldCharType="end"/>
        </w:r>
      </w:ins>
    </w:p>
    <w:p w14:paraId="6933260F" w14:textId="2F5DD392" w:rsidR="00650EBE" w:rsidRDefault="00650EBE">
      <w:pPr>
        <w:pStyle w:val="TOC1"/>
        <w:rPr>
          <w:ins w:id="1713" w:author="MCC" w:date="2021-07-06T08:24:00Z"/>
          <w:rFonts w:asciiTheme="minorHAnsi" w:eastAsiaTheme="minorEastAsia" w:hAnsiTheme="minorHAnsi" w:cstheme="minorBidi"/>
          <w:szCs w:val="22"/>
          <w:lang w:eastAsia="en-GB"/>
        </w:rPr>
      </w:pPr>
      <w:ins w:id="1714" w:author="MCC" w:date="2021-07-06T08:24:00Z">
        <w:r>
          <w:t>A.3</w:t>
        </w:r>
        <w:r>
          <w:rPr>
            <w:rFonts w:asciiTheme="minorHAnsi" w:eastAsiaTheme="minorEastAsia" w:hAnsiTheme="minorHAnsi" w:cstheme="minorBidi"/>
            <w:szCs w:val="22"/>
            <w:lang w:eastAsia="en-GB"/>
          </w:rPr>
          <w:tab/>
        </w:r>
        <w:r>
          <w:t xml:space="preserve"> DL reference measurement channels for E-UTRA</w:t>
        </w:r>
        <w:r>
          <w:tab/>
        </w:r>
        <w:r>
          <w:fldChar w:fldCharType="begin"/>
        </w:r>
        <w:r>
          <w:instrText xml:space="preserve"> PAGEREF _Toc76452654 \h </w:instrText>
        </w:r>
      </w:ins>
      <w:ins w:id="1715" w:author="MCC" w:date="2021-07-06T08:25:00Z"/>
      <w:r>
        <w:fldChar w:fldCharType="separate"/>
      </w:r>
      <w:ins w:id="1716" w:author="MCC" w:date="2021-07-06T08:25:00Z">
        <w:r>
          <w:t>173</w:t>
        </w:r>
      </w:ins>
      <w:ins w:id="1717" w:author="MCC" w:date="2021-07-06T08:24:00Z">
        <w:r>
          <w:fldChar w:fldCharType="end"/>
        </w:r>
      </w:ins>
    </w:p>
    <w:p w14:paraId="6A47F97E" w14:textId="0EC0FEEF" w:rsidR="00650EBE" w:rsidRDefault="00650EBE">
      <w:pPr>
        <w:pStyle w:val="TOC2"/>
        <w:rPr>
          <w:ins w:id="1718" w:author="MCC" w:date="2021-07-06T08:24:00Z"/>
          <w:rFonts w:asciiTheme="minorHAnsi" w:eastAsiaTheme="minorEastAsia" w:hAnsiTheme="minorHAnsi" w:cstheme="minorBidi"/>
          <w:sz w:val="22"/>
          <w:szCs w:val="22"/>
          <w:lang w:eastAsia="en-GB"/>
        </w:rPr>
      </w:pPr>
      <w:ins w:id="1719" w:author="MCC" w:date="2021-07-06T08:24:00Z">
        <w:r>
          <w:t>A.3.1</w:t>
        </w:r>
        <w:r>
          <w:rPr>
            <w:rFonts w:asciiTheme="minorHAnsi" w:eastAsiaTheme="minorEastAsia" w:hAnsiTheme="minorHAnsi" w:cstheme="minorBidi"/>
            <w:sz w:val="22"/>
            <w:szCs w:val="22"/>
            <w:lang w:eastAsia="en-GB"/>
          </w:rPr>
          <w:tab/>
        </w:r>
        <w:r>
          <w:t>General</w:t>
        </w:r>
        <w:r>
          <w:tab/>
        </w:r>
        <w:r>
          <w:fldChar w:fldCharType="begin"/>
        </w:r>
        <w:r>
          <w:instrText xml:space="preserve"> PAGEREF _Toc76452655 \h </w:instrText>
        </w:r>
      </w:ins>
      <w:ins w:id="1720" w:author="MCC" w:date="2021-07-06T08:25:00Z"/>
      <w:r>
        <w:fldChar w:fldCharType="separate"/>
      </w:r>
      <w:ins w:id="1721" w:author="MCC" w:date="2021-07-06T08:25:00Z">
        <w:r>
          <w:t>173</w:t>
        </w:r>
      </w:ins>
      <w:ins w:id="1722" w:author="MCC" w:date="2021-07-06T08:24:00Z">
        <w:r>
          <w:fldChar w:fldCharType="end"/>
        </w:r>
      </w:ins>
    </w:p>
    <w:p w14:paraId="663B5420" w14:textId="07124A39" w:rsidR="00650EBE" w:rsidRDefault="00650EBE">
      <w:pPr>
        <w:pStyle w:val="TOC3"/>
        <w:rPr>
          <w:ins w:id="1723" w:author="MCC" w:date="2021-07-06T08:24:00Z"/>
          <w:rFonts w:asciiTheme="minorHAnsi" w:eastAsiaTheme="minorEastAsia" w:hAnsiTheme="minorHAnsi" w:cstheme="minorBidi"/>
          <w:sz w:val="22"/>
          <w:szCs w:val="22"/>
          <w:lang w:eastAsia="en-GB"/>
        </w:rPr>
      </w:pPr>
      <w:ins w:id="1724" w:author="MCC" w:date="2021-07-06T08:24:00Z">
        <w:r w:rsidRPr="006C2375">
          <w:rPr>
            <w:snapToGrid w:val="0"/>
          </w:rPr>
          <w:t>A.3.1.1</w:t>
        </w:r>
        <w:r>
          <w:rPr>
            <w:rFonts w:asciiTheme="minorHAnsi" w:eastAsiaTheme="minorEastAsia" w:hAnsiTheme="minorHAnsi" w:cstheme="minorBidi"/>
            <w:sz w:val="22"/>
            <w:szCs w:val="22"/>
            <w:lang w:eastAsia="en-GB"/>
          </w:rPr>
          <w:tab/>
        </w:r>
        <w:r w:rsidRPr="006C2375">
          <w:rPr>
            <w:snapToGrid w:val="0"/>
          </w:rPr>
          <w:t>QPSK</w:t>
        </w:r>
        <w:r>
          <w:tab/>
        </w:r>
        <w:r>
          <w:fldChar w:fldCharType="begin"/>
        </w:r>
        <w:r>
          <w:instrText xml:space="preserve"> PAGEREF _Toc76452656 \h </w:instrText>
        </w:r>
      </w:ins>
      <w:ins w:id="1725" w:author="MCC" w:date="2021-07-06T08:25:00Z"/>
      <w:r>
        <w:fldChar w:fldCharType="separate"/>
      </w:r>
      <w:ins w:id="1726" w:author="MCC" w:date="2021-07-06T08:25:00Z">
        <w:r>
          <w:t>174</w:t>
        </w:r>
      </w:ins>
      <w:ins w:id="1727" w:author="MCC" w:date="2021-07-06T08:24:00Z">
        <w:r>
          <w:fldChar w:fldCharType="end"/>
        </w:r>
      </w:ins>
    </w:p>
    <w:p w14:paraId="0D174B69" w14:textId="159F551A" w:rsidR="00650EBE" w:rsidRDefault="00650EBE">
      <w:pPr>
        <w:pStyle w:val="TOC3"/>
        <w:rPr>
          <w:ins w:id="1728" w:author="MCC" w:date="2021-07-06T08:24:00Z"/>
          <w:rFonts w:asciiTheme="minorHAnsi" w:eastAsiaTheme="minorEastAsia" w:hAnsiTheme="minorHAnsi" w:cstheme="minorBidi"/>
          <w:sz w:val="22"/>
          <w:szCs w:val="22"/>
          <w:lang w:eastAsia="en-GB"/>
        </w:rPr>
      </w:pPr>
      <w:ins w:id="1729" w:author="MCC" w:date="2021-07-06T08:24:00Z">
        <w:r w:rsidRPr="006C2375">
          <w:rPr>
            <w:snapToGrid w:val="0"/>
          </w:rPr>
          <w:t>A.3.1.2</w:t>
        </w:r>
        <w:r>
          <w:rPr>
            <w:rFonts w:asciiTheme="minorHAnsi" w:eastAsiaTheme="minorEastAsia" w:hAnsiTheme="minorHAnsi" w:cstheme="minorBidi"/>
            <w:sz w:val="22"/>
            <w:szCs w:val="22"/>
            <w:lang w:eastAsia="en-GB"/>
          </w:rPr>
          <w:tab/>
        </w:r>
        <w:r w:rsidRPr="006C2375">
          <w:rPr>
            <w:snapToGrid w:val="0"/>
          </w:rPr>
          <w:t>64-QAM</w:t>
        </w:r>
        <w:r>
          <w:tab/>
        </w:r>
        <w:r>
          <w:fldChar w:fldCharType="begin"/>
        </w:r>
        <w:r>
          <w:instrText xml:space="preserve"> PAGEREF _Toc76452657 \h </w:instrText>
        </w:r>
      </w:ins>
      <w:ins w:id="1730" w:author="MCC" w:date="2021-07-06T08:25:00Z"/>
      <w:r>
        <w:fldChar w:fldCharType="separate"/>
      </w:r>
      <w:ins w:id="1731" w:author="MCC" w:date="2021-07-06T08:25:00Z">
        <w:r>
          <w:t>175</w:t>
        </w:r>
      </w:ins>
      <w:ins w:id="1732" w:author="MCC" w:date="2021-07-06T08:24:00Z">
        <w:r>
          <w:fldChar w:fldCharType="end"/>
        </w:r>
      </w:ins>
    </w:p>
    <w:p w14:paraId="51B4B151" w14:textId="2F3807C6" w:rsidR="00650EBE" w:rsidRDefault="00650EBE">
      <w:pPr>
        <w:pStyle w:val="TOC3"/>
        <w:rPr>
          <w:ins w:id="1733" w:author="MCC" w:date="2021-07-06T08:24:00Z"/>
          <w:rFonts w:asciiTheme="minorHAnsi" w:eastAsiaTheme="minorEastAsia" w:hAnsiTheme="minorHAnsi" w:cstheme="minorBidi"/>
          <w:sz w:val="22"/>
          <w:szCs w:val="22"/>
          <w:lang w:eastAsia="en-GB"/>
        </w:rPr>
      </w:pPr>
      <w:ins w:id="1734" w:author="MCC" w:date="2021-07-06T08:24:00Z">
        <w:r w:rsidRPr="006C2375">
          <w:rPr>
            <w:snapToGrid w:val="0"/>
          </w:rPr>
          <w:t>A.3.1.3</w:t>
        </w:r>
        <w:r>
          <w:rPr>
            <w:rFonts w:asciiTheme="minorHAnsi" w:eastAsiaTheme="minorEastAsia" w:hAnsiTheme="minorHAnsi" w:cstheme="minorBidi"/>
            <w:sz w:val="22"/>
            <w:szCs w:val="22"/>
            <w:lang w:eastAsia="en-GB"/>
          </w:rPr>
          <w:tab/>
        </w:r>
        <w:r w:rsidRPr="006C2375">
          <w:rPr>
            <w:snapToGrid w:val="0"/>
          </w:rPr>
          <w:t>256-QAM</w:t>
        </w:r>
        <w:r>
          <w:tab/>
        </w:r>
        <w:r>
          <w:fldChar w:fldCharType="begin"/>
        </w:r>
        <w:r>
          <w:instrText xml:space="preserve"> PAGEREF _Toc76452658 \h </w:instrText>
        </w:r>
      </w:ins>
      <w:ins w:id="1735" w:author="MCC" w:date="2021-07-06T08:25:00Z"/>
      <w:r>
        <w:fldChar w:fldCharType="separate"/>
      </w:r>
      <w:ins w:id="1736" w:author="MCC" w:date="2021-07-06T08:25:00Z">
        <w:r>
          <w:t>176</w:t>
        </w:r>
      </w:ins>
      <w:ins w:id="1737" w:author="MCC" w:date="2021-07-06T08:24:00Z">
        <w:r>
          <w:fldChar w:fldCharType="end"/>
        </w:r>
      </w:ins>
    </w:p>
    <w:p w14:paraId="1C0356C8" w14:textId="26D07C5C" w:rsidR="00650EBE" w:rsidRDefault="00650EBE">
      <w:pPr>
        <w:pStyle w:val="TOC8"/>
        <w:rPr>
          <w:ins w:id="1738" w:author="MCC" w:date="2021-07-06T08:24:00Z"/>
          <w:rFonts w:asciiTheme="minorHAnsi" w:eastAsiaTheme="minorEastAsia" w:hAnsiTheme="minorHAnsi" w:cstheme="minorBidi"/>
          <w:b w:val="0"/>
          <w:szCs w:val="22"/>
          <w:lang w:eastAsia="en-GB"/>
        </w:rPr>
      </w:pPr>
      <w:ins w:id="1739" w:author="MCC" w:date="2021-07-06T08:24:00Z">
        <w:r>
          <w:lastRenderedPageBreak/>
          <w:t>Annex</w:t>
        </w:r>
        <w:r w:rsidRPr="006C2375">
          <w:rPr>
            <w:rFonts w:eastAsia="Times New Roman"/>
          </w:rPr>
          <w:t xml:space="preserve"> </w:t>
        </w:r>
        <w:r>
          <w:t>B:</w:t>
        </w:r>
        <w:r>
          <w:rPr>
            <w:rFonts w:asciiTheme="minorHAnsi" w:eastAsiaTheme="minorEastAsia" w:hAnsiTheme="minorHAnsi" w:cstheme="minorBidi"/>
            <w:b w:val="0"/>
            <w:szCs w:val="22"/>
            <w:lang w:eastAsia="en-GB"/>
          </w:rPr>
          <w:tab/>
        </w:r>
        <w:r>
          <w:t>Void</w:t>
        </w:r>
        <w:r>
          <w:tab/>
        </w:r>
        <w:r>
          <w:fldChar w:fldCharType="begin"/>
        </w:r>
        <w:r>
          <w:instrText xml:space="preserve"> PAGEREF _Toc76452659 \h </w:instrText>
        </w:r>
      </w:ins>
      <w:ins w:id="1740" w:author="MCC" w:date="2021-07-06T08:25:00Z"/>
      <w:r>
        <w:fldChar w:fldCharType="separate"/>
      </w:r>
      <w:ins w:id="1741" w:author="MCC" w:date="2021-07-06T08:25:00Z">
        <w:r>
          <w:t>176</w:t>
        </w:r>
      </w:ins>
      <w:ins w:id="1742" w:author="MCC" w:date="2021-07-06T08:24:00Z">
        <w:r>
          <w:fldChar w:fldCharType="end"/>
        </w:r>
      </w:ins>
    </w:p>
    <w:p w14:paraId="4724EEC7" w14:textId="57275761" w:rsidR="00650EBE" w:rsidRDefault="00650EBE">
      <w:pPr>
        <w:pStyle w:val="TOC8"/>
        <w:rPr>
          <w:ins w:id="1743" w:author="MCC" w:date="2021-07-06T08:24:00Z"/>
          <w:rFonts w:asciiTheme="minorHAnsi" w:eastAsiaTheme="minorEastAsia" w:hAnsiTheme="minorHAnsi" w:cstheme="minorBidi"/>
          <w:b w:val="0"/>
          <w:szCs w:val="22"/>
          <w:lang w:eastAsia="en-GB"/>
        </w:rPr>
      </w:pPr>
      <w:ins w:id="1744" w:author="MCC" w:date="2021-07-06T08:24:00Z">
        <w:r>
          <w:t>Annex C:</w:t>
        </w:r>
        <w:r>
          <w:rPr>
            <w:rFonts w:asciiTheme="minorHAnsi" w:eastAsiaTheme="minorEastAsia" w:hAnsiTheme="minorHAnsi" w:cstheme="minorBidi"/>
            <w:b w:val="0"/>
            <w:szCs w:val="22"/>
            <w:lang w:eastAsia="en-GB"/>
          </w:rPr>
          <w:tab/>
        </w:r>
        <w:r>
          <w:t>Void</w:t>
        </w:r>
        <w:r>
          <w:tab/>
        </w:r>
        <w:r>
          <w:fldChar w:fldCharType="begin"/>
        </w:r>
        <w:r>
          <w:instrText xml:space="preserve"> PAGEREF _Toc76452660 \h </w:instrText>
        </w:r>
      </w:ins>
      <w:ins w:id="1745" w:author="MCC" w:date="2021-07-06T08:25:00Z"/>
      <w:r>
        <w:fldChar w:fldCharType="separate"/>
      </w:r>
      <w:ins w:id="1746" w:author="MCC" w:date="2021-07-06T08:25:00Z">
        <w:r>
          <w:t>176</w:t>
        </w:r>
      </w:ins>
      <w:ins w:id="1747" w:author="MCC" w:date="2021-07-06T08:24:00Z">
        <w:r>
          <w:fldChar w:fldCharType="end"/>
        </w:r>
      </w:ins>
    </w:p>
    <w:p w14:paraId="6EE92401" w14:textId="21DCD910" w:rsidR="00650EBE" w:rsidRDefault="00650EBE">
      <w:pPr>
        <w:pStyle w:val="TOC8"/>
        <w:rPr>
          <w:ins w:id="1748" w:author="MCC" w:date="2021-07-06T08:24:00Z"/>
          <w:rFonts w:asciiTheme="minorHAnsi" w:eastAsiaTheme="minorEastAsia" w:hAnsiTheme="minorHAnsi" w:cstheme="minorBidi"/>
          <w:b w:val="0"/>
          <w:szCs w:val="22"/>
          <w:lang w:eastAsia="en-GB"/>
        </w:rPr>
      </w:pPr>
      <w:ins w:id="1749" w:author="MCC" w:date="2021-07-06T08:24:00Z">
        <w:r>
          <w:t>Annex D:</w:t>
        </w:r>
        <w:r>
          <w:rPr>
            <w:rFonts w:asciiTheme="minorHAnsi" w:eastAsiaTheme="minorEastAsia" w:hAnsiTheme="minorHAnsi" w:cstheme="minorBidi"/>
            <w:b w:val="0"/>
            <w:szCs w:val="22"/>
            <w:lang w:eastAsia="en-GB"/>
          </w:rPr>
          <w:tab/>
        </w:r>
        <w:r>
          <w:t>Void</w:t>
        </w:r>
        <w:r>
          <w:tab/>
        </w:r>
        <w:r>
          <w:fldChar w:fldCharType="begin"/>
        </w:r>
        <w:r>
          <w:instrText xml:space="preserve"> PAGEREF _Toc76452661 \h </w:instrText>
        </w:r>
      </w:ins>
      <w:ins w:id="1750" w:author="MCC" w:date="2021-07-06T08:25:00Z"/>
      <w:r>
        <w:fldChar w:fldCharType="separate"/>
      </w:r>
      <w:ins w:id="1751" w:author="MCC" w:date="2021-07-06T08:25:00Z">
        <w:r>
          <w:t>176</w:t>
        </w:r>
      </w:ins>
      <w:ins w:id="1752" w:author="MCC" w:date="2021-07-06T08:24:00Z">
        <w:r>
          <w:fldChar w:fldCharType="end"/>
        </w:r>
      </w:ins>
    </w:p>
    <w:p w14:paraId="011720CB" w14:textId="1238265C" w:rsidR="00650EBE" w:rsidRDefault="00650EBE">
      <w:pPr>
        <w:pStyle w:val="TOC8"/>
        <w:rPr>
          <w:ins w:id="1753" w:author="MCC" w:date="2021-07-06T08:24:00Z"/>
          <w:rFonts w:asciiTheme="minorHAnsi" w:eastAsiaTheme="minorEastAsia" w:hAnsiTheme="minorHAnsi" w:cstheme="minorBidi"/>
          <w:b w:val="0"/>
          <w:szCs w:val="22"/>
          <w:lang w:eastAsia="en-GB"/>
        </w:rPr>
      </w:pPr>
      <w:ins w:id="1754" w:author="MCC" w:date="2021-07-06T08:24:00Z">
        <w:r>
          <w:t>Annex E:</w:t>
        </w:r>
        <w:r>
          <w:rPr>
            <w:rFonts w:asciiTheme="minorHAnsi" w:eastAsiaTheme="minorEastAsia" w:hAnsiTheme="minorHAnsi" w:cstheme="minorBidi"/>
            <w:b w:val="0"/>
            <w:szCs w:val="22"/>
            <w:lang w:eastAsia="en-GB"/>
          </w:rPr>
          <w:tab/>
        </w:r>
        <w:r>
          <w:t>Void</w:t>
        </w:r>
        <w:r>
          <w:tab/>
        </w:r>
        <w:r>
          <w:fldChar w:fldCharType="begin"/>
        </w:r>
        <w:r>
          <w:instrText xml:space="preserve"> PAGEREF _Toc76452662 \h </w:instrText>
        </w:r>
      </w:ins>
      <w:ins w:id="1755" w:author="MCC" w:date="2021-07-06T08:25:00Z"/>
      <w:r>
        <w:fldChar w:fldCharType="separate"/>
      </w:r>
      <w:ins w:id="1756" w:author="MCC" w:date="2021-07-06T08:25:00Z">
        <w:r>
          <w:t>177</w:t>
        </w:r>
      </w:ins>
      <w:ins w:id="1757" w:author="MCC" w:date="2021-07-06T08:24:00Z">
        <w:r>
          <w:fldChar w:fldCharType="end"/>
        </w:r>
      </w:ins>
    </w:p>
    <w:p w14:paraId="6F51CAE8" w14:textId="73CDA14A" w:rsidR="00650EBE" w:rsidRDefault="00650EBE">
      <w:pPr>
        <w:pStyle w:val="TOC8"/>
        <w:rPr>
          <w:ins w:id="1758" w:author="MCC" w:date="2021-07-06T08:24:00Z"/>
          <w:rFonts w:asciiTheme="minorHAnsi" w:eastAsiaTheme="minorEastAsia" w:hAnsiTheme="minorHAnsi" w:cstheme="minorBidi"/>
          <w:b w:val="0"/>
          <w:szCs w:val="22"/>
          <w:lang w:eastAsia="en-GB"/>
        </w:rPr>
      </w:pPr>
      <w:ins w:id="1759" w:author="MCC" w:date="2021-07-06T08:24:00Z">
        <w:r>
          <w:t>Annex F:</w:t>
        </w:r>
        <w:r>
          <w:rPr>
            <w:rFonts w:asciiTheme="minorHAnsi" w:eastAsiaTheme="minorEastAsia" w:hAnsiTheme="minorHAnsi" w:cstheme="minorBidi"/>
            <w:b w:val="0"/>
            <w:szCs w:val="22"/>
            <w:lang w:eastAsia="en-GB"/>
          </w:rPr>
          <w:tab/>
        </w:r>
        <w:r>
          <w:t>Void</w:t>
        </w:r>
        <w:r>
          <w:tab/>
        </w:r>
        <w:r>
          <w:fldChar w:fldCharType="begin"/>
        </w:r>
        <w:r>
          <w:instrText xml:space="preserve"> PAGEREF _Toc76452663 \h </w:instrText>
        </w:r>
      </w:ins>
      <w:ins w:id="1760" w:author="MCC" w:date="2021-07-06T08:25:00Z"/>
      <w:r>
        <w:fldChar w:fldCharType="separate"/>
      </w:r>
      <w:ins w:id="1761" w:author="MCC" w:date="2021-07-06T08:25:00Z">
        <w:r>
          <w:t>177</w:t>
        </w:r>
      </w:ins>
      <w:ins w:id="1762" w:author="MCC" w:date="2021-07-06T08:24:00Z">
        <w:r>
          <w:fldChar w:fldCharType="end"/>
        </w:r>
      </w:ins>
    </w:p>
    <w:p w14:paraId="2FE22B35" w14:textId="010035E4" w:rsidR="00650EBE" w:rsidRDefault="00650EBE">
      <w:pPr>
        <w:pStyle w:val="TOC8"/>
        <w:rPr>
          <w:ins w:id="1763" w:author="MCC" w:date="2021-07-06T08:24:00Z"/>
          <w:rFonts w:asciiTheme="minorHAnsi" w:eastAsiaTheme="minorEastAsia" w:hAnsiTheme="minorHAnsi" w:cstheme="minorBidi"/>
          <w:b w:val="0"/>
          <w:szCs w:val="22"/>
          <w:lang w:eastAsia="en-GB"/>
        </w:rPr>
      </w:pPr>
      <w:ins w:id="1764" w:author="MCC" w:date="2021-07-06T08:24:00Z">
        <w:r>
          <w:t>Annex G:</w:t>
        </w:r>
        <w:r>
          <w:rPr>
            <w:rFonts w:asciiTheme="minorHAnsi" w:eastAsiaTheme="minorEastAsia" w:hAnsiTheme="minorHAnsi" w:cstheme="minorBidi"/>
            <w:b w:val="0"/>
            <w:szCs w:val="22"/>
            <w:lang w:eastAsia="en-GB"/>
          </w:rPr>
          <w:tab/>
        </w:r>
        <w:r>
          <w:t>Void</w:t>
        </w:r>
        <w:r>
          <w:tab/>
        </w:r>
        <w:r>
          <w:fldChar w:fldCharType="begin"/>
        </w:r>
        <w:r>
          <w:instrText xml:space="preserve"> PAGEREF _Toc76452664 \h </w:instrText>
        </w:r>
      </w:ins>
      <w:ins w:id="1765" w:author="MCC" w:date="2021-07-06T08:25:00Z"/>
      <w:r>
        <w:fldChar w:fldCharType="separate"/>
      </w:r>
      <w:ins w:id="1766" w:author="MCC" w:date="2021-07-06T08:25:00Z">
        <w:r>
          <w:t>177</w:t>
        </w:r>
      </w:ins>
      <w:ins w:id="1767" w:author="MCC" w:date="2021-07-06T08:24:00Z">
        <w:r>
          <w:fldChar w:fldCharType="end"/>
        </w:r>
      </w:ins>
    </w:p>
    <w:p w14:paraId="12A0581D" w14:textId="6832D2F3" w:rsidR="00650EBE" w:rsidRDefault="00650EBE">
      <w:pPr>
        <w:pStyle w:val="TOC8"/>
        <w:rPr>
          <w:ins w:id="1768" w:author="MCC" w:date="2021-07-06T08:24:00Z"/>
          <w:rFonts w:asciiTheme="minorHAnsi" w:eastAsiaTheme="minorEastAsia" w:hAnsiTheme="minorHAnsi" w:cstheme="minorBidi"/>
          <w:b w:val="0"/>
          <w:szCs w:val="22"/>
          <w:lang w:eastAsia="en-GB"/>
        </w:rPr>
      </w:pPr>
      <w:ins w:id="1769" w:author="MCC" w:date="2021-07-06T08:24:00Z">
        <w:r>
          <w:t>Annex H (normative): Modified MPR behavior</w:t>
        </w:r>
        <w:r>
          <w:tab/>
        </w:r>
        <w:r>
          <w:fldChar w:fldCharType="begin"/>
        </w:r>
        <w:r>
          <w:instrText xml:space="preserve"> PAGEREF _Toc76452665 \h </w:instrText>
        </w:r>
      </w:ins>
      <w:ins w:id="1770" w:author="MCC" w:date="2021-07-06T08:25:00Z"/>
      <w:r>
        <w:fldChar w:fldCharType="separate"/>
      </w:r>
      <w:ins w:id="1771" w:author="MCC" w:date="2021-07-06T08:25:00Z">
        <w:r>
          <w:t>177</w:t>
        </w:r>
      </w:ins>
      <w:ins w:id="1772" w:author="MCC" w:date="2021-07-06T08:24:00Z">
        <w:r>
          <w:fldChar w:fldCharType="end"/>
        </w:r>
      </w:ins>
    </w:p>
    <w:p w14:paraId="2C610B6E" w14:textId="1E35A31A" w:rsidR="00650EBE" w:rsidRDefault="00650EBE">
      <w:pPr>
        <w:pStyle w:val="TOC8"/>
        <w:rPr>
          <w:ins w:id="1773" w:author="MCC" w:date="2021-07-06T08:24:00Z"/>
          <w:rFonts w:asciiTheme="minorHAnsi" w:eastAsiaTheme="minorEastAsia" w:hAnsiTheme="minorHAnsi" w:cstheme="minorBidi"/>
          <w:b w:val="0"/>
          <w:szCs w:val="22"/>
          <w:lang w:eastAsia="en-GB"/>
        </w:rPr>
      </w:pPr>
      <w:ins w:id="1774" w:author="MCC" w:date="2021-07-06T08:24:00Z">
        <w:r>
          <w:t>Annex I (normative): Dual uplink interferer</w:t>
        </w:r>
        <w:r>
          <w:tab/>
        </w:r>
        <w:r>
          <w:fldChar w:fldCharType="begin"/>
        </w:r>
        <w:r>
          <w:instrText xml:space="preserve"> PAGEREF _Toc76452666 \h </w:instrText>
        </w:r>
      </w:ins>
      <w:ins w:id="1775" w:author="MCC" w:date="2021-07-06T08:25:00Z"/>
      <w:r>
        <w:fldChar w:fldCharType="separate"/>
      </w:r>
      <w:ins w:id="1776" w:author="MCC" w:date="2021-07-06T08:25:00Z">
        <w:r>
          <w:t>177</w:t>
        </w:r>
      </w:ins>
      <w:ins w:id="1777" w:author="MCC" w:date="2021-07-06T08:24:00Z">
        <w:r>
          <w:fldChar w:fldCharType="end"/>
        </w:r>
      </w:ins>
    </w:p>
    <w:p w14:paraId="22004BF6" w14:textId="030CA2B0" w:rsidR="00650EBE" w:rsidRDefault="00650EBE">
      <w:pPr>
        <w:pStyle w:val="TOC8"/>
        <w:rPr>
          <w:ins w:id="1778" w:author="MCC" w:date="2021-07-06T08:24:00Z"/>
          <w:rFonts w:asciiTheme="minorHAnsi" w:eastAsiaTheme="minorEastAsia" w:hAnsiTheme="minorHAnsi" w:cstheme="minorBidi"/>
          <w:b w:val="0"/>
          <w:szCs w:val="22"/>
          <w:lang w:eastAsia="en-GB"/>
        </w:rPr>
      </w:pPr>
      <w:ins w:id="1779" w:author="MCC" w:date="2021-07-06T08:24:00Z">
        <w:r>
          <w:t>Annex J:</w:t>
        </w:r>
        <w:r>
          <w:rPr>
            <w:rFonts w:asciiTheme="minorHAnsi" w:eastAsiaTheme="minorEastAsia" w:hAnsiTheme="minorHAnsi" w:cstheme="minorBidi"/>
            <w:b w:val="0"/>
            <w:szCs w:val="22"/>
            <w:lang w:eastAsia="en-GB"/>
          </w:rPr>
          <w:tab/>
        </w:r>
        <w:r>
          <w:t xml:space="preserve"> Void</w:t>
        </w:r>
        <w:r>
          <w:tab/>
        </w:r>
        <w:r>
          <w:fldChar w:fldCharType="begin"/>
        </w:r>
        <w:r>
          <w:instrText xml:space="preserve"> PAGEREF _Toc76452667 \h </w:instrText>
        </w:r>
      </w:ins>
      <w:ins w:id="1780" w:author="MCC" w:date="2021-07-06T08:25:00Z"/>
      <w:r>
        <w:fldChar w:fldCharType="separate"/>
      </w:r>
      <w:ins w:id="1781" w:author="MCC" w:date="2021-07-06T08:25:00Z">
        <w:r>
          <w:t>178</w:t>
        </w:r>
      </w:ins>
      <w:ins w:id="1782" w:author="MCC" w:date="2021-07-06T08:24:00Z">
        <w:r>
          <w:fldChar w:fldCharType="end"/>
        </w:r>
      </w:ins>
    </w:p>
    <w:p w14:paraId="006EDD69" w14:textId="3BB7D88F" w:rsidR="00650EBE" w:rsidRDefault="00650EBE">
      <w:pPr>
        <w:pStyle w:val="TOC8"/>
        <w:rPr>
          <w:ins w:id="1783" w:author="MCC" w:date="2021-07-06T08:24:00Z"/>
          <w:rFonts w:asciiTheme="minorHAnsi" w:eastAsiaTheme="minorEastAsia" w:hAnsiTheme="minorHAnsi" w:cstheme="minorBidi"/>
          <w:b w:val="0"/>
          <w:szCs w:val="22"/>
          <w:lang w:eastAsia="en-GB"/>
        </w:rPr>
      </w:pPr>
      <w:ins w:id="1784" w:author="MCC" w:date="2021-07-06T08:24:00Z">
        <w:r>
          <w:t>Annex K:</w:t>
        </w:r>
        <w:r>
          <w:rPr>
            <w:rFonts w:asciiTheme="minorHAnsi" w:eastAsiaTheme="minorEastAsia" w:hAnsiTheme="minorHAnsi" w:cstheme="minorBidi"/>
            <w:b w:val="0"/>
            <w:szCs w:val="22"/>
            <w:lang w:eastAsia="en-GB"/>
          </w:rPr>
          <w:tab/>
        </w:r>
        <w:r>
          <w:t>Void</w:t>
        </w:r>
        <w:r>
          <w:tab/>
        </w:r>
        <w:r>
          <w:fldChar w:fldCharType="begin"/>
        </w:r>
        <w:r>
          <w:instrText xml:space="preserve"> PAGEREF _Toc76452668 \h </w:instrText>
        </w:r>
      </w:ins>
      <w:ins w:id="1785" w:author="MCC" w:date="2021-07-06T08:25:00Z"/>
      <w:r>
        <w:fldChar w:fldCharType="separate"/>
      </w:r>
      <w:ins w:id="1786" w:author="MCC" w:date="2021-07-06T08:25:00Z">
        <w:r>
          <w:t>178</w:t>
        </w:r>
      </w:ins>
      <w:ins w:id="1787" w:author="MCC" w:date="2021-07-06T08:24:00Z">
        <w:r>
          <w:fldChar w:fldCharType="end"/>
        </w:r>
      </w:ins>
    </w:p>
    <w:p w14:paraId="3830ABBC" w14:textId="00C6CEEF" w:rsidR="00650EBE" w:rsidRDefault="00650EBE">
      <w:pPr>
        <w:pStyle w:val="TOC8"/>
        <w:rPr>
          <w:ins w:id="1788" w:author="MCC" w:date="2021-07-06T08:24:00Z"/>
          <w:rFonts w:asciiTheme="minorHAnsi" w:eastAsiaTheme="minorEastAsia" w:hAnsiTheme="minorHAnsi" w:cstheme="minorBidi"/>
          <w:b w:val="0"/>
          <w:szCs w:val="22"/>
          <w:lang w:eastAsia="en-GB"/>
        </w:rPr>
      </w:pPr>
      <w:ins w:id="1789" w:author="MCC" w:date="2021-07-06T08:24:00Z">
        <w:r>
          <w:t>Annex L (informative): Change history</w:t>
        </w:r>
        <w:r>
          <w:tab/>
        </w:r>
        <w:r>
          <w:fldChar w:fldCharType="begin"/>
        </w:r>
        <w:r>
          <w:instrText xml:space="preserve"> PAGEREF _Toc76452669 \h </w:instrText>
        </w:r>
      </w:ins>
      <w:ins w:id="1790" w:author="MCC" w:date="2021-07-06T08:25:00Z"/>
      <w:r>
        <w:fldChar w:fldCharType="separate"/>
      </w:r>
      <w:ins w:id="1791" w:author="MCC" w:date="2021-07-06T08:25:00Z">
        <w:r>
          <w:t>179</w:t>
        </w:r>
      </w:ins>
      <w:ins w:id="1792" w:author="MCC" w:date="2021-07-06T08:24:00Z">
        <w:r>
          <w:fldChar w:fldCharType="end"/>
        </w:r>
      </w:ins>
    </w:p>
    <w:p w14:paraId="29F7AA01" w14:textId="035B7509" w:rsidR="00180345" w:rsidRPr="00DF6DD6" w:rsidRDefault="00650EBE" w:rsidP="00180345">
      <w:ins w:id="1793" w:author="MCC" w:date="2021-07-06T08:24:00Z">
        <w:r>
          <w:fldChar w:fldCharType="end"/>
        </w:r>
      </w:ins>
    </w:p>
    <w:p w14:paraId="1D41B804" w14:textId="77777777" w:rsidR="00180345" w:rsidRPr="00DF6DD6" w:rsidRDefault="00180345" w:rsidP="00180345">
      <w:pPr>
        <w:pStyle w:val="Heading1"/>
      </w:pPr>
      <w:r w:rsidRPr="00DF6DD6">
        <w:br w:type="page"/>
      </w:r>
      <w:bookmarkStart w:id="1794" w:name="_Toc21345369"/>
      <w:bookmarkStart w:id="1795" w:name="_Toc29806218"/>
      <w:bookmarkStart w:id="1796" w:name="_Toc37255751"/>
      <w:bookmarkStart w:id="1797" w:name="_Toc37256092"/>
      <w:bookmarkStart w:id="1798" w:name="_Toc45889929"/>
      <w:bookmarkStart w:id="1799" w:name="_Toc52381754"/>
      <w:bookmarkStart w:id="1800" w:name="_Toc61374853"/>
      <w:bookmarkStart w:id="1801" w:name="_Toc67936204"/>
      <w:bookmarkStart w:id="1802" w:name="_Toc67937077"/>
      <w:bookmarkStart w:id="1803" w:name="_Toc76452313"/>
      <w:r w:rsidRPr="00DF6DD6">
        <w:lastRenderedPageBreak/>
        <w:t>Foreword</w:t>
      </w:r>
      <w:bookmarkEnd w:id="1794"/>
      <w:bookmarkEnd w:id="1795"/>
      <w:bookmarkEnd w:id="1796"/>
      <w:bookmarkEnd w:id="1797"/>
      <w:bookmarkEnd w:id="1798"/>
      <w:bookmarkEnd w:id="1799"/>
      <w:bookmarkEnd w:id="1800"/>
      <w:bookmarkEnd w:id="1801"/>
      <w:bookmarkEnd w:id="1802"/>
      <w:bookmarkEnd w:id="1803"/>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1804" w:name="_Toc21345370"/>
      <w:bookmarkStart w:id="1805" w:name="_Toc29806219"/>
      <w:bookmarkStart w:id="1806" w:name="_Toc37255752"/>
      <w:bookmarkStart w:id="1807" w:name="_Toc37256093"/>
      <w:bookmarkStart w:id="1808" w:name="_Toc45889930"/>
      <w:bookmarkStart w:id="1809" w:name="_Toc52381755"/>
      <w:bookmarkStart w:id="1810" w:name="_Toc61374854"/>
      <w:bookmarkStart w:id="1811" w:name="_Toc67936205"/>
      <w:bookmarkStart w:id="1812" w:name="_Toc67937078"/>
      <w:bookmarkStart w:id="1813" w:name="_Toc76452314"/>
      <w:r w:rsidRPr="00DF6DD6">
        <w:lastRenderedPageBreak/>
        <w:t>1</w:t>
      </w:r>
      <w:r w:rsidRPr="00DF6DD6">
        <w:tab/>
        <w:t>Scope</w:t>
      </w:r>
      <w:bookmarkEnd w:id="1804"/>
      <w:bookmarkEnd w:id="1805"/>
      <w:bookmarkEnd w:id="1806"/>
      <w:bookmarkEnd w:id="1807"/>
      <w:bookmarkEnd w:id="1808"/>
      <w:bookmarkEnd w:id="1809"/>
      <w:bookmarkEnd w:id="1810"/>
      <w:bookmarkEnd w:id="1811"/>
      <w:bookmarkEnd w:id="1812"/>
      <w:bookmarkEnd w:id="1813"/>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814" w:name="_Toc21345371"/>
      <w:bookmarkStart w:id="1815" w:name="_Toc29806220"/>
      <w:bookmarkStart w:id="1816" w:name="_Toc37255753"/>
      <w:bookmarkStart w:id="1817" w:name="_Toc37256094"/>
      <w:bookmarkStart w:id="1818" w:name="_Toc45889931"/>
      <w:bookmarkStart w:id="1819" w:name="_Toc52381756"/>
      <w:bookmarkStart w:id="1820" w:name="_Toc61374855"/>
      <w:bookmarkStart w:id="1821" w:name="_Toc67936206"/>
      <w:bookmarkStart w:id="1822" w:name="_Toc67937079"/>
      <w:bookmarkStart w:id="1823" w:name="_Toc76452315"/>
      <w:r w:rsidRPr="00DF6DD6">
        <w:t>2</w:t>
      </w:r>
      <w:r w:rsidRPr="00DF6DD6">
        <w:tab/>
        <w:t>References</w:t>
      </w:r>
      <w:bookmarkEnd w:id="1814"/>
      <w:bookmarkEnd w:id="1815"/>
      <w:bookmarkEnd w:id="1816"/>
      <w:bookmarkEnd w:id="1817"/>
      <w:bookmarkEnd w:id="1818"/>
      <w:bookmarkEnd w:id="1819"/>
      <w:bookmarkEnd w:id="1820"/>
      <w:bookmarkEnd w:id="1821"/>
      <w:bookmarkEnd w:id="1822"/>
      <w:bookmarkEnd w:id="1823"/>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1824" w:name="OLE_LINK2"/>
      <w:bookmarkStart w:id="1825" w:name="OLE_LINK3"/>
      <w:bookmarkStart w:id="1826"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1824"/>
    <w:bookmarkEnd w:id="1825"/>
    <w:bookmarkEnd w:id="1826"/>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1827" w:name="_Toc21345372"/>
      <w:bookmarkStart w:id="1828" w:name="_Toc29806221"/>
      <w:bookmarkStart w:id="1829" w:name="_Toc37255754"/>
      <w:bookmarkStart w:id="1830" w:name="_Toc37256095"/>
      <w:bookmarkStart w:id="1831" w:name="_Toc45889932"/>
      <w:bookmarkStart w:id="1832" w:name="_Toc52381757"/>
      <w:bookmarkStart w:id="1833" w:name="_Toc61374856"/>
      <w:bookmarkStart w:id="1834" w:name="_Toc67936207"/>
      <w:bookmarkStart w:id="1835" w:name="_Toc67937080"/>
      <w:bookmarkStart w:id="1836" w:name="_Toc76452316"/>
      <w:r w:rsidRPr="00DF6DD6">
        <w:lastRenderedPageBreak/>
        <w:t>3</w:t>
      </w:r>
      <w:r w:rsidRPr="00DF6DD6">
        <w:tab/>
        <w:t>Definitions, symbols and abbreviations</w:t>
      </w:r>
      <w:bookmarkEnd w:id="1827"/>
      <w:bookmarkEnd w:id="1828"/>
      <w:bookmarkEnd w:id="1829"/>
      <w:bookmarkEnd w:id="1830"/>
      <w:bookmarkEnd w:id="1831"/>
      <w:bookmarkEnd w:id="1832"/>
      <w:bookmarkEnd w:id="1833"/>
      <w:bookmarkEnd w:id="1834"/>
      <w:bookmarkEnd w:id="1835"/>
      <w:bookmarkEnd w:id="1836"/>
    </w:p>
    <w:p w14:paraId="6E53D11D" w14:textId="77777777" w:rsidR="001310A1" w:rsidRPr="00DF6DD6" w:rsidRDefault="001310A1">
      <w:pPr>
        <w:pStyle w:val="Heading2"/>
      </w:pPr>
      <w:bookmarkStart w:id="1837" w:name="_Toc21345373"/>
      <w:bookmarkStart w:id="1838" w:name="_Toc29806222"/>
      <w:bookmarkStart w:id="1839" w:name="_Toc37255755"/>
      <w:bookmarkStart w:id="1840" w:name="_Toc37256096"/>
      <w:bookmarkStart w:id="1841" w:name="_Toc45889933"/>
      <w:bookmarkStart w:id="1842" w:name="_Toc52381758"/>
      <w:bookmarkStart w:id="1843" w:name="_Toc61374857"/>
      <w:bookmarkStart w:id="1844" w:name="_Toc67936208"/>
      <w:bookmarkStart w:id="1845" w:name="_Toc67937081"/>
      <w:bookmarkStart w:id="1846" w:name="_Toc76452317"/>
      <w:r w:rsidRPr="00DF6DD6">
        <w:t>3.1</w:t>
      </w:r>
      <w:r w:rsidRPr="00DF6DD6">
        <w:tab/>
        <w:t>Definitions</w:t>
      </w:r>
      <w:bookmarkEnd w:id="1837"/>
      <w:bookmarkEnd w:id="1838"/>
      <w:bookmarkEnd w:id="1839"/>
      <w:bookmarkEnd w:id="1840"/>
      <w:bookmarkEnd w:id="1841"/>
      <w:bookmarkEnd w:id="1842"/>
      <w:bookmarkEnd w:id="1843"/>
      <w:bookmarkEnd w:id="1844"/>
      <w:bookmarkEnd w:id="1845"/>
      <w:bookmarkEnd w:id="1846"/>
    </w:p>
    <w:p w14:paraId="208A26A5" w14:textId="77777777" w:rsidR="001310A1" w:rsidRPr="00DF6DD6" w:rsidRDefault="001310A1">
      <w:r w:rsidRPr="00DF6DD6">
        <w:t xml:space="preserve">For the purposes of the present document, the terms and definitions given in </w:t>
      </w:r>
      <w:bookmarkStart w:id="1847" w:name="OLE_LINK6"/>
      <w:bookmarkStart w:id="1848" w:name="OLE_LINK7"/>
      <w:bookmarkStart w:id="1849" w:name="OLE_LINK8"/>
      <w:r w:rsidRPr="00DF6DD6">
        <w:t xml:space="preserve">3GPP </w:t>
      </w:r>
      <w:bookmarkEnd w:id="1847"/>
      <w:bookmarkEnd w:id="1848"/>
      <w:bookmarkEnd w:id="1849"/>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1850" w:name="_Toc21345374"/>
      <w:bookmarkStart w:id="1851" w:name="_Toc29806223"/>
      <w:bookmarkStart w:id="1852" w:name="_Toc37255756"/>
      <w:bookmarkStart w:id="1853" w:name="_Toc37256097"/>
      <w:bookmarkStart w:id="1854" w:name="_Toc45889934"/>
      <w:bookmarkStart w:id="1855" w:name="_Toc52381759"/>
      <w:bookmarkStart w:id="1856" w:name="_Toc61374858"/>
      <w:bookmarkStart w:id="1857" w:name="_Toc67936209"/>
      <w:bookmarkStart w:id="1858" w:name="_Toc67937082"/>
      <w:bookmarkStart w:id="1859" w:name="_Toc76452318"/>
      <w:r w:rsidRPr="00DF6DD6">
        <w:t>3.2</w:t>
      </w:r>
      <w:r w:rsidRPr="00DF6DD6">
        <w:tab/>
        <w:t>Symbols</w:t>
      </w:r>
      <w:bookmarkEnd w:id="1850"/>
      <w:bookmarkEnd w:id="1851"/>
      <w:bookmarkEnd w:id="1852"/>
      <w:bookmarkEnd w:id="1853"/>
      <w:bookmarkEnd w:id="1854"/>
      <w:bookmarkEnd w:id="1855"/>
      <w:bookmarkEnd w:id="1856"/>
      <w:bookmarkEnd w:id="1857"/>
      <w:bookmarkEnd w:id="1858"/>
      <w:bookmarkEnd w:id="1859"/>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650EBE"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650EBE"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1860" w:name="_Toc21345375"/>
      <w:bookmarkStart w:id="1861" w:name="_Toc29806224"/>
      <w:bookmarkStart w:id="1862" w:name="_Toc37255757"/>
      <w:bookmarkStart w:id="1863" w:name="_Toc37256098"/>
      <w:bookmarkStart w:id="1864" w:name="_Toc45889935"/>
      <w:bookmarkStart w:id="1865" w:name="_Toc52381760"/>
      <w:bookmarkStart w:id="1866" w:name="_Toc61374859"/>
      <w:bookmarkStart w:id="1867" w:name="_Toc67936210"/>
      <w:bookmarkStart w:id="1868" w:name="_Toc67937083"/>
      <w:bookmarkStart w:id="1869" w:name="_Toc76452319"/>
      <w:r w:rsidRPr="00DF6DD6">
        <w:t>3.3</w:t>
      </w:r>
      <w:r w:rsidRPr="00DF6DD6">
        <w:tab/>
        <w:t>Abbreviations</w:t>
      </w:r>
      <w:bookmarkEnd w:id="1860"/>
      <w:bookmarkEnd w:id="1861"/>
      <w:bookmarkEnd w:id="1862"/>
      <w:bookmarkEnd w:id="1863"/>
      <w:bookmarkEnd w:id="1864"/>
      <w:bookmarkEnd w:id="1865"/>
      <w:bookmarkEnd w:id="1866"/>
      <w:bookmarkEnd w:id="1867"/>
      <w:bookmarkEnd w:id="1868"/>
      <w:bookmarkEnd w:id="1869"/>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870" w:name="_Toc21345376"/>
      <w:bookmarkStart w:id="1871" w:name="_Toc29806225"/>
      <w:bookmarkStart w:id="1872" w:name="_Toc37255758"/>
      <w:bookmarkStart w:id="1873" w:name="_Toc37256099"/>
      <w:bookmarkStart w:id="1874" w:name="_Toc45889936"/>
      <w:bookmarkStart w:id="1875" w:name="_Toc52381761"/>
      <w:bookmarkStart w:id="1876" w:name="_Toc61374860"/>
      <w:bookmarkStart w:id="1877" w:name="_Toc67936211"/>
      <w:bookmarkStart w:id="1878" w:name="_Toc67937084"/>
      <w:bookmarkStart w:id="1879" w:name="_Toc76452320"/>
      <w:r w:rsidRPr="00DF6DD6">
        <w:t>4</w:t>
      </w:r>
      <w:r w:rsidRPr="00DF6DD6">
        <w:tab/>
        <w:t>General</w:t>
      </w:r>
      <w:bookmarkEnd w:id="1870"/>
      <w:bookmarkEnd w:id="1871"/>
      <w:bookmarkEnd w:id="1872"/>
      <w:bookmarkEnd w:id="1873"/>
      <w:bookmarkEnd w:id="1874"/>
      <w:bookmarkEnd w:id="1875"/>
      <w:bookmarkEnd w:id="1876"/>
      <w:bookmarkEnd w:id="1877"/>
      <w:bookmarkEnd w:id="1878"/>
      <w:bookmarkEnd w:id="1879"/>
    </w:p>
    <w:p w14:paraId="5DF4DEF2" w14:textId="77777777" w:rsidR="001310A1" w:rsidRPr="00DF6DD6" w:rsidRDefault="001310A1">
      <w:pPr>
        <w:pStyle w:val="Heading2"/>
      </w:pPr>
      <w:bookmarkStart w:id="1880" w:name="_Toc21345377"/>
      <w:bookmarkStart w:id="1881" w:name="_Toc29806226"/>
      <w:bookmarkStart w:id="1882" w:name="_Toc37255759"/>
      <w:bookmarkStart w:id="1883" w:name="_Toc37256100"/>
      <w:bookmarkStart w:id="1884" w:name="_Toc45889937"/>
      <w:bookmarkStart w:id="1885" w:name="_Toc52381762"/>
      <w:bookmarkStart w:id="1886" w:name="_Toc61374861"/>
      <w:bookmarkStart w:id="1887" w:name="_Toc67936212"/>
      <w:bookmarkStart w:id="1888" w:name="_Toc67937085"/>
      <w:bookmarkStart w:id="1889" w:name="_Toc76452321"/>
      <w:r w:rsidRPr="00DF6DD6">
        <w:t>4.1</w:t>
      </w:r>
      <w:r w:rsidRPr="00DF6DD6">
        <w:tab/>
        <w:t>Relationship between minimum requirements and test requirements</w:t>
      </w:r>
      <w:bookmarkEnd w:id="1880"/>
      <w:bookmarkEnd w:id="1881"/>
      <w:bookmarkEnd w:id="1882"/>
      <w:bookmarkEnd w:id="1883"/>
      <w:bookmarkEnd w:id="1884"/>
      <w:bookmarkEnd w:id="1885"/>
      <w:bookmarkEnd w:id="1886"/>
      <w:bookmarkEnd w:id="1887"/>
      <w:bookmarkEnd w:id="1888"/>
      <w:bookmarkEnd w:id="1889"/>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890" w:name="_Toc21345378"/>
      <w:bookmarkStart w:id="1891" w:name="_Toc29806227"/>
      <w:bookmarkStart w:id="1892" w:name="_Toc37255760"/>
      <w:bookmarkStart w:id="1893" w:name="_Toc37256101"/>
      <w:bookmarkStart w:id="1894" w:name="_Toc45889938"/>
      <w:bookmarkStart w:id="1895" w:name="_Toc52381763"/>
      <w:bookmarkStart w:id="1896" w:name="_Toc61374862"/>
      <w:bookmarkStart w:id="1897" w:name="_Toc67936213"/>
      <w:bookmarkStart w:id="1898" w:name="_Toc67937086"/>
      <w:bookmarkStart w:id="1899" w:name="_Toc76452322"/>
      <w:r w:rsidRPr="00DF6DD6">
        <w:t>4.2</w:t>
      </w:r>
      <w:r w:rsidRPr="00DF6DD6">
        <w:tab/>
        <w:t>Applicability of minimum requirements</w:t>
      </w:r>
      <w:bookmarkEnd w:id="1890"/>
      <w:bookmarkEnd w:id="1891"/>
      <w:bookmarkEnd w:id="1892"/>
      <w:bookmarkEnd w:id="1893"/>
      <w:bookmarkEnd w:id="1894"/>
      <w:bookmarkEnd w:id="1895"/>
      <w:bookmarkEnd w:id="1896"/>
      <w:bookmarkEnd w:id="1897"/>
      <w:bookmarkEnd w:id="1898"/>
      <w:bookmarkEnd w:id="1899"/>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900" w:name="_Toc21345379"/>
      <w:bookmarkStart w:id="1901" w:name="_Toc29806228"/>
      <w:bookmarkStart w:id="1902" w:name="_Toc37255761"/>
      <w:bookmarkStart w:id="1903" w:name="_Toc37256102"/>
      <w:bookmarkStart w:id="1904" w:name="_Toc45889939"/>
      <w:bookmarkStart w:id="1905" w:name="_Toc52381764"/>
      <w:bookmarkStart w:id="1906" w:name="_Toc61374863"/>
      <w:bookmarkStart w:id="1907" w:name="_Toc67936214"/>
      <w:bookmarkStart w:id="1908" w:name="_Toc67937087"/>
      <w:bookmarkStart w:id="1909" w:name="_Hlk507568886"/>
      <w:bookmarkStart w:id="1910" w:name="_Toc76452323"/>
      <w:r w:rsidRPr="00DF6DD6">
        <w:t>4.3</w:t>
      </w:r>
      <w:r w:rsidRPr="00DF6DD6">
        <w:tab/>
        <w:t>Specification suffix information</w:t>
      </w:r>
      <w:bookmarkEnd w:id="1900"/>
      <w:bookmarkEnd w:id="1901"/>
      <w:bookmarkEnd w:id="1902"/>
      <w:bookmarkEnd w:id="1903"/>
      <w:bookmarkEnd w:id="1904"/>
      <w:bookmarkEnd w:id="1905"/>
      <w:bookmarkEnd w:id="1906"/>
      <w:bookmarkEnd w:id="1907"/>
      <w:bookmarkEnd w:id="1908"/>
      <w:bookmarkEnd w:id="191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909"/>
    </w:tbl>
    <w:p w14:paraId="487ECF65" w14:textId="77777777" w:rsidR="0056051B" w:rsidRPr="00DF6DD6" w:rsidRDefault="0056051B"/>
    <w:p w14:paraId="39026B6D" w14:textId="77777777" w:rsidR="001310A1" w:rsidRPr="00DF6DD6" w:rsidRDefault="001310A1" w:rsidP="001310A1">
      <w:pPr>
        <w:pStyle w:val="Heading1"/>
      </w:pPr>
      <w:bookmarkStart w:id="1911" w:name="_Toc21345380"/>
      <w:bookmarkStart w:id="1912" w:name="_Toc29806229"/>
      <w:bookmarkStart w:id="1913" w:name="_Toc37255762"/>
      <w:bookmarkStart w:id="1914" w:name="_Toc37256103"/>
      <w:bookmarkStart w:id="1915" w:name="_Toc45889940"/>
      <w:bookmarkStart w:id="1916" w:name="_Toc52381765"/>
      <w:bookmarkStart w:id="1917" w:name="_Toc61374864"/>
      <w:bookmarkStart w:id="1918" w:name="_Toc67936215"/>
      <w:bookmarkStart w:id="1919" w:name="_Toc67937088"/>
      <w:bookmarkStart w:id="1920" w:name="_Toc76452324"/>
      <w:r w:rsidRPr="00DF6DD6">
        <w:lastRenderedPageBreak/>
        <w:t>5</w:t>
      </w:r>
      <w:r w:rsidRPr="00DF6DD6">
        <w:tab/>
        <w:t>Operating bands and channel arrangement</w:t>
      </w:r>
      <w:bookmarkEnd w:id="1911"/>
      <w:bookmarkEnd w:id="1912"/>
      <w:bookmarkEnd w:id="1913"/>
      <w:bookmarkEnd w:id="1914"/>
      <w:bookmarkEnd w:id="1915"/>
      <w:bookmarkEnd w:id="1916"/>
      <w:bookmarkEnd w:id="1917"/>
      <w:bookmarkEnd w:id="1918"/>
      <w:bookmarkEnd w:id="1919"/>
      <w:bookmarkEnd w:id="1920"/>
    </w:p>
    <w:p w14:paraId="2CE00A04" w14:textId="77777777" w:rsidR="001310A1" w:rsidRPr="00DF6DD6" w:rsidRDefault="001310A1" w:rsidP="001310A1">
      <w:pPr>
        <w:pStyle w:val="Heading2"/>
      </w:pPr>
      <w:bookmarkStart w:id="1921" w:name="_Toc21345381"/>
      <w:bookmarkStart w:id="1922" w:name="_Toc29806230"/>
      <w:bookmarkStart w:id="1923" w:name="_Toc37255763"/>
      <w:bookmarkStart w:id="1924" w:name="_Toc37256104"/>
      <w:bookmarkStart w:id="1925" w:name="_Toc45889941"/>
      <w:bookmarkStart w:id="1926" w:name="_Toc52381766"/>
      <w:bookmarkStart w:id="1927" w:name="_Toc61374865"/>
      <w:bookmarkStart w:id="1928" w:name="_Toc67936216"/>
      <w:bookmarkStart w:id="1929" w:name="_Toc67937089"/>
      <w:bookmarkStart w:id="1930" w:name="_Toc76452325"/>
      <w:r w:rsidRPr="00DF6DD6">
        <w:t>5.1</w:t>
      </w:r>
      <w:r w:rsidRPr="00DF6DD6">
        <w:tab/>
        <w:t>General</w:t>
      </w:r>
      <w:bookmarkEnd w:id="1921"/>
      <w:bookmarkEnd w:id="1922"/>
      <w:bookmarkEnd w:id="1923"/>
      <w:bookmarkEnd w:id="1924"/>
      <w:bookmarkEnd w:id="1925"/>
      <w:bookmarkEnd w:id="1926"/>
      <w:bookmarkEnd w:id="1927"/>
      <w:bookmarkEnd w:id="1928"/>
      <w:bookmarkEnd w:id="1929"/>
      <w:bookmarkEnd w:id="1930"/>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1931" w:name="_Toc21345382"/>
      <w:bookmarkStart w:id="1932" w:name="_Toc29806231"/>
      <w:bookmarkStart w:id="1933" w:name="_Toc37255764"/>
      <w:bookmarkStart w:id="1934" w:name="_Toc37256105"/>
      <w:bookmarkStart w:id="1935" w:name="_Toc45889942"/>
      <w:bookmarkStart w:id="1936" w:name="_Toc52381767"/>
      <w:bookmarkStart w:id="1937" w:name="_Toc61374866"/>
      <w:bookmarkStart w:id="1938" w:name="_Toc67936217"/>
      <w:bookmarkStart w:id="1939" w:name="_Toc67937090"/>
      <w:bookmarkStart w:id="1940" w:name="_Toc76452326"/>
      <w:r w:rsidRPr="00DF6DD6">
        <w:t>5.2</w:t>
      </w:r>
      <w:r w:rsidRPr="00DF6DD6">
        <w:tab/>
        <w:t>Operating bands</w:t>
      </w:r>
      <w:bookmarkEnd w:id="1931"/>
      <w:bookmarkEnd w:id="1932"/>
      <w:bookmarkEnd w:id="1933"/>
      <w:bookmarkEnd w:id="1934"/>
      <w:bookmarkEnd w:id="1935"/>
      <w:bookmarkEnd w:id="1936"/>
      <w:bookmarkEnd w:id="1937"/>
      <w:bookmarkEnd w:id="1938"/>
      <w:bookmarkEnd w:id="1939"/>
      <w:bookmarkEnd w:id="1940"/>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1941" w:name="_Toc21345383"/>
      <w:bookmarkStart w:id="1942" w:name="_Toc29806232"/>
      <w:bookmarkStart w:id="1943" w:name="_Toc37255765"/>
      <w:bookmarkStart w:id="1944" w:name="_Toc37256106"/>
      <w:bookmarkStart w:id="1945" w:name="_Toc45889943"/>
      <w:bookmarkStart w:id="1946" w:name="_Toc52381768"/>
      <w:bookmarkStart w:id="1947" w:name="_Toc61374867"/>
      <w:bookmarkStart w:id="1948" w:name="_Toc67936218"/>
      <w:bookmarkStart w:id="1949" w:name="_Toc67937091"/>
      <w:bookmarkStart w:id="1950" w:name="_Toc76452327"/>
      <w:r w:rsidRPr="00DF6DD6">
        <w:t>5.2A</w:t>
      </w:r>
      <w:r w:rsidRPr="00DF6DD6">
        <w:tab/>
        <w:t>Operating bands for CA</w:t>
      </w:r>
      <w:bookmarkEnd w:id="1941"/>
      <w:bookmarkEnd w:id="1942"/>
      <w:bookmarkEnd w:id="1943"/>
      <w:bookmarkEnd w:id="1944"/>
      <w:bookmarkEnd w:id="1945"/>
      <w:bookmarkEnd w:id="1946"/>
      <w:bookmarkEnd w:id="1947"/>
      <w:bookmarkEnd w:id="1948"/>
      <w:bookmarkEnd w:id="1949"/>
      <w:bookmarkEnd w:id="1950"/>
    </w:p>
    <w:p w14:paraId="355DC878" w14:textId="77777777" w:rsidR="001310A1" w:rsidRPr="00DF6DD6" w:rsidRDefault="001310A1" w:rsidP="001310A1">
      <w:pPr>
        <w:pStyle w:val="Heading3"/>
      </w:pPr>
      <w:bookmarkStart w:id="1951" w:name="_Toc21345384"/>
      <w:bookmarkStart w:id="1952" w:name="_Toc29806233"/>
      <w:bookmarkStart w:id="1953" w:name="_Toc37255766"/>
      <w:bookmarkStart w:id="1954" w:name="_Toc37256107"/>
      <w:bookmarkStart w:id="1955" w:name="_Toc45889944"/>
      <w:bookmarkStart w:id="1956" w:name="_Toc52381769"/>
      <w:bookmarkStart w:id="1957" w:name="_Toc61374868"/>
      <w:bookmarkStart w:id="1958" w:name="_Toc67936219"/>
      <w:bookmarkStart w:id="1959" w:name="_Toc67937092"/>
      <w:bookmarkStart w:id="1960" w:name="_Toc76452328"/>
      <w:r w:rsidRPr="00DF6DD6">
        <w:t>5.2A.1</w:t>
      </w:r>
      <w:r w:rsidRPr="00DF6DD6">
        <w:tab/>
        <w:t>Inter-band CA between FR1 and FR2</w:t>
      </w:r>
      <w:bookmarkEnd w:id="1951"/>
      <w:bookmarkEnd w:id="1952"/>
      <w:bookmarkEnd w:id="1953"/>
      <w:bookmarkEnd w:id="1954"/>
      <w:bookmarkEnd w:id="1955"/>
      <w:bookmarkEnd w:id="1956"/>
      <w:bookmarkEnd w:id="1957"/>
      <w:bookmarkEnd w:id="1958"/>
      <w:bookmarkEnd w:id="1959"/>
      <w:bookmarkEnd w:id="1960"/>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1961" w:name="_Toc21345385"/>
      <w:bookmarkStart w:id="1962" w:name="_Toc29806234"/>
      <w:bookmarkStart w:id="1963" w:name="_Toc37255767"/>
      <w:bookmarkStart w:id="1964" w:name="_Toc37256108"/>
      <w:bookmarkStart w:id="1965" w:name="_Toc45889945"/>
      <w:bookmarkStart w:id="1966" w:name="_Toc52381770"/>
      <w:bookmarkStart w:id="1967" w:name="_Toc61374869"/>
      <w:bookmarkStart w:id="1968" w:name="_Toc67936220"/>
      <w:bookmarkStart w:id="1969" w:name="_Toc67937093"/>
      <w:bookmarkStart w:id="1970" w:name="_Toc76452329"/>
      <w:r w:rsidRPr="00DF6DD6">
        <w:lastRenderedPageBreak/>
        <w:t>5.2B</w:t>
      </w:r>
      <w:r w:rsidRPr="00DF6DD6">
        <w:tab/>
        <w:t>Operating bands for DC</w:t>
      </w:r>
      <w:bookmarkEnd w:id="1961"/>
      <w:bookmarkEnd w:id="1962"/>
      <w:bookmarkEnd w:id="1963"/>
      <w:bookmarkEnd w:id="1964"/>
      <w:bookmarkEnd w:id="1965"/>
      <w:bookmarkEnd w:id="1966"/>
      <w:bookmarkEnd w:id="1967"/>
      <w:bookmarkEnd w:id="1968"/>
      <w:bookmarkEnd w:id="1969"/>
      <w:bookmarkEnd w:id="1970"/>
    </w:p>
    <w:p w14:paraId="58593244" w14:textId="77777777" w:rsidR="001310A1" w:rsidRPr="00DF6DD6" w:rsidRDefault="001310A1" w:rsidP="001310A1">
      <w:pPr>
        <w:pStyle w:val="Heading3"/>
      </w:pPr>
      <w:bookmarkStart w:id="1971" w:name="_Toc21345386"/>
      <w:bookmarkStart w:id="1972" w:name="_Toc29806235"/>
      <w:bookmarkStart w:id="1973" w:name="_Toc37255768"/>
      <w:bookmarkStart w:id="1974" w:name="_Toc37256109"/>
      <w:bookmarkStart w:id="1975" w:name="_Toc45889946"/>
      <w:bookmarkStart w:id="1976" w:name="_Toc52381771"/>
      <w:bookmarkStart w:id="1977" w:name="_Toc61374870"/>
      <w:bookmarkStart w:id="1978" w:name="_Toc67936221"/>
      <w:bookmarkStart w:id="1979" w:name="_Toc67937094"/>
      <w:bookmarkStart w:id="1980" w:name="_Toc76452330"/>
      <w:r w:rsidRPr="00DF6DD6">
        <w:t>5.2B.1</w:t>
      </w:r>
      <w:r w:rsidRPr="00DF6DD6">
        <w:tab/>
        <w:t>General</w:t>
      </w:r>
      <w:bookmarkEnd w:id="1971"/>
      <w:bookmarkEnd w:id="1972"/>
      <w:bookmarkEnd w:id="1973"/>
      <w:bookmarkEnd w:id="1974"/>
      <w:bookmarkEnd w:id="1975"/>
      <w:bookmarkEnd w:id="1976"/>
      <w:bookmarkEnd w:id="1977"/>
      <w:bookmarkEnd w:id="1978"/>
      <w:bookmarkEnd w:id="1979"/>
      <w:bookmarkEnd w:id="1980"/>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1981" w:name="_Toc21345387"/>
      <w:bookmarkStart w:id="1982" w:name="_Toc29806236"/>
      <w:bookmarkStart w:id="1983" w:name="_Toc37255769"/>
      <w:bookmarkStart w:id="1984" w:name="_Toc37256110"/>
      <w:bookmarkStart w:id="1985" w:name="_Toc45889947"/>
      <w:bookmarkStart w:id="1986" w:name="_Toc52381772"/>
      <w:bookmarkStart w:id="1987" w:name="_Toc61374871"/>
      <w:bookmarkStart w:id="1988" w:name="_Toc67936222"/>
      <w:bookmarkStart w:id="1989" w:name="_Toc67937095"/>
      <w:bookmarkStart w:id="1990" w:name="_Toc76452331"/>
      <w:r w:rsidRPr="00DF6DD6">
        <w:rPr>
          <w:lang w:val="fi-FI"/>
        </w:rPr>
        <w:t>5.2B.2</w:t>
      </w:r>
      <w:r w:rsidRPr="00DF6DD6">
        <w:rPr>
          <w:lang w:val="fi-FI"/>
        </w:rPr>
        <w:tab/>
      </w:r>
      <w:r w:rsidR="003C16FF" w:rsidRPr="00DF6DD6">
        <w:rPr>
          <w:lang w:val="fi-FI"/>
        </w:rPr>
        <w:t>Void</w:t>
      </w:r>
      <w:bookmarkEnd w:id="1981"/>
      <w:bookmarkEnd w:id="1982"/>
      <w:bookmarkEnd w:id="1983"/>
      <w:bookmarkEnd w:id="1984"/>
      <w:bookmarkEnd w:id="1985"/>
      <w:bookmarkEnd w:id="1986"/>
      <w:bookmarkEnd w:id="1987"/>
      <w:bookmarkEnd w:id="1988"/>
      <w:bookmarkEnd w:id="1989"/>
      <w:bookmarkEnd w:id="1990"/>
    </w:p>
    <w:p w14:paraId="536C926C" w14:textId="7A22323C" w:rsidR="001310A1" w:rsidRPr="00DF6DD6" w:rsidRDefault="001310A1" w:rsidP="001310A1">
      <w:pPr>
        <w:pStyle w:val="Heading3"/>
        <w:rPr>
          <w:lang w:val="fi-FI"/>
        </w:rPr>
      </w:pPr>
      <w:bookmarkStart w:id="1991" w:name="_Toc21345388"/>
      <w:bookmarkStart w:id="1992" w:name="_Toc29806237"/>
      <w:bookmarkStart w:id="1993" w:name="_Toc37255770"/>
      <w:bookmarkStart w:id="1994" w:name="_Toc37256111"/>
      <w:bookmarkStart w:id="1995" w:name="_Toc45889948"/>
      <w:bookmarkStart w:id="1996" w:name="_Toc52381773"/>
      <w:bookmarkStart w:id="1997" w:name="_Toc61374872"/>
      <w:bookmarkStart w:id="1998" w:name="_Toc67936223"/>
      <w:bookmarkStart w:id="1999" w:name="_Toc67937096"/>
      <w:bookmarkStart w:id="2000" w:name="_Toc76452332"/>
      <w:r w:rsidRPr="00DF6DD6">
        <w:rPr>
          <w:lang w:val="fi-FI"/>
        </w:rPr>
        <w:t>5.2B.3</w:t>
      </w:r>
      <w:r w:rsidRPr="00DF6DD6">
        <w:rPr>
          <w:lang w:val="fi-FI"/>
        </w:rPr>
        <w:tab/>
      </w:r>
      <w:r w:rsidR="00907D75" w:rsidRPr="00DF6DD6">
        <w:rPr>
          <w:lang w:val="fi-FI"/>
        </w:rPr>
        <w:t>Void</w:t>
      </w:r>
      <w:bookmarkEnd w:id="1991"/>
      <w:bookmarkEnd w:id="1992"/>
      <w:bookmarkEnd w:id="1993"/>
      <w:bookmarkEnd w:id="1994"/>
      <w:bookmarkEnd w:id="1995"/>
      <w:bookmarkEnd w:id="1996"/>
      <w:bookmarkEnd w:id="1997"/>
      <w:bookmarkEnd w:id="1998"/>
      <w:bookmarkEnd w:id="1999"/>
      <w:bookmarkEnd w:id="2000"/>
    </w:p>
    <w:p w14:paraId="6BC4B469" w14:textId="21DFDE85" w:rsidR="001310A1" w:rsidRPr="00DF6DD6" w:rsidRDefault="001310A1" w:rsidP="001310A1">
      <w:pPr>
        <w:pStyle w:val="Heading3"/>
        <w:rPr>
          <w:lang w:val="fi-FI"/>
        </w:rPr>
      </w:pPr>
      <w:bookmarkStart w:id="2001" w:name="_Toc21345389"/>
      <w:bookmarkStart w:id="2002" w:name="_Toc29806238"/>
      <w:bookmarkStart w:id="2003" w:name="_Toc37255771"/>
      <w:bookmarkStart w:id="2004" w:name="_Toc37256112"/>
      <w:bookmarkStart w:id="2005" w:name="_Toc45889949"/>
      <w:bookmarkStart w:id="2006" w:name="_Toc52381774"/>
      <w:bookmarkStart w:id="2007" w:name="_Toc61374873"/>
      <w:bookmarkStart w:id="2008" w:name="_Toc67936224"/>
      <w:bookmarkStart w:id="2009" w:name="_Toc67937097"/>
      <w:bookmarkStart w:id="2010" w:name="_Toc76452333"/>
      <w:r w:rsidRPr="00DF6DD6">
        <w:rPr>
          <w:lang w:val="fi-FI"/>
        </w:rPr>
        <w:t>5.2B.4</w:t>
      </w:r>
      <w:r w:rsidRPr="00DF6DD6">
        <w:rPr>
          <w:lang w:val="fi-FI"/>
        </w:rPr>
        <w:tab/>
      </w:r>
      <w:r w:rsidR="00970F6F" w:rsidRPr="00DF6DD6">
        <w:rPr>
          <w:lang w:val="fi-FI"/>
        </w:rPr>
        <w:t>Void</w:t>
      </w:r>
      <w:bookmarkEnd w:id="2001"/>
      <w:bookmarkEnd w:id="2002"/>
      <w:bookmarkEnd w:id="2003"/>
      <w:bookmarkEnd w:id="2004"/>
      <w:bookmarkEnd w:id="2005"/>
      <w:bookmarkEnd w:id="2006"/>
      <w:bookmarkEnd w:id="2007"/>
      <w:bookmarkEnd w:id="2008"/>
      <w:bookmarkEnd w:id="2009"/>
      <w:bookmarkEnd w:id="2010"/>
    </w:p>
    <w:p w14:paraId="68BF49ED" w14:textId="3FB18271" w:rsidR="001310A1" w:rsidRPr="00DF6DD6" w:rsidRDefault="001310A1" w:rsidP="001310A1">
      <w:pPr>
        <w:pStyle w:val="Heading3"/>
        <w:rPr>
          <w:lang w:val="fi-FI"/>
        </w:rPr>
      </w:pPr>
      <w:bookmarkStart w:id="2011" w:name="_Toc21345390"/>
      <w:bookmarkStart w:id="2012" w:name="_Toc29806239"/>
      <w:bookmarkStart w:id="2013" w:name="_Toc37255772"/>
      <w:bookmarkStart w:id="2014" w:name="_Toc37256113"/>
      <w:bookmarkStart w:id="2015" w:name="_Toc45889950"/>
      <w:bookmarkStart w:id="2016" w:name="_Toc52381775"/>
      <w:bookmarkStart w:id="2017" w:name="_Toc61374874"/>
      <w:bookmarkStart w:id="2018" w:name="_Toc67936225"/>
      <w:bookmarkStart w:id="2019" w:name="_Toc67937098"/>
      <w:bookmarkStart w:id="2020" w:name="_Toc76452334"/>
      <w:r w:rsidRPr="00DF6DD6">
        <w:rPr>
          <w:lang w:val="fi-FI"/>
        </w:rPr>
        <w:t>5.2B.5</w:t>
      </w:r>
      <w:r w:rsidRPr="00DF6DD6">
        <w:rPr>
          <w:lang w:val="fi-FI"/>
        </w:rPr>
        <w:tab/>
      </w:r>
      <w:r w:rsidR="00076DE6" w:rsidRPr="00DF6DD6">
        <w:rPr>
          <w:lang w:val="fi-FI"/>
        </w:rPr>
        <w:t>Void</w:t>
      </w:r>
      <w:bookmarkEnd w:id="2011"/>
      <w:bookmarkEnd w:id="2012"/>
      <w:bookmarkEnd w:id="2013"/>
      <w:bookmarkEnd w:id="2014"/>
      <w:bookmarkEnd w:id="2015"/>
      <w:bookmarkEnd w:id="2016"/>
      <w:bookmarkEnd w:id="2017"/>
      <w:bookmarkEnd w:id="2018"/>
      <w:bookmarkEnd w:id="2019"/>
      <w:bookmarkEnd w:id="2020"/>
    </w:p>
    <w:p w14:paraId="2138BAA1" w14:textId="0AA42815" w:rsidR="00FB41B6" w:rsidRPr="00DF6DD6" w:rsidRDefault="00FB41B6" w:rsidP="00FB41B6">
      <w:pPr>
        <w:pStyle w:val="Heading3"/>
        <w:rPr>
          <w:lang w:val="fi-FI"/>
        </w:rPr>
      </w:pPr>
      <w:bookmarkStart w:id="2021" w:name="_Toc21345391"/>
      <w:bookmarkStart w:id="2022" w:name="_Toc29806240"/>
      <w:bookmarkStart w:id="2023" w:name="_Toc37255773"/>
      <w:bookmarkStart w:id="2024" w:name="_Toc37256114"/>
      <w:bookmarkStart w:id="2025" w:name="_Toc45889951"/>
      <w:bookmarkStart w:id="2026" w:name="_Toc52381776"/>
      <w:bookmarkStart w:id="2027" w:name="_Toc61374875"/>
      <w:bookmarkStart w:id="2028" w:name="_Toc67936226"/>
      <w:bookmarkStart w:id="2029" w:name="_Toc67937099"/>
      <w:bookmarkStart w:id="2030" w:name="_Toc76452335"/>
      <w:r w:rsidRPr="00DF6DD6">
        <w:rPr>
          <w:lang w:val="fi-FI"/>
        </w:rPr>
        <w:t>5.2B.6</w:t>
      </w:r>
      <w:r w:rsidR="00283A2D" w:rsidRPr="00DF6DD6">
        <w:rPr>
          <w:lang w:val="fi-FI"/>
        </w:rPr>
        <w:tab/>
      </w:r>
      <w:r w:rsidR="00076DE6" w:rsidRPr="00DF6DD6">
        <w:rPr>
          <w:lang w:val="fi-FI"/>
        </w:rPr>
        <w:t>Void</w:t>
      </w:r>
      <w:bookmarkEnd w:id="2021"/>
      <w:bookmarkEnd w:id="2022"/>
      <w:bookmarkEnd w:id="2023"/>
      <w:bookmarkEnd w:id="2024"/>
      <w:bookmarkEnd w:id="2025"/>
      <w:bookmarkEnd w:id="2026"/>
      <w:bookmarkEnd w:id="2027"/>
      <w:bookmarkEnd w:id="2028"/>
      <w:bookmarkEnd w:id="2029"/>
      <w:bookmarkEnd w:id="2030"/>
    </w:p>
    <w:p w14:paraId="4D5CD677" w14:textId="56A258DD" w:rsidR="004A294A" w:rsidRPr="00DF6DD6" w:rsidRDefault="004A294A" w:rsidP="00F27CE0">
      <w:pPr>
        <w:pStyle w:val="Heading3"/>
        <w:rPr>
          <w:lang w:val="fi-FI" w:eastAsia="zh-CN"/>
        </w:rPr>
      </w:pPr>
      <w:bookmarkStart w:id="2031" w:name="_Toc21345392"/>
      <w:bookmarkStart w:id="2032" w:name="_Toc29806241"/>
      <w:bookmarkStart w:id="2033" w:name="_Toc37255774"/>
      <w:bookmarkStart w:id="2034" w:name="_Toc37256115"/>
      <w:bookmarkStart w:id="2035" w:name="_Toc45889952"/>
      <w:bookmarkStart w:id="2036" w:name="_Toc52381777"/>
      <w:bookmarkStart w:id="2037" w:name="_Toc61374876"/>
      <w:bookmarkStart w:id="2038" w:name="_Toc67936227"/>
      <w:bookmarkStart w:id="2039" w:name="_Toc67937100"/>
      <w:bookmarkStart w:id="2040" w:name="_Toc76452336"/>
      <w:r w:rsidRPr="00DF6DD6">
        <w:rPr>
          <w:lang w:val="fi-FI"/>
        </w:rPr>
        <w:t>5.2B.</w:t>
      </w:r>
      <w:r w:rsidRPr="00DF6DD6">
        <w:rPr>
          <w:lang w:val="fi-FI" w:eastAsia="zh-CN"/>
        </w:rPr>
        <w:t>7</w:t>
      </w:r>
      <w:r w:rsidRPr="00DF6DD6">
        <w:rPr>
          <w:lang w:val="fi-FI"/>
        </w:rPr>
        <w:tab/>
      </w:r>
      <w:r w:rsidR="00076DE6" w:rsidRPr="00DF6DD6">
        <w:rPr>
          <w:lang w:val="fi-FI"/>
        </w:rPr>
        <w:t>Void</w:t>
      </w:r>
      <w:bookmarkEnd w:id="2031"/>
      <w:bookmarkEnd w:id="2032"/>
      <w:bookmarkEnd w:id="2033"/>
      <w:bookmarkEnd w:id="2034"/>
      <w:bookmarkEnd w:id="2035"/>
      <w:bookmarkEnd w:id="2036"/>
      <w:bookmarkEnd w:id="2037"/>
      <w:bookmarkEnd w:id="2038"/>
      <w:bookmarkEnd w:id="2039"/>
      <w:bookmarkEnd w:id="2040"/>
    </w:p>
    <w:p w14:paraId="5E509956" w14:textId="77777777" w:rsidR="001310A1" w:rsidRPr="00DF6DD6" w:rsidRDefault="001310A1" w:rsidP="001310A1">
      <w:pPr>
        <w:pStyle w:val="Heading2"/>
      </w:pPr>
      <w:bookmarkStart w:id="2041" w:name="_Toc21345393"/>
      <w:bookmarkStart w:id="2042" w:name="_Toc29806242"/>
      <w:bookmarkStart w:id="2043" w:name="_Toc37255775"/>
      <w:bookmarkStart w:id="2044" w:name="_Toc37256116"/>
      <w:bookmarkStart w:id="2045" w:name="_Toc45889953"/>
      <w:bookmarkStart w:id="2046" w:name="_Toc52381778"/>
      <w:bookmarkStart w:id="2047" w:name="_Toc61374877"/>
      <w:bookmarkStart w:id="2048" w:name="_Toc67936228"/>
      <w:bookmarkStart w:id="2049" w:name="_Toc67937101"/>
      <w:bookmarkStart w:id="2050" w:name="_Toc76452337"/>
      <w:r w:rsidRPr="00DF6DD6">
        <w:t>5.3</w:t>
      </w:r>
      <w:r w:rsidRPr="00DF6DD6">
        <w:tab/>
        <w:t>UE Channel bandwidth</w:t>
      </w:r>
      <w:bookmarkEnd w:id="2041"/>
      <w:bookmarkEnd w:id="2042"/>
      <w:bookmarkEnd w:id="2043"/>
      <w:bookmarkEnd w:id="2044"/>
      <w:bookmarkEnd w:id="2045"/>
      <w:bookmarkEnd w:id="2046"/>
      <w:bookmarkEnd w:id="2047"/>
      <w:bookmarkEnd w:id="2048"/>
      <w:bookmarkEnd w:id="2049"/>
      <w:bookmarkEnd w:id="2050"/>
    </w:p>
    <w:p w14:paraId="551766FC" w14:textId="77777777" w:rsidR="001310A1" w:rsidRPr="00DF6DD6" w:rsidRDefault="001310A1" w:rsidP="001310A1">
      <w:pPr>
        <w:pStyle w:val="Heading2"/>
      </w:pPr>
      <w:bookmarkStart w:id="2051" w:name="_Toc21345394"/>
      <w:bookmarkStart w:id="2052" w:name="_Toc29806243"/>
      <w:bookmarkStart w:id="2053" w:name="_Toc37255776"/>
      <w:bookmarkStart w:id="2054" w:name="_Toc37256117"/>
      <w:bookmarkStart w:id="2055" w:name="_Toc45889954"/>
      <w:bookmarkStart w:id="2056" w:name="_Toc52381779"/>
      <w:bookmarkStart w:id="2057" w:name="_Toc61374878"/>
      <w:bookmarkStart w:id="2058" w:name="_Toc67936229"/>
      <w:bookmarkStart w:id="2059" w:name="_Toc67937102"/>
      <w:bookmarkStart w:id="2060" w:name="_Toc76452338"/>
      <w:r w:rsidRPr="00DF6DD6">
        <w:t>5.3A</w:t>
      </w:r>
      <w:r w:rsidRPr="00DF6DD6">
        <w:tab/>
        <w:t>UE Channel bandwidth for CA</w:t>
      </w:r>
      <w:bookmarkEnd w:id="2051"/>
      <w:bookmarkEnd w:id="2052"/>
      <w:bookmarkEnd w:id="2053"/>
      <w:bookmarkEnd w:id="2054"/>
      <w:bookmarkEnd w:id="2055"/>
      <w:bookmarkEnd w:id="2056"/>
      <w:bookmarkEnd w:id="2057"/>
      <w:bookmarkEnd w:id="2058"/>
      <w:bookmarkEnd w:id="2059"/>
      <w:bookmarkEnd w:id="2060"/>
    </w:p>
    <w:p w14:paraId="7DD6BD37" w14:textId="77777777" w:rsidR="001310A1" w:rsidRPr="00DF6DD6" w:rsidRDefault="001310A1" w:rsidP="001310A1">
      <w:pPr>
        <w:pStyle w:val="Heading3"/>
      </w:pPr>
      <w:bookmarkStart w:id="2061" w:name="_Toc21345395"/>
      <w:bookmarkStart w:id="2062" w:name="_Toc29806244"/>
      <w:bookmarkStart w:id="2063" w:name="_Toc37255777"/>
      <w:bookmarkStart w:id="2064" w:name="_Toc37256118"/>
      <w:bookmarkStart w:id="2065" w:name="_Toc45889955"/>
      <w:bookmarkStart w:id="2066" w:name="_Toc52381780"/>
      <w:bookmarkStart w:id="2067" w:name="_Toc61374879"/>
      <w:bookmarkStart w:id="2068" w:name="_Toc67936230"/>
      <w:bookmarkStart w:id="2069" w:name="_Toc67937103"/>
      <w:bookmarkStart w:id="2070" w:name="_Toc76452339"/>
      <w:r w:rsidRPr="00DF6DD6">
        <w:t>5.3A.1</w:t>
      </w:r>
      <w:r w:rsidRPr="00DF6DD6">
        <w:tab/>
        <w:t>Inter-band CA between FR1 and FR2</w:t>
      </w:r>
      <w:bookmarkEnd w:id="2061"/>
      <w:bookmarkEnd w:id="2062"/>
      <w:bookmarkEnd w:id="2063"/>
      <w:bookmarkEnd w:id="2064"/>
      <w:bookmarkEnd w:id="2065"/>
      <w:bookmarkEnd w:id="2066"/>
      <w:bookmarkEnd w:id="2067"/>
      <w:bookmarkEnd w:id="2068"/>
      <w:bookmarkEnd w:id="2069"/>
      <w:bookmarkEnd w:id="2070"/>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2071" w:name="_Toc21345396"/>
      <w:bookmarkStart w:id="2072" w:name="_Toc29806245"/>
      <w:bookmarkStart w:id="2073" w:name="_Toc37255778"/>
      <w:bookmarkStart w:id="2074" w:name="_Toc37256119"/>
      <w:bookmarkStart w:id="2075" w:name="_Toc45889956"/>
      <w:bookmarkStart w:id="2076" w:name="_Toc52381781"/>
      <w:bookmarkStart w:id="2077" w:name="_Toc61374880"/>
      <w:bookmarkStart w:id="2078" w:name="_Toc67936231"/>
      <w:bookmarkStart w:id="2079" w:name="_Toc67937104"/>
      <w:bookmarkStart w:id="2080" w:name="_Toc76452340"/>
      <w:r w:rsidRPr="00DF6DD6">
        <w:t>5.3B</w:t>
      </w:r>
      <w:r w:rsidRPr="00DF6DD6">
        <w:tab/>
        <w:t>UE Channel bandwidth for EN-DC</w:t>
      </w:r>
      <w:bookmarkEnd w:id="2071"/>
      <w:bookmarkEnd w:id="2072"/>
      <w:bookmarkEnd w:id="2073"/>
      <w:bookmarkEnd w:id="2074"/>
      <w:bookmarkEnd w:id="2075"/>
      <w:bookmarkEnd w:id="2076"/>
      <w:bookmarkEnd w:id="2077"/>
      <w:bookmarkEnd w:id="2078"/>
      <w:bookmarkEnd w:id="2079"/>
      <w:bookmarkEnd w:id="2080"/>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lastRenderedPageBreak/>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2081" w:name="_Toc21345397"/>
      <w:bookmarkStart w:id="2082" w:name="_Toc29806246"/>
      <w:bookmarkStart w:id="2083" w:name="_Toc37255779"/>
      <w:bookmarkStart w:id="2084" w:name="_Toc37256120"/>
      <w:bookmarkStart w:id="2085" w:name="_Toc45889957"/>
      <w:bookmarkStart w:id="2086" w:name="_Toc52381782"/>
      <w:bookmarkStart w:id="2087" w:name="_Toc61374881"/>
      <w:bookmarkStart w:id="2088" w:name="_Toc67936232"/>
      <w:bookmarkStart w:id="2089" w:name="_Toc67937105"/>
      <w:bookmarkStart w:id="2090" w:name="_Toc76452341"/>
      <w:r w:rsidRPr="00F27018">
        <w:rPr>
          <w:lang w:val="sv-FI"/>
        </w:rPr>
        <w:t>5.3B.1</w:t>
      </w:r>
      <w:r w:rsidRPr="00F27018">
        <w:rPr>
          <w:lang w:val="sv-FI"/>
        </w:rPr>
        <w:tab/>
        <w:t>Intra-band EN-DC in FR1</w:t>
      </w:r>
      <w:bookmarkEnd w:id="2081"/>
      <w:bookmarkEnd w:id="2082"/>
      <w:bookmarkEnd w:id="2083"/>
      <w:bookmarkEnd w:id="2084"/>
      <w:bookmarkEnd w:id="2085"/>
      <w:bookmarkEnd w:id="2086"/>
      <w:bookmarkEnd w:id="2087"/>
      <w:bookmarkEnd w:id="2088"/>
      <w:bookmarkEnd w:id="2089"/>
      <w:bookmarkEnd w:id="2090"/>
    </w:p>
    <w:p w14:paraId="5780DC90" w14:textId="77777777" w:rsidR="00906172" w:rsidRPr="00DF6DD6" w:rsidRDefault="00906172" w:rsidP="00BE6F23">
      <w:pPr>
        <w:pStyle w:val="Heading4"/>
        <w:rPr>
          <w:rFonts w:eastAsia="Times New Roman"/>
          <w:lang w:eastAsia="ko-KR"/>
        </w:rPr>
      </w:pPr>
      <w:bookmarkStart w:id="2091" w:name="_Toc21345398"/>
      <w:bookmarkStart w:id="2092" w:name="_Toc29806247"/>
      <w:bookmarkStart w:id="2093" w:name="_Toc37255780"/>
      <w:bookmarkStart w:id="2094" w:name="_Toc37256121"/>
      <w:bookmarkStart w:id="2095" w:name="_Toc45889958"/>
      <w:bookmarkStart w:id="2096" w:name="_Toc52381783"/>
      <w:bookmarkStart w:id="2097" w:name="_Toc61374882"/>
      <w:bookmarkStart w:id="2098" w:name="_Toc67936233"/>
      <w:bookmarkStart w:id="2099" w:name="_Toc67937106"/>
      <w:bookmarkStart w:id="2100" w:name="_Toc76452342"/>
      <w:r w:rsidRPr="00DF6DD6">
        <w:t>5.3B.1.1</w:t>
      </w:r>
      <w:r w:rsidRPr="00DF6DD6">
        <w:tab/>
        <w:t>General</w:t>
      </w:r>
      <w:bookmarkEnd w:id="2091"/>
      <w:bookmarkEnd w:id="2092"/>
      <w:bookmarkEnd w:id="2093"/>
      <w:bookmarkEnd w:id="2094"/>
      <w:bookmarkEnd w:id="2095"/>
      <w:bookmarkEnd w:id="2096"/>
      <w:bookmarkEnd w:id="2097"/>
      <w:bookmarkEnd w:id="2098"/>
      <w:bookmarkEnd w:id="2099"/>
      <w:bookmarkEnd w:id="2100"/>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2101" w:name="_Toc21345399"/>
      <w:bookmarkStart w:id="2102" w:name="_Toc29806248"/>
      <w:bookmarkStart w:id="2103" w:name="_Toc37255781"/>
      <w:bookmarkStart w:id="2104" w:name="_Toc37256122"/>
      <w:bookmarkStart w:id="2105" w:name="_Toc45889959"/>
      <w:bookmarkStart w:id="2106" w:name="_Toc52381784"/>
      <w:bookmarkStart w:id="2107" w:name="_Toc61374883"/>
      <w:bookmarkStart w:id="2108" w:name="_Toc67936234"/>
      <w:bookmarkStart w:id="2109" w:name="_Toc67937107"/>
      <w:bookmarkStart w:id="2110" w:name="_Toc76452343"/>
      <w:r w:rsidRPr="00DF6DD6">
        <w:t>5.3B.1.2</w:t>
      </w:r>
      <w:r w:rsidRPr="00DF6DD6">
        <w:tab/>
        <w:t>BCS for Intra-band contiguous EN-DC</w:t>
      </w:r>
      <w:bookmarkEnd w:id="2101"/>
      <w:bookmarkEnd w:id="2102"/>
      <w:bookmarkEnd w:id="2103"/>
      <w:bookmarkEnd w:id="2104"/>
      <w:bookmarkEnd w:id="2105"/>
      <w:bookmarkEnd w:id="2106"/>
      <w:bookmarkEnd w:id="2107"/>
      <w:bookmarkEnd w:id="2108"/>
      <w:bookmarkEnd w:id="2109"/>
      <w:bookmarkEnd w:id="2110"/>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2111" w:name="_Toc21345400"/>
      <w:bookmarkStart w:id="2112" w:name="_Toc29806249"/>
      <w:bookmarkStart w:id="2113" w:name="_Toc37255782"/>
      <w:bookmarkStart w:id="2114" w:name="_Toc37256123"/>
      <w:bookmarkStart w:id="2115" w:name="_Toc45889960"/>
      <w:bookmarkStart w:id="2116" w:name="_Toc52381785"/>
      <w:bookmarkStart w:id="2117" w:name="_Toc61374884"/>
      <w:bookmarkStart w:id="2118" w:name="_Toc67936235"/>
      <w:bookmarkStart w:id="2119" w:name="_Toc67937108"/>
      <w:bookmarkStart w:id="2120" w:name="_Toc76452344"/>
      <w:r w:rsidRPr="00DF6DD6">
        <w:t>5.3B.1.3</w:t>
      </w:r>
      <w:r w:rsidRPr="00DF6DD6">
        <w:tab/>
        <w:t>BCS for Intra-band non-contiguous EN-DC</w:t>
      </w:r>
      <w:bookmarkEnd w:id="2111"/>
      <w:bookmarkEnd w:id="2112"/>
      <w:bookmarkEnd w:id="2113"/>
      <w:bookmarkEnd w:id="2114"/>
      <w:bookmarkEnd w:id="2115"/>
      <w:bookmarkEnd w:id="2116"/>
      <w:bookmarkEnd w:id="2117"/>
      <w:bookmarkEnd w:id="2118"/>
      <w:bookmarkEnd w:id="2119"/>
      <w:bookmarkEnd w:id="2120"/>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2121" w:name="_Toc21345401"/>
      <w:bookmarkStart w:id="2122" w:name="_Toc29806250"/>
      <w:bookmarkStart w:id="2123" w:name="_Toc37255783"/>
      <w:bookmarkStart w:id="2124" w:name="_Toc37256124"/>
      <w:bookmarkStart w:id="2125" w:name="_Toc45889961"/>
      <w:bookmarkStart w:id="2126" w:name="_Toc52381786"/>
      <w:bookmarkStart w:id="2127" w:name="_Toc61374885"/>
      <w:bookmarkStart w:id="2128" w:name="_Toc67936236"/>
      <w:bookmarkStart w:id="2129" w:name="_Toc67937109"/>
      <w:bookmarkStart w:id="2130" w:name="_Toc76452345"/>
      <w:r w:rsidRPr="00DF6DD6">
        <w:t>5.4</w:t>
      </w:r>
      <w:r w:rsidRPr="00DF6DD6">
        <w:tab/>
      </w:r>
      <w:r w:rsidR="004A2C3C" w:rsidRPr="00DF6DD6">
        <w:t>Void</w:t>
      </w:r>
      <w:bookmarkEnd w:id="2121"/>
      <w:bookmarkEnd w:id="2122"/>
      <w:bookmarkEnd w:id="2123"/>
      <w:bookmarkEnd w:id="2124"/>
      <w:bookmarkEnd w:id="2125"/>
      <w:bookmarkEnd w:id="2126"/>
      <w:bookmarkEnd w:id="2127"/>
      <w:bookmarkEnd w:id="2128"/>
      <w:bookmarkEnd w:id="2129"/>
      <w:bookmarkEnd w:id="2130"/>
    </w:p>
    <w:p w14:paraId="0CB33E97" w14:textId="77777777" w:rsidR="009C7FAA" w:rsidRPr="00DF6DD6" w:rsidRDefault="009C7FAA" w:rsidP="00C42558">
      <w:pPr>
        <w:pStyle w:val="Heading2"/>
      </w:pPr>
      <w:bookmarkStart w:id="2131" w:name="_Toc21345402"/>
      <w:bookmarkStart w:id="2132" w:name="_Toc29806251"/>
      <w:bookmarkStart w:id="2133" w:name="_Toc37255784"/>
      <w:bookmarkStart w:id="2134" w:name="_Toc37256125"/>
      <w:bookmarkStart w:id="2135" w:name="_Toc45889962"/>
      <w:bookmarkStart w:id="2136" w:name="_Toc52381787"/>
      <w:bookmarkStart w:id="2137" w:name="_Toc61374886"/>
      <w:bookmarkStart w:id="2138" w:name="_Toc67936237"/>
      <w:bookmarkStart w:id="2139" w:name="_Toc67937110"/>
      <w:bookmarkStart w:id="2140" w:name="_Toc76452346"/>
      <w:r w:rsidRPr="00DF6DD6">
        <w:t>5.4A</w:t>
      </w:r>
      <w:r w:rsidRPr="00DF6DD6">
        <w:tab/>
        <w:t>Channel arrangement for CA</w:t>
      </w:r>
      <w:bookmarkEnd w:id="2131"/>
      <w:bookmarkEnd w:id="2132"/>
      <w:bookmarkEnd w:id="2133"/>
      <w:bookmarkEnd w:id="2134"/>
      <w:bookmarkEnd w:id="2135"/>
      <w:bookmarkEnd w:id="2136"/>
      <w:bookmarkEnd w:id="2137"/>
      <w:bookmarkEnd w:id="2138"/>
      <w:bookmarkEnd w:id="2139"/>
      <w:bookmarkEnd w:id="2140"/>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2141" w:name="_Toc21345403"/>
      <w:bookmarkStart w:id="2142" w:name="_Toc29806252"/>
      <w:bookmarkStart w:id="2143" w:name="_Toc37255785"/>
      <w:bookmarkStart w:id="2144" w:name="_Toc37256126"/>
      <w:bookmarkStart w:id="2145" w:name="_Toc45889963"/>
      <w:bookmarkStart w:id="2146" w:name="_Toc52381788"/>
      <w:bookmarkStart w:id="2147" w:name="_Toc61374887"/>
      <w:bookmarkStart w:id="2148" w:name="_Toc67936238"/>
      <w:bookmarkStart w:id="2149" w:name="_Toc67937111"/>
      <w:bookmarkStart w:id="2150" w:name="_Toc76452347"/>
      <w:r w:rsidRPr="00DF6DD6">
        <w:t>5.4B</w:t>
      </w:r>
      <w:r w:rsidRPr="00DF6DD6">
        <w:tab/>
        <w:t>Channel arrangement for DC</w:t>
      </w:r>
      <w:bookmarkEnd w:id="2141"/>
      <w:bookmarkEnd w:id="2142"/>
      <w:bookmarkEnd w:id="2143"/>
      <w:bookmarkEnd w:id="2144"/>
      <w:bookmarkEnd w:id="2145"/>
      <w:bookmarkEnd w:id="2146"/>
      <w:bookmarkEnd w:id="2147"/>
      <w:bookmarkEnd w:id="2148"/>
      <w:bookmarkEnd w:id="2149"/>
      <w:bookmarkEnd w:id="2150"/>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2151" w:name="_Toc21345404"/>
      <w:bookmarkStart w:id="2152" w:name="_Toc29806253"/>
      <w:bookmarkStart w:id="2153" w:name="_Toc37255786"/>
      <w:bookmarkStart w:id="2154" w:name="_Toc37256127"/>
      <w:bookmarkStart w:id="2155" w:name="_Toc45889964"/>
      <w:bookmarkStart w:id="2156" w:name="_Toc52381789"/>
      <w:bookmarkStart w:id="2157" w:name="_Toc61374888"/>
      <w:bookmarkStart w:id="2158" w:name="_Toc67936239"/>
      <w:bookmarkStart w:id="2159" w:name="_Toc67937112"/>
      <w:bookmarkStart w:id="2160" w:name="_Toc76452348"/>
      <w:r w:rsidRPr="00DF6DD6">
        <w:t>5.4B.1</w:t>
      </w:r>
      <w:r w:rsidRPr="00DF6DD6">
        <w:tab/>
        <w:t>Channel spacing for intra-band EN-DC carriers</w:t>
      </w:r>
      <w:bookmarkEnd w:id="2151"/>
      <w:bookmarkEnd w:id="2152"/>
      <w:bookmarkEnd w:id="2153"/>
      <w:bookmarkEnd w:id="2154"/>
      <w:bookmarkEnd w:id="2155"/>
      <w:bookmarkEnd w:id="2156"/>
      <w:bookmarkEnd w:id="2157"/>
      <w:bookmarkEnd w:id="2158"/>
      <w:bookmarkEnd w:id="2159"/>
      <w:bookmarkEnd w:id="2160"/>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2161" w:name="_Toc21345405"/>
      <w:bookmarkStart w:id="2162"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2163" w:name="_Toc37255787"/>
      <w:bookmarkStart w:id="2164" w:name="_Toc37256128"/>
      <w:bookmarkStart w:id="2165" w:name="_Toc45889965"/>
      <w:bookmarkStart w:id="2166" w:name="_Toc52381790"/>
      <w:bookmarkStart w:id="2167" w:name="_Toc61374889"/>
      <w:bookmarkStart w:id="2168" w:name="_Toc67936240"/>
      <w:bookmarkStart w:id="2169" w:name="_Toc67937113"/>
      <w:bookmarkStart w:id="2170" w:name="_Toc76452349"/>
      <w:r w:rsidRPr="00DF6DD6">
        <w:t>5.5</w:t>
      </w:r>
      <w:r w:rsidRPr="00DF6DD6">
        <w:tab/>
        <w:t>Configuration</w:t>
      </w:r>
      <w:bookmarkEnd w:id="2161"/>
      <w:bookmarkEnd w:id="2162"/>
      <w:bookmarkEnd w:id="2163"/>
      <w:bookmarkEnd w:id="2164"/>
      <w:bookmarkEnd w:id="2165"/>
      <w:bookmarkEnd w:id="2166"/>
      <w:bookmarkEnd w:id="2167"/>
      <w:bookmarkEnd w:id="2168"/>
      <w:bookmarkEnd w:id="2169"/>
      <w:bookmarkEnd w:id="2170"/>
    </w:p>
    <w:p w14:paraId="01C03A95" w14:textId="77777777" w:rsidR="001310A1" w:rsidRPr="00DF6DD6" w:rsidRDefault="001310A1" w:rsidP="001310A1">
      <w:pPr>
        <w:pStyle w:val="Heading2"/>
      </w:pPr>
      <w:bookmarkStart w:id="2171" w:name="_Toc21345406"/>
      <w:bookmarkStart w:id="2172" w:name="_Toc29806255"/>
      <w:bookmarkStart w:id="2173" w:name="_Toc37255788"/>
      <w:bookmarkStart w:id="2174" w:name="_Toc37256129"/>
      <w:bookmarkStart w:id="2175" w:name="_Toc45889966"/>
      <w:bookmarkStart w:id="2176" w:name="_Toc52381791"/>
      <w:bookmarkStart w:id="2177" w:name="_Toc61374890"/>
      <w:bookmarkStart w:id="2178" w:name="_Toc67936241"/>
      <w:bookmarkStart w:id="2179" w:name="_Toc67937114"/>
      <w:bookmarkStart w:id="2180" w:name="_Toc76452350"/>
      <w:r w:rsidRPr="00DF6DD6">
        <w:t>5.5A</w:t>
      </w:r>
      <w:r w:rsidRPr="00DF6DD6">
        <w:tab/>
        <w:t>Configuration for CA</w:t>
      </w:r>
      <w:bookmarkEnd w:id="2171"/>
      <w:bookmarkEnd w:id="2172"/>
      <w:bookmarkEnd w:id="2173"/>
      <w:bookmarkEnd w:id="2174"/>
      <w:bookmarkEnd w:id="2175"/>
      <w:bookmarkEnd w:id="2176"/>
      <w:bookmarkEnd w:id="2177"/>
      <w:bookmarkEnd w:id="2178"/>
      <w:bookmarkEnd w:id="2179"/>
      <w:bookmarkEnd w:id="2180"/>
    </w:p>
    <w:p w14:paraId="46940E11" w14:textId="0ED520C7" w:rsidR="001A118F" w:rsidRDefault="001A118F" w:rsidP="001A118F">
      <w:pPr>
        <w:pStyle w:val="Heading4"/>
        <w:rPr>
          <w:lang w:val="en-US" w:eastAsia="zh-CN"/>
        </w:rPr>
      </w:pPr>
      <w:bookmarkStart w:id="2181" w:name="_Toc21345407"/>
      <w:bookmarkStart w:id="2182" w:name="_Toc29806256"/>
      <w:bookmarkStart w:id="2183" w:name="_Toc37255789"/>
      <w:bookmarkStart w:id="2184" w:name="_Toc37256130"/>
      <w:bookmarkStart w:id="2185" w:name="_Toc45889967"/>
      <w:bookmarkStart w:id="2186" w:name="_Toc52381792"/>
      <w:bookmarkStart w:id="2187" w:name="_Toc61374891"/>
      <w:bookmarkStart w:id="2188" w:name="_Toc67936242"/>
      <w:bookmarkStart w:id="2189" w:name="_Toc67937115"/>
      <w:bookmarkStart w:id="2190" w:name="_Toc76452351"/>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2181"/>
      <w:bookmarkEnd w:id="2182"/>
      <w:bookmarkEnd w:id="2183"/>
      <w:bookmarkEnd w:id="2184"/>
      <w:bookmarkEnd w:id="2185"/>
      <w:bookmarkEnd w:id="2186"/>
      <w:bookmarkEnd w:id="2187"/>
      <w:bookmarkEnd w:id="2188"/>
      <w:bookmarkEnd w:id="2189"/>
      <w:bookmarkEnd w:id="2190"/>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35"/>
        <w:gridCol w:w="577"/>
        <w:gridCol w:w="614"/>
        <w:gridCol w:w="709"/>
        <w:gridCol w:w="708"/>
        <w:gridCol w:w="709"/>
        <w:gridCol w:w="709"/>
        <w:gridCol w:w="709"/>
        <w:gridCol w:w="650"/>
        <w:gridCol w:w="625"/>
        <w:gridCol w:w="625"/>
        <w:gridCol w:w="709"/>
        <w:gridCol w:w="622"/>
        <w:gridCol w:w="749"/>
      </w:tblGrid>
      <w:tr w:rsidR="003C5F34" w:rsidRPr="00DF6DD6" w14:paraId="095B9874" w14:textId="77777777" w:rsidTr="00CE7AB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26055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26055F">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26055F">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26055F">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26055F">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26055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26055F">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26055F">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26055F">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26055F">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26055F">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26055F">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26055F">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0C1759">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0C1759">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0C1759">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0C1759">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0C1759">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625" w:type="dxa"/>
            <w:gridSpan w:val="2"/>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26055F">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26055F">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26055F">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26055F">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26055F">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26055F">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26055F">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26055F">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26055F">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26055F">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26055F">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26055F">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26055F">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26055F">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26055F">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26055F">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26055F">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26055F">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26055F">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26055F">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26055F">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26055F">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26055F">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625" w:type="dxa"/>
            <w:gridSpan w:val="2"/>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26055F">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26055F">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26055F">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26055F">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26055F">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26055F">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26055F">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26055F">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26055F">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26055F">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26055F">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26055F">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26055F">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26055F">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26055F">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26055F">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26055F">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26055F">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26055F">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26055F">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26055F">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26055F">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26055F">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26055F">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26055F">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26055F">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625" w:type="dxa"/>
            <w:gridSpan w:val="2"/>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26055F">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26055F">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26055F">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26055F">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26055F">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26055F">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26055F">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26055F">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8"/>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2191" w:name="_Toc21345408"/>
      <w:bookmarkStart w:id="2192" w:name="_Toc29806257"/>
      <w:bookmarkStart w:id="2193" w:name="_Toc37255790"/>
      <w:bookmarkStart w:id="2194" w:name="_Toc37256131"/>
      <w:bookmarkStart w:id="2195" w:name="_Toc45889968"/>
      <w:bookmarkStart w:id="2196" w:name="_Toc52381793"/>
      <w:bookmarkStart w:id="2197" w:name="_Toc61374892"/>
      <w:bookmarkStart w:id="2198" w:name="_Toc67936243"/>
      <w:bookmarkStart w:id="2199" w:name="_Toc67937116"/>
      <w:bookmarkStart w:id="2200" w:name="_Toc76452352"/>
      <w:r w:rsidRPr="00DF6DD6">
        <w:t>5.5B</w:t>
      </w:r>
      <w:r w:rsidRPr="00DF6DD6">
        <w:tab/>
        <w:t>Configuration for DC</w:t>
      </w:r>
      <w:bookmarkEnd w:id="2191"/>
      <w:bookmarkEnd w:id="2192"/>
      <w:bookmarkEnd w:id="2193"/>
      <w:bookmarkEnd w:id="2194"/>
      <w:bookmarkEnd w:id="2195"/>
      <w:bookmarkEnd w:id="2196"/>
      <w:bookmarkEnd w:id="2197"/>
      <w:bookmarkEnd w:id="2198"/>
      <w:bookmarkEnd w:id="2199"/>
      <w:bookmarkEnd w:id="2200"/>
    </w:p>
    <w:p w14:paraId="3543B853" w14:textId="77777777" w:rsidR="001310A1" w:rsidRPr="00DF6DD6" w:rsidRDefault="001310A1" w:rsidP="001310A1">
      <w:pPr>
        <w:pStyle w:val="Heading3"/>
      </w:pPr>
      <w:bookmarkStart w:id="2201" w:name="_Toc21345409"/>
      <w:bookmarkStart w:id="2202" w:name="_Toc29806258"/>
      <w:bookmarkStart w:id="2203" w:name="_Toc37255791"/>
      <w:bookmarkStart w:id="2204" w:name="_Toc37256132"/>
      <w:bookmarkStart w:id="2205" w:name="_Toc45889969"/>
      <w:bookmarkStart w:id="2206" w:name="_Toc52381794"/>
      <w:bookmarkStart w:id="2207" w:name="_Toc61374893"/>
      <w:bookmarkStart w:id="2208" w:name="_Toc67936244"/>
      <w:bookmarkStart w:id="2209" w:name="_Toc67937117"/>
      <w:bookmarkStart w:id="2210" w:name="_Toc76452353"/>
      <w:r w:rsidRPr="00DF6DD6">
        <w:t>5.5B.1</w:t>
      </w:r>
      <w:r w:rsidRPr="00DF6DD6">
        <w:tab/>
        <w:t>General</w:t>
      </w:r>
      <w:bookmarkEnd w:id="2201"/>
      <w:bookmarkEnd w:id="2202"/>
      <w:bookmarkEnd w:id="2203"/>
      <w:bookmarkEnd w:id="2204"/>
      <w:bookmarkEnd w:id="2205"/>
      <w:bookmarkEnd w:id="2206"/>
      <w:bookmarkEnd w:id="2207"/>
      <w:bookmarkEnd w:id="2208"/>
      <w:bookmarkEnd w:id="2209"/>
      <w:bookmarkEnd w:id="2210"/>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2211" w:name="_Toc21345410"/>
      <w:bookmarkStart w:id="2212" w:name="_Toc29806259"/>
      <w:bookmarkStart w:id="2213" w:name="_Toc37255792"/>
      <w:bookmarkStart w:id="2214" w:name="_Toc37256133"/>
      <w:bookmarkStart w:id="2215" w:name="_Toc45889970"/>
      <w:bookmarkStart w:id="2216" w:name="_Toc52381795"/>
      <w:bookmarkStart w:id="2217" w:name="_Toc61374894"/>
      <w:bookmarkStart w:id="2218" w:name="_Toc67936245"/>
      <w:bookmarkStart w:id="2219" w:name="_Toc67937118"/>
      <w:bookmarkStart w:id="2220" w:name="_Toc76452354"/>
      <w:r w:rsidRPr="00DF6DD6">
        <w:t>5.5B.2</w:t>
      </w:r>
      <w:r w:rsidRPr="00DF6DD6">
        <w:tab/>
        <w:t>Intra-band contiguous EN-DC</w:t>
      </w:r>
      <w:bookmarkEnd w:id="2211"/>
      <w:bookmarkEnd w:id="2212"/>
      <w:bookmarkEnd w:id="2213"/>
      <w:bookmarkEnd w:id="2214"/>
      <w:bookmarkEnd w:id="2215"/>
      <w:bookmarkEnd w:id="2216"/>
      <w:bookmarkEnd w:id="2217"/>
      <w:bookmarkEnd w:id="2218"/>
      <w:bookmarkEnd w:id="2219"/>
      <w:bookmarkEnd w:id="2220"/>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2221"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2221"/>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2222" w:name="_Toc21345411"/>
      <w:bookmarkStart w:id="2223" w:name="_Toc29806260"/>
      <w:bookmarkStart w:id="2224" w:name="_Toc37255793"/>
      <w:bookmarkStart w:id="2225" w:name="_Toc37256134"/>
      <w:bookmarkStart w:id="2226" w:name="_Toc45889971"/>
      <w:bookmarkStart w:id="2227" w:name="_Toc52381796"/>
      <w:bookmarkStart w:id="2228" w:name="_Toc61374895"/>
      <w:bookmarkStart w:id="2229" w:name="_Toc67936246"/>
      <w:bookmarkStart w:id="2230" w:name="_Toc67937119"/>
      <w:bookmarkStart w:id="2231" w:name="_Toc76452355"/>
      <w:r w:rsidRPr="00DF6DD6">
        <w:lastRenderedPageBreak/>
        <w:t>5.5B.3</w:t>
      </w:r>
      <w:r w:rsidRPr="00DF6DD6">
        <w:tab/>
        <w:t>Intra-band non-contiguous EN-DC</w:t>
      </w:r>
      <w:bookmarkEnd w:id="2222"/>
      <w:bookmarkEnd w:id="2223"/>
      <w:bookmarkEnd w:id="2224"/>
      <w:bookmarkEnd w:id="2225"/>
      <w:bookmarkEnd w:id="2226"/>
      <w:bookmarkEnd w:id="2227"/>
      <w:bookmarkEnd w:id="2228"/>
      <w:bookmarkEnd w:id="2229"/>
      <w:bookmarkEnd w:id="2230"/>
      <w:bookmarkEnd w:id="2231"/>
    </w:p>
    <w:p w14:paraId="42630351" w14:textId="77777777" w:rsidR="001310A1" w:rsidRPr="00DF6DD6" w:rsidRDefault="001310A1" w:rsidP="001310A1">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2232" w:name="_Toc21345412"/>
      <w:bookmarkStart w:id="2233" w:name="_Toc29806261"/>
      <w:bookmarkStart w:id="2234" w:name="_Toc37255794"/>
      <w:bookmarkStart w:id="2235" w:name="_Toc37256135"/>
      <w:bookmarkStart w:id="2236" w:name="_Toc45889972"/>
      <w:bookmarkStart w:id="2237" w:name="_Toc52381797"/>
      <w:bookmarkStart w:id="2238" w:name="_Toc61374896"/>
      <w:bookmarkStart w:id="2239" w:name="_Toc67936247"/>
      <w:bookmarkStart w:id="2240" w:name="_Toc67937120"/>
      <w:bookmarkStart w:id="2241" w:name="_Toc76452356"/>
      <w:r w:rsidRPr="00DF6DD6">
        <w:t>5.5B.4</w:t>
      </w:r>
      <w:r w:rsidRPr="00DF6DD6">
        <w:tab/>
        <w:t>Inter-band EN-DC within FR1</w:t>
      </w:r>
      <w:bookmarkEnd w:id="2232"/>
      <w:bookmarkEnd w:id="2233"/>
      <w:bookmarkEnd w:id="2234"/>
      <w:bookmarkEnd w:id="2235"/>
      <w:bookmarkEnd w:id="2236"/>
      <w:bookmarkEnd w:id="2237"/>
      <w:bookmarkEnd w:id="2238"/>
      <w:bookmarkEnd w:id="2239"/>
      <w:bookmarkEnd w:id="2240"/>
      <w:bookmarkEnd w:id="2241"/>
    </w:p>
    <w:p w14:paraId="2084B25F" w14:textId="4005F817" w:rsidR="001310A1" w:rsidRDefault="001310A1" w:rsidP="001310A1">
      <w:pPr>
        <w:pStyle w:val="Heading4"/>
      </w:pPr>
      <w:bookmarkStart w:id="2242" w:name="_Toc21345413"/>
      <w:bookmarkStart w:id="2243" w:name="_Toc29806262"/>
      <w:bookmarkStart w:id="2244" w:name="_Toc37255795"/>
      <w:bookmarkStart w:id="2245" w:name="_Toc37256136"/>
      <w:bookmarkStart w:id="2246" w:name="_Toc45889973"/>
      <w:bookmarkStart w:id="2247" w:name="_Toc52381798"/>
      <w:bookmarkStart w:id="2248" w:name="_Toc61374897"/>
      <w:bookmarkStart w:id="2249" w:name="_Toc67936248"/>
      <w:bookmarkStart w:id="2250" w:name="_Toc67937121"/>
      <w:bookmarkStart w:id="2251" w:name="_Toc76452357"/>
      <w:r w:rsidRPr="00DF6DD6">
        <w:t>5.5B.4.1</w:t>
      </w:r>
      <w:r w:rsidRPr="00DF6DD6">
        <w:tab/>
        <w:t xml:space="preserve">Inter-band EN-DC configurations </w:t>
      </w:r>
      <w:r w:rsidR="00B92927" w:rsidRPr="00DF6DD6">
        <w:t xml:space="preserve">within FR1 </w:t>
      </w:r>
      <w:r w:rsidRPr="00DF6DD6">
        <w:t>(two bands)</w:t>
      </w:r>
      <w:bookmarkEnd w:id="2242"/>
      <w:bookmarkEnd w:id="2243"/>
      <w:bookmarkEnd w:id="2244"/>
      <w:bookmarkEnd w:id="2245"/>
      <w:bookmarkEnd w:id="2246"/>
      <w:bookmarkEnd w:id="2247"/>
      <w:bookmarkEnd w:id="2248"/>
      <w:bookmarkEnd w:id="2249"/>
      <w:bookmarkEnd w:id="2250"/>
      <w:bookmarkEnd w:id="2251"/>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2252"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2252"/>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1C945243" w:rsidR="0095436B" w:rsidRPr="00DF6DD6" w:rsidRDefault="0095436B" w:rsidP="00401ADA">
            <w:pPr>
              <w:pStyle w:val="TAN"/>
              <w:keepNext w:val="0"/>
            </w:pPr>
            <w:r w:rsidRPr="00DF6DD6">
              <w:t>NOTE 4:</w:t>
            </w:r>
            <w:r w:rsidR="00F55B07" w:rsidRPr="00DF6DD6">
              <w:tab/>
            </w:r>
            <w:r w:rsidRPr="00DF6DD6">
              <w:t xml:space="preserve">The minimum requirements for intra-band </w:t>
            </w:r>
            <w:del w:id="2253" w:author="CR0514r1" w:date="2021-07-01T11:25:00Z">
              <w:r w:rsidRPr="00DF6DD6" w:rsidDel="007F1425">
                <w:delText xml:space="preserve">contiguous or </w:delText>
              </w:r>
            </w:del>
            <w:r w:rsidRPr="00DF6DD6">
              <w:t xml:space="preserve">non-contiguous EN-DC apply. </w:t>
            </w:r>
            <w:ins w:id="2254" w:author="CR0514r1" w:date="2021-07-01T11:27:00Z">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ins>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lastRenderedPageBreak/>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Default="001135A5" w:rsidP="00E30098">
            <w:pPr>
              <w:pStyle w:val="TAN"/>
            </w:pPr>
            <w:r>
              <w:t>NOTE 12:</w:t>
            </w:r>
            <w:r w:rsidRPr="001D60C5">
              <w:t xml:space="preserve"> </w:t>
            </w:r>
            <w:r w:rsidRPr="001D60C5">
              <w:tab/>
            </w:r>
            <w:r>
              <w:t>Void.</w:t>
            </w:r>
          </w:p>
          <w:p w14:paraId="6E3E7D11" w14:textId="2EC92B44" w:rsidR="001135A5" w:rsidRDefault="001135A5" w:rsidP="001135A5">
            <w:pPr>
              <w:pStyle w:val="TAN"/>
            </w:pPr>
            <w:r>
              <w:t>NOTE 13:</w:t>
            </w:r>
            <w:r w:rsidRPr="001D60C5">
              <w:t xml:space="preserve"> </w:t>
            </w:r>
            <w:r w:rsidRPr="001D60C5">
              <w:tab/>
            </w:r>
            <w:r>
              <w:t>Void.</w:t>
            </w:r>
          </w:p>
          <w:p w14:paraId="312A2823" w14:textId="3236B5A3" w:rsidR="001135A5" w:rsidRDefault="001135A5" w:rsidP="001135A5">
            <w:pPr>
              <w:pStyle w:val="TAN"/>
            </w:pPr>
            <w:r>
              <w:t>NOTE 14:</w:t>
            </w:r>
            <w:r w:rsidRPr="001D60C5">
              <w:t xml:space="preserve"> </w:t>
            </w:r>
            <w:r w:rsidRPr="001D60C5">
              <w:tab/>
            </w:r>
            <w:r>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2255" w:name="_Toc21345414"/>
      <w:bookmarkStart w:id="2256" w:name="_Toc29806263"/>
      <w:bookmarkStart w:id="2257" w:name="_Toc37255796"/>
      <w:bookmarkStart w:id="2258" w:name="_Toc37256137"/>
      <w:bookmarkStart w:id="2259" w:name="_Toc45889974"/>
      <w:bookmarkStart w:id="2260" w:name="_Toc52381799"/>
      <w:bookmarkStart w:id="2261" w:name="_Toc61374898"/>
      <w:bookmarkStart w:id="2262" w:name="_Toc67936249"/>
      <w:bookmarkStart w:id="2263" w:name="_Toc67937122"/>
      <w:bookmarkStart w:id="2264" w:name="_Toc76452358"/>
      <w:r w:rsidRPr="00DF6DD6">
        <w:t>5.5B.4.2</w:t>
      </w:r>
      <w:r w:rsidRPr="00DF6DD6">
        <w:tab/>
        <w:t xml:space="preserve">Inter-band EN-DC configurations </w:t>
      </w:r>
      <w:r w:rsidR="000349A6" w:rsidRPr="00DF6DD6">
        <w:t xml:space="preserve">within FR1 </w:t>
      </w:r>
      <w:r w:rsidRPr="00DF6DD6">
        <w:t>(three bands)</w:t>
      </w:r>
      <w:bookmarkEnd w:id="2255"/>
      <w:bookmarkEnd w:id="2256"/>
      <w:bookmarkEnd w:id="2257"/>
      <w:bookmarkEnd w:id="2258"/>
      <w:bookmarkEnd w:id="2259"/>
      <w:bookmarkEnd w:id="2260"/>
      <w:bookmarkEnd w:id="2261"/>
      <w:bookmarkEnd w:id="2262"/>
      <w:bookmarkEnd w:id="2263"/>
      <w:bookmarkEnd w:id="2264"/>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CE04D0" w:rsidRPr="00DF6DD6" w14:paraId="74A51365" w14:textId="77777777" w:rsidTr="00C42558">
        <w:trPr>
          <w:gridAfter w:val="1"/>
          <w:wAfter w:w="22" w:type="dxa"/>
          <w:trHeight w:val="288"/>
          <w:jc w:val="center"/>
        </w:trPr>
        <w:tc>
          <w:tcPr>
            <w:tcW w:w="0" w:type="auto"/>
            <w:shd w:val="clear" w:color="auto" w:fill="auto"/>
            <w:noWrap/>
            <w:vAlign w:val="center"/>
          </w:tcPr>
          <w:p w14:paraId="0AE398E0" w14:textId="389A2D17" w:rsidR="00CE04D0" w:rsidRPr="00DF6DD6" w:rsidRDefault="00CE04D0" w:rsidP="00CE04D0">
            <w:pPr>
              <w:pStyle w:val="TAC"/>
              <w:keepNext w:val="0"/>
              <w:rPr>
                <w:rFonts w:cs="Arial"/>
                <w:lang w:eastAsia="ja-JP"/>
              </w:rPr>
            </w:pPr>
          </w:p>
        </w:tc>
        <w:tc>
          <w:tcPr>
            <w:tcW w:w="0" w:type="auto"/>
            <w:vAlign w:val="center"/>
          </w:tcPr>
          <w:p w14:paraId="586C8B76" w14:textId="0DC09E4E" w:rsidR="00CE04D0" w:rsidRPr="00DF6DD6" w:rsidRDefault="00CE04D0" w:rsidP="00CE04D0">
            <w:pPr>
              <w:pStyle w:val="TAC"/>
              <w:keepNext w:val="0"/>
              <w:rPr>
                <w:noProof/>
                <w:lang w:eastAsia="zh-CN"/>
              </w:rPr>
            </w:pPr>
          </w:p>
        </w:tc>
      </w:tr>
      <w:tr w:rsidR="00CE04D0" w:rsidRPr="00DF6DD6" w14:paraId="65094E66" w14:textId="77777777" w:rsidTr="00C42558">
        <w:trPr>
          <w:gridAfter w:val="1"/>
          <w:wAfter w:w="22" w:type="dxa"/>
          <w:trHeight w:val="288"/>
          <w:jc w:val="center"/>
        </w:trPr>
        <w:tc>
          <w:tcPr>
            <w:tcW w:w="0" w:type="auto"/>
            <w:shd w:val="clear" w:color="auto" w:fill="auto"/>
            <w:noWrap/>
            <w:vAlign w:val="center"/>
          </w:tcPr>
          <w:p w14:paraId="7BE5FFA0" w14:textId="750C1D30" w:rsidR="00CE04D0" w:rsidRPr="00DF6DD6" w:rsidRDefault="00CE04D0" w:rsidP="00CE04D0">
            <w:pPr>
              <w:pStyle w:val="TAC"/>
              <w:keepNext w:val="0"/>
              <w:rPr>
                <w:noProof/>
                <w:lang w:eastAsia="zh-CN"/>
              </w:rPr>
            </w:pPr>
          </w:p>
        </w:tc>
        <w:tc>
          <w:tcPr>
            <w:tcW w:w="0" w:type="auto"/>
            <w:vAlign w:val="center"/>
          </w:tcPr>
          <w:p w14:paraId="418C99BB" w14:textId="6CC8B2EB" w:rsidR="00CE04D0" w:rsidRPr="00DF6DD6" w:rsidRDefault="00CE04D0" w:rsidP="00CE04D0">
            <w:pPr>
              <w:pStyle w:val="TAC"/>
              <w:keepNext w:val="0"/>
              <w:rPr>
                <w:noProof/>
                <w:lang w:eastAsia="zh-CN"/>
              </w:rPr>
            </w:pPr>
          </w:p>
        </w:tc>
      </w:tr>
      <w:tr w:rsidR="00CE04D0" w:rsidRPr="00DF6DD6" w14:paraId="6AB2043F" w14:textId="77777777" w:rsidTr="00C42558">
        <w:trPr>
          <w:gridAfter w:val="1"/>
          <w:wAfter w:w="22" w:type="dxa"/>
          <w:trHeight w:val="288"/>
          <w:jc w:val="center"/>
        </w:trPr>
        <w:tc>
          <w:tcPr>
            <w:tcW w:w="0" w:type="auto"/>
            <w:shd w:val="clear" w:color="auto" w:fill="auto"/>
            <w:noWrap/>
            <w:vAlign w:val="center"/>
          </w:tcPr>
          <w:p w14:paraId="31117AD8" w14:textId="074190FB" w:rsidR="00CE04D0" w:rsidRPr="00DF6DD6" w:rsidRDefault="00CE04D0" w:rsidP="00CE04D0">
            <w:pPr>
              <w:pStyle w:val="TAC"/>
              <w:keepNext w:val="0"/>
              <w:rPr>
                <w:noProof/>
                <w:lang w:eastAsia="zh-CN"/>
              </w:rPr>
            </w:pPr>
          </w:p>
        </w:tc>
        <w:tc>
          <w:tcPr>
            <w:tcW w:w="0" w:type="auto"/>
            <w:vAlign w:val="center"/>
          </w:tcPr>
          <w:p w14:paraId="06A27781" w14:textId="79639BC9" w:rsidR="00CE04D0" w:rsidRPr="00DF6DD6" w:rsidRDefault="00CE04D0" w:rsidP="00CE04D0">
            <w:pPr>
              <w:pStyle w:val="TAC"/>
              <w:keepNext w:val="0"/>
              <w:rPr>
                <w:noProof/>
                <w:lang w:eastAsia="zh-CN"/>
              </w:rPr>
            </w:pP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lastRenderedPageBreak/>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CE04D0">
        <w:trPr>
          <w:trHeight w:val="288"/>
          <w:jc w:val="center"/>
        </w:trPr>
        <w:tc>
          <w:tcPr>
            <w:tcW w:w="7657"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2265" w:name="_Toc21345415"/>
      <w:bookmarkStart w:id="2266" w:name="_Toc29806264"/>
      <w:bookmarkStart w:id="2267" w:name="_Toc37255797"/>
      <w:bookmarkStart w:id="2268" w:name="_Toc37256138"/>
      <w:bookmarkStart w:id="2269" w:name="_Toc45889975"/>
      <w:bookmarkStart w:id="2270" w:name="_Toc52381800"/>
      <w:bookmarkStart w:id="2271" w:name="_Toc61374899"/>
      <w:bookmarkStart w:id="2272" w:name="_Toc67936250"/>
      <w:bookmarkStart w:id="2273" w:name="_Toc67937123"/>
      <w:bookmarkStart w:id="2274" w:name="_Toc76452359"/>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2265"/>
      <w:bookmarkEnd w:id="2266"/>
      <w:bookmarkEnd w:id="2267"/>
      <w:bookmarkEnd w:id="2268"/>
      <w:bookmarkEnd w:id="2269"/>
      <w:bookmarkEnd w:id="2270"/>
      <w:bookmarkEnd w:id="2271"/>
      <w:bookmarkEnd w:id="2272"/>
      <w:bookmarkEnd w:id="2273"/>
      <w:bookmarkEnd w:id="2274"/>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lastRenderedPageBreak/>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lastRenderedPageBreak/>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lastRenderedPageBreak/>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lastRenderedPageBreak/>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lastRenderedPageBreak/>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lastRenderedPageBreak/>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lastRenderedPageBreak/>
              <w:t>DC_21A_n79A</w:t>
            </w:r>
          </w:p>
          <w:p w14:paraId="350EDF42" w14:textId="77777777" w:rsidR="0095436B" w:rsidRPr="00DF6DD6" w:rsidRDefault="0095436B" w:rsidP="003768E0">
            <w:pPr>
              <w:pStyle w:val="TAC"/>
              <w:keepNext w:val="0"/>
              <w:rPr>
                <w:lang w:val="en-US" w:eastAsia="fi-FI"/>
              </w:rPr>
            </w:pPr>
            <w:r w:rsidRPr="00DF6DD6">
              <w:rPr>
                <w:lang w:val="en-US" w:eastAsia="fi-FI"/>
              </w:rPr>
              <w:lastRenderedPageBreak/>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lastRenderedPageBreak/>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2275" w:name="_Toc21345416"/>
      <w:bookmarkStart w:id="2276" w:name="_Toc29806265"/>
      <w:bookmarkStart w:id="2277" w:name="_Toc37255798"/>
      <w:bookmarkStart w:id="2278" w:name="_Toc37256139"/>
      <w:bookmarkStart w:id="2279" w:name="_Toc45889976"/>
      <w:bookmarkStart w:id="2280" w:name="_Toc52381801"/>
      <w:bookmarkStart w:id="2281" w:name="_Toc61374900"/>
      <w:bookmarkStart w:id="2282" w:name="_Toc67936251"/>
      <w:bookmarkStart w:id="2283" w:name="_Toc67937124"/>
      <w:bookmarkStart w:id="2284" w:name="_Toc76452360"/>
      <w:r w:rsidRPr="00DF6DD6">
        <w:t>5.5B.4.4</w:t>
      </w:r>
      <w:r w:rsidRPr="00DF6DD6">
        <w:tab/>
        <w:t xml:space="preserve">Inter-band EN-DC configurations </w:t>
      </w:r>
      <w:r w:rsidR="00C1633F" w:rsidRPr="00DF6DD6">
        <w:t xml:space="preserve">within FR1 </w:t>
      </w:r>
      <w:r w:rsidRPr="00DF6DD6">
        <w:t>(five bands)</w:t>
      </w:r>
      <w:bookmarkEnd w:id="2275"/>
      <w:bookmarkEnd w:id="2276"/>
      <w:bookmarkEnd w:id="2277"/>
      <w:bookmarkEnd w:id="2278"/>
      <w:bookmarkEnd w:id="2279"/>
      <w:bookmarkEnd w:id="2280"/>
      <w:bookmarkEnd w:id="2281"/>
      <w:bookmarkEnd w:id="2282"/>
      <w:bookmarkEnd w:id="2283"/>
      <w:bookmarkEnd w:id="2284"/>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lastRenderedPageBreak/>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lastRenderedPageBreak/>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2285" w:name="_Toc21345417"/>
      <w:bookmarkStart w:id="2286" w:name="_Toc29806266"/>
      <w:bookmarkStart w:id="2287" w:name="_Toc37255799"/>
      <w:bookmarkStart w:id="2288" w:name="_Toc37256140"/>
      <w:bookmarkStart w:id="2289" w:name="_Toc45889977"/>
      <w:bookmarkStart w:id="2290" w:name="_Toc52381802"/>
      <w:bookmarkStart w:id="2291" w:name="_Toc61374901"/>
      <w:bookmarkStart w:id="2292" w:name="_Toc67936252"/>
      <w:bookmarkStart w:id="2293" w:name="_Toc67937125"/>
      <w:bookmarkStart w:id="2294" w:name="_Toc76452361"/>
      <w:r w:rsidRPr="00DF6DD6">
        <w:t>5.5B.4.5</w:t>
      </w:r>
      <w:r w:rsidRPr="00DF6DD6">
        <w:tab/>
        <w:t xml:space="preserve">Inter-band EN-DC configurations </w:t>
      </w:r>
      <w:r w:rsidR="004E43EE" w:rsidRPr="00DF6DD6">
        <w:t xml:space="preserve">within FR1 </w:t>
      </w:r>
      <w:r w:rsidRPr="00DF6DD6">
        <w:t>(six bands)</w:t>
      </w:r>
      <w:bookmarkEnd w:id="2285"/>
      <w:bookmarkEnd w:id="2286"/>
      <w:bookmarkEnd w:id="2287"/>
      <w:bookmarkEnd w:id="2288"/>
      <w:bookmarkEnd w:id="2289"/>
      <w:bookmarkEnd w:id="2290"/>
      <w:bookmarkEnd w:id="2291"/>
      <w:bookmarkEnd w:id="2292"/>
      <w:bookmarkEnd w:id="2293"/>
      <w:bookmarkEnd w:id="2294"/>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2295" w:name="_Toc21345418"/>
      <w:bookmarkStart w:id="2296" w:name="_Toc29806267"/>
      <w:bookmarkStart w:id="2297" w:name="_Toc37255800"/>
      <w:bookmarkStart w:id="2298" w:name="_Toc37256141"/>
      <w:bookmarkStart w:id="2299" w:name="_Toc45889978"/>
      <w:bookmarkStart w:id="2300" w:name="_Toc52381803"/>
      <w:bookmarkStart w:id="2301" w:name="_Toc61374902"/>
      <w:bookmarkStart w:id="2302" w:name="_Toc67936253"/>
      <w:bookmarkStart w:id="2303" w:name="_Toc67937126"/>
      <w:bookmarkStart w:id="2304" w:name="_Toc76452362"/>
      <w:r w:rsidRPr="00DF6DD6">
        <w:t>5.5B.4a</w:t>
      </w:r>
      <w:r w:rsidRPr="00DF6DD6">
        <w:tab/>
        <w:t>Inter-band NE-DC within FR1</w:t>
      </w:r>
      <w:bookmarkEnd w:id="2295"/>
      <w:bookmarkEnd w:id="2296"/>
      <w:bookmarkEnd w:id="2297"/>
      <w:bookmarkEnd w:id="2298"/>
      <w:bookmarkEnd w:id="2299"/>
      <w:bookmarkEnd w:id="2300"/>
      <w:bookmarkEnd w:id="2301"/>
      <w:bookmarkEnd w:id="2302"/>
      <w:bookmarkEnd w:id="2303"/>
      <w:bookmarkEnd w:id="2304"/>
    </w:p>
    <w:p w14:paraId="0AE65E16" w14:textId="0F62383E" w:rsidR="004D4582" w:rsidRPr="00DF6DD6" w:rsidRDefault="004D4582" w:rsidP="00A6034C">
      <w:pPr>
        <w:pStyle w:val="Heading4"/>
      </w:pPr>
      <w:bookmarkStart w:id="2305" w:name="_Toc21345419"/>
      <w:bookmarkStart w:id="2306" w:name="_Toc29806268"/>
      <w:bookmarkStart w:id="2307" w:name="_Toc37255801"/>
      <w:bookmarkStart w:id="2308" w:name="_Toc37256142"/>
      <w:bookmarkStart w:id="2309" w:name="_Toc45889979"/>
      <w:bookmarkStart w:id="2310" w:name="_Toc52381804"/>
      <w:bookmarkStart w:id="2311" w:name="_Toc61374903"/>
      <w:bookmarkStart w:id="2312" w:name="_Toc67936254"/>
      <w:bookmarkStart w:id="2313" w:name="_Toc67937127"/>
      <w:bookmarkStart w:id="2314" w:name="_Toc76452363"/>
      <w:r w:rsidRPr="00DF6DD6">
        <w:t>5.5B.4a.1</w:t>
      </w:r>
      <w:r w:rsidRPr="00DF6DD6">
        <w:tab/>
        <w:t xml:space="preserve">Inter-band </w:t>
      </w:r>
      <w:r w:rsidR="00C25AB2" w:rsidRPr="00DF6DD6">
        <w:t>NE</w:t>
      </w:r>
      <w:r w:rsidRPr="00DF6DD6">
        <w:t>-DC configurations within FR1 (two bands)</w:t>
      </w:r>
      <w:bookmarkEnd w:id="2305"/>
      <w:bookmarkEnd w:id="2306"/>
      <w:bookmarkEnd w:id="2307"/>
      <w:bookmarkEnd w:id="2308"/>
      <w:bookmarkEnd w:id="2309"/>
      <w:bookmarkEnd w:id="2310"/>
      <w:bookmarkEnd w:id="2311"/>
      <w:bookmarkEnd w:id="2312"/>
      <w:bookmarkEnd w:id="2313"/>
      <w:bookmarkEnd w:id="2314"/>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2315" w:name="_Toc21345420"/>
      <w:bookmarkStart w:id="2316" w:name="_Toc29806269"/>
      <w:bookmarkStart w:id="2317" w:name="_Toc37255802"/>
      <w:bookmarkStart w:id="2318" w:name="_Toc37256143"/>
      <w:bookmarkStart w:id="2319" w:name="_Toc45889980"/>
      <w:bookmarkStart w:id="2320" w:name="_Toc52381805"/>
      <w:bookmarkStart w:id="2321" w:name="_Toc61374904"/>
      <w:bookmarkStart w:id="2322" w:name="_Toc67936255"/>
      <w:bookmarkStart w:id="2323" w:name="_Toc67937128"/>
      <w:bookmarkStart w:id="2324" w:name="_Toc76452364"/>
      <w:r w:rsidRPr="00DF6DD6">
        <w:t>5.5B.5</w:t>
      </w:r>
      <w:r w:rsidRPr="00DF6DD6">
        <w:tab/>
        <w:t>Inter-band EN-DC including FR2</w:t>
      </w:r>
      <w:bookmarkEnd w:id="2315"/>
      <w:bookmarkEnd w:id="2316"/>
      <w:bookmarkEnd w:id="2317"/>
      <w:bookmarkEnd w:id="2318"/>
      <w:bookmarkEnd w:id="2319"/>
      <w:bookmarkEnd w:id="2320"/>
      <w:bookmarkEnd w:id="2321"/>
      <w:bookmarkEnd w:id="2322"/>
      <w:bookmarkEnd w:id="2323"/>
      <w:bookmarkEnd w:id="2324"/>
    </w:p>
    <w:p w14:paraId="76C71411" w14:textId="4FB36A14" w:rsidR="001310A1" w:rsidRPr="00DF6DD6" w:rsidRDefault="001310A1" w:rsidP="001310A1">
      <w:pPr>
        <w:pStyle w:val="Heading4"/>
      </w:pPr>
      <w:bookmarkStart w:id="2325" w:name="_Toc21345421"/>
      <w:bookmarkStart w:id="2326" w:name="_Toc29806270"/>
      <w:bookmarkStart w:id="2327" w:name="_Toc37255803"/>
      <w:bookmarkStart w:id="2328" w:name="_Toc37256144"/>
      <w:bookmarkStart w:id="2329" w:name="_Toc45889981"/>
      <w:bookmarkStart w:id="2330" w:name="_Toc52381806"/>
      <w:bookmarkStart w:id="2331" w:name="_Toc61374905"/>
      <w:bookmarkStart w:id="2332" w:name="_Toc67936256"/>
      <w:bookmarkStart w:id="2333" w:name="_Toc67937129"/>
      <w:bookmarkStart w:id="2334" w:name="_Toc76452365"/>
      <w:r w:rsidRPr="00DF6DD6">
        <w:t>5.5B.5.1</w:t>
      </w:r>
      <w:r w:rsidRPr="00DF6DD6">
        <w:tab/>
        <w:t xml:space="preserve">Inter-band EN-DC configurations </w:t>
      </w:r>
      <w:r w:rsidR="00E7556C" w:rsidRPr="00DF6DD6">
        <w:t xml:space="preserve">including FR2 </w:t>
      </w:r>
      <w:r w:rsidRPr="00DF6DD6">
        <w:t>(two bands)</w:t>
      </w:r>
      <w:bookmarkEnd w:id="2325"/>
      <w:bookmarkEnd w:id="2326"/>
      <w:bookmarkEnd w:id="2327"/>
      <w:bookmarkEnd w:id="2328"/>
      <w:bookmarkEnd w:id="2329"/>
      <w:bookmarkEnd w:id="2330"/>
      <w:bookmarkEnd w:id="2331"/>
      <w:bookmarkEnd w:id="2332"/>
      <w:bookmarkEnd w:id="2333"/>
      <w:bookmarkEnd w:id="2334"/>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DF6DD6"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lastRenderedPageBreak/>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lastRenderedPageBreak/>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lastRenderedPageBreak/>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2335" w:name="_Toc21345422"/>
      <w:bookmarkStart w:id="2336" w:name="_Toc29806271"/>
      <w:bookmarkStart w:id="2337" w:name="_Toc37255804"/>
      <w:bookmarkStart w:id="2338" w:name="_Toc37256145"/>
      <w:bookmarkStart w:id="2339" w:name="_Toc45889982"/>
      <w:bookmarkStart w:id="2340" w:name="_Toc52381807"/>
      <w:bookmarkStart w:id="2341" w:name="_Toc61374906"/>
      <w:bookmarkStart w:id="2342" w:name="_Toc67936257"/>
      <w:bookmarkStart w:id="2343" w:name="_Toc67937130"/>
      <w:bookmarkStart w:id="2344" w:name="_Toc76452366"/>
      <w:r w:rsidRPr="00DF6DD6">
        <w:t>5.5B.5.2</w:t>
      </w:r>
      <w:r w:rsidRPr="00DF6DD6">
        <w:tab/>
        <w:t xml:space="preserve">Inter-band EN-DC configurations </w:t>
      </w:r>
      <w:r w:rsidR="00B12C86" w:rsidRPr="00DF6DD6">
        <w:t xml:space="preserve">including FR2 </w:t>
      </w:r>
      <w:r w:rsidRPr="00DF6DD6">
        <w:t>(three bands)</w:t>
      </w:r>
      <w:bookmarkEnd w:id="2335"/>
      <w:bookmarkEnd w:id="2336"/>
      <w:bookmarkEnd w:id="2337"/>
      <w:bookmarkEnd w:id="2338"/>
      <w:bookmarkEnd w:id="2339"/>
      <w:bookmarkEnd w:id="2340"/>
      <w:bookmarkEnd w:id="2341"/>
      <w:bookmarkEnd w:id="2342"/>
      <w:bookmarkEnd w:id="2343"/>
      <w:bookmarkEnd w:id="2344"/>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lastRenderedPageBreak/>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lastRenderedPageBreak/>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2345" w:name="_Toc21345423"/>
      <w:bookmarkStart w:id="2346" w:name="_Toc29806272"/>
      <w:bookmarkStart w:id="2347" w:name="_Toc37255805"/>
      <w:bookmarkStart w:id="2348" w:name="_Toc37256146"/>
      <w:bookmarkStart w:id="2349" w:name="_Toc45889983"/>
      <w:bookmarkStart w:id="2350" w:name="_Toc52381808"/>
      <w:bookmarkStart w:id="2351" w:name="_Toc61374907"/>
      <w:bookmarkStart w:id="2352" w:name="_Toc67936258"/>
      <w:bookmarkStart w:id="2353" w:name="_Toc67937131"/>
      <w:bookmarkStart w:id="2354" w:name="_Toc76452367"/>
      <w:r w:rsidRPr="00DF6DD6">
        <w:t>5.5B.5.3</w:t>
      </w:r>
      <w:r w:rsidRPr="00DF6DD6">
        <w:tab/>
        <w:t xml:space="preserve">Inter-band EN-DC configurations </w:t>
      </w:r>
      <w:r w:rsidR="00782B81" w:rsidRPr="00DF6DD6">
        <w:t xml:space="preserve">including FR2 </w:t>
      </w:r>
      <w:r w:rsidRPr="00DF6DD6">
        <w:t>(four bands)</w:t>
      </w:r>
      <w:bookmarkEnd w:id="2345"/>
      <w:bookmarkEnd w:id="2346"/>
      <w:bookmarkEnd w:id="2347"/>
      <w:bookmarkEnd w:id="2348"/>
      <w:bookmarkEnd w:id="2349"/>
      <w:bookmarkEnd w:id="2350"/>
      <w:bookmarkEnd w:id="2351"/>
      <w:bookmarkEnd w:id="2352"/>
      <w:bookmarkEnd w:id="2353"/>
      <w:bookmarkEnd w:id="2354"/>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2355" w:name="_Toc21345424"/>
      <w:bookmarkStart w:id="2356" w:name="_Toc29806273"/>
      <w:bookmarkStart w:id="2357" w:name="_Toc37255806"/>
      <w:bookmarkStart w:id="2358" w:name="_Toc37256147"/>
      <w:bookmarkStart w:id="2359" w:name="_Toc45889984"/>
      <w:bookmarkStart w:id="2360" w:name="_Toc52381809"/>
      <w:bookmarkStart w:id="2361" w:name="_Toc61374908"/>
      <w:bookmarkStart w:id="2362" w:name="_Toc67936259"/>
      <w:bookmarkStart w:id="2363" w:name="_Toc67937132"/>
      <w:bookmarkStart w:id="2364" w:name="_Toc76452368"/>
      <w:r w:rsidRPr="00DF6DD6">
        <w:t>5.5B.5.4</w:t>
      </w:r>
      <w:r w:rsidRPr="00DF6DD6">
        <w:tab/>
        <w:t xml:space="preserve">Inter-band EN-DC configurations </w:t>
      </w:r>
      <w:r w:rsidR="0042691E" w:rsidRPr="00DF6DD6">
        <w:t xml:space="preserve">including FR2 </w:t>
      </w:r>
      <w:r w:rsidRPr="00DF6DD6">
        <w:t>(five bands)</w:t>
      </w:r>
      <w:bookmarkEnd w:id="2355"/>
      <w:bookmarkEnd w:id="2356"/>
      <w:bookmarkEnd w:id="2357"/>
      <w:bookmarkEnd w:id="2358"/>
      <w:bookmarkEnd w:id="2359"/>
      <w:bookmarkEnd w:id="2360"/>
      <w:bookmarkEnd w:id="2361"/>
      <w:bookmarkEnd w:id="2362"/>
      <w:bookmarkEnd w:id="2363"/>
      <w:bookmarkEnd w:id="2364"/>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lastRenderedPageBreak/>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0B527C" w:rsidP="000B527C">
            <w:pPr>
              <w:pStyle w:val="TAC"/>
              <w:keepNext w:val="0"/>
              <w:rPr>
                <w:lang w:val="fi-FI" w:eastAsia="fi-FI"/>
              </w:rPr>
            </w:pP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2365" w:name="_Toc21345425"/>
      <w:bookmarkStart w:id="2366" w:name="_Toc29806274"/>
      <w:bookmarkStart w:id="2367" w:name="_Toc37255807"/>
      <w:bookmarkStart w:id="2368" w:name="_Toc37256148"/>
      <w:bookmarkStart w:id="2369" w:name="_Toc45889985"/>
      <w:bookmarkStart w:id="2370" w:name="_Toc52381810"/>
      <w:bookmarkStart w:id="2371" w:name="_Toc61374909"/>
      <w:bookmarkStart w:id="2372" w:name="_Toc67936260"/>
      <w:bookmarkStart w:id="2373" w:name="_Toc67937133"/>
      <w:bookmarkStart w:id="2374" w:name="_Hlk9522711"/>
      <w:bookmarkStart w:id="2375" w:name="_Toc76452369"/>
      <w:r w:rsidRPr="00DF6DD6">
        <w:t>5.5B.5.5</w:t>
      </w:r>
      <w:r w:rsidRPr="00DF6DD6">
        <w:tab/>
      </w:r>
      <w:r w:rsidR="00C25AB2" w:rsidRPr="00DF6DD6">
        <w:t>Void</w:t>
      </w:r>
      <w:bookmarkEnd w:id="2365"/>
      <w:bookmarkEnd w:id="2366"/>
      <w:bookmarkEnd w:id="2367"/>
      <w:bookmarkEnd w:id="2368"/>
      <w:bookmarkEnd w:id="2369"/>
      <w:bookmarkEnd w:id="2370"/>
      <w:bookmarkEnd w:id="2371"/>
      <w:bookmarkEnd w:id="2372"/>
      <w:bookmarkEnd w:id="2373"/>
      <w:bookmarkEnd w:id="2375"/>
    </w:p>
    <w:p w14:paraId="35DD2E06" w14:textId="77777777" w:rsidR="003C504E" w:rsidRPr="00DF6DD6" w:rsidRDefault="003C504E" w:rsidP="003C504E">
      <w:pPr>
        <w:pStyle w:val="Heading3"/>
      </w:pPr>
      <w:bookmarkStart w:id="2376" w:name="_Toc21345426"/>
      <w:bookmarkStart w:id="2377" w:name="_Toc29806275"/>
      <w:bookmarkStart w:id="2378" w:name="_Toc37255808"/>
      <w:bookmarkStart w:id="2379" w:name="_Toc37256149"/>
      <w:bookmarkStart w:id="2380" w:name="_Toc45889986"/>
      <w:bookmarkStart w:id="2381" w:name="_Toc52381811"/>
      <w:bookmarkStart w:id="2382" w:name="_Toc61374910"/>
      <w:bookmarkStart w:id="2383" w:name="_Toc67936261"/>
      <w:bookmarkStart w:id="2384" w:name="_Toc67937134"/>
      <w:bookmarkStart w:id="2385" w:name="_Toc76452370"/>
      <w:bookmarkEnd w:id="2374"/>
      <w:r w:rsidRPr="00DF6DD6">
        <w:t>5.5B.6</w:t>
      </w:r>
      <w:r w:rsidRPr="00DF6DD6">
        <w:tab/>
        <w:t>Inter-band EN-DC including FR1 and FR2</w:t>
      </w:r>
      <w:bookmarkEnd w:id="2376"/>
      <w:bookmarkEnd w:id="2377"/>
      <w:bookmarkEnd w:id="2378"/>
      <w:bookmarkEnd w:id="2379"/>
      <w:bookmarkEnd w:id="2380"/>
      <w:bookmarkEnd w:id="2381"/>
      <w:bookmarkEnd w:id="2382"/>
      <w:bookmarkEnd w:id="2383"/>
      <w:bookmarkEnd w:id="2384"/>
      <w:bookmarkEnd w:id="2385"/>
    </w:p>
    <w:p w14:paraId="61900AF6" w14:textId="4554B4D1" w:rsidR="003C504E" w:rsidRPr="00DF6DD6" w:rsidRDefault="003C504E" w:rsidP="003C504E">
      <w:pPr>
        <w:pStyle w:val="Heading4"/>
      </w:pPr>
      <w:bookmarkStart w:id="2386" w:name="_Toc21345427"/>
      <w:bookmarkStart w:id="2387" w:name="_Toc29806276"/>
      <w:bookmarkStart w:id="2388" w:name="_Toc37255809"/>
      <w:bookmarkStart w:id="2389" w:name="_Toc37256150"/>
      <w:bookmarkStart w:id="2390" w:name="_Toc45889987"/>
      <w:bookmarkStart w:id="2391" w:name="_Toc52381812"/>
      <w:bookmarkStart w:id="2392" w:name="_Toc61374911"/>
      <w:bookmarkStart w:id="2393" w:name="_Toc67936262"/>
      <w:bookmarkStart w:id="2394" w:name="_Toc67937135"/>
      <w:bookmarkStart w:id="2395" w:name="_Toc76452371"/>
      <w:r w:rsidRPr="00DF6DD6">
        <w:t>5.5B.6.1</w:t>
      </w:r>
      <w:r w:rsidRPr="00DF6DD6">
        <w:tab/>
      </w:r>
      <w:r w:rsidR="00E55544" w:rsidRPr="00DF6DD6">
        <w:t>Void</w:t>
      </w:r>
      <w:bookmarkEnd w:id="2386"/>
      <w:bookmarkEnd w:id="2387"/>
      <w:bookmarkEnd w:id="2388"/>
      <w:bookmarkEnd w:id="2389"/>
      <w:bookmarkEnd w:id="2390"/>
      <w:bookmarkEnd w:id="2391"/>
      <w:bookmarkEnd w:id="2392"/>
      <w:bookmarkEnd w:id="2393"/>
      <w:bookmarkEnd w:id="2394"/>
      <w:bookmarkEnd w:id="2395"/>
    </w:p>
    <w:p w14:paraId="46187442" w14:textId="7D91231B" w:rsidR="00FB41B6" w:rsidRPr="00DF6DD6" w:rsidRDefault="00FB41B6" w:rsidP="00FB41B6">
      <w:pPr>
        <w:pStyle w:val="Heading4"/>
      </w:pPr>
      <w:bookmarkStart w:id="2396" w:name="_Toc21345428"/>
      <w:bookmarkStart w:id="2397" w:name="_Toc29806277"/>
      <w:bookmarkStart w:id="2398" w:name="_Toc37255810"/>
      <w:bookmarkStart w:id="2399" w:name="_Toc37256151"/>
      <w:bookmarkStart w:id="2400" w:name="_Toc45889988"/>
      <w:bookmarkStart w:id="2401" w:name="_Toc52381813"/>
      <w:bookmarkStart w:id="2402" w:name="_Toc61374912"/>
      <w:bookmarkStart w:id="2403" w:name="_Toc67936263"/>
      <w:bookmarkStart w:id="2404" w:name="_Toc67937136"/>
      <w:bookmarkStart w:id="2405" w:name="_Toc76452372"/>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2396"/>
      <w:bookmarkEnd w:id="2397"/>
      <w:bookmarkEnd w:id="2398"/>
      <w:bookmarkEnd w:id="2399"/>
      <w:bookmarkEnd w:id="2400"/>
      <w:bookmarkEnd w:id="2401"/>
      <w:bookmarkEnd w:id="2402"/>
      <w:bookmarkEnd w:id="2403"/>
      <w:bookmarkEnd w:id="2404"/>
      <w:bookmarkEnd w:id="2405"/>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lastRenderedPageBreak/>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lastRenderedPageBreak/>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lastRenderedPageBreak/>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lastRenderedPageBreak/>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2406" w:name="_Toc21345429"/>
      <w:bookmarkStart w:id="2407" w:name="_Toc29806278"/>
      <w:bookmarkStart w:id="2408" w:name="_Toc37255811"/>
      <w:bookmarkStart w:id="2409" w:name="_Toc37256152"/>
      <w:bookmarkStart w:id="2410" w:name="_Toc45889989"/>
      <w:bookmarkStart w:id="2411" w:name="_Toc52381814"/>
      <w:bookmarkStart w:id="2412" w:name="_Toc61374913"/>
      <w:bookmarkStart w:id="2413" w:name="_Toc67936264"/>
      <w:bookmarkStart w:id="2414" w:name="_Toc67937137"/>
      <w:bookmarkStart w:id="2415" w:name="_Toc76452373"/>
      <w:r w:rsidRPr="00DF6DD6">
        <w:lastRenderedPageBreak/>
        <w:t>5.5B.6.3</w:t>
      </w:r>
      <w:r w:rsidRPr="00DF6DD6">
        <w:tab/>
        <w:t xml:space="preserve">Inter-band EN-DC configurations </w:t>
      </w:r>
      <w:r w:rsidR="00C313E7" w:rsidRPr="00DF6DD6">
        <w:t xml:space="preserve">including FR1 and FR2 </w:t>
      </w:r>
      <w:r w:rsidRPr="00DF6DD6">
        <w:t>(four bands)</w:t>
      </w:r>
      <w:bookmarkEnd w:id="2406"/>
      <w:bookmarkEnd w:id="2407"/>
      <w:bookmarkEnd w:id="2408"/>
      <w:bookmarkEnd w:id="2409"/>
      <w:bookmarkEnd w:id="2410"/>
      <w:bookmarkEnd w:id="2411"/>
      <w:bookmarkEnd w:id="2412"/>
      <w:bookmarkEnd w:id="2413"/>
      <w:bookmarkEnd w:id="2414"/>
      <w:bookmarkEnd w:id="2415"/>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2416" w:name="_Toc21345430"/>
      <w:bookmarkStart w:id="2417" w:name="_Toc29806279"/>
      <w:bookmarkStart w:id="2418" w:name="_Toc37255812"/>
      <w:bookmarkStart w:id="2419" w:name="_Toc37256153"/>
      <w:bookmarkStart w:id="2420" w:name="_Toc45889990"/>
      <w:bookmarkStart w:id="2421" w:name="_Toc52381815"/>
      <w:bookmarkStart w:id="2422" w:name="_Toc61374914"/>
      <w:bookmarkStart w:id="2423" w:name="_Toc67936265"/>
      <w:bookmarkStart w:id="2424" w:name="_Toc67937138"/>
      <w:bookmarkStart w:id="2425" w:name="_Toc76452374"/>
      <w:r w:rsidRPr="00DF6DD6">
        <w:lastRenderedPageBreak/>
        <w:t>5.5B.6.4</w:t>
      </w:r>
      <w:r w:rsidRPr="00DF6DD6">
        <w:tab/>
        <w:t xml:space="preserve">Inter-band EN-DC configurations </w:t>
      </w:r>
      <w:r w:rsidR="00C313E7" w:rsidRPr="00DF6DD6">
        <w:t xml:space="preserve">including FR1 and FR2 </w:t>
      </w:r>
      <w:r w:rsidRPr="00DF6DD6">
        <w:t>(five bands)</w:t>
      </w:r>
      <w:bookmarkEnd w:id="2416"/>
      <w:bookmarkEnd w:id="2417"/>
      <w:bookmarkEnd w:id="2418"/>
      <w:bookmarkEnd w:id="2419"/>
      <w:bookmarkEnd w:id="2420"/>
      <w:bookmarkEnd w:id="2421"/>
      <w:bookmarkEnd w:id="2422"/>
      <w:bookmarkEnd w:id="2423"/>
      <w:bookmarkEnd w:id="2424"/>
      <w:bookmarkEnd w:id="2425"/>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2426" w:name="_Toc21345431"/>
      <w:bookmarkStart w:id="2427" w:name="_Toc29806280"/>
      <w:bookmarkStart w:id="2428" w:name="_Toc37255813"/>
      <w:bookmarkStart w:id="2429" w:name="_Toc37256154"/>
      <w:bookmarkStart w:id="2430" w:name="_Toc45889991"/>
      <w:bookmarkStart w:id="2431" w:name="_Toc52381816"/>
      <w:bookmarkStart w:id="2432" w:name="_Toc61374915"/>
      <w:bookmarkStart w:id="2433" w:name="_Toc67936266"/>
      <w:bookmarkStart w:id="2434" w:name="_Toc67937139"/>
      <w:bookmarkStart w:id="2435" w:name="_Toc76452375"/>
      <w:r w:rsidRPr="00DF6DD6">
        <w:lastRenderedPageBreak/>
        <w:t>5.5B.6.5</w:t>
      </w:r>
      <w:r w:rsidRPr="00DF6DD6">
        <w:tab/>
        <w:t xml:space="preserve">Inter-band EN-DC configurations </w:t>
      </w:r>
      <w:r w:rsidR="00C313E7" w:rsidRPr="00DF6DD6">
        <w:t xml:space="preserve">including FR1 and FR2 </w:t>
      </w:r>
      <w:r w:rsidRPr="00DF6DD6">
        <w:t>(six bands)</w:t>
      </w:r>
      <w:bookmarkEnd w:id="2426"/>
      <w:bookmarkEnd w:id="2427"/>
      <w:bookmarkEnd w:id="2428"/>
      <w:bookmarkEnd w:id="2429"/>
      <w:bookmarkEnd w:id="2430"/>
      <w:bookmarkEnd w:id="2431"/>
      <w:bookmarkEnd w:id="2432"/>
      <w:bookmarkEnd w:id="2433"/>
      <w:bookmarkEnd w:id="2434"/>
      <w:bookmarkEnd w:id="2435"/>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2436" w:name="_Toc21345432"/>
      <w:bookmarkStart w:id="2437" w:name="_Toc29806281"/>
      <w:bookmarkStart w:id="2438" w:name="_Toc37255814"/>
      <w:bookmarkStart w:id="2439" w:name="_Toc37256155"/>
      <w:bookmarkStart w:id="2440" w:name="_Toc45889992"/>
      <w:bookmarkStart w:id="2441" w:name="_Toc52381817"/>
      <w:bookmarkStart w:id="2442" w:name="_Toc61374916"/>
      <w:bookmarkStart w:id="2443" w:name="_Toc67936267"/>
      <w:bookmarkStart w:id="2444" w:name="_Toc67937140"/>
      <w:bookmarkStart w:id="2445" w:name="_Toc76452376"/>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2436"/>
      <w:bookmarkEnd w:id="2437"/>
      <w:bookmarkEnd w:id="2438"/>
      <w:bookmarkEnd w:id="2439"/>
      <w:bookmarkEnd w:id="2440"/>
      <w:bookmarkEnd w:id="2441"/>
      <w:bookmarkEnd w:id="2442"/>
      <w:bookmarkEnd w:id="2443"/>
      <w:bookmarkEnd w:id="2444"/>
      <w:bookmarkEnd w:id="2445"/>
    </w:p>
    <w:p w14:paraId="56579B4C" w14:textId="1ED7BF09" w:rsidR="003C77C1" w:rsidRDefault="003C77C1" w:rsidP="003C77C1">
      <w:pPr>
        <w:pStyle w:val="Heading4"/>
      </w:pPr>
      <w:bookmarkStart w:id="2446" w:name="_Toc67936268"/>
      <w:bookmarkStart w:id="2447" w:name="_Toc67937141"/>
      <w:bookmarkStart w:id="2448" w:name="_Toc76452377"/>
      <w:r>
        <w:t>5.5B.7.0</w:t>
      </w:r>
      <w:r>
        <w:tab/>
        <w:t>General</w:t>
      </w:r>
      <w:bookmarkEnd w:id="2446"/>
      <w:bookmarkEnd w:id="2447"/>
      <w:bookmarkEnd w:id="2448"/>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2449" w:name="_Toc21345433"/>
      <w:bookmarkStart w:id="2450" w:name="_Toc29806282"/>
      <w:bookmarkStart w:id="2451" w:name="_Toc37255815"/>
      <w:bookmarkStart w:id="2452" w:name="_Toc37256156"/>
      <w:bookmarkStart w:id="2453" w:name="_Toc45889993"/>
      <w:bookmarkStart w:id="2454" w:name="_Toc52381818"/>
      <w:bookmarkStart w:id="2455" w:name="_Toc61374917"/>
      <w:bookmarkStart w:id="2456" w:name="_Toc67936269"/>
      <w:bookmarkStart w:id="2457" w:name="_Toc67937142"/>
      <w:bookmarkStart w:id="2458" w:name="_Toc76452378"/>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2449"/>
      <w:bookmarkEnd w:id="2450"/>
      <w:bookmarkEnd w:id="2451"/>
      <w:bookmarkEnd w:id="2452"/>
      <w:bookmarkEnd w:id="2453"/>
      <w:bookmarkEnd w:id="2454"/>
      <w:bookmarkEnd w:id="2455"/>
      <w:bookmarkEnd w:id="2456"/>
      <w:bookmarkEnd w:id="2457"/>
      <w:bookmarkEnd w:id="2458"/>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2459" w:name="_Toc21345434"/>
      <w:bookmarkStart w:id="2460" w:name="_Toc29806283"/>
      <w:bookmarkStart w:id="2461" w:name="_Toc37255816"/>
      <w:bookmarkStart w:id="2462" w:name="_Toc37256157"/>
      <w:bookmarkStart w:id="2463" w:name="_Toc45889994"/>
      <w:bookmarkStart w:id="2464" w:name="_Toc52381819"/>
      <w:bookmarkStart w:id="2465" w:name="_Toc61374918"/>
      <w:bookmarkStart w:id="2466" w:name="_Toc67936270"/>
      <w:bookmarkStart w:id="2467" w:name="_Toc67937143"/>
      <w:bookmarkStart w:id="2468" w:name="_Toc76452379"/>
      <w:r w:rsidRPr="00DF6DD6">
        <w:t>6</w:t>
      </w:r>
      <w:r w:rsidRPr="00DF6DD6">
        <w:tab/>
        <w:t>Transmitter characteristics</w:t>
      </w:r>
      <w:bookmarkEnd w:id="2459"/>
      <w:bookmarkEnd w:id="2460"/>
      <w:bookmarkEnd w:id="2461"/>
      <w:bookmarkEnd w:id="2462"/>
      <w:bookmarkEnd w:id="2463"/>
      <w:bookmarkEnd w:id="2464"/>
      <w:bookmarkEnd w:id="2465"/>
      <w:bookmarkEnd w:id="2466"/>
      <w:bookmarkEnd w:id="2467"/>
      <w:bookmarkEnd w:id="2468"/>
    </w:p>
    <w:p w14:paraId="60C319F5" w14:textId="77777777" w:rsidR="001310A1" w:rsidRPr="00DF6DD6" w:rsidRDefault="001310A1" w:rsidP="001310A1">
      <w:pPr>
        <w:pStyle w:val="Heading2"/>
      </w:pPr>
      <w:bookmarkStart w:id="2469" w:name="_Toc21345435"/>
      <w:bookmarkStart w:id="2470" w:name="_Toc29806284"/>
      <w:bookmarkStart w:id="2471" w:name="_Toc37255817"/>
      <w:bookmarkStart w:id="2472" w:name="_Toc37256158"/>
      <w:bookmarkStart w:id="2473" w:name="_Toc45889995"/>
      <w:bookmarkStart w:id="2474" w:name="_Toc52381820"/>
      <w:bookmarkStart w:id="2475" w:name="_Toc61374919"/>
      <w:bookmarkStart w:id="2476" w:name="_Toc67936271"/>
      <w:bookmarkStart w:id="2477" w:name="_Toc67937144"/>
      <w:bookmarkStart w:id="2478" w:name="_Toc76452380"/>
      <w:r w:rsidRPr="00DF6DD6">
        <w:t>6.1</w:t>
      </w:r>
      <w:r w:rsidRPr="00DF6DD6">
        <w:tab/>
        <w:t>General</w:t>
      </w:r>
      <w:bookmarkEnd w:id="2469"/>
      <w:bookmarkEnd w:id="2470"/>
      <w:bookmarkEnd w:id="2471"/>
      <w:bookmarkEnd w:id="2472"/>
      <w:bookmarkEnd w:id="2473"/>
      <w:bookmarkEnd w:id="2474"/>
      <w:bookmarkEnd w:id="2475"/>
      <w:bookmarkEnd w:id="2476"/>
      <w:bookmarkEnd w:id="2477"/>
      <w:bookmarkEnd w:id="2478"/>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22B4DB3D"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w:t>
      </w:r>
      <w:r w:rsidR="006D6B86" w:rsidRPr="009A06E9">
        <w:rPr>
          <w:u w:val="single"/>
        </w:rPr>
        <w:t xml:space="preserve">Unless otherwise stated, if UE indicates IE </w:t>
      </w:r>
      <w:r w:rsidR="006D6B86" w:rsidRPr="005B7E7F">
        <w:rPr>
          <w:u w:val="single"/>
        </w:rPr>
        <w:t>maxNumberSRS-Ports-PerResource = n2</w:t>
      </w:r>
      <w:r w:rsidR="006D6B86" w:rsidRPr="009A06E9">
        <w:rPr>
          <w:u w:val="single"/>
        </w:rPr>
        <w:t xml:space="preserve"> in NR standalone operation mode,  the said UE </w:t>
      </w:r>
      <w:r w:rsidR="006D6B86">
        <w:rPr>
          <w:u w:val="single"/>
        </w:rPr>
        <w:t>shall meet</w:t>
      </w:r>
      <w:r w:rsidR="006D6B86" w:rsidRPr="009A06E9">
        <w:rPr>
          <w:u w:val="single"/>
        </w:rPr>
        <w:t xml:space="preserve"> the NR requirements for either power class 2 or power class 3 in EN-DC </w:t>
      </w:r>
      <w:r w:rsidR="006D6B86">
        <w:rPr>
          <w:u w:val="single"/>
        </w:rPr>
        <w:t xml:space="preserve">within FR1 </w:t>
      </w:r>
      <w:r w:rsidR="006D6B86" w:rsidRPr="009A06E9">
        <w:rPr>
          <w:u w:val="single"/>
        </w:rPr>
        <w:t xml:space="preserve">if UE indicates IE </w:t>
      </w:r>
      <w:r w:rsidR="006D6B86" w:rsidRPr="00686FB3">
        <w:rPr>
          <w:u w:val="single"/>
        </w:rPr>
        <w:t>maxNumberSRS-Ports-PerResource</w:t>
      </w:r>
      <w:r w:rsidR="006D6B86">
        <w:rPr>
          <w:u w:val="single"/>
        </w:rPr>
        <w:t xml:space="preserve"> = n1</w:t>
      </w:r>
      <w:r w:rsidR="006D6B86" w:rsidRPr="009A06E9">
        <w:rPr>
          <w:u w:val="single"/>
        </w:rPr>
        <w:t xml:space="preserve"> for EN-DC on this NR band.</w:t>
      </w:r>
      <w:r w:rsidR="006D6B86" w:rsidRPr="009A06E9">
        <w:t xml:space="preserve">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2479" w:name="_Toc21345436"/>
      <w:bookmarkStart w:id="2480" w:name="_Toc29806285"/>
      <w:bookmarkStart w:id="2481" w:name="_Toc37255818"/>
      <w:bookmarkStart w:id="2482" w:name="_Toc37256159"/>
      <w:bookmarkStart w:id="2483" w:name="_Toc45889996"/>
      <w:bookmarkStart w:id="2484" w:name="_Toc52381821"/>
      <w:bookmarkStart w:id="2485" w:name="_Toc61374920"/>
      <w:bookmarkStart w:id="2486" w:name="_Toc67936272"/>
      <w:bookmarkStart w:id="2487" w:name="_Toc67937145"/>
      <w:bookmarkStart w:id="2488" w:name="_Toc76452381"/>
      <w:r w:rsidRPr="00DF6DD6">
        <w:t>6.2</w:t>
      </w:r>
      <w:r w:rsidRPr="00DF6DD6">
        <w:tab/>
      </w:r>
      <w:r w:rsidR="00F7252C" w:rsidRPr="00DF6DD6">
        <w:t>Void</w:t>
      </w:r>
      <w:bookmarkEnd w:id="2479"/>
      <w:bookmarkEnd w:id="2480"/>
      <w:bookmarkEnd w:id="2481"/>
      <w:bookmarkEnd w:id="2482"/>
      <w:bookmarkEnd w:id="2483"/>
      <w:bookmarkEnd w:id="2484"/>
      <w:bookmarkEnd w:id="2485"/>
      <w:bookmarkEnd w:id="2486"/>
      <w:bookmarkEnd w:id="2487"/>
      <w:bookmarkEnd w:id="2488"/>
    </w:p>
    <w:p w14:paraId="03CE75B3" w14:textId="77777777" w:rsidR="001310A1" w:rsidRPr="00DF6DD6" w:rsidRDefault="001310A1" w:rsidP="001310A1">
      <w:pPr>
        <w:pStyle w:val="Heading2"/>
      </w:pPr>
      <w:bookmarkStart w:id="2489" w:name="_Toc21345437"/>
      <w:bookmarkStart w:id="2490" w:name="_Toc29806286"/>
      <w:bookmarkStart w:id="2491" w:name="_Toc37255819"/>
      <w:bookmarkStart w:id="2492" w:name="_Toc37256160"/>
      <w:bookmarkStart w:id="2493" w:name="_Toc45889997"/>
      <w:bookmarkStart w:id="2494" w:name="_Toc52381822"/>
      <w:bookmarkStart w:id="2495" w:name="_Toc61374921"/>
      <w:bookmarkStart w:id="2496" w:name="_Toc67936273"/>
      <w:bookmarkStart w:id="2497" w:name="_Toc67937146"/>
      <w:bookmarkStart w:id="2498" w:name="_Toc76452382"/>
      <w:r w:rsidRPr="00DF6DD6">
        <w:t>6.2A</w:t>
      </w:r>
      <w:r w:rsidRPr="00DF6DD6">
        <w:tab/>
        <w:t>Transmitter power for CA</w:t>
      </w:r>
      <w:bookmarkEnd w:id="2489"/>
      <w:bookmarkEnd w:id="2490"/>
      <w:bookmarkEnd w:id="2491"/>
      <w:bookmarkEnd w:id="2492"/>
      <w:bookmarkEnd w:id="2493"/>
      <w:bookmarkEnd w:id="2494"/>
      <w:bookmarkEnd w:id="2495"/>
      <w:bookmarkEnd w:id="2496"/>
      <w:bookmarkEnd w:id="2497"/>
      <w:bookmarkEnd w:id="2498"/>
    </w:p>
    <w:p w14:paraId="2285FEF7" w14:textId="77777777" w:rsidR="001310A1" w:rsidRPr="00DF6DD6" w:rsidRDefault="001310A1" w:rsidP="001310A1">
      <w:pPr>
        <w:pStyle w:val="Heading3"/>
      </w:pPr>
      <w:bookmarkStart w:id="2499" w:name="_Toc21345438"/>
      <w:bookmarkStart w:id="2500" w:name="_Toc29806287"/>
      <w:bookmarkStart w:id="2501" w:name="_Toc37255820"/>
      <w:bookmarkStart w:id="2502" w:name="_Toc37256161"/>
      <w:bookmarkStart w:id="2503" w:name="_Toc45889998"/>
      <w:bookmarkStart w:id="2504" w:name="_Toc52381823"/>
      <w:bookmarkStart w:id="2505" w:name="_Toc61374922"/>
      <w:bookmarkStart w:id="2506" w:name="_Toc67936274"/>
      <w:bookmarkStart w:id="2507" w:name="_Toc67937147"/>
      <w:bookmarkStart w:id="2508" w:name="_Toc76452383"/>
      <w:r w:rsidRPr="00DF6DD6">
        <w:t>6.2A.1</w:t>
      </w:r>
      <w:r w:rsidRPr="00DF6DD6">
        <w:tab/>
        <w:t>UE maximum output power for CA</w:t>
      </w:r>
      <w:bookmarkEnd w:id="2499"/>
      <w:bookmarkEnd w:id="2500"/>
      <w:bookmarkEnd w:id="2501"/>
      <w:bookmarkEnd w:id="2502"/>
      <w:bookmarkEnd w:id="2503"/>
      <w:bookmarkEnd w:id="2504"/>
      <w:bookmarkEnd w:id="2505"/>
      <w:bookmarkEnd w:id="2506"/>
      <w:bookmarkEnd w:id="2507"/>
      <w:bookmarkEnd w:id="2508"/>
    </w:p>
    <w:p w14:paraId="09930048" w14:textId="77777777" w:rsidR="001310A1" w:rsidRPr="00DF6DD6" w:rsidRDefault="001310A1" w:rsidP="001310A1">
      <w:pPr>
        <w:pStyle w:val="Heading4"/>
      </w:pPr>
      <w:bookmarkStart w:id="2509" w:name="_Toc21345439"/>
      <w:bookmarkStart w:id="2510" w:name="_Toc29806288"/>
      <w:bookmarkStart w:id="2511" w:name="_Toc37255821"/>
      <w:bookmarkStart w:id="2512" w:name="_Toc37256162"/>
      <w:bookmarkStart w:id="2513" w:name="_Toc45889999"/>
      <w:bookmarkStart w:id="2514" w:name="_Toc52381824"/>
      <w:bookmarkStart w:id="2515" w:name="_Toc61374923"/>
      <w:bookmarkStart w:id="2516" w:name="_Toc67936275"/>
      <w:bookmarkStart w:id="2517" w:name="_Toc67937148"/>
      <w:bookmarkStart w:id="2518" w:name="_Toc76452384"/>
      <w:r w:rsidRPr="00DF6DD6">
        <w:t>6.2A.1.</w:t>
      </w:r>
      <w:r w:rsidRPr="00DF6DD6">
        <w:rPr>
          <w:rFonts w:hint="eastAsia"/>
        </w:rPr>
        <w:t>1</w:t>
      </w:r>
      <w:r w:rsidRPr="00DF6DD6">
        <w:tab/>
        <w:t>Inter-band CA between FR1 and FR2</w:t>
      </w:r>
      <w:bookmarkEnd w:id="2509"/>
      <w:bookmarkEnd w:id="2510"/>
      <w:bookmarkEnd w:id="2511"/>
      <w:bookmarkEnd w:id="2512"/>
      <w:bookmarkEnd w:id="2513"/>
      <w:bookmarkEnd w:id="2514"/>
      <w:bookmarkEnd w:id="2515"/>
      <w:bookmarkEnd w:id="2516"/>
      <w:bookmarkEnd w:id="2517"/>
      <w:bookmarkEnd w:id="2518"/>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2519" w:name="_Toc21345440"/>
      <w:bookmarkStart w:id="2520" w:name="_Toc29806289"/>
      <w:bookmarkStart w:id="2521" w:name="_Toc37255822"/>
      <w:bookmarkStart w:id="2522" w:name="_Toc37256163"/>
      <w:bookmarkStart w:id="2523" w:name="_Toc45890000"/>
      <w:bookmarkStart w:id="2524" w:name="_Toc52381825"/>
      <w:bookmarkStart w:id="2525" w:name="_Toc61374924"/>
      <w:bookmarkStart w:id="2526" w:name="_Toc67936276"/>
      <w:bookmarkStart w:id="2527" w:name="_Toc67937149"/>
      <w:bookmarkStart w:id="2528" w:name="_Toc76452385"/>
      <w:r w:rsidRPr="00DF6DD6">
        <w:t>6.2A.2</w:t>
      </w:r>
      <w:r w:rsidRPr="00DF6DD6">
        <w:tab/>
        <w:t>UE maximum output power reduction for CA</w:t>
      </w:r>
      <w:bookmarkEnd w:id="2519"/>
      <w:bookmarkEnd w:id="2520"/>
      <w:bookmarkEnd w:id="2521"/>
      <w:bookmarkEnd w:id="2522"/>
      <w:bookmarkEnd w:id="2523"/>
      <w:bookmarkEnd w:id="2524"/>
      <w:bookmarkEnd w:id="2525"/>
      <w:bookmarkEnd w:id="2526"/>
      <w:bookmarkEnd w:id="2527"/>
      <w:bookmarkEnd w:id="2528"/>
    </w:p>
    <w:p w14:paraId="1E0D806F" w14:textId="77777777" w:rsidR="001310A1" w:rsidRPr="00DF6DD6" w:rsidRDefault="001310A1" w:rsidP="001310A1">
      <w:pPr>
        <w:pStyle w:val="Heading4"/>
      </w:pPr>
      <w:bookmarkStart w:id="2529" w:name="_Toc21345441"/>
      <w:bookmarkStart w:id="2530" w:name="_Toc29806290"/>
      <w:bookmarkStart w:id="2531" w:name="_Toc37255823"/>
      <w:bookmarkStart w:id="2532" w:name="_Toc37256164"/>
      <w:bookmarkStart w:id="2533" w:name="_Toc45890001"/>
      <w:bookmarkStart w:id="2534" w:name="_Toc52381826"/>
      <w:bookmarkStart w:id="2535" w:name="_Toc61374925"/>
      <w:bookmarkStart w:id="2536" w:name="_Toc67936277"/>
      <w:bookmarkStart w:id="2537" w:name="_Toc67937150"/>
      <w:bookmarkStart w:id="2538" w:name="_Toc76452386"/>
      <w:r w:rsidRPr="00DF6DD6">
        <w:t>6.2A.2.1</w:t>
      </w:r>
      <w:r w:rsidRPr="00DF6DD6">
        <w:tab/>
        <w:t>Inter-band CA between FR1 and FR2</w:t>
      </w:r>
      <w:bookmarkEnd w:id="2529"/>
      <w:bookmarkEnd w:id="2530"/>
      <w:bookmarkEnd w:id="2531"/>
      <w:bookmarkEnd w:id="2532"/>
      <w:bookmarkEnd w:id="2533"/>
      <w:bookmarkEnd w:id="2534"/>
      <w:bookmarkEnd w:id="2535"/>
      <w:bookmarkEnd w:id="2536"/>
      <w:bookmarkEnd w:id="2537"/>
      <w:bookmarkEnd w:id="2538"/>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2539" w:name="_Toc21345442"/>
      <w:bookmarkStart w:id="2540" w:name="_Toc29806291"/>
      <w:bookmarkStart w:id="2541" w:name="_Toc37255824"/>
      <w:bookmarkStart w:id="2542" w:name="_Toc37256165"/>
      <w:bookmarkStart w:id="2543" w:name="_Toc45890002"/>
      <w:bookmarkStart w:id="2544" w:name="_Toc52381827"/>
      <w:bookmarkStart w:id="2545" w:name="_Toc61374926"/>
      <w:bookmarkStart w:id="2546" w:name="_Toc67936278"/>
      <w:bookmarkStart w:id="2547" w:name="_Toc67937151"/>
      <w:bookmarkStart w:id="2548" w:name="_Toc76452387"/>
      <w:r w:rsidRPr="00DF6DD6">
        <w:lastRenderedPageBreak/>
        <w:t>6.2A.3</w:t>
      </w:r>
      <w:r w:rsidRPr="00DF6DD6">
        <w:tab/>
        <w:t>UE additional maximum output power reduction for CA</w:t>
      </w:r>
      <w:bookmarkEnd w:id="2539"/>
      <w:bookmarkEnd w:id="2540"/>
      <w:bookmarkEnd w:id="2541"/>
      <w:bookmarkEnd w:id="2542"/>
      <w:bookmarkEnd w:id="2543"/>
      <w:bookmarkEnd w:id="2544"/>
      <w:bookmarkEnd w:id="2545"/>
      <w:bookmarkEnd w:id="2546"/>
      <w:bookmarkEnd w:id="2547"/>
      <w:bookmarkEnd w:id="2548"/>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2549" w:name="_Toc21345443"/>
      <w:bookmarkStart w:id="2550" w:name="_Toc29806292"/>
      <w:bookmarkStart w:id="2551" w:name="_Toc37255825"/>
      <w:bookmarkStart w:id="2552" w:name="_Toc37256166"/>
      <w:bookmarkStart w:id="2553" w:name="_Toc45890003"/>
      <w:bookmarkStart w:id="2554" w:name="_Toc52381828"/>
      <w:bookmarkStart w:id="2555" w:name="_Toc61374927"/>
      <w:bookmarkStart w:id="2556" w:name="_Toc67936279"/>
      <w:bookmarkStart w:id="2557" w:name="_Toc67937152"/>
      <w:bookmarkStart w:id="2558" w:name="_Toc76452388"/>
      <w:r w:rsidRPr="00DF6DD6">
        <w:t>6.2A.4</w:t>
      </w:r>
      <w:r w:rsidRPr="00DF6DD6">
        <w:tab/>
        <w:t>Configured output power for CA</w:t>
      </w:r>
      <w:bookmarkEnd w:id="2549"/>
      <w:bookmarkEnd w:id="2550"/>
      <w:bookmarkEnd w:id="2551"/>
      <w:bookmarkEnd w:id="2552"/>
      <w:bookmarkEnd w:id="2553"/>
      <w:bookmarkEnd w:id="2554"/>
      <w:bookmarkEnd w:id="2555"/>
      <w:bookmarkEnd w:id="2556"/>
      <w:bookmarkEnd w:id="2557"/>
      <w:bookmarkEnd w:id="2558"/>
    </w:p>
    <w:p w14:paraId="140A9F59" w14:textId="77777777" w:rsidR="001310A1" w:rsidRPr="00DF6DD6" w:rsidRDefault="001310A1" w:rsidP="001310A1">
      <w:pPr>
        <w:pStyle w:val="Heading4"/>
      </w:pPr>
      <w:bookmarkStart w:id="2559" w:name="_Toc21345444"/>
      <w:bookmarkStart w:id="2560" w:name="_Toc29806293"/>
      <w:bookmarkStart w:id="2561" w:name="_Toc37255826"/>
      <w:bookmarkStart w:id="2562" w:name="_Toc37256167"/>
      <w:bookmarkStart w:id="2563" w:name="_Toc45890004"/>
      <w:bookmarkStart w:id="2564" w:name="_Toc52381829"/>
      <w:bookmarkStart w:id="2565" w:name="_Toc61374928"/>
      <w:bookmarkStart w:id="2566" w:name="_Toc67936280"/>
      <w:bookmarkStart w:id="2567" w:name="_Toc67937153"/>
      <w:bookmarkStart w:id="2568" w:name="_Toc76452389"/>
      <w:r w:rsidRPr="00DF6DD6">
        <w:t>6.2A.4.1</w:t>
      </w:r>
      <w:r w:rsidRPr="00DF6DD6">
        <w:tab/>
        <w:t>Configured output power level</w:t>
      </w:r>
      <w:bookmarkEnd w:id="2559"/>
      <w:bookmarkEnd w:id="2560"/>
      <w:bookmarkEnd w:id="2561"/>
      <w:bookmarkEnd w:id="2562"/>
      <w:bookmarkEnd w:id="2563"/>
      <w:bookmarkEnd w:id="2564"/>
      <w:bookmarkEnd w:id="2565"/>
      <w:bookmarkEnd w:id="2566"/>
      <w:bookmarkEnd w:id="2567"/>
      <w:bookmarkEnd w:id="2568"/>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2569" w:name="_Toc21345445"/>
      <w:bookmarkStart w:id="2570" w:name="_Toc29806294"/>
      <w:bookmarkStart w:id="2571" w:name="_Toc37255827"/>
      <w:bookmarkStart w:id="2572" w:name="_Toc37256168"/>
      <w:bookmarkStart w:id="2573" w:name="_Toc45890005"/>
      <w:bookmarkStart w:id="2574" w:name="_Toc52381830"/>
      <w:bookmarkStart w:id="2575" w:name="_Toc61374929"/>
      <w:bookmarkStart w:id="2576" w:name="_Toc67936281"/>
      <w:bookmarkStart w:id="2577" w:name="_Toc67937154"/>
      <w:bookmarkStart w:id="2578" w:name="_Toc76452390"/>
      <w:r w:rsidRPr="00DF6DD6">
        <w:t>6.2A.4.2</w:t>
      </w:r>
      <w:r w:rsidRPr="00DF6DD6">
        <w:tab/>
        <w:t>ΔT</w:t>
      </w:r>
      <w:r w:rsidRPr="00DF6DD6">
        <w:rPr>
          <w:vertAlign w:val="subscript"/>
        </w:rPr>
        <w:t>IB,c</w:t>
      </w:r>
      <w:r w:rsidRPr="00DF6DD6">
        <w:t xml:space="preserve"> for CA</w:t>
      </w:r>
      <w:bookmarkEnd w:id="2569"/>
      <w:bookmarkEnd w:id="2570"/>
      <w:bookmarkEnd w:id="2571"/>
      <w:bookmarkEnd w:id="2572"/>
      <w:bookmarkEnd w:id="2573"/>
      <w:bookmarkEnd w:id="2574"/>
      <w:bookmarkEnd w:id="2575"/>
      <w:bookmarkEnd w:id="2576"/>
      <w:bookmarkEnd w:id="2577"/>
      <w:bookmarkEnd w:id="2578"/>
    </w:p>
    <w:p w14:paraId="00D262F2" w14:textId="77777777" w:rsidR="001310A1" w:rsidRPr="00DF6DD6" w:rsidRDefault="001310A1" w:rsidP="001310A1">
      <w:pPr>
        <w:pStyle w:val="Heading5"/>
      </w:pPr>
      <w:bookmarkStart w:id="2579" w:name="_Toc21345446"/>
      <w:bookmarkStart w:id="2580" w:name="_Toc29806295"/>
      <w:bookmarkStart w:id="2581" w:name="_Toc37255828"/>
      <w:bookmarkStart w:id="2582" w:name="_Toc37256169"/>
      <w:bookmarkStart w:id="2583" w:name="_Toc45890006"/>
      <w:bookmarkStart w:id="2584" w:name="_Toc52381831"/>
      <w:bookmarkStart w:id="2585" w:name="_Toc61374930"/>
      <w:bookmarkStart w:id="2586" w:name="_Toc67936282"/>
      <w:bookmarkStart w:id="2587" w:name="_Toc67937155"/>
      <w:bookmarkStart w:id="2588" w:name="_Toc76452391"/>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2579"/>
      <w:bookmarkEnd w:id="2580"/>
      <w:bookmarkEnd w:id="2581"/>
      <w:bookmarkEnd w:id="2582"/>
      <w:bookmarkEnd w:id="2583"/>
      <w:bookmarkEnd w:id="2584"/>
      <w:bookmarkEnd w:id="2585"/>
      <w:bookmarkEnd w:id="2586"/>
      <w:bookmarkEnd w:id="2587"/>
      <w:bookmarkEnd w:id="2588"/>
    </w:p>
    <w:p w14:paraId="222A9CC8" w14:textId="0BDF58DD" w:rsidR="001310A1" w:rsidRPr="00DF6DD6" w:rsidRDefault="001310A1" w:rsidP="001310A1">
      <w:del w:id="2589" w:author="CR0572" w:date="2021-07-01T13:45:00Z">
        <w:r w:rsidRPr="00DF6DD6" w:rsidDel="00CD1595">
          <w:delText>ΔT</w:delText>
        </w:r>
        <w:r w:rsidRPr="00DF6DD6" w:rsidDel="00CD1595">
          <w:rPr>
            <w:vertAlign w:val="subscript"/>
          </w:rPr>
          <w:delText>IB,c</w:delText>
        </w:r>
        <w:r w:rsidRPr="00DF6DD6" w:rsidDel="00CD1595">
          <w:delText xml:space="preserve"> for NR CA For the UE which supports inter-band NR CA configuration, ΔT</w:delText>
        </w:r>
        <w:r w:rsidRPr="00DF6DD6" w:rsidDel="00CD1595">
          <w:rPr>
            <w:vertAlign w:val="subscript"/>
          </w:rPr>
          <w:delText>IB,c</w:delText>
        </w:r>
        <w:r w:rsidRPr="00DF6DD6" w:rsidDel="00CD1595">
          <w:delText xml:space="preserve"> in Tables below applies. Unless otherwise stated, ΔT</w:delText>
        </w:r>
        <w:r w:rsidRPr="00DF6DD6" w:rsidDel="00CD1595">
          <w:rPr>
            <w:vertAlign w:val="subscript"/>
          </w:rPr>
          <w:delText>IB,c</w:delText>
        </w:r>
        <w:r w:rsidRPr="00DF6DD6" w:rsidDel="00CD1595">
          <w:delText xml:space="preserve"> is set to zero.</w:delText>
        </w:r>
      </w:del>
      <w:ins w:id="2590" w:author="CR0572" w:date="2021-07-01T13:45:00Z">
        <w:r w:rsidR="00CD1595" w:rsidRPr="00CD1595">
          <w:t xml:space="preserve"> </w:t>
        </w:r>
        <w:r w:rsidR="00CD1595">
          <w:t>Unless otherwise stated, Δ</w:t>
        </w:r>
        <w:r w:rsidR="00CD1595">
          <w:rPr>
            <w:rFonts w:hint="eastAsia"/>
            <w:lang w:val="en-US" w:eastAsia="zh-CN"/>
          </w:rPr>
          <w:t>T</w:t>
        </w:r>
        <w:r w:rsidR="00CD1595">
          <w:rPr>
            <w:vertAlign w:val="subscript"/>
          </w:rPr>
          <w:t>IB,c</w:t>
        </w:r>
        <w:r w:rsidR="00CD1595">
          <w:t xml:space="preserve"> for NR FR1 band and FR2 band of inter-band CA defined in table 5.5A.1-1 is set to zero.</w:t>
        </w:r>
      </w:ins>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2591" w:name="_Toc21345447"/>
      <w:bookmarkStart w:id="2592" w:name="_Toc29806296"/>
      <w:bookmarkStart w:id="2593" w:name="_Toc37255829"/>
      <w:bookmarkStart w:id="2594" w:name="_Toc37256170"/>
      <w:bookmarkStart w:id="2595" w:name="_Toc45890007"/>
      <w:bookmarkStart w:id="2596" w:name="_Toc52381832"/>
      <w:bookmarkStart w:id="2597" w:name="_Toc61374931"/>
      <w:bookmarkStart w:id="2598" w:name="_Toc67936283"/>
      <w:bookmarkStart w:id="2599" w:name="_Toc67937156"/>
      <w:bookmarkStart w:id="2600" w:name="_Toc76452392"/>
      <w:r w:rsidRPr="00DF6DD6">
        <w:t>6.2B</w:t>
      </w:r>
      <w:r w:rsidRPr="00DF6DD6">
        <w:tab/>
        <w:t>Transmitter power for DC</w:t>
      </w:r>
      <w:bookmarkEnd w:id="2591"/>
      <w:bookmarkEnd w:id="2592"/>
      <w:bookmarkEnd w:id="2593"/>
      <w:bookmarkEnd w:id="2594"/>
      <w:bookmarkEnd w:id="2595"/>
      <w:bookmarkEnd w:id="2596"/>
      <w:bookmarkEnd w:id="2597"/>
      <w:bookmarkEnd w:id="2598"/>
      <w:bookmarkEnd w:id="2599"/>
      <w:bookmarkEnd w:id="2600"/>
    </w:p>
    <w:p w14:paraId="6D92A7A3" w14:textId="06094F47" w:rsidR="001310A1" w:rsidRPr="00DF6DD6" w:rsidRDefault="001310A1" w:rsidP="001310A1">
      <w:pPr>
        <w:pStyle w:val="Heading3"/>
      </w:pPr>
      <w:bookmarkStart w:id="2601" w:name="_Toc21345448"/>
      <w:bookmarkStart w:id="2602" w:name="_Toc29806297"/>
      <w:bookmarkStart w:id="2603" w:name="_Toc37255830"/>
      <w:bookmarkStart w:id="2604" w:name="_Toc37256171"/>
      <w:bookmarkStart w:id="2605" w:name="_Toc45890008"/>
      <w:bookmarkStart w:id="2606" w:name="_Toc52381833"/>
      <w:bookmarkStart w:id="2607" w:name="_Toc61374932"/>
      <w:bookmarkStart w:id="2608" w:name="_Toc67936284"/>
      <w:bookmarkStart w:id="2609" w:name="_Toc67937157"/>
      <w:bookmarkStart w:id="2610" w:name="_Toc76452393"/>
      <w:r w:rsidRPr="00DF6DD6">
        <w:t>6.2B.1</w:t>
      </w:r>
      <w:r w:rsidRPr="00DF6DD6">
        <w:tab/>
        <w:t>UE maximum output power for DC</w:t>
      </w:r>
      <w:bookmarkEnd w:id="2601"/>
      <w:bookmarkEnd w:id="2602"/>
      <w:bookmarkEnd w:id="2603"/>
      <w:bookmarkEnd w:id="2604"/>
      <w:bookmarkEnd w:id="2605"/>
      <w:bookmarkEnd w:id="2606"/>
      <w:bookmarkEnd w:id="2607"/>
      <w:bookmarkEnd w:id="2608"/>
      <w:bookmarkEnd w:id="2609"/>
      <w:bookmarkEnd w:id="2610"/>
    </w:p>
    <w:p w14:paraId="2E361220" w14:textId="77777777" w:rsidR="001310A1" w:rsidRPr="00DF6DD6" w:rsidRDefault="001310A1" w:rsidP="001310A1">
      <w:pPr>
        <w:pStyle w:val="Heading4"/>
      </w:pPr>
      <w:bookmarkStart w:id="2611" w:name="_Toc21345449"/>
      <w:bookmarkStart w:id="2612" w:name="_Toc29806298"/>
      <w:bookmarkStart w:id="2613" w:name="_Toc37255831"/>
      <w:bookmarkStart w:id="2614" w:name="_Toc37256172"/>
      <w:bookmarkStart w:id="2615" w:name="_Toc45890009"/>
      <w:bookmarkStart w:id="2616" w:name="_Toc52381834"/>
      <w:bookmarkStart w:id="2617" w:name="_Toc61374933"/>
      <w:bookmarkStart w:id="2618" w:name="_Toc67936285"/>
      <w:bookmarkStart w:id="2619" w:name="_Toc67937158"/>
      <w:bookmarkStart w:id="2620" w:name="_Toc76452394"/>
      <w:r w:rsidRPr="00DF6DD6">
        <w:t>6.2B.1.1</w:t>
      </w:r>
      <w:r w:rsidRPr="00DF6DD6">
        <w:tab/>
        <w:t>Intra-band contiguous EN-DC</w:t>
      </w:r>
      <w:bookmarkEnd w:id="2611"/>
      <w:bookmarkEnd w:id="2612"/>
      <w:bookmarkEnd w:id="2613"/>
      <w:bookmarkEnd w:id="2614"/>
      <w:bookmarkEnd w:id="2615"/>
      <w:bookmarkEnd w:id="2616"/>
      <w:bookmarkEnd w:id="2617"/>
      <w:bookmarkEnd w:id="2618"/>
      <w:bookmarkEnd w:id="2619"/>
      <w:bookmarkEnd w:id="2620"/>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lastRenderedPageBreak/>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DF6DD6" w:rsidRDefault="001310A1" w:rsidP="001310A1">
      <w:pPr>
        <w:pStyle w:val="Heading4"/>
      </w:pPr>
      <w:bookmarkStart w:id="2621" w:name="_Toc21345450"/>
      <w:bookmarkStart w:id="2622" w:name="_Toc29806299"/>
      <w:bookmarkStart w:id="2623" w:name="_Toc37255832"/>
      <w:bookmarkStart w:id="2624" w:name="_Toc37256173"/>
      <w:bookmarkStart w:id="2625" w:name="_Toc45890010"/>
      <w:bookmarkStart w:id="2626" w:name="_Toc52381835"/>
      <w:bookmarkStart w:id="2627" w:name="_Toc61374934"/>
      <w:bookmarkStart w:id="2628" w:name="_Toc67936286"/>
      <w:bookmarkStart w:id="2629" w:name="_Toc67937159"/>
      <w:bookmarkStart w:id="2630" w:name="_Toc76452395"/>
      <w:r w:rsidRPr="00DF6DD6">
        <w:t>6.2B.1.2</w:t>
      </w:r>
      <w:r w:rsidRPr="00DF6DD6">
        <w:tab/>
        <w:t>Intra-band non-contiguous EN-DC</w:t>
      </w:r>
      <w:bookmarkEnd w:id="2621"/>
      <w:bookmarkEnd w:id="2622"/>
      <w:bookmarkEnd w:id="2623"/>
      <w:bookmarkEnd w:id="2624"/>
      <w:bookmarkEnd w:id="2625"/>
      <w:bookmarkEnd w:id="2626"/>
      <w:bookmarkEnd w:id="2627"/>
      <w:bookmarkEnd w:id="2628"/>
      <w:bookmarkEnd w:id="2629"/>
      <w:bookmarkEnd w:id="2630"/>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631" w:name="_Toc21345451"/>
      <w:bookmarkStart w:id="2632" w:name="_Toc29806300"/>
      <w:bookmarkStart w:id="2633" w:name="_Toc37255833"/>
      <w:bookmarkStart w:id="2634" w:name="_Toc37256174"/>
      <w:bookmarkStart w:id="2635" w:name="_Toc45890011"/>
      <w:bookmarkStart w:id="2636" w:name="_Toc52381836"/>
      <w:bookmarkStart w:id="2637" w:name="_Toc61374935"/>
      <w:bookmarkStart w:id="2638" w:name="_Toc67936287"/>
      <w:bookmarkStart w:id="2639" w:name="_Toc67937160"/>
      <w:bookmarkStart w:id="2640" w:name="_Toc76452396"/>
      <w:r w:rsidRPr="00DF6DD6">
        <w:t>6.2B.1.3</w:t>
      </w:r>
      <w:r w:rsidRPr="00DF6DD6">
        <w:tab/>
        <w:t>Inter-band EN-DC within FR1</w:t>
      </w:r>
      <w:bookmarkEnd w:id="2631"/>
      <w:bookmarkEnd w:id="2632"/>
      <w:bookmarkEnd w:id="2633"/>
      <w:bookmarkEnd w:id="2634"/>
      <w:bookmarkEnd w:id="2635"/>
      <w:bookmarkEnd w:id="2636"/>
      <w:bookmarkEnd w:id="2637"/>
      <w:bookmarkEnd w:id="2638"/>
      <w:bookmarkEnd w:id="2639"/>
      <w:bookmarkEnd w:id="2640"/>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lastRenderedPageBreak/>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lastRenderedPageBreak/>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641" w:name="_Toc21345452"/>
      <w:bookmarkStart w:id="2642" w:name="_Toc29806301"/>
      <w:bookmarkStart w:id="2643" w:name="_Toc37255834"/>
      <w:bookmarkStart w:id="2644" w:name="_Toc37256175"/>
      <w:bookmarkStart w:id="2645" w:name="_Toc45890012"/>
      <w:bookmarkStart w:id="2646" w:name="_Toc52381837"/>
      <w:bookmarkStart w:id="2647" w:name="_Toc61374936"/>
      <w:bookmarkStart w:id="2648" w:name="_Toc67936288"/>
      <w:bookmarkStart w:id="2649" w:name="_Toc67937161"/>
      <w:bookmarkStart w:id="2650" w:name="_Toc76452397"/>
      <w:r w:rsidRPr="00DF6DD6">
        <w:t>6.2B.1.3a</w:t>
      </w:r>
      <w:r w:rsidRPr="00DF6DD6">
        <w:tab/>
        <w:t>Inter-band NE-DC within FR1</w:t>
      </w:r>
      <w:bookmarkEnd w:id="2641"/>
      <w:bookmarkEnd w:id="2642"/>
      <w:bookmarkEnd w:id="2643"/>
      <w:bookmarkEnd w:id="2644"/>
      <w:bookmarkEnd w:id="2645"/>
      <w:bookmarkEnd w:id="2646"/>
      <w:bookmarkEnd w:id="2647"/>
      <w:bookmarkEnd w:id="2648"/>
      <w:bookmarkEnd w:id="2649"/>
      <w:bookmarkEnd w:id="2650"/>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651" w:name="_Toc21345453"/>
      <w:bookmarkStart w:id="2652" w:name="_Toc29806302"/>
      <w:bookmarkStart w:id="2653" w:name="_Toc37255835"/>
      <w:bookmarkStart w:id="2654" w:name="_Toc37256176"/>
      <w:bookmarkStart w:id="2655" w:name="_Toc45890013"/>
      <w:bookmarkStart w:id="2656" w:name="_Toc52381838"/>
      <w:bookmarkStart w:id="2657" w:name="_Toc61374937"/>
      <w:bookmarkStart w:id="2658" w:name="_Toc67936289"/>
      <w:bookmarkStart w:id="2659" w:name="_Toc67937162"/>
      <w:bookmarkStart w:id="2660" w:name="_Toc76452398"/>
      <w:r w:rsidRPr="00DF6DD6">
        <w:rPr>
          <w:lang w:val="en-US"/>
        </w:rPr>
        <w:lastRenderedPageBreak/>
        <w:t>6.2B.1.4</w:t>
      </w:r>
      <w:r w:rsidRPr="00DF6DD6">
        <w:rPr>
          <w:lang w:val="en-US"/>
        </w:rPr>
        <w:tab/>
        <w:t>Inter-band EN-DC including FR2</w:t>
      </w:r>
      <w:bookmarkEnd w:id="2651"/>
      <w:bookmarkEnd w:id="2652"/>
      <w:bookmarkEnd w:id="2653"/>
      <w:bookmarkEnd w:id="2654"/>
      <w:bookmarkEnd w:id="2655"/>
      <w:bookmarkEnd w:id="2656"/>
      <w:bookmarkEnd w:id="2657"/>
      <w:bookmarkEnd w:id="2658"/>
      <w:bookmarkEnd w:id="2659"/>
      <w:bookmarkEnd w:id="2660"/>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2661" w:name="_Toc21345454"/>
      <w:bookmarkStart w:id="2662" w:name="_Toc29806303"/>
      <w:bookmarkStart w:id="2663" w:name="_Toc37255836"/>
      <w:bookmarkStart w:id="2664" w:name="_Toc37256177"/>
      <w:bookmarkStart w:id="2665" w:name="_Toc45890014"/>
      <w:bookmarkStart w:id="2666" w:name="_Toc52381839"/>
      <w:bookmarkStart w:id="2667" w:name="_Toc61374938"/>
      <w:bookmarkStart w:id="2668" w:name="_Toc67936290"/>
      <w:bookmarkStart w:id="2669" w:name="_Toc67937163"/>
      <w:bookmarkStart w:id="2670" w:name="_Toc76452399"/>
      <w:r w:rsidRPr="00DF6DD6">
        <w:rPr>
          <w:lang w:val="en-US"/>
        </w:rPr>
        <w:t>6.2B.1.5</w:t>
      </w:r>
      <w:r w:rsidRPr="00DF6DD6">
        <w:rPr>
          <w:lang w:val="en-US"/>
        </w:rPr>
        <w:tab/>
        <w:t>Inter-band EN-DC including both FR1 and FR2</w:t>
      </w:r>
      <w:bookmarkEnd w:id="2661"/>
      <w:bookmarkEnd w:id="2662"/>
      <w:bookmarkEnd w:id="2663"/>
      <w:bookmarkEnd w:id="2664"/>
      <w:bookmarkEnd w:id="2665"/>
      <w:bookmarkEnd w:id="2666"/>
      <w:bookmarkEnd w:id="2667"/>
      <w:bookmarkEnd w:id="2668"/>
      <w:bookmarkEnd w:id="2669"/>
      <w:bookmarkEnd w:id="2670"/>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2671" w:name="_Toc21345455"/>
      <w:bookmarkStart w:id="2672" w:name="_Toc29806304"/>
      <w:bookmarkStart w:id="2673" w:name="_Toc37255837"/>
      <w:bookmarkStart w:id="2674" w:name="_Toc37256178"/>
      <w:bookmarkStart w:id="2675" w:name="_Toc45890015"/>
      <w:bookmarkStart w:id="2676" w:name="_Toc52381840"/>
      <w:bookmarkStart w:id="2677" w:name="_Toc61374939"/>
      <w:bookmarkStart w:id="2678" w:name="_Toc67936291"/>
      <w:bookmarkStart w:id="2679" w:name="_Toc67937164"/>
      <w:bookmarkStart w:id="2680" w:name="_Toc76452400"/>
      <w:r w:rsidRPr="00DF6DD6">
        <w:t>6.2B.2</w:t>
      </w:r>
      <w:r w:rsidRPr="00DF6DD6">
        <w:tab/>
        <w:t xml:space="preserve">UE maximum output power reduction </w:t>
      </w:r>
      <w:r w:rsidR="00422BAC" w:rsidRPr="00DF6DD6">
        <w:t xml:space="preserve">for </w:t>
      </w:r>
      <w:r w:rsidRPr="00DF6DD6">
        <w:t>DC</w:t>
      </w:r>
      <w:bookmarkEnd w:id="2671"/>
      <w:bookmarkEnd w:id="2672"/>
      <w:bookmarkEnd w:id="2673"/>
      <w:bookmarkEnd w:id="2674"/>
      <w:bookmarkEnd w:id="2675"/>
      <w:bookmarkEnd w:id="2676"/>
      <w:bookmarkEnd w:id="2677"/>
      <w:bookmarkEnd w:id="2678"/>
      <w:bookmarkEnd w:id="2679"/>
      <w:bookmarkEnd w:id="2680"/>
    </w:p>
    <w:p w14:paraId="53E161EC" w14:textId="77777777" w:rsidR="00867B93" w:rsidRPr="00DF6DD6" w:rsidRDefault="00867B93" w:rsidP="00EA1C6C">
      <w:pPr>
        <w:pStyle w:val="Heading4"/>
      </w:pPr>
      <w:bookmarkStart w:id="2681" w:name="_Toc21345456"/>
      <w:bookmarkStart w:id="2682" w:name="_Toc29806305"/>
      <w:bookmarkStart w:id="2683" w:name="_Toc37255838"/>
      <w:bookmarkStart w:id="2684" w:name="_Toc37256179"/>
      <w:bookmarkStart w:id="2685" w:name="_Toc45890016"/>
      <w:bookmarkStart w:id="2686" w:name="_Toc52381841"/>
      <w:bookmarkStart w:id="2687" w:name="_Toc61374940"/>
      <w:bookmarkStart w:id="2688" w:name="_Toc67936292"/>
      <w:bookmarkStart w:id="2689" w:name="_Toc67937165"/>
      <w:bookmarkStart w:id="2690" w:name="_Toc76452401"/>
      <w:r w:rsidRPr="00DF6DD6">
        <w:t>6.2B.2.0</w:t>
      </w:r>
      <w:r w:rsidRPr="00DF6DD6">
        <w:tab/>
        <w:t>General</w:t>
      </w:r>
      <w:bookmarkEnd w:id="2681"/>
      <w:bookmarkEnd w:id="2682"/>
      <w:bookmarkEnd w:id="2683"/>
      <w:bookmarkEnd w:id="2684"/>
      <w:bookmarkEnd w:id="2685"/>
      <w:bookmarkEnd w:id="2686"/>
      <w:bookmarkEnd w:id="2687"/>
      <w:bookmarkEnd w:id="2688"/>
      <w:bookmarkEnd w:id="2689"/>
      <w:bookmarkEnd w:id="2690"/>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2691" w:name="_Toc21345457"/>
      <w:bookmarkStart w:id="2692" w:name="_Toc29806306"/>
      <w:bookmarkStart w:id="2693" w:name="_Toc37255839"/>
      <w:bookmarkStart w:id="2694" w:name="_Toc37256180"/>
      <w:bookmarkStart w:id="2695" w:name="_Toc45890017"/>
      <w:bookmarkStart w:id="2696" w:name="_Toc52381842"/>
      <w:bookmarkStart w:id="2697" w:name="_Toc61374941"/>
      <w:bookmarkStart w:id="2698" w:name="_Toc67936293"/>
      <w:bookmarkStart w:id="2699" w:name="_Toc67937166"/>
      <w:bookmarkStart w:id="2700" w:name="_Toc76452402"/>
      <w:r w:rsidRPr="00DF6DD6">
        <w:t>6.2B.2.1</w:t>
      </w:r>
      <w:r w:rsidRPr="00DF6DD6">
        <w:tab/>
        <w:t>Intra-band contiguous EN-DC</w:t>
      </w:r>
      <w:bookmarkEnd w:id="2691"/>
      <w:bookmarkEnd w:id="2692"/>
      <w:bookmarkEnd w:id="2693"/>
      <w:bookmarkEnd w:id="2694"/>
      <w:bookmarkEnd w:id="2695"/>
      <w:bookmarkEnd w:id="2696"/>
      <w:bookmarkEnd w:id="2697"/>
      <w:bookmarkEnd w:id="2698"/>
      <w:bookmarkEnd w:id="2699"/>
      <w:bookmarkEnd w:id="2700"/>
    </w:p>
    <w:p w14:paraId="382CBCC4" w14:textId="77777777" w:rsidR="00867B93" w:rsidRPr="00DF6DD6" w:rsidRDefault="00867B93" w:rsidP="00867B93">
      <w:pPr>
        <w:pStyle w:val="Heading5"/>
      </w:pPr>
      <w:bookmarkStart w:id="2701" w:name="_Toc21345458"/>
      <w:bookmarkStart w:id="2702" w:name="_Toc29806307"/>
      <w:bookmarkStart w:id="2703" w:name="_Toc37255840"/>
      <w:bookmarkStart w:id="2704" w:name="_Toc37256181"/>
      <w:bookmarkStart w:id="2705" w:name="_Toc45890018"/>
      <w:bookmarkStart w:id="2706" w:name="_Toc52381843"/>
      <w:bookmarkStart w:id="2707" w:name="_Toc61374942"/>
      <w:bookmarkStart w:id="2708" w:name="_Toc67936294"/>
      <w:bookmarkStart w:id="2709" w:name="_Toc67937167"/>
      <w:bookmarkStart w:id="2710" w:name="_Toc76452403"/>
      <w:r w:rsidRPr="00DF6DD6">
        <w:t>6.2B.2.1.1</w:t>
      </w:r>
      <w:r w:rsidRPr="00DF6DD6">
        <w:tab/>
        <w:t>General</w:t>
      </w:r>
      <w:bookmarkEnd w:id="2701"/>
      <w:bookmarkEnd w:id="2702"/>
      <w:bookmarkEnd w:id="2703"/>
      <w:bookmarkEnd w:id="2704"/>
      <w:bookmarkEnd w:id="2705"/>
      <w:bookmarkEnd w:id="2706"/>
      <w:bookmarkEnd w:id="2707"/>
      <w:bookmarkEnd w:id="2708"/>
      <w:bookmarkEnd w:id="2709"/>
      <w:bookmarkEnd w:id="2710"/>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2711" w:name="_Toc21345459"/>
      <w:bookmarkStart w:id="2712" w:name="_Toc29806308"/>
      <w:bookmarkStart w:id="2713" w:name="_Toc37255841"/>
      <w:bookmarkStart w:id="2714" w:name="_Toc37256182"/>
      <w:bookmarkStart w:id="2715" w:name="_Toc45890019"/>
      <w:bookmarkStart w:id="2716" w:name="_Toc52381844"/>
      <w:bookmarkStart w:id="2717" w:name="_Toc61374943"/>
      <w:bookmarkStart w:id="2718" w:name="_Toc67936295"/>
      <w:bookmarkStart w:id="2719" w:name="_Toc67937168"/>
      <w:bookmarkStart w:id="2720" w:name="_Toc76452404"/>
      <w:r w:rsidRPr="00DF6DD6">
        <w:t>6.2B.2.1.2</w:t>
      </w:r>
      <w:r w:rsidRPr="00DF6DD6">
        <w:tab/>
        <w:t>MPR for power class 3 and power class 2</w:t>
      </w:r>
      <w:bookmarkEnd w:id="2711"/>
      <w:bookmarkEnd w:id="2712"/>
      <w:bookmarkEnd w:id="2713"/>
      <w:bookmarkEnd w:id="2714"/>
      <w:bookmarkEnd w:id="2715"/>
      <w:bookmarkEnd w:id="2716"/>
      <w:bookmarkEnd w:id="2717"/>
      <w:bookmarkEnd w:id="2718"/>
      <w:bookmarkEnd w:id="2719"/>
      <w:bookmarkEnd w:id="2720"/>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2721" w:name="_Toc21345460"/>
      <w:bookmarkStart w:id="2722" w:name="_Toc29806309"/>
      <w:bookmarkStart w:id="2723" w:name="_Toc37255842"/>
      <w:bookmarkStart w:id="2724" w:name="_Toc37256183"/>
      <w:bookmarkStart w:id="2725" w:name="_Toc45890020"/>
      <w:bookmarkStart w:id="2726" w:name="_Toc52381845"/>
      <w:bookmarkStart w:id="2727" w:name="_Toc61374944"/>
      <w:bookmarkStart w:id="2728" w:name="_Toc67936296"/>
      <w:bookmarkStart w:id="2729" w:name="_Toc67937169"/>
      <w:bookmarkStart w:id="2730" w:name="_Toc76452405"/>
      <w:r w:rsidRPr="00DF6DD6">
        <w:t>6.2B.2.2</w:t>
      </w:r>
      <w:r w:rsidRPr="00DF6DD6">
        <w:tab/>
        <w:t>Intra-band non-contiguous EN-DC</w:t>
      </w:r>
      <w:bookmarkEnd w:id="2721"/>
      <w:bookmarkEnd w:id="2722"/>
      <w:bookmarkEnd w:id="2723"/>
      <w:bookmarkEnd w:id="2724"/>
      <w:bookmarkEnd w:id="2725"/>
      <w:bookmarkEnd w:id="2726"/>
      <w:bookmarkEnd w:id="2727"/>
      <w:bookmarkEnd w:id="2728"/>
      <w:bookmarkEnd w:id="2729"/>
      <w:bookmarkEnd w:id="2730"/>
    </w:p>
    <w:p w14:paraId="399BA332" w14:textId="77777777" w:rsidR="00867B93" w:rsidRPr="00DF6DD6" w:rsidRDefault="00867B93" w:rsidP="00867B93">
      <w:pPr>
        <w:pStyle w:val="Heading5"/>
      </w:pPr>
      <w:bookmarkStart w:id="2731" w:name="_Toc21345461"/>
      <w:bookmarkStart w:id="2732" w:name="_Toc29806310"/>
      <w:bookmarkStart w:id="2733" w:name="_Toc37255843"/>
      <w:bookmarkStart w:id="2734" w:name="_Toc37256184"/>
      <w:bookmarkStart w:id="2735" w:name="_Toc45890021"/>
      <w:bookmarkStart w:id="2736" w:name="_Toc52381846"/>
      <w:bookmarkStart w:id="2737" w:name="_Toc61374945"/>
      <w:bookmarkStart w:id="2738" w:name="_Toc67936297"/>
      <w:bookmarkStart w:id="2739" w:name="_Toc67937170"/>
      <w:bookmarkStart w:id="2740" w:name="_Toc76452406"/>
      <w:r w:rsidRPr="00DF6DD6">
        <w:t>6.2B.2.2.1</w:t>
      </w:r>
      <w:r w:rsidRPr="00DF6DD6">
        <w:tab/>
        <w:t>General</w:t>
      </w:r>
      <w:bookmarkEnd w:id="2731"/>
      <w:bookmarkEnd w:id="2732"/>
      <w:bookmarkEnd w:id="2733"/>
      <w:bookmarkEnd w:id="2734"/>
      <w:bookmarkEnd w:id="2735"/>
      <w:bookmarkEnd w:id="2736"/>
      <w:bookmarkEnd w:id="2737"/>
      <w:bookmarkEnd w:id="2738"/>
      <w:bookmarkEnd w:id="2739"/>
      <w:bookmarkEnd w:id="2740"/>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2741" w:name="_Toc21345462"/>
      <w:bookmarkStart w:id="2742" w:name="_Toc29806311"/>
      <w:bookmarkStart w:id="2743" w:name="_Toc37255844"/>
      <w:bookmarkStart w:id="2744" w:name="_Toc37256185"/>
      <w:bookmarkStart w:id="2745" w:name="_Toc45890022"/>
      <w:bookmarkStart w:id="2746" w:name="_Toc52381847"/>
      <w:bookmarkStart w:id="2747" w:name="_Toc61374946"/>
      <w:bookmarkStart w:id="2748" w:name="_Toc67936298"/>
      <w:bookmarkStart w:id="2749" w:name="_Toc67937171"/>
      <w:bookmarkStart w:id="2750" w:name="_Toc76452407"/>
      <w:r w:rsidRPr="00DF6DD6">
        <w:t>6.2B.2.2.2</w:t>
      </w:r>
      <w:r w:rsidRPr="00DF6DD6">
        <w:tab/>
        <w:t>MPR for power class 3 and power class 2</w:t>
      </w:r>
      <w:bookmarkEnd w:id="2741"/>
      <w:bookmarkEnd w:id="2742"/>
      <w:bookmarkEnd w:id="2743"/>
      <w:bookmarkEnd w:id="2744"/>
      <w:bookmarkEnd w:id="2745"/>
      <w:bookmarkEnd w:id="2746"/>
      <w:bookmarkEnd w:id="2747"/>
      <w:bookmarkEnd w:id="2748"/>
      <w:bookmarkEnd w:id="2749"/>
      <w:bookmarkEnd w:id="2750"/>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2751" w:name="_Toc21345463"/>
      <w:bookmarkStart w:id="2752" w:name="_Toc29806312"/>
      <w:bookmarkStart w:id="2753" w:name="_Toc37255845"/>
      <w:bookmarkStart w:id="2754" w:name="_Toc37256186"/>
      <w:bookmarkStart w:id="2755" w:name="_Toc45890023"/>
      <w:bookmarkStart w:id="2756" w:name="_Toc52381848"/>
      <w:bookmarkStart w:id="2757" w:name="_Toc61374947"/>
      <w:bookmarkStart w:id="2758" w:name="_Toc67936299"/>
      <w:bookmarkStart w:id="2759" w:name="_Toc67937172"/>
      <w:bookmarkStart w:id="2760" w:name="_Toc76452408"/>
      <w:r w:rsidRPr="00DF6DD6">
        <w:t>6.2B.2.3</w:t>
      </w:r>
      <w:r w:rsidRPr="00DF6DD6">
        <w:tab/>
        <w:t>Inter-band EN-DC within FR1</w:t>
      </w:r>
      <w:bookmarkEnd w:id="2751"/>
      <w:bookmarkEnd w:id="2752"/>
      <w:bookmarkEnd w:id="2753"/>
      <w:bookmarkEnd w:id="2754"/>
      <w:bookmarkEnd w:id="2755"/>
      <w:bookmarkEnd w:id="2756"/>
      <w:bookmarkEnd w:id="2757"/>
      <w:bookmarkEnd w:id="2758"/>
      <w:bookmarkEnd w:id="2759"/>
      <w:bookmarkEnd w:id="2760"/>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2761" w:name="_Toc21345464"/>
      <w:bookmarkStart w:id="2762" w:name="_Toc29806313"/>
      <w:bookmarkStart w:id="2763" w:name="_Toc37255846"/>
      <w:bookmarkStart w:id="2764" w:name="_Toc37256187"/>
      <w:bookmarkStart w:id="2765" w:name="_Toc45890024"/>
      <w:bookmarkStart w:id="2766" w:name="_Toc52381849"/>
      <w:bookmarkStart w:id="2767" w:name="_Toc61374948"/>
      <w:bookmarkStart w:id="2768" w:name="_Toc67936300"/>
      <w:bookmarkStart w:id="2769" w:name="_Toc67937173"/>
      <w:bookmarkStart w:id="2770" w:name="_Toc76452409"/>
      <w:r w:rsidRPr="00DF6DD6">
        <w:t>6.2B.2.3a</w:t>
      </w:r>
      <w:r w:rsidRPr="00DF6DD6">
        <w:tab/>
        <w:t xml:space="preserve">Inter-band </w:t>
      </w:r>
      <w:r w:rsidR="00F56FBA" w:rsidRPr="00DF6DD6">
        <w:t>NE</w:t>
      </w:r>
      <w:r w:rsidRPr="00DF6DD6">
        <w:t>-DC within FR1</w:t>
      </w:r>
      <w:bookmarkEnd w:id="2761"/>
      <w:bookmarkEnd w:id="2762"/>
      <w:bookmarkEnd w:id="2763"/>
      <w:bookmarkEnd w:id="2764"/>
      <w:bookmarkEnd w:id="2765"/>
      <w:bookmarkEnd w:id="2766"/>
      <w:bookmarkEnd w:id="2767"/>
      <w:bookmarkEnd w:id="2768"/>
      <w:bookmarkEnd w:id="2769"/>
      <w:bookmarkEnd w:id="2770"/>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2771" w:name="_Toc21345465"/>
      <w:bookmarkStart w:id="2772" w:name="_Toc29806314"/>
      <w:bookmarkStart w:id="2773" w:name="_Toc37255847"/>
      <w:bookmarkStart w:id="2774" w:name="_Toc37256188"/>
      <w:bookmarkStart w:id="2775" w:name="_Toc45890025"/>
      <w:bookmarkStart w:id="2776" w:name="_Toc52381850"/>
      <w:bookmarkStart w:id="2777" w:name="_Toc61374949"/>
      <w:bookmarkStart w:id="2778" w:name="_Toc67936301"/>
      <w:bookmarkStart w:id="2779" w:name="_Toc67937174"/>
      <w:bookmarkStart w:id="2780" w:name="_Toc76452410"/>
      <w:r w:rsidRPr="00DF6DD6">
        <w:t>6.2B.2.4</w:t>
      </w:r>
      <w:r w:rsidRPr="00DF6DD6">
        <w:tab/>
        <w:t>Inter-band EN-DC including FR2</w:t>
      </w:r>
      <w:bookmarkEnd w:id="2771"/>
      <w:bookmarkEnd w:id="2772"/>
      <w:bookmarkEnd w:id="2773"/>
      <w:bookmarkEnd w:id="2774"/>
      <w:bookmarkEnd w:id="2775"/>
      <w:bookmarkEnd w:id="2776"/>
      <w:bookmarkEnd w:id="2777"/>
      <w:bookmarkEnd w:id="2778"/>
      <w:bookmarkEnd w:id="2779"/>
      <w:bookmarkEnd w:id="2780"/>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2781" w:name="_Toc21345466"/>
      <w:bookmarkStart w:id="2782" w:name="_Toc29806315"/>
      <w:bookmarkStart w:id="2783" w:name="_Toc37255848"/>
      <w:bookmarkStart w:id="2784" w:name="_Toc37256189"/>
      <w:bookmarkStart w:id="2785" w:name="_Toc45890026"/>
      <w:bookmarkStart w:id="2786" w:name="_Toc52381851"/>
      <w:bookmarkStart w:id="2787" w:name="_Toc61374950"/>
      <w:bookmarkStart w:id="2788" w:name="_Toc67936302"/>
      <w:bookmarkStart w:id="2789" w:name="_Toc67937175"/>
      <w:bookmarkStart w:id="2790" w:name="_Toc76452411"/>
      <w:r w:rsidRPr="00DF6DD6">
        <w:t>6.2B.2.5</w:t>
      </w:r>
      <w:r w:rsidRPr="00DF6DD6">
        <w:tab/>
        <w:t>Inter-band EN-DC including both FR1 and FR2</w:t>
      </w:r>
      <w:bookmarkEnd w:id="2781"/>
      <w:bookmarkEnd w:id="2782"/>
      <w:bookmarkEnd w:id="2783"/>
      <w:bookmarkEnd w:id="2784"/>
      <w:bookmarkEnd w:id="2785"/>
      <w:bookmarkEnd w:id="2786"/>
      <w:bookmarkEnd w:id="2787"/>
      <w:bookmarkEnd w:id="2788"/>
      <w:bookmarkEnd w:id="2789"/>
      <w:bookmarkEnd w:id="2790"/>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2791" w:name="_Toc21345467"/>
      <w:bookmarkStart w:id="2792" w:name="_Toc29806316"/>
      <w:bookmarkStart w:id="2793" w:name="_Toc37255849"/>
      <w:bookmarkStart w:id="2794" w:name="_Toc37256190"/>
      <w:bookmarkStart w:id="2795" w:name="_Toc45890027"/>
      <w:bookmarkStart w:id="2796" w:name="_Toc52381852"/>
      <w:bookmarkStart w:id="2797" w:name="_Toc61374951"/>
      <w:bookmarkStart w:id="2798" w:name="_Toc67936303"/>
      <w:bookmarkStart w:id="2799" w:name="_Toc67937176"/>
      <w:bookmarkStart w:id="2800" w:name="_Toc76452412"/>
      <w:r w:rsidRPr="00DF6DD6">
        <w:t>6.2B.3</w:t>
      </w:r>
      <w:r w:rsidRPr="00DF6DD6">
        <w:tab/>
        <w:t>UE additional maximum output power reduction for EN-DC</w:t>
      </w:r>
      <w:bookmarkEnd w:id="2791"/>
      <w:bookmarkEnd w:id="2792"/>
      <w:bookmarkEnd w:id="2793"/>
      <w:bookmarkEnd w:id="2794"/>
      <w:bookmarkEnd w:id="2795"/>
      <w:bookmarkEnd w:id="2796"/>
      <w:bookmarkEnd w:id="2797"/>
      <w:bookmarkEnd w:id="2798"/>
      <w:bookmarkEnd w:id="2799"/>
      <w:bookmarkEnd w:id="2800"/>
    </w:p>
    <w:p w14:paraId="32643451" w14:textId="77777777" w:rsidR="001310A1" w:rsidRPr="00DF6DD6" w:rsidRDefault="001310A1" w:rsidP="001310A1">
      <w:pPr>
        <w:pStyle w:val="Heading4"/>
      </w:pPr>
      <w:bookmarkStart w:id="2801" w:name="_Toc21345468"/>
      <w:bookmarkStart w:id="2802" w:name="_Toc29806317"/>
      <w:bookmarkStart w:id="2803" w:name="_Toc37255850"/>
      <w:bookmarkStart w:id="2804" w:name="_Toc37256191"/>
      <w:bookmarkStart w:id="2805" w:name="_Toc45890028"/>
      <w:bookmarkStart w:id="2806" w:name="_Toc52381853"/>
      <w:bookmarkStart w:id="2807" w:name="_Toc61374952"/>
      <w:bookmarkStart w:id="2808" w:name="_Toc67936304"/>
      <w:bookmarkStart w:id="2809" w:name="_Toc67937177"/>
      <w:bookmarkStart w:id="2810" w:name="_Toc76452413"/>
      <w:r w:rsidRPr="00DF6DD6">
        <w:t>6.2B.3.1</w:t>
      </w:r>
      <w:r w:rsidRPr="00DF6DD6">
        <w:tab/>
        <w:t>Intra-band contiguous EN-DC</w:t>
      </w:r>
      <w:bookmarkEnd w:id="2801"/>
      <w:bookmarkEnd w:id="2802"/>
      <w:bookmarkEnd w:id="2803"/>
      <w:bookmarkEnd w:id="2804"/>
      <w:bookmarkEnd w:id="2805"/>
      <w:bookmarkEnd w:id="2806"/>
      <w:bookmarkEnd w:id="2807"/>
      <w:bookmarkEnd w:id="2808"/>
      <w:bookmarkEnd w:id="2809"/>
      <w:bookmarkEnd w:id="2810"/>
    </w:p>
    <w:p w14:paraId="4937E65C" w14:textId="77777777" w:rsidR="0007562D" w:rsidRPr="00DF6DD6" w:rsidRDefault="0007562D" w:rsidP="0007562D">
      <w:pPr>
        <w:pStyle w:val="Heading5"/>
      </w:pPr>
      <w:bookmarkStart w:id="2811" w:name="_Toc21345469"/>
      <w:bookmarkStart w:id="2812" w:name="_Toc29806318"/>
      <w:bookmarkStart w:id="2813" w:name="_Toc37255851"/>
      <w:bookmarkStart w:id="2814" w:name="_Toc37256192"/>
      <w:bookmarkStart w:id="2815" w:name="_Toc45890029"/>
      <w:bookmarkStart w:id="2816" w:name="_Toc52381854"/>
      <w:bookmarkStart w:id="2817" w:name="_Toc61374953"/>
      <w:bookmarkStart w:id="2818" w:name="_Toc67936305"/>
      <w:bookmarkStart w:id="2819" w:name="_Toc67937178"/>
      <w:bookmarkStart w:id="2820" w:name="_Toc76452414"/>
      <w:r w:rsidRPr="00DF6DD6">
        <w:t>6.2B.3.1.0</w:t>
      </w:r>
      <w:r w:rsidRPr="00DF6DD6">
        <w:tab/>
        <w:t>General</w:t>
      </w:r>
      <w:bookmarkEnd w:id="2811"/>
      <w:bookmarkEnd w:id="2812"/>
      <w:bookmarkEnd w:id="2813"/>
      <w:bookmarkEnd w:id="2814"/>
      <w:bookmarkEnd w:id="2815"/>
      <w:bookmarkEnd w:id="2816"/>
      <w:bookmarkEnd w:id="2817"/>
      <w:bookmarkEnd w:id="2818"/>
      <w:bookmarkEnd w:id="2819"/>
      <w:bookmarkEnd w:id="2820"/>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2821" w:name="_Toc21345470"/>
      <w:bookmarkStart w:id="2822" w:name="_Toc29806319"/>
      <w:bookmarkStart w:id="2823" w:name="_Toc37255852"/>
      <w:bookmarkStart w:id="2824" w:name="_Toc37256193"/>
      <w:bookmarkStart w:id="2825" w:name="_Toc45890030"/>
      <w:bookmarkStart w:id="2826" w:name="_Toc52381855"/>
      <w:bookmarkStart w:id="2827" w:name="_Toc61374954"/>
      <w:bookmarkStart w:id="2828" w:name="_Toc67936306"/>
      <w:bookmarkStart w:id="2829" w:name="_Toc67937179"/>
      <w:bookmarkStart w:id="2830" w:name="_Toc76452415"/>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2821"/>
      <w:bookmarkEnd w:id="2822"/>
      <w:bookmarkEnd w:id="2823"/>
      <w:bookmarkEnd w:id="2824"/>
      <w:bookmarkEnd w:id="2825"/>
      <w:bookmarkEnd w:id="2826"/>
      <w:bookmarkEnd w:id="2827"/>
      <w:bookmarkEnd w:id="2828"/>
      <w:bookmarkEnd w:id="2829"/>
      <w:bookmarkEnd w:id="2830"/>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650EBE"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650EBE"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650EBE"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650EBE"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650EBE"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650EBE"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2831" w:name="_Toc21345471"/>
      <w:bookmarkStart w:id="2832" w:name="_Toc29806320"/>
      <w:bookmarkStart w:id="2833" w:name="_Toc37255853"/>
      <w:bookmarkStart w:id="2834" w:name="_Toc37256194"/>
      <w:bookmarkStart w:id="2835" w:name="_Toc45890031"/>
      <w:bookmarkStart w:id="2836" w:name="_Toc52381856"/>
      <w:bookmarkStart w:id="2837" w:name="_Toc61374955"/>
      <w:bookmarkStart w:id="2838" w:name="_Toc67936307"/>
      <w:bookmarkStart w:id="2839" w:name="_Toc67937180"/>
      <w:bookmarkStart w:id="2840" w:name="_Toc76452416"/>
      <w:r w:rsidRPr="00DF6DD6">
        <w:t>6.2B.3.1.2</w:t>
      </w:r>
      <w:r w:rsidRPr="00DF6DD6">
        <w:tab/>
        <w:t>A-MPR for NS_04</w:t>
      </w:r>
      <w:bookmarkEnd w:id="2831"/>
      <w:bookmarkEnd w:id="2832"/>
      <w:bookmarkEnd w:id="2833"/>
      <w:bookmarkEnd w:id="2834"/>
      <w:bookmarkEnd w:id="2835"/>
      <w:bookmarkEnd w:id="2836"/>
      <w:bookmarkEnd w:id="2837"/>
      <w:bookmarkEnd w:id="2838"/>
      <w:bookmarkEnd w:id="2839"/>
      <w:bookmarkEnd w:id="2840"/>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r>
        <w:t>Where the transmission bandwidth configuration for NR is the maximum frequency span covering all the configured SCSSpecificCarrier for scenarios that carrier bandwidths with different SCS can be fully overlapped.</w:t>
      </w:r>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lastRenderedPageBreak/>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2841" w:name="_Toc21345472"/>
      <w:bookmarkStart w:id="2842" w:name="_Toc29806321"/>
      <w:bookmarkStart w:id="2843" w:name="_Toc37255854"/>
      <w:bookmarkStart w:id="2844" w:name="_Toc37256195"/>
      <w:bookmarkStart w:id="2845" w:name="_Toc45890032"/>
      <w:bookmarkStart w:id="2846" w:name="_Toc52381857"/>
      <w:bookmarkStart w:id="2847" w:name="_Toc61374956"/>
      <w:bookmarkStart w:id="2848" w:name="_Toc67936308"/>
      <w:bookmarkStart w:id="2849" w:name="_Toc67937181"/>
      <w:bookmarkStart w:id="2850" w:name="_Toc76452417"/>
      <w:r w:rsidRPr="00DF6DD6">
        <w:t>6.2B.3.2</w:t>
      </w:r>
      <w:r w:rsidRPr="00DF6DD6">
        <w:tab/>
        <w:t>Intra-band non-contiguous EN-DC</w:t>
      </w:r>
      <w:bookmarkEnd w:id="2841"/>
      <w:bookmarkEnd w:id="2842"/>
      <w:bookmarkEnd w:id="2843"/>
      <w:bookmarkEnd w:id="2844"/>
      <w:bookmarkEnd w:id="2845"/>
      <w:bookmarkEnd w:id="2846"/>
      <w:bookmarkEnd w:id="2847"/>
      <w:bookmarkEnd w:id="2848"/>
      <w:bookmarkEnd w:id="2849"/>
      <w:bookmarkEnd w:id="2850"/>
    </w:p>
    <w:p w14:paraId="605BEA02" w14:textId="77777777" w:rsidR="00284128" w:rsidRPr="00DF6DD6" w:rsidRDefault="00284128" w:rsidP="00284128">
      <w:pPr>
        <w:pStyle w:val="Heading5"/>
      </w:pPr>
      <w:bookmarkStart w:id="2851" w:name="_Toc21345473"/>
      <w:bookmarkStart w:id="2852" w:name="_Toc29806322"/>
      <w:bookmarkStart w:id="2853" w:name="_Toc37255855"/>
      <w:bookmarkStart w:id="2854" w:name="_Toc37256196"/>
      <w:bookmarkStart w:id="2855" w:name="_Toc45890033"/>
      <w:bookmarkStart w:id="2856" w:name="_Toc52381858"/>
      <w:bookmarkStart w:id="2857" w:name="_Toc61374957"/>
      <w:bookmarkStart w:id="2858" w:name="_Toc67936309"/>
      <w:bookmarkStart w:id="2859" w:name="_Toc67937182"/>
      <w:bookmarkStart w:id="2860" w:name="_Toc76452418"/>
      <w:r w:rsidRPr="00DF6DD6">
        <w:t>6.2B.3.2.0</w:t>
      </w:r>
      <w:r w:rsidRPr="00DF6DD6">
        <w:tab/>
        <w:t>General</w:t>
      </w:r>
      <w:bookmarkEnd w:id="2851"/>
      <w:bookmarkEnd w:id="2852"/>
      <w:bookmarkEnd w:id="2853"/>
      <w:bookmarkEnd w:id="2854"/>
      <w:bookmarkEnd w:id="2855"/>
      <w:bookmarkEnd w:id="2856"/>
      <w:bookmarkEnd w:id="2857"/>
      <w:bookmarkEnd w:id="2858"/>
      <w:bookmarkEnd w:id="2859"/>
      <w:bookmarkEnd w:id="2860"/>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2861" w:name="_Toc21345474"/>
      <w:bookmarkStart w:id="2862" w:name="_Toc29806323"/>
      <w:bookmarkStart w:id="2863" w:name="_Toc37255856"/>
      <w:bookmarkStart w:id="2864" w:name="_Toc37256197"/>
      <w:bookmarkStart w:id="2865" w:name="_Toc45890034"/>
      <w:bookmarkStart w:id="2866" w:name="_Toc52381859"/>
      <w:bookmarkStart w:id="2867" w:name="_Toc61374958"/>
      <w:bookmarkStart w:id="2868" w:name="_Toc67936310"/>
      <w:bookmarkStart w:id="2869" w:name="_Toc67937183"/>
      <w:bookmarkStart w:id="2870" w:name="_Toc76452419"/>
      <w:r w:rsidRPr="00DF6DD6">
        <w:t>6.2B.3.2.1</w:t>
      </w:r>
      <w:r w:rsidRPr="00DF6DD6">
        <w:tab/>
        <w:t>A-MPR for NS_04</w:t>
      </w:r>
      <w:bookmarkEnd w:id="2861"/>
      <w:bookmarkEnd w:id="2862"/>
      <w:bookmarkEnd w:id="2863"/>
      <w:bookmarkEnd w:id="2864"/>
      <w:bookmarkEnd w:id="2865"/>
      <w:bookmarkEnd w:id="2866"/>
      <w:bookmarkEnd w:id="2867"/>
      <w:bookmarkEnd w:id="2868"/>
      <w:bookmarkEnd w:id="2869"/>
      <w:bookmarkEnd w:id="2870"/>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lastRenderedPageBreak/>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2871" w:name="_Toc21345475"/>
      <w:bookmarkStart w:id="2872" w:name="_Toc29806324"/>
      <w:bookmarkStart w:id="2873" w:name="_Toc37255857"/>
      <w:bookmarkStart w:id="2874" w:name="_Toc37256198"/>
      <w:bookmarkStart w:id="2875" w:name="_Toc45890035"/>
      <w:bookmarkStart w:id="2876" w:name="_Toc52381860"/>
      <w:bookmarkStart w:id="2877" w:name="_Toc61374959"/>
      <w:bookmarkStart w:id="2878" w:name="_Toc67936311"/>
      <w:bookmarkStart w:id="2879" w:name="_Toc67937184"/>
      <w:bookmarkStart w:id="2880" w:name="_Toc76452420"/>
      <w:r w:rsidRPr="00DF6DD6">
        <w:t>6.2B.3.3</w:t>
      </w:r>
      <w:r w:rsidRPr="00DF6DD6">
        <w:tab/>
        <w:t>Inter-band EN-DC within FR1</w:t>
      </w:r>
      <w:bookmarkEnd w:id="2871"/>
      <w:bookmarkEnd w:id="2872"/>
      <w:bookmarkEnd w:id="2873"/>
      <w:bookmarkEnd w:id="2874"/>
      <w:bookmarkEnd w:id="2875"/>
      <w:bookmarkEnd w:id="2876"/>
      <w:bookmarkEnd w:id="2877"/>
      <w:bookmarkEnd w:id="2878"/>
      <w:bookmarkEnd w:id="2879"/>
      <w:bookmarkEnd w:id="2880"/>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2881" w:name="_Toc21345476"/>
      <w:bookmarkStart w:id="2882" w:name="_Toc29806325"/>
      <w:bookmarkStart w:id="2883" w:name="_Toc37255858"/>
      <w:bookmarkStart w:id="2884" w:name="_Toc37256199"/>
      <w:bookmarkStart w:id="2885" w:name="_Toc45890036"/>
      <w:bookmarkStart w:id="2886" w:name="_Toc52381861"/>
      <w:bookmarkStart w:id="2887" w:name="_Toc61374960"/>
      <w:bookmarkStart w:id="2888" w:name="_Toc67936312"/>
      <w:bookmarkStart w:id="2889" w:name="_Toc67937185"/>
      <w:bookmarkStart w:id="2890" w:name="_Toc76452421"/>
      <w:r w:rsidRPr="00DF6DD6">
        <w:t>6.2B.3.4</w:t>
      </w:r>
      <w:r w:rsidRPr="00DF6DD6">
        <w:tab/>
        <w:t>Inter-band EN-DC including FR2</w:t>
      </w:r>
      <w:bookmarkEnd w:id="2881"/>
      <w:bookmarkEnd w:id="2882"/>
      <w:bookmarkEnd w:id="2883"/>
      <w:bookmarkEnd w:id="2884"/>
      <w:bookmarkEnd w:id="2885"/>
      <w:bookmarkEnd w:id="2886"/>
      <w:bookmarkEnd w:id="2887"/>
      <w:bookmarkEnd w:id="2888"/>
      <w:bookmarkEnd w:id="2889"/>
      <w:bookmarkEnd w:id="2890"/>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2891" w:name="_Toc21345477"/>
      <w:bookmarkStart w:id="2892" w:name="_Toc29806326"/>
      <w:bookmarkStart w:id="2893" w:name="_Toc37255859"/>
      <w:bookmarkStart w:id="2894" w:name="_Toc37256200"/>
      <w:bookmarkStart w:id="2895" w:name="_Toc45890037"/>
      <w:bookmarkStart w:id="2896" w:name="_Toc52381862"/>
      <w:bookmarkStart w:id="2897" w:name="_Toc61374961"/>
      <w:bookmarkStart w:id="2898" w:name="_Toc67936313"/>
      <w:bookmarkStart w:id="2899" w:name="_Toc67937186"/>
      <w:bookmarkStart w:id="2900" w:name="_Toc76452422"/>
      <w:r w:rsidRPr="00DF6DD6">
        <w:t>6.2B.3.5</w:t>
      </w:r>
      <w:r w:rsidRPr="00DF6DD6">
        <w:tab/>
        <w:t>Inter-band EN-DC including both FR1 and FR2</w:t>
      </w:r>
      <w:bookmarkEnd w:id="2891"/>
      <w:bookmarkEnd w:id="2892"/>
      <w:bookmarkEnd w:id="2893"/>
      <w:bookmarkEnd w:id="2894"/>
      <w:bookmarkEnd w:id="2895"/>
      <w:bookmarkEnd w:id="2896"/>
      <w:bookmarkEnd w:id="2897"/>
      <w:bookmarkEnd w:id="2898"/>
      <w:bookmarkEnd w:id="2899"/>
      <w:bookmarkEnd w:id="2900"/>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2901" w:name="_Toc21345478"/>
      <w:bookmarkStart w:id="2902" w:name="_Toc29806327"/>
      <w:bookmarkStart w:id="2903" w:name="_Toc37255860"/>
      <w:bookmarkStart w:id="2904" w:name="_Toc37256201"/>
      <w:bookmarkStart w:id="2905" w:name="_Toc45890038"/>
      <w:bookmarkStart w:id="2906" w:name="_Toc52381863"/>
      <w:bookmarkStart w:id="2907" w:name="_Toc61374962"/>
      <w:bookmarkStart w:id="2908" w:name="_Toc67936314"/>
      <w:bookmarkStart w:id="2909" w:name="_Toc67937187"/>
      <w:bookmarkStart w:id="2910" w:name="_Toc76452423"/>
      <w:r w:rsidRPr="00DF6DD6">
        <w:t>6.2B.4</w:t>
      </w:r>
      <w:r w:rsidRPr="00DF6DD6">
        <w:tab/>
        <w:t>Configured output power for DC</w:t>
      </w:r>
      <w:bookmarkEnd w:id="2901"/>
      <w:bookmarkEnd w:id="2902"/>
      <w:bookmarkEnd w:id="2903"/>
      <w:bookmarkEnd w:id="2904"/>
      <w:bookmarkEnd w:id="2905"/>
      <w:bookmarkEnd w:id="2906"/>
      <w:bookmarkEnd w:id="2907"/>
      <w:bookmarkEnd w:id="2908"/>
      <w:bookmarkEnd w:id="2909"/>
      <w:bookmarkEnd w:id="2910"/>
    </w:p>
    <w:p w14:paraId="12C8B764" w14:textId="77777777" w:rsidR="001310A1" w:rsidRPr="00DF6DD6" w:rsidRDefault="001310A1" w:rsidP="001310A1">
      <w:pPr>
        <w:pStyle w:val="Heading4"/>
      </w:pPr>
      <w:bookmarkStart w:id="2911" w:name="_Toc21345479"/>
      <w:bookmarkStart w:id="2912" w:name="_Toc29806328"/>
      <w:bookmarkStart w:id="2913" w:name="_Toc37255861"/>
      <w:bookmarkStart w:id="2914" w:name="_Toc37256202"/>
      <w:bookmarkStart w:id="2915" w:name="_Toc45890039"/>
      <w:bookmarkStart w:id="2916" w:name="_Toc52381864"/>
      <w:bookmarkStart w:id="2917" w:name="_Toc61374963"/>
      <w:bookmarkStart w:id="2918" w:name="_Toc67936315"/>
      <w:bookmarkStart w:id="2919" w:name="_Toc67937188"/>
      <w:bookmarkStart w:id="2920" w:name="_Toc76452424"/>
      <w:r w:rsidRPr="00DF6DD6">
        <w:t>6.2B.4.1</w:t>
      </w:r>
      <w:r w:rsidRPr="00DF6DD6">
        <w:tab/>
        <w:t>Configured output power level</w:t>
      </w:r>
      <w:bookmarkEnd w:id="2911"/>
      <w:bookmarkEnd w:id="2912"/>
      <w:bookmarkEnd w:id="2913"/>
      <w:bookmarkEnd w:id="2914"/>
      <w:bookmarkEnd w:id="2915"/>
      <w:bookmarkEnd w:id="2916"/>
      <w:bookmarkEnd w:id="2917"/>
      <w:bookmarkEnd w:id="2918"/>
      <w:bookmarkEnd w:id="2919"/>
      <w:bookmarkEnd w:id="2920"/>
    </w:p>
    <w:p w14:paraId="0A007A54" w14:textId="77777777" w:rsidR="001310A1" w:rsidRPr="00DF6DD6" w:rsidRDefault="001310A1" w:rsidP="001310A1">
      <w:pPr>
        <w:pStyle w:val="Heading5"/>
      </w:pPr>
      <w:bookmarkStart w:id="2921" w:name="_Toc21345480"/>
      <w:bookmarkStart w:id="2922" w:name="_Toc29806329"/>
      <w:bookmarkStart w:id="2923" w:name="_Toc37255862"/>
      <w:bookmarkStart w:id="2924" w:name="_Toc37256203"/>
      <w:bookmarkStart w:id="2925" w:name="_Toc45890040"/>
      <w:bookmarkStart w:id="2926" w:name="_Toc52381865"/>
      <w:bookmarkStart w:id="2927" w:name="_Toc61374964"/>
      <w:bookmarkStart w:id="2928" w:name="_Toc67936316"/>
      <w:bookmarkStart w:id="2929" w:name="_Toc67937189"/>
      <w:bookmarkStart w:id="2930" w:name="_Toc76452425"/>
      <w:r w:rsidRPr="00DF6DD6">
        <w:t>6.2B.4.1.1</w:t>
      </w:r>
      <w:r w:rsidRPr="00DF6DD6">
        <w:tab/>
        <w:t>Intra-band contiguous EN-DC</w:t>
      </w:r>
      <w:bookmarkEnd w:id="2921"/>
      <w:bookmarkEnd w:id="2922"/>
      <w:bookmarkEnd w:id="2923"/>
      <w:bookmarkEnd w:id="2924"/>
      <w:bookmarkEnd w:id="2925"/>
      <w:bookmarkEnd w:id="2926"/>
      <w:bookmarkEnd w:id="2927"/>
      <w:bookmarkEnd w:id="2928"/>
      <w:bookmarkEnd w:id="2929"/>
      <w:bookmarkEnd w:id="2930"/>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lastRenderedPageBreak/>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lastRenderedPageBreak/>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2931"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2932" w:name="_Hlk531561928"/>
      <w:bookmarkEnd w:id="2931"/>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2932"/>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2933" w:name="_Hlk2779173"/>
    <w:p w14:paraId="16C682B9" w14:textId="18ECA017" w:rsidR="00FA23B8" w:rsidRPr="001B147D" w:rsidRDefault="00650EBE"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2933"/>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2934"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2934"/>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lastRenderedPageBreak/>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8C28EA" w:rsidRDefault="008C28EA" w:rsidP="008C28EA">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14:paraId="34A4F5B5" w14:textId="5C1299FC" w:rsidR="009F49AD" w:rsidRPr="00DF6DD6" w:rsidRDefault="009F49AD" w:rsidP="0005374D">
      <w:pPr>
        <w:pStyle w:val="EQ"/>
        <w:rPr>
          <w:lang w:val="en-US"/>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lastRenderedPageBreak/>
        <w:t>where</w:t>
      </w:r>
    </w:p>
    <w:p w14:paraId="22E1E3B6" w14:textId="77777777" w:rsidR="008C28EA" w:rsidRPr="00DF6DD6" w:rsidRDefault="008C28EA" w:rsidP="008C28EA">
      <w:pPr>
        <w:pStyle w:val="B10"/>
        <w:rPr>
          <w:rFonts w:eastAsia="Calibri"/>
          <w:lang w:val="en-US" w:bidi="bn-IN"/>
        </w:rPr>
      </w:pPr>
      <w:bookmarkStart w:id="2935"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2935"/>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2936"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2936"/>
    </w:p>
    <w:p w14:paraId="0B0952E0" w14:textId="77777777" w:rsidR="001310A1" w:rsidRPr="00DF6DD6" w:rsidRDefault="001310A1" w:rsidP="001310A1">
      <w:pPr>
        <w:pStyle w:val="Heading5"/>
      </w:pPr>
      <w:bookmarkStart w:id="2937" w:name="_Toc21345481"/>
      <w:bookmarkStart w:id="2938" w:name="_Toc29806330"/>
      <w:bookmarkStart w:id="2939" w:name="_Toc37255863"/>
      <w:bookmarkStart w:id="2940" w:name="_Toc37256204"/>
      <w:bookmarkStart w:id="2941" w:name="_Toc45890041"/>
      <w:bookmarkStart w:id="2942" w:name="_Toc52381866"/>
      <w:bookmarkStart w:id="2943" w:name="_Toc61374965"/>
      <w:bookmarkStart w:id="2944" w:name="_Toc67936317"/>
      <w:bookmarkStart w:id="2945" w:name="_Toc67937190"/>
      <w:bookmarkStart w:id="2946" w:name="_Toc76452426"/>
      <w:r w:rsidRPr="00DF6DD6">
        <w:t>6.2B.4.1.2</w:t>
      </w:r>
      <w:r w:rsidRPr="00DF6DD6">
        <w:tab/>
        <w:t>Intra-band non-contiguous EN-DC</w:t>
      </w:r>
      <w:bookmarkEnd w:id="2937"/>
      <w:bookmarkEnd w:id="2938"/>
      <w:bookmarkEnd w:id="2939"/>
      <w:bookmarkEnd w:id="2940"/>
      <w:bookmarkEnd w:id="2941"/>
      <w:bookmarkEnd w:id="2942"/>
      <w:bookmarkEnd w:id="2943"/>
      <w:bookmarkEnd w:id="2944"/>
      <w:bookmarkEnd w:id="2945"/>
      <w:bookmarkEnd w:id="2946"/>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lastRenderedPageBreak/>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2947"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2947"/>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lastRenderedPageBreak/>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2948"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2948"/>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650EBE"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lastRenderedPageBreak/>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lastRenderedPageBreak/>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2949" w:name="_Toc21345482"/>
      <w:bookmarkStart w:id="2950" w:name="_Toc29806331"/>
      <w:bookmarkStart w:id="2951" w:name="_Toc37255864"/>
      <w:bookmarkStart w:id="2952" w:name="_Toc37256205"/>
      <w:bookmarkStart w:id="2953" w:name="_Toc45890042"/>
      <w:bookmarkStart w:id="2954" w:name="_Toc52381867"/>
      <w:bookmarkStart w:id="2955" w:name="_Toc61374966"/>
      <w:bookmarkStart w:id="2956" w:name="_Toc67936318"/>
      <w:bookmarkStart w:id="2957" w:name="_Toc67937191"/>
      <w:bookmarkStart w:id="2958" w:name="_Toc76452427"/>
      <w:r w:rsidRPr="00DF6DD6">
        <w:t>6.2B.4.1.3a</w:t>
      </w:r>
      <w:r w:rsidRPr="00DF6DD6">
        <w:tab/>
        <w:t>Inter-band NE-DC within FR1</w:t>
      </w:r>
      <w:bookmarkEnd w:id="2949"/>
      <w:bookmarkEnd w:id="2950"/>
      <w:bookmarkEnd w:id="2951"/>
      <w:bookmarkEnd w:id="2952"/>
      <w:bookmarkEnd w:id="2953"/>
      <w:bookmarkEnd w:id="2954"/>
      <w:bookmarkEnd w:id="2955"/>
      <w:bookmarkEnd w:id="2956"/>
      <w:bookmarkEnd w:id="2957"/>
      <w:bookmarkEnd w:id="2958"/>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lastRenderedPageBreak/>
        <w:t>-</w:t>
      </w:r>
      <w:r w:rsidRPr="00DF6DD6">
        <w:rPr>
          <w:rFonts w:eastAsia="Times New Roman"/>
        </w:rPr>
        <w:tab/>
        <w:t xml:space="preserve">if no symbol of slot </w:t>
      </w:r>
      <w:r w:rsidR="00650EBE">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5.0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650EBE">
        <w:rPr>
          <w:rFonts w:eastAsia="Times New Roman"/>
          <w:position w:val="-10"/>
        </w:rPr>
        <w:pict w14:anchorId="3CA162D9">
          <v:shape id="_x0000_i1026" type="#_x0000_t75" style="width:6.7pt;height:15.0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650EBE">
        <w:rPr>
          <w:rFonts w:eastAsia="Times New Roman"/>
          <w:position w:val="-10"/>
        </w:rPr>
        <w:pict w14:anchorId="1659E0FF">
          <v:shape id="_x0000_i1027" type="#_x0000_t75" style="width:6.7pt;height:15.05pt">
            <v:imagedata r:id="rId15"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650EBE"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lastRenderedPageBreak/>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lastRenderedPageBreak/>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2959" w:name="_Toc21345483"/>
      <w:bookmarkStart w:id="2960" w:name="_Toc29806332"/>
      <w:bookmarkStart w:id="2961" w:name="_Toc37255865"/>
      <w:bookmarkStart w:id="2962" w:name="_Toc37256206"/>
      <w:bookmarkStart w:id="2963" w:name="_Toc45890043"/>
      <w:bookmarkStart w:id="2964" w:name="_Toc52381868"/>
      <w:bookmarkStart w:id="2965" w:name="_Toc61374967"/>
      <w:bookmarkStart w:id="2966" w:name="_Toc67936319"/>
      <w:bookmarkStart w:id="2967" w:name="_Toc67937192"/>
      <w:bookmarkStart w:id="2968" w:name="_Toc76452428"/>
      <w:r w:rsidRPr="00DF6DD6">
        <w:t>6.2B.4.1.4</w:t>
      </w:r>
      <w:r w:rsidRPr="00DF6DD6">
        <w:tab/>
        <w:t>Inter-band EN-DC including FR2</w:t>
      </w:r>
      <w:bookmarkEnd w:id="2959"/>
      <w:bookmarkEnd w:id="2960"/>
      <w:bookmarkEnd w:id="2961"/>
      <w:bookmarkEnd w:id="2962"/>
      <w:bookmarkEnd w:id="2963"/>
      <w:bookmarkEnd w:id="2964"/>
      <w:bookmarkEnd w:id="2965"/>
      <w:bookmarkEnd w:id="2966"/>
      <w:bookmarkEnd w:id="2967"/>
      <w:bookmarkEnd w:id="2968"/>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2969" w:name="_Toc21345484"/>
      <w:bookmarkStart w:id="2970" w:name="_Toc29806333"/>
      <w:bookmarkStart w:id="2971" w:name="_Toc37255866"/>
      <w:bookmarkStart w:id="2972" w:name="_Toc37256207"/>
      <w:bookmarkStart w:id="2973" w:name="_Toc45890044"/>
      <w:bookmarkStart w:id="2974" w:name="_Toc52381869"/>
      <w:bookmarkStart w:id="2975" w:name="_Toc61374968"/>
      <w:bookmarkStart w:id="2976" w:name="_Toc67936320"/>
      <w:bookmarkStart w:id="2977" w:name="_Toc67937193"/>
      <w:bookmarkStart w:id="2978" w:name="_Toc76452429"/>
      <w:r w:rsidRPr="00DF6DD6">
        <w:lastRenderedPageBreak/>
        <w:t>6.2B.4.1.5</w:t>
      </w:r>
      <w:r w:rsidRPr="00DF6DD6">
        <w:tab/>
        <w:t>Inter-band EN-DC including both FR1 and FR2</w:t>
      </w:r>
      <w:bookmarkEnd w:id="2969"/>
      <w:bookmarkEnd w:id="2970"/>
      <w:bookmarkEnd w:id="2971"/>
      <w:bookmarkEnd w:id="2972"/>
      <w:bookmarkEnd w:id="2973"/>
      <w:bookmarkEnd w:id="2974"/>
      <w:bookmarkEnd w:id="2975"/>
      <w:bookmarkEnd w:id="2976"/>
      <w:bookmarkEnd w:id="2977"/>
      <w:bookmarkEnd w:id="2978"/>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2979" w:name="_Toc21345485"/>
      <w:bookmarkStart w:id="2980" w:name="_Toc29806334"/>
      <w:bookmarkStart w:id="2981" w:name="_Toc37255867"/>
      <w:bookmarkStart w:id="2982" w:name="_Toc37256208"/>
      <w:bookmarkStart w:id="2983" w:name="_Toc45890045"/>
      <w:bookmarkStart w:id="2984" w:name="_Toc52381870"/>
      <w:bookmarkStart w:id="2985" w:name="_Toc61374969"/>
      <w:bookmarkStart w:id="2986" w:name="_Toc67936321"/>
      <w:bookmarkStart w:id="2987" w:name="_Toc67937194"/>
      <w:bookmarkStart w:id="2988" w:name="_Toc76452430"/>
      <w:r w:rsidRPr="00DF6DD6">
        <w:t>6.2B.4.2</w:t>
      </w:r>
      <w:r w:rsidRPr="00DF6DD6">
        <w:tab/>
        <w:t>ΔT</w:t>
      </w:r>
      <w:r w:rsidRPr="00DF6DD6">
        <w:rPr>
          <w:vertAlign w:val="subscript"/>
        </w:rPr>
        <w:t>IB,c</w:t>
      </w:r>
      <w:r w:rsidRPr="00DF6DD6">
        <w:t xml:space="preserve"> for DC</w:t>
      </w:r>
      <w:bookmarkEnd w:id="2979"/>
      <w:bookmarkEnd w:id="2980"/>
      <w:bookmarkEnd w:id="2981"/>
      <w:bookmarkEnd w:id="2982"/>
      <w:bookmarkEnd w:id="2983"/>
      <w:bookmarkEnd w:id="2984"/>
      <w:bookmarkEnd w:id="2985"/>
      <w:bookmarkEnd w:id="2986"/>
      <w:bookmarkEnd w:id="2987"/>
      <w:bookmarkEnd w:id="2988"/>
    </w:p>
    <w:p w14:paraId="4A0730B1" w14:textId="7E75396C" w:rsidR="00C0106E" w:rsidRPr="00DF6DD6" w:rsidRDefault="00C0106E" w:rsidP="00A6034C">
      <w:pPr>
        <w:pStyle w:val="Heading5"/>
      </w:pPr>
      <w:bookmarkStart w:id="2989" w:name="_Toc21345486"/>
      <w:bookmarkStart w:id="2990" w:name="_Toc29806335"/>
      <w:bookmarkStart w:id="2991" w:name="_Toc37255868"/>
      <w:bookmarkStart w:id="2992" w:name="_Toc37256209"/>
      <w:bookmarkStart w:id="2993" w:name="_Toc45890046"/>
      <w:bookmarkStart w:id="2994" w:name="_Toc52381871"/>
      <w:bookmarkStart w:id="2995" w:name="_Toc61374970"/>
      <w:bookmarkStart w:id="2996" w:name="_Toc67936322"/>
      <w:bookmarkStart w:id="2997" w:name="_Toc67937195"/>
      <w:bookmarkStart w:id="2998" w:name="_Toc76452431"/>
      <w:r w:rsidRPr="00DF6DD6">
        <w:t>6.2B.4.2.0</w:t>
      </w:r>
      <w:r w:rsidRPr="00DF6DD6">
        <w:tab/>
        <w:t>General</w:t>
      </w:r>
      <w:bookmarkEnd w:id="2989"/>
      <w:bookmarkEnd w:id="2990"/>
      <w:bookmarkEnd w:id="2991"/>
      <w:bookmarkEnd w:id="2992"/>
      <w:bookmarkEnd w:id="2993"/>
      <w:bookmarkEnd w:id="2994"/>
      <w:bookmarkEnd w:id="2995"/>
      <w:bookmarkEnd w:id="2996"/>
      <w:bookmarkEnd w:id="2997"/>
      <w:bookmarkEnd w:id="2998"/>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2999" w:name="_Toc21345487"/>
      <w:bookmarkStart w:id="3000" w:name="_Toc29806336"/>
      <w:bookmarkStart w:id="3001" w:name="_Toc37255869"/>
      <w:bookmarkStart w:id="3002" w:name="_Toc37256210"/>
      <w:bookmarkStart w:id="3003" w:name="_Toc45890047"/>
      <w:bookmarkStart w:id="3004" w:name="_Toc52381872"/>
      <w:bookmarkStart w:id="3005" w:name="_Toc61374971"/>
      <w:bookmarkStart w:id="3006" w:name="_Toc67936323"/>
      <w:bookmarkStart w:id="3007" w:name="_Toc67937196"/>
      <w:bookmarkStart w:id="3008" w:name="_Toc76452432"/>
      <w:r w:rsidRPr="00DF6DD6">
        <w:t>6.2B.4.2.1</w:t>
      </w:r>
      <w:r w:rsidRPr="00DF6DD6">
        <w:tab/>
        <w:t>Intra-band contiguous EN-DC</w:t>
      </w:r>
      <w:bookmarkEnd w:id="2999"/>
      <w:bookmarkEnd w:id="3000"/>
      <w:bookmarkEnd w:id="3001"/>
      <w:bookmarkEnd w:id="3002"/>
      <w:bookmarkEnd w:id="3003"/>
      <w:bookmarkEnd w:id="3004"/>
      <w:bookmarkEnd w:id="3005"/>
      <w:bookmarkEnd w:id="3006"/>
      <w:bookmarkEnd w:id="3007"/>
      <w:bookmarkEnd w:id="3008"/>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3009" w:name="_Toc21345488"/>
      <w:bookmarkStart w:id="3010" w:name="_Toc29806337"/>
      <w:bookmarkStart w:id="3011" w:name="_Toc37255870"/>
      <w:bookmarkStart w:id="3012" w:name="_Toc37256211"/>
      <w:bookmarkStart w:id="3013" w:name="_Toc45890048"/>
      <w:bookmarkStart w:id="3014" w:name="_Toc52381873"/>
      <w:bookmarkStart w:id="3015" w:name="_Toc61374972"/>
      <w:bookmarkStart w:id="3016" w:name="_Toc67936324"/>
      <w:bookmarkStart w:id="3017" w:name="_Toc67937197"/>
      <w:bookmarkStart w:id="3018" w:name="_Toc76452433"/>
      <w:r w:rsidRPr="00DF6DD6">
        <w:t>6.2B.4.2.2</w:t>
      </w:r>
      <w:r w:rsidRPr="00DF6DD6">
        <w:tab/>
        <w:t>Intra-band non-contiguous EN-DC</w:t>
      </w:r>
      <w:bookmarkEnd w:id="3009"/>
      <w:bookmarkEnd w:id="3010"/>
      <w:bookmarkEnd w:id="3011"/>
      <w:bookmarkEnd w:id="3012"/>
      <w:bookmarkEnd w:id="3013"/>
      <w:bookmarkEnd w:id="3014"/>
      <w:bookmarkEnd w:id="3015"/>
      <w:bookmarkEnd w:id="3016"/>
      <w:bookmarkEnd w:id="3017"/>
      <w:bookmarkEnd w:id="3018"/>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3019" w:name="_Toc21345489"/>
      <w:bookmarkStart w:id="3020" w:name="_Toc29806338"/>
      <w:bookmarkStart w:id="3021" w:name="_Toc37255871"/>
      <w:bookmarkStart w:id="3022" w:name="_Toc37256212"/>
      <w:bookmarkStart w:id="3023" w:name="_Toc45890049"/>
      <w:bookmarkStart w:id="3024" w:name="_Toc52381874"/>
      <w:bookmarkStart w:id="3025" w:name="_Toc61374973"/>
      <w:bookmarkStart w:id="3026" w:name="_Toc67936325"/>
      <w:bookmarkStart w:id="3027" w:name="_Toc67937198"/>
      <w:bookmarkStart w:id="3028" w:name="_Toc76452434"/>
      <w:r w:rsidRPr="00DF6DD6">
        <w:rPr>
          <w:lang w:val="en-US"/>
        </w:rPr>
        <w:t>6.2B.4.2.3</w:t>
      </w:r>
      <w:r w:rsidRPr="00DF6DD6">
        <w:rPr>
          <w:lang w:val="en-US"/>
        </w:rPr>
        <w:tab/>
        <w:t>Inter-band EN-DC within FR1</w:t>
      </w:r>
      <w:bookmarkEnd w:id="3019"/>
      <w:bookmarkEnd w:id="3020"/>
      <w:bookmarkEnd w:id="3021"/>
      <w:bookmarkEnd w:id="3022"/>
      <w:bookmarkEnd w:id="3023"/>
      <w:bookmarkEnd w:id="3024"/>
      <w:bookmarkEnd w:id="3025"/>
      <w:bookmarkEnd w:id="3026"/>
      <w:bookmarkEnd w:id="3027"/>
      <w:bookmarkEnd w:id="3028"/>
    </w:p>
    <w:p w14:paraId="3C4B40C5" w14:textId="77777777" w:rsidR="001310A1" w:rsidRPr="00DF6DD6" w:rsidRDefault="001310A1" w:rsidP="001310A1">
      <w:pPr>
        <w:pStyle w:val="Heading6"/>
      </w:pPr>
      <w:bookmarkStart w:id="3029" w:name="_Toc21345490"/>
      <w:bookmarkStart w:id="3030" w:name="_Toc29806339"/>
      <w:bookmarkStart w:id="3031" w:name="_Toc37255872"/>
      <w:bookmarkStart w:id="3032" w:name="_Toc37256213"/>
      <w:bookmarkStart w:id="3033" w:name="_Toc45890050"/>
      <w:bookmarkStart w:id="3034" w:name="_Toc52381875"/>
      <w:bookmarkStart w:id="3035" w:name="_Toc61374974"/>
      <w:bookmarkStart w:id="3036" w:name="_Toc67936326"/>
      <w:bookmarkStart w:id="3037" w:name="_Toc67937199"/>
      <w:bookmarkStart w:id="3038" w:name="_Toc76452435"/>
      <w:r w:rsidRPr="00DF6DD6">
        <w:t>6.2B.4.2.3.1</w:t>
      </w:r>
      <w:r w:rsidRPr="00DF6DD6">
        <w:tab/>
        <w:t>ΔT</w:t>
      </w:r>
      <w:r w:rsidRPr="00DF6DD6">
        <w:rPr>
          <w:vertAlign w:val="subscript"/>
        </w:rPr>
        <w:t>IB,c</w:t>
      </w:r>
      <w:r w:rsidRPr="00DF6DD6">
        <w:t xml:space="preserve"> for EN-DC two bands</w:t>
      </w:r>
      <w:bookmarkEnd w:id="3029"/>
      <w:bookmarkEnd w:id="3030"/>
      <w:bookmarkEnd w:id="3031"/>
      <w:bookmarkEnd w:id="3032"/>
      <w:bookmarkEnd w:id="3033"/>
      <w:bookmarkEnd w:id="3034"/>
      <w:bookmarkEnd w:id="3035"/>
      <w:bookmarkEnd w:id="3036"/>
      <w:bookmarkEnd w:id="3037"/>
      <w:bookmarkEnd w:id="3038"/>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3039"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3039"/>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3040" w:name="_Toc21345491"/>
      <w:bookmarkStart w:id="3041" w:name="_Toc29806340"/>
      <w:bookmarkStart w:id="3042" w:name="_Toc37255873"/>
      <w:bookmarkStart w:id="3043" w:name="_Toc37256214"/>
      <w:r w:rsidRPr="00DF6DD6">
        <w:t>6.2B.4.2.3.2</w:t>
      </w:r>
      <w:r w:rsidRPr="00DF6DD6">
        <w:tab/>
        <w:t>ΔT</w:t>
      </w:r>
      <w:r w:rsidRPr="00DF6DD6">
        <w:rPr>
          <w:vertAlign w:val="subscript"/>
        </w:rPr>
        <w:t>IB,c</w:t>
      </w:r>
      <w:r w:rsidRPr="00DF6DD6">
        <w:t xml:space="preserve"> for EN-DC three bands</w:t>
      </w:r>
      <w:bookmarkEnd w:id="3040"/>
      <w:bookmarkEnd w:id="3041"/>
      <w:bookmarkEnd w:id="3042"/>
      <w:bookmarkEnd w:id="3043"/>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lastRenderedPageBreak/>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3044" w:name="_Toc21345492"/>
      <w:bookmarkStart w:id="3045" w:name="_Toc29806341"/>
      <w:bookmarkStart w:id="3046" w:name="_Toc37255874"/>
      <w:bookmarkStart w:id="3047" w:name="_Toc37256215"/>
      <w:r w:rsidRPr="00DF6DD6">
        <w:t>6.2B.4.2.3.3</w:t>
      </w:r>
      <w:r w:rsidRPr="00DF6DD6">
        <w:tab/>
        <w:t>ΔT</w:t>
      </w:r>
      <w:r w:rsidRPr="00DF6DD6">
        <w:rPr>
          <w:vertAlign w:val="subscript"/>
        </w:rPr>
        <w:t>IB,c</w:t>
      </w:r>
      <w:r w:rsidRPr="00DF6DD6">
        <w:t xml:space="preserve"> for EN-DC four bands</w:t>
      </w:r>
      <w:bookmarkEnd w:id="3044"/>
      <w:bookmarkEnd w:id="3045"/>
      <w:bookmarkEnd w:id="3046"/>
      <w:bookmarkEnd w:id="3047"/>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lastRenderedPageBreak/>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3048" w:name="_Toc21345493"/>
      <w:bookmarkStart w:id="3049" w:name="_Toc29806342"/>
      <w:bookmarkStart w:id="3050" w:name="_Toc37255875"/>
      <w:bookmarkStart w:id="3051" w:name="_Toc37256216"/>
      <w:r w:rsidRPr="00DF6DD6">
        <w:t>6.2B.4.2.3.4</w:t>
      </w:r>
      <w:r w:rsidRPr="00DF6DD6">
        <w:tab/>
        <w:t>ΔT</w:t>
      </w:r>
      <w:r w:rsidRPr="00DF6DD6">
        <w:rPr>
          <w:vertAlign w:val="subscript"/>
        </w:rPr>
        <w:t>IB,c</w:t>
      </w:r>
      <w:r w:rsidRPr="00DF6DD6">
        <w:t xml:space="preserve"> for EN-DC five bands</w:t>
      </w:r>
      <w:bookmarkEnd w:id="3048"/>
      <w:bookmarkEnd w:id="3049"/>
      <w:bookmarkEnd w:id="3050"/>
      <w:bookmarkEnd w:id="3051"/>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lastRenderedPageBreak/>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3052" w:name="_Toc21345494"/>
      <w:bookmarkStart w:id="3053" w:name="_Toc29806343"/>
      <w:bookmarkStart w:id="3054" w:name="_Toc37255876"/>
      <w:bookmarkStart w:id="3055" w:name="_Toc37256217"/>
      <w:bookmarkStart w:id="3056" w:name="_Toc45890051"/>
      <w:bookmarkStart w:id="3057" w:name="_Toc52381876"/>
      <w:bookmarkStart w:id="3058" w:name="_Toc61374975"/>
      <w:bookmarkStart w:id="3059" w:name="_Toc67936327"/>
      <w:bookmarkStart w:id="3060" w:name="_Toc67937200"/>
      <w:bookmarkStart w:id="3061" w:name="_Toc76452436"/>
      <w:r w:rsidRPr="00DF6DD6">
        <w:t>6.2B.4.2.3.5</w:t>
      </w:r>
      <w:r w:rsidRPr="00DF6DD6">
        <w:tab/>
        <w:t>ΔT</w:t>
      </w:r>
      <w:r w:rsidRPr="00DF6DD6">
        <w:rPr>
          <w:vertAlign w:val="subscript"/>
        </w:rPr>
        <w:t>IB,c</w:t>
      </w:r>
      <w:r w:rsidRPr="00DF6DD6">
        <w:t xml:space="preserve"> for EN-DC six bands</w:t>
      </w:r>
      <w:bookmarkEnd w:id="3052"/>
      <w:bookmarkEnd w:id="3053"/>
      <w:bookmarkEnd w:id="3054"/>
      <w:bookmarkEnd w:id="3055"/>
      <w:bookmarkEnd w:id="3056"/>
      <w:bookmarkEnd w:id="3057"/>
      <w:bookmarkEnd w:id="3058"/>
      <w:bookmarkEnd w:id="3059"/>
      <w:bookmarkEnd w:id="3060"/>
      <w:bookmarkEnd w:id="3061"/>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3062" w:name="_Toc21345495"/>
      <w:bookmarkStart w:id="3063" w:name="_Toc29806344"/>
      <w:bookmarkStart w:id="3064" w:name="_Toc37255877"/>
      <w:bookmarkStart w:id="3065" w:name="_Toc37256218"/>
      <w:bookmarkStart w:id="3066" w:name="_Toc45890052"/>
      <w:bookmarkStart w:id="3067" w:name="_Toc52381877"/>
      <w:bookmarkStart w:id="3068" w:name="_Toc61374976"/>
      <w:bookmarkStart w:id="3069" w:name="_Toc67936328"/>
      <w:bookmarkStart w:id="3070" w:name="_Toc67937201"/>
      <w:bookmarkStart w:id="3071" w:name="_Toc76452437"/>
      <w:r w:rsidRPr="00DF6DD6">
        <w:rPr>
          <w:lang w:val="en-US"/>
        </w:rPr>
        <w:t>6.2B.4.2.3a</w:t>
      </w:r>
      <w:r w:rsidRPr="00DF6DD6">
        <w:rPr>
          <w:lang w:val="en-US"/>
        </w:rPr>
        <w:tab/>
        <w:t>Inter-band NE-DC within FR1</w:t>
      </w:r>
      <w:bookmarkEnd w:id="3062"/>
      <w:bookmarkEnd w:id="3063"/>
      <w:bookmarkEnd w:id="3064"/>
      <w:bookmarkEnd w:id="3065"/>
      <w:bookmarkEnd w:id="3066"/>
      <w:bookmarkEnd w:id="3067"/>
      <w:bookmarkEnd w:id="3068"/>
      <w:bookmarkEnd w:id="3069"/>
      <w:bookmarkEnd w:id="3070"/>
      <w:bookmarkEnd w:id="3071"/>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3072" w:name="_Toc21345496"/>
      <w:bookmarkStart w:id="3073" w:name="_Toc29806345"/>
      <w:bookmarkStart w:id="3074" w:name="_Toc37255878"/>
      <w:bookmarkStart w:id="3075" w:name="_Toc37256219"/>
      <w:bookmarkStart w:id="3076" w:name="_Toc45890053"/>
      <w:bookmarkStart w:id="3077" w:name="_Toc52381878"/>
      <w:bookmarkStart w:id="3078" w:name="_Toc61374977"/>
      <w:bookmarkStart w:id="3079" w:name="_Toc67936329"/>
      <w:bookmarkStart w:id="3080" w:name="_Toc67937202"/>
      <w:bookmarkStart w:id="3081" w:name="_Toc76452438"/>
      <w:r w:rsidRPr="00DF6DD6">
        <w:rPr>
          <w:lang w:val="en-US"/>
        </w:rPr>
        <w:t>6.2B.4.2.4</w:t>
      </w:r>
      <w:r w:rsidRPr="00DF6DD6">
        <w:rPr>
          <w:lang w:val="en-US"/>
        </w:rPr>
        <w:tab/>
        <w:t>Inter-band EN-DC including FR2</w:t>
      </w:r>
      <w:bookmarkEnd w:id="3072"/>
      <w:bookmarkEnd w:id="3073"/>
      <w:bookmarkEnd w:id="3074"/>
      <w:bookmarkEnd w:id="3075"/>
      <w:bookmarkEnd w:id="3076"/>
      <w:bookmarkEnd w:id="3077"/>
      <w:bookmarkEnd w:id="3078"/>
      <w:bookmarkEnd w:id="3079"/>
      <w:bookmarkEnd w:id="3080"/>
      <w:bookmarkEnd w:id="3081"/>
    </w:p>
    <w:p w14:paraId="5B9D5BC7" w14:textId="0E2AB5BE" w:rsidR="001310A1" w:rsidRPr="00DF6DD6" w:rsidRDefault="001310A1" w:rsidP="001310A1">
      <w:pPr>
        <w:pStyle w:val="Heading6"/>
      </w:pPr>
      <w:bookmarkStart w:id="3082" w:name="_Toc21345497"/>
      <w:bookmarkStart w:id="3083" w:name="_Toc29806346"/>
      <w:bookmarkStart w:id="3084" w:name="_Toc37255879"/>
      <w:bookmarkStart w:id="3085" w:name="_Toc37256220"/>
      <w:bookmarkStart w:id="3086" w:name="_Toc45890054"/>
      <w:bookmarkStart w:id="3087" w:name="_Toc52381879"/>
      <w:bookmarkStart w:id="3088" w:name="_Toc61374978"/>
      <w:bookmarkStart w:id="3089" w:name="_Toc67936330"/>
      <w:bookmarkStart w:id="3090" w:name="_Toc67937203"/>
      <w:bookmarkStart w:id="3091" w:name="_Toc76452439"/>
      <w:r w:rsidRPr="00DF6DD6">
        <w:t>6.2B.4.2.4.1</w:t>
      </w:r>
      <w:r w:rsidRPr="00DF6DD6">
        <w:tab/>
        <w:t>ΔT</w:t>
      </w:r>
      <w:r w:rsidRPr="00DF6DD6">
        <w:rPr>
          <w:vertAlign w:val="subscript"/>
        </w:rPr>
        <w:t>IB,c</w:t>
      </w:r>
      <w:r w:rsidRPr="00DF6DD6">
        <w:t xml:space="preserve"> for EN-DC two bands</w:t>
      </w:r>
      <w:bookmarkEnd w:id="3082"/>
      <w:bookmarkEnd w:id="3083"/>
      <w:bookmarkEnd w:id="3084"/>
      <w:bookmarkEnd w:id="3085"/>
      <w:bookmarkEnd w:id="3086"/>
      <w:bookmarkEnd w:id="3087"/>
      <w:bookmarkEnd w:id="3088"/>
      <w:bookmarkEnd w:id="3089"/>
      <w:bookmarkEnd w:id="3090"/>
      <w:bookmarkEnd w:id="3091"/>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3092" w:name="_Toc21345498"/>
      <w:bookmarkStart w:id="3093" w:name="_Toc29806347"/>
      <w:bookmarkStart w:id="3094" w:name="_Toc37255880"/>
      <w:bookmarkStart w:id="3095" w:name="_Toc37256221"/>
      <w:bookmarkStart w:id="3096" w:name="_Toc45890055"/>
      <w:bookmarkStart w:id="3097" w:name="_Toc52381880"/>
      <w:bookmarkStart w:id="3098" w:name="_Toc61374979"/>
      <w:bookmarkStart w:id="3099" w:name="_Toc67936331"/>
      <w:bookmarkStart w:id="3100" w:name="_Toc67937204"/>
      <w:bookmarkStart w:id="3101" w:name="_Toc76452440"/>
      <w:r w:rsidRPr="00DF6DD6">
        <w:t>6.2B.4.2.4.2</w:t>
      </w:r>
      <w:r w:rsidRPr="00DF6DD6">
        <w:tab/>
        <w:t>ΔT</w:t>
      </w:r>
      <w:r w:rsidRPr="00DF6DD6">
        <w:rPr>
          <w:vertAlign w:val="subscript"/>
        </w:rPr>
        <w:t>IB,c</w:t>
      </w:r>
      <w:r w:rsidRPr="00DF6DD6">
        <w:t xml:space="preserve"> for EN-DC three bands</w:t>
      </w:r>
      <w:bookmarkEnd w:id="3092"/>
      <w:bookmarkEnd w:id="3093"/>
      <w:bookmarkEnd w:id="3094"/>
      <w:bookmarkEnd w:id="3095"/>
      <w:bookmarkEnd w:id="3096"/>
      <w:bookmarkEnd w:id="3097"/>
      <w:bookmarkEnd w:id="3098"/>
      <w:bookmarkEnd w:id="3099"/>
      <w:bookmarkEnd w:id="3100"/>
      <w:bookmarkEnd w:id="3101"/>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lastRenderedPageBreak/>
        <w:t xml:space="preserve">Table 6.2B.4.2.4.2-1: </w:t>
      </w:r>
      <w:r w:rsidR="00474D80" w:rsidRPr="00DF6DD6">
        <w:t>Void</w:t>
      </w:r>
    </w:p>
    <w:p w14:paraId="7F763658" w14:textId="4AF893F7" w:rsidR="001310A1" w:rsidRPr="00DF6DD6" w:rsidRDefault="001310A1" w:rsidP="001310A1">
      <w:pPr>
        <w:pStyle w:val="Heading6"/>
      </w:pPr>
      <w:bookmarkStart w:id="3102" w:name="_Toc21345499"/>
      <w:bookmarkStart w:id="3103" w:name="_Toc29806348"/>
      <w:bookmarkStart w:id="3104" w:name="_Toc37255881"/>
      <w:bookmarkStart w:id="3105" w:name="_Toc37256222"/>
      <w:bookmarkStart w:id="3106" w:name="_Toc45890056"/>
      <w:bookmarkStart w:id="3107" w:name="_Toc52381881"/>
      <w:bookmarkStart w:id="3108" w:name="_Toc61374980"/>
      <w:bookmarkStart w:id="3109" w:name="_Toc67936332"/>
      <w:bookmarkStart w:id="3110" w:name="_Toc67937205"/>
      <w:bookmarkStart w:id="3111" w:name="_Toc76452441"/>
      <w:r w:rsidRPr="00DF6DD6">
        <w:t>6.2B.4.2.4.3</w:t>
      </w:r>
      <w:r w:rsidRPr="00DF6DD6">
        <w:tab/>
        <w:t>ΔT</w:t>
      </w:r>
      <w:r w:rsidRPr="00DF6DD6">
        <w:rPr>
          <w:vertAlign w:val="subscript"/>
        </w:rPr>
        <w:t>IB,c</w:t>
      </w:r>
      <w:r w:rsidRPr="00DF6DD6">
        <w:t xml:space="preserve"> for EN-DC four bands</w:t>
      </w:r>
      <w:bookmarkEnd w:id="3102"/>
      <w:bookmarkEnd w:id="3103"/>
      <w:bookmarkEnd w:id="3104"/>
      <w:bookmarkEnd w:id="3105"/>
      <w:bookmarkEnd w:id="3106"/>
      <w:bookmarkEnd w:id="3107"/>
      <w:bookmarkEnd w:id="3108"/>
      <w:bookmarkEnd w:id="3109"/>
      <w:bookmarkEnd w:id="3110"/>
      <w:bookmarkEnd w:id="3111"/>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3112" w:name="_Toc21345500"/>
      <w:bookmarkStart w:id="3113" w:name="_Toc29806349"/>
      <w:bookmarkStart w:id="3114" w:name="_Toc37255882"/>
      <w:bookmarkStart w:id="3115" w:name="_Toc37256223"/>
      <w:bookmarkStart w:id="3116" w:name="_Toc45890057"/>
      <w:bookmarkStart w:id="3117" w:name="_Toc52381882"/>
      <w:bookmarkStart w:id="3118" w:name="_Toc61374981"/>
      <w:bookmarkStart w:id="3119" w:name="_Toc67936333"/>
      <w:bookmarkStart w:id="3120" w:name="_Toc67937206"/>
      <w:bookmarkStart w:id="3121" w:name="_Toc76452442"/>
      <w:r w:rsidRPr="00DF6DD6">
        <w:t>6.2B.4.2.4.4</w:t>
      </w:r>
      <w:r w:rsidRPr="00DF6DD6">
        <w:tab/>
        <w:t>ΔT</w:t>
      </w:r>
      <w:r w:rsidRPr="00DF6DD6">
        <w:rPr>
          <w:vertAlign w:val="subscript"/>
        </w:rPr>
        <w:t>IB,c</w:t>
      </w:r>
      <w:r w:rsidRPr="00DF6DD6">
        <w:t xml:space="preserve"> for EN-DC five bands</w:t>
      </w:r>
      <w:bookmarkEnd w:id="3112"/>
      <w:bookmarkEnd w:id="3113"/>
      <w:bookmarkEnd w:id="3114"/>
      <w:bookmarkEnd w:id="3115"/>
      <w:bookmarkEnd w:id="3116"/>
      <w:bookmarkEnd w:id="3117"/>
      <w:bookmarkEnd w:id="3118"/>
      <w:bookmarkEnd w:id="3119"/>
      <w:bookmarkEnd w:id="3120"/>
      <w:bookmarkEnd w:id="3121"/>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3122" w:name="_Toc21345501"/>
      <w:bookmarkStart w:id="3123" w:name="_Toc29806350"/>
      <w:bookmarkStart w:id="3124" w:name="_Toc37255883"/>
      <w:bookmarkStart w:id="3125" w:name="_Toc37256224"/>
      <w:bookmarkStart w:id="3126" w:name="_Toc45890058"/>
      <w:bookmarkStart w:id="3127" w:name="_Toc52381883"/>
      <w:bookmarkStart w:id="3128" w:name="_Toc61374982"/>
      <w:bookmarkStart w:id="3129" w:name="_Toc67936334"/>
      <w:bookmarkStart w:id="3130" w:name="_Toc67937207"/>
      <w:bookmarkStart w:id="3131" w:name="_Toc76452443"/>
      <w:r w:rsidRPr="00DF6DD6">
        <w:t>6.2B.4.2.4.5</w:t>
      </w:r>
      <w:r w:rsidRPr="00DF6DD6">
        <w:tab/>
      </w:r>
      <w:r w:rsidR="00474D80" w:rsidRPr="00DF6DD6">
        <w:t>Void</w:t>
      </w:r>
      <w:bookmarkEnd w:id="3122"/>
      <w:bookmarkEnd w:id="3123"/>
      <w:bookmarkEnd w:id="3124"/>
      <w:bookmarkEnd w:id="3125"/>
      <w:bookmarkEnd w:id="3126"/>
      <w:bookmarkEnd w:id="3127"/>
      <w:bookmarkEnd w:id="3128"/>
      <w:bookmarkEnd w:id="3129"/>
      <w:bookmarkEnd w:id="3130"/>
      <w:bookmarkEnd w:id="3131"/>
    </w:p>
    <w:p w14:paraId="1F5DA58A" w14:textId="0120AD47" w:rsidR="004A27B2" w:rsidRPr="00DF6DD6" w:rsidRDefault="004A27B2" w:rsidP="004A27B2">
      <w:pPr>
        <w:pStyle w:val="Heading5"/>
        <w:rPr>
          <w:lang w:val="en-US"/>
        </w:rPr>
      </w:pPr>
      <w:bookmarkStart w:id="3132" w:name="_Toc21345502"/>
      <w:bookmarkStart w:id="3133" w:name="_Toc29806351"/>
      <w:bookmarkStart w:id="3134" w:name="_Toc37255884"/>
      <w:bookmarkStart w:id="3135" w:name="_Toc37256225"/>
      <w:bookmarkStart w:id="3136" w:name="_Toc45890059"/>
      <w:bookmarkStart w:id="3137" w:name="_Toc52381884"/>
      <w:bookmarkStart w:id="3138" w:name="_Toc61374983"/>
      <w:bookmarkStart w:id="3139" w:name="_Toc67936335"/>
      <w:bookmarkStart w:id="3140" w:name="_Toc67937208"/>
      <w:bookmarkStart w:id="3141" w:name="_Toc76452444"/>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3132"/>
      <w:bookmarkEnd w:id="3133"/>
      <w:bookmarkEnd w:id="3134"/>
      <w:bookmarkEnd w:id="3135"/>
      <w:bookmarkEnd w:id="3136"/>
      <w:bookmarkEnd w:id="3137"/>
      <w:bookmarkEnd w:id="3138"/>
      <w:bookmarkEnd w:id="3139"/>
      <w:bookmarkEnd w:id="3140"/>
      <w:bookmarkEnd w:id="3141"/>
    </w:p>
    <w:p w14:paraId="66A455C1" w14:textId="01AF55DC" w:rsidR="004A27B2" w:rsidRPr="00DF6DD6" w:rsidRDefault="004A27B2" w:rsidP="004A27B2">
      <w:pPr>
        <w:pStyle w:val="Heading6"/>
      </w:pPr>
      <w:bookmarkStart w:id="3142" w:name="_Toc21345503"/>
      <w:bookmarkStart w:id="3143" w:name="_Toc29806352"/>
      <w:bookmarkStart w:id="3144" w:name="_Toc37255885"/>
      <w:bookmarkStart w:id="3145" w:name="_Toc37256226"/>
      <w:bookmarkStart w:id="3146" w:name="_Toc45890060"/>
      <w:bookmarkStart w:id="3147" w:name="_Toc52381885"/>
      <w:bookmarkStart w:id="3148" w:name="_Toc61374984"/>
      <w:bookmarkStart w:id="3149" w:name="_Toc67936336"/>
      <w:bookmarkStart w:id="3150" w:name="_Toc67937209"/>
      <w:bookmarkStart w:id="3151" w:name="_Toc76452445"/>
      <w:r w:rsidRPr="00DF6DD6">
        <w:t>6.2B.4.2.5.1</w:t>
      </w:r>
      <w:r w:rsidRPr="00DF6DD6">
        <w:tab/>
        <w:t>ΔT</w:t>
      </w:r>
      <w:r w:rsidRPr="00DF6DD6">
        <w:rPr>
          <w:vertAlign w:val="subscript"/>
        </w:rPr>
        <w:t>IB,c</w:t>
      </w:r>
      <w:r w:rsidRPr="00DF6DD6">
        <w:t xml:space="preserve"> for EN-DC three bands</w:t>
      </w:r>
      <w:bookmarkEnd w:id="3142"/>
      <w:bookmarkEnd w:id="3143"/>
      <w:bookmarkEnd w:id="3144"/>
      <w:bookmarkEnd w:id="3145"/>
      <w:bookmarkEnd w:id="3146"/>
      <w:bookmarkEnd w:id="3147"/>
      <w:bookmarkEnd w:id="3148"/>
      <w:bookmarkEnd w:id="3149"/>
      <w:bookmarkEnd w:id="3150"/>
      <w:bookmarkEnd w:id="3151"/>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3152" w:name="_Toc21345504"/>
      <w:bookmarkStart w:id="3153" w:name="_Toc29806353"/>
      <w:bookmarkStart w:id="3154" w:name="_Toc37255886"/>
      <w:bookmarkStart w:id="3155" w:name="_Toc37256227"/>
      <w:bookmarkStart w:id="3156" w:name="_Toc45890061"/>
      <w:bookmarkStart w:id="3157" w:name="_Toc52381886"/>
      <w:bookmarkStart w:id="3158" w:name="_Toc61374985"/>
      <w:bookmarkStart w:id="3159" w:name="_Toc67936337"/>
      <w:bookmarkStart w:id="3160" w:name="_Toc67937210"/>
      <w:bookmarkStart w:id="3161" w:name="_Toc76452446"/>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3152"/>
      <w:bookmarkEnd w:id="3153"/>
      <w:bookmarkEnd w:id="3154"/>
      <w:bookmarkEnd w:id="3155"/>
      <w:bookmarkEnd w:id="3156"/>
      <w:bookmarkEnd w:id="3157"/>
      <w:bookmarkEnd w:id="3158"/>
      <w:bookmarkEnd w:id="3159"/>
      <w:bookmarkEnd w:id="3160"/>
      <w:bookmarkEnd w:id="3161"/>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3162" w:name="_Toc21345505"/>
      <w:bookmarkStart w:id="3163" w:name="_Toc29806354"/>
      <w:bookmarkStart w:id="3164" w:name="_Toc37255887"/>
      <w:bookmarkStart w:id="3165" w:name="_Toc37256228"/>
      <w:bookmarkStart w:id="3166" w:name="_Toc45890062"/>
      <w:bookmarkStart w:id="3167" w:name="_Toc52381887"/>
      <w:bookmarkStart w:id="3168" w:name="_Toc61374986"/>
      <w:bookmarkStart w:id="3169" w:name="_Toc67936338"/>
      <w:bookmarkStart w:id="3170" w:name="_Toc67937211"/>
      <w:bookmarkStart w:id="3171" w:name="_Toc76452447"/>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3162"/>
      <w:bookmarkEnd w:id="3163"/>
      <w:bookmarkEnd w:id="3164"/>
      <w:bookmarkEnd w:id="3165"/>
      <w:bookmarkEnd w:id="3166"/>
      <w:bookmarkEnd w:id="3167"/>
      <w:bookmarkEnd w:id="3168"/>
      <w:bookmarkEnd w:id="3169"/>
      <w:bookmarkEnd w:id="3170"/>
      <w:bookmarkEnd w:id="3171"/>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3172" w:name="_Toc21345506"/>
      <w:bookmarkStart w:id="3173" w:name="_Toc29806355"/>
      <w:bookmarkStart w:id="3174" w:name="_Toc37255888"/>
      <w:bookmarkStart w:id="3175" w:name="_Toc37256229"/>
      <w:bookmarkStart w:id="3176" w:name="_Toc45890063"/>
      <w:bookmarkStart w:id="3177" w:name="_Toc52381888"/>
      <w:bookmarkStart w:id="3178" w:name="_Toc61374987"/>
      <w:bookmarkStart w:id="3179" w:name="_Toc67936339"/>
      <w:bookmarkStart w:id="3180" w:name="_Toc67937212"/>
      <w:bookmarkStart w:id="3181" w:name="_Toc76452448"/>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3172"/>
      <w:bookmarkEnd w:id="3173"/>
      <w:bookmarkEnd w:id="3174"/>
      <w:bookmarkEnd w:id="3175"/>
      <w:bookmarkEnd w:id="3176"/>
      <w:bookmarkEnd w:id="3177"/>
      <w:bookmarkEnd w:id="3178"/>
      <w:bookmarkEnd w:id="3179"/>
      <w:bookmarkEnd w:id="3180"/>
      <w:bookmarkEnd w:id="3181"/>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3182" w:name="_Toc21345507"/>
      <w:bookmarkStart w:id="3183" w:name="_Toc29806356"/>
      <w:bookmarkStart w:id="3184" w:name="_Toc37255889"/>
      <w:bookmarkStart w:id="3185" w:name="_Toc37256230"/>
      <w:bookmarkStart w:id="3186" w:name="_Toc45890064"/>
      <w:bookmarkStart w:id="3187" w:name="_Toc52381889"/>
      <w:bookmarkStart w:id="3188" w:name="_Toc61374988"/>
      <w:bookmarkStart w:id="3189" w:name="_Toc67936340"/>
      <w:bookmarkStart w:id="3190" w:name="_Toc67937213"/>
      <w:bookmarkStart w:id="3191" w:name="_Toc76452449"/>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3182"/>
      <w:bookmarkEnd w:id="3183"/>
      <w:bookmarkEnd w:id="3184"/>
      <w:bookmarkEnd w:id="3185"/>
      <w:bookmarkEnd w:id="3186"/>
      <w:bookmarkEnd w:id="3187"/>
      <w:bookmarkEnd w:id="3188"/>
      <w:bookmarkEnd w:id="3189"/>
      <w:bookmarkEnd w:id="3190"/>
      <w:bookmarkEnd w:id="3191"/>
    </w:p>
    <w:p w14:paraId="75EC7722" w14:textId="77777777" w:rsidR="00B478E0" w:rsidRPr="00DF6DD6" w:rsidRDefault="00B478E0" w:rsidP="00F27CE0">
      <w:pPr>
        <w:pStyle w:val="Heading4"/>
        <w:rPr>
          <w:lang w:eastAsia="zh-CN"/>
        </w:rPr>
      </w:pPr>
      <w:bookmarkStart w:id="3192" w:name="_Toc21345508"/>
      <w:bookmarkStart w:id="3193" w:name="_Toc29806357"/>
      <w:bookmarkStart w:id="3194" w:name="_Toc37255890"/>
      <w:bookmarkStart w:id="3195" w:name="_Toc37256231"/>
      <w:bookmarkStart w:id="3196" w:name="_Toc45890065"/>
      <w:bookmarkStart w:id="3197" w:name="_Toc52381890"/>
      <w:bookmarkStart w:id="3198" w:name="_Toc61374989"/>
      <w:bookmarkStart w:id="3199" w:name="_Toc67936341"/>
      <w:bookmarkStart w:id="3200" w:name="_Toc67937214"/>
      <w:bookmarkStart w:id="3201" w:name="_Toc76452450"/>
      <w:r w:rsidRPr="00DF6DD6">
        <w:t>6.2B.</w:t>
      </w:r>
      <w:r w:rsidRPr="00DF6DD6">
        <w:rPr>
          <w:rFonts w:hint="eastAsia"/>
          <w:lang w:eastAsia="zh-CN"/>
        </w:rPr>
        <w:t>5</w:t>
      </w:r>
      <w:r w:rsidRPr="00DF6DD6">
        <w:t>.1</w:t>
      </w:r>
      <w:r w:rsidRPr="00DF6DD6">
        <w:tab/>
        <w:t>Configured output power level</w:t>
      </w:r>
      <w:bookmarkEnd w:id="3192"/>
      <w:bookmarkEnd w:id="3193"/>
      <w:bookmarkEnd w:id="3194"/>
      <w:bookmarkEnd w:id="3195"/>
      <w:bookmarkEnd w:id="3196"/>
      <w:bookmarkEnd w:id="3197"/>
      <w:bookmarkEnd w:id="3198"/>
      <w:bookmarkEnd w:id="3199"/>
      <w:bookmarkEnd w:id="3200"/>
      <w:bookmarkEnd w:id="3201"/>
    </w:p>
    <w:p w14:paraId="0BA34C4A" w14:textId="77777777" w:rsidR="00B478E0" w:rsidRPr="00DF6DD6" w:rsidRDefault="00B478E0" w:rsidP="00F27CE0">
      <w:pPr>
        <w:pStyle w:val="Heading5"/>
      </w:pPr>
      <w:bookmarkStart w:id="3202" w:name="_Toc21345509"/>
      <w:bookmarkStart w:id="3203" w:name="_Toc29806358"/>
      <w:bookmarkStart w:id="3204" w:name="_Toc37255891"/>
      <w:bookmarkStart w:id="3205" w:name="_Toc37256232"/>
      <w:bookmarkStart w:id="3206" w:name="_Toc45890066"/>
      <w:bookmarkStart w:id="3207" w:name="_Toc52381891"/>
      <w:bookmarkStart w:id="3208" w:name="_Toc61374990"/>
      <w:bookmarkStart w:id="3209" w:name="_Toc67936342"/>
      <w:bookmarkStart w:id="3210" w:name="_Toc67937215"/>
      <w:bookmarkStart w:id="3211" w:name="_Toc76452451"/>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3202"/>
      <w:bookmarkEnd w:id="3203"/>
      <w:bookmarkEnd w:id="3204"/>
      <w:bookmarkEnd w:id="3205"/>
      <w:bookmarkEnd w:id="3206"/>
      <w:bookmarkEnd w:id="3207"/>
      <w:bookmarkEnd w:id="3208"/>
      <w:bookmarkEnd w:id="3209"/>
      <w:bookmarkEnd w:id="3210"/>
      <w:bookmarkEnd w:id="3211"/>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3212" w:name="_Toc21345510"/>
      <w:bookmarkStart w:id="3213" w:name="_Toc29806359"/>
      <w:bookmarkStart w:id="3214" w:name="_Toc37255892"/>
      <w:bookmarkStart w:id="3215" w:name="_Toc37256233"/>
      <w:bookmarkStart w:id="3216" w:name="_Toc45890067"/>
      <w:bookmarkStart w:id="3217" w:name="_Toc52381892"/>
      <w:bookmarkStart w:id="3218" w:name="_Toc61374991"/>
      <w:bookmarkStart w:id="3219" w:name="_Toc67936343"/>
      <w:bookmarkStart w:id="3220" w:name="_Toc67937216"/>
      <w:bookmarkStart w:id="3221" w:name="_Toc76452452"/>
      <w:r w:rsidRPr="00DF6DD6">
        <w:lastRenderedPageBreak/>
        <w:t>6.3</w:t>
      </w:r>
      <w:r w:rsidRPr="00DF6DD6">
        <w:tab/>
        <w:t>Output power dynamics</w:t>
      </w:r>
      <w:bookmarkEnd w:id="3212"/>
      <w:bookmarkEnd w:id="3213"/>
      <w:bookmarkEnd w:id="3214"/>
      <w:bookmarkEnd w:id="3215"/>
      <w:bookmarkEnd w:id="3216"/>
      <w:bookmarkEnd w:id="3217"/>
      <w:bookmarkEnd w:id="3218"/>
      <w:bookmarkEnd w:id="3219"/>
      <w:bookmarkEnd w:id="3220"/>
      <w:bookmarkEnd w:id="3221"/>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3222" w:name="_Toc21345511"/>
      <w:bookmarkStart w:id="3223" w:name="_Toc29806360"/>
      <w:bookmarkStart w:id="3224" w:name="_Toc37255893"/>
      <w:bookmarkStart w:id="3225" w:name="_Toc37256234"/>
      <w:bookmarkStart w:id="3226" w:name="_Toc45890068"/>
      <w:bookmarkStart w:id="3227" w:name="_Toc52381893"/>
      <w:bookmarkStart w:id="3228" w:name="_Toc61374992"/>
      <w:bookmarkStart w:id="3229" w:name="_Toc67936344"/>
      <w:bookmarkStart w:id="3230" w:name="_Toc67937217"/>
      <w:bookmarkStart w:id="3231" w:name="_Toc76452453"/>
      <w:r w:rsidRPr="00DF6DD6">
        <w:t>6.3A</w:t>
      </w:r>
      <w:r w:rsidRPr="00DF6DD6">
        <w:tab/>
        <w:t>Output power dynamics for CA</w:t>
      </w:r>
      <w:bookmarkEnd w:id="3222"/>
      <w:bookmarkEnd w:id="3223"/>
      <w:bookmarkEnd w:id="3224"/>
      <w:bookmarkEnd w:id="3225"/>
      <w:bookmarkEnd w:id="3226"/>
      <w:bookmarkEnd w:id="3227"/>
      <w:bookmarkEnd w:id="3228"/>
      <w:bookmarkEnd w:id="3229"/>
      <w:bookmarkEnd w:id="3230"/>
      <w:bookmarkEnd w:id="3231"/>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3232" w:name="_Toc21345512"/>
      <w:bookmarkStart w:id="3233" w:name="_Toc29806361"/>
      <w:bookmarkStart w:id="3234" w:name="_Toc37255894"/>
      <w:bookmarkStart w:id="3235" w:name="_Toc37256235"/>
      <w:bookmarkStart w:id="3236" w:name="_Toc45890069"/>
      <w:bookmarkStart w:id="3237" w:name="_Toc52381894"/>
      <w:bookmarkStart w:id="3238" w:name="_Toc61374993"/>
      <w:bookmarkStart w:id="3239" w:name="_Toc67936345"/>
      <w:bookmarkStart w:id="3240" w:name="_Toc67937218"/>
      <w:bookmarkStart w:id="3241" w:name="_Toc76452454"/>
      <w:r w:rsidRPr="00DF6DD6">
        <w:t>6.3B</w:t>
      </w:r>
      <w:r w:rsidRPr="00DF6DD6">
        <w:tab/>
        <w:t>Output power dynamics for DC</w:t>
      </w:r>
      <w:bookmarkEnd w:id="3232"/>
      <w:bookmarkEnd w:id="3233"/>
      <w:bookmarkEnd w:id="3234"/>
      <w:bookmarkEnd w:id="3235"/>
      <w:bookmarkEnd w:id="3236"/>
      <w:bookmarkEnd w:id="3237"/>
      <w:bookmarkEnd w:id="3238"/>
      <w:bookmarkEnd w:id="3239"/>
      <w:bookmarkEnd w:id="3240"/>
      <w:bookmarkEnd w:id="3241"/>
    </w:p>
    <w:p w14:paraId="398EC94D" w14:textId="1BF6BFC9" w:rsidR="0054374C" w:rsidRPr="00DF6DD6" w:rsidRDefault="0054374C" w:rsidP="00EA1C6C">
      <w:pPr>
        <w:pStyle w:val="Heading3"/>
      </w:pPr>
      <w:bookmarkStart w:id="3242" w:name="_Toc21345513"/>
      <w:bookmarkStart w:id="3243" w:name="_Toc29806362"/>
      <w:bookmarkStart w:id="3244" w:name="_Toc37255895"/>
      <w:bookmarkStart w:id="3245" w:name="_Toc37256236"/>
      <w:bookmarkStart w:id="3246" w:name="_Toc45890070"/>
      <w:bookmarkStart w:id="3247" w:name="_Toc52381895"/>
      <w:bookmarkStart w:id="3248" w:name="_Toc61374994"/>
      <w:bookmarkStart w:id="3249" w:name="_Toc67936346"/>
      <w:bookmarkStart w:id="3250" w:name="_Toc67937219"/>
      <w:bookmarkStart w:id="3251" w:name="_Toc76452455"/>
      <w:r w:rsidRPr="00DF6DD6">
        <w:rPr>
          <w:lang w:eastAsia="es-ES"/>
        </w:rPr>
        <w:t>6.3B.0</w:t>
      </w:r>
      <w:r w:rsidRPr="00DF6DD6">
        <w:rPr>
          <w:lang w:eastAsia="es-ES"/>
        </w:rPr>
        <w:tab/>
        <w:t>General</w:t>
      </w:r>
      <w:bookmarkEnd w:id="3242"/>
      <w:bookmarkEnd w:id="3243"/>
      <w:bookmarkEnd w:id="3244"/>
      <w:bookmarkEnd w:id="3245"/>
      <w:bookmarkEnd w:id="3246"/>
      <w:bookmarkEnd w:id="3247"/>
      <w:bookmarkEnd w:id="3248"/>
      <w:bookmarkEnd w:id="3249"/>
      <w:bookmarkEnd w:id="3250"/>
      <w:bookmarkEnd w:id="3251"/>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3252" w:name="_Toc21345514"/>
      <w:bookmarkStart w:id="3253" w:name="_Toc29806363"/>
      <w:bookmarkStart w:id="3254" w:name="_Toc37255896"/>
      <w:bookmarkStart w:id="3255" w:name="_Toc37256237"/>
      <w:bookmarkStart w:id="3256" w:name="_Toc45890071"/>
      <w:bookmarkStart w:id="3257"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3258" w:name="_Toc61374995"/>
      <w:bookmarkStart w:id="3259" w:name="_Toc67936347"/>
      <w:bookmarkStart w:id="3260" w:name="_Toc67937220"/>
      <w:bookmarkStart w:id="3261" w:name="_Toc76452456"/>
      <w:r w:rsidRPr="00DF6DD6">
        <w:t>6.3B.1</w:t>
      </w:r>
      <w:r w:rsidRPr="00DF6DD6">
        <w:tab/>
        <w:t>Output power dynamics for EN-DC with UL sharing from UE perspective</w:t>
      </w:r>
      <w:bookmarkEnd w:id="3252"/>
      <w:bookmarkEnd w:id="3253"/>
      <w:bookmarkEnd w:id="3254"/>
      <w:bookmarkEnd w:id="3255"/>
      <w:bookmarkEnd w:id="3256"/>
      <w:bookmarkEnd w:id="3257"/>
      <w:bookmarkEnd w:id="3258"/>
      <w:bookmarkEnd w:id="3259"/>
      <w:bookmarkEnd w:id="3260"/>
      <w:bookmarkEnd w:id="3261"/>
    </w:p>
    <w:p w14:paraId="3F57D4D3" w14:textId="305A908E" w:rsidR="00896ED1" w:rsidRPr="00DF6DD6" w:rsidRDefault="00896ED1" w:rsidP="00DA1808">
      <w:pPr>
        <w:pStyle w:val="Heading4"/>
      </w:pPr>
      <w:bookmarkStart w:id="3262" w:name="_Toc21345515"/>
      <w:bookmarkStart w:id="3263" w:name="_Toc29806364"/>
      <w:bookmarkStart w:id="3264" w:name="_Toc37255897"/>
      <w:bookmarkStart w:id="3265" w:name="_Toc37256238"/>
      <w:bookmarkStart w:id="3266" w:name="_Toc45890072"/>
      <w:bookmarkStart w:id="3267" w:name="_Toc52381897"/>
      <w:bookmarkStart w:id="3268" w:name="_Toc61374996"/>
      <w:bookmarkStart w:id="3269" w:name="_Toc67936348"/>
      <w:bookmarkStart w:id="3270" w:name="_Toc67937221"/>
      <w:bookmarkStart w:id="3271" w:name="_Toc76452457"/>
      <w:r w:rsidRPr="00DF6DD6">
        <w:t>6.3B.1.1</w:t>
      </w:r>
      <w:r w:rsidRPr="00DF6DD6">
        <w:tab/>
        <w:t>E-UTRA and NR switching time mask for TDM based UL sharing from UE perspective</w:t>
      </w:r>
      <w:bookmarkEnd w:id="3262"/>
      <w:bookmarkEnd w:id="3263"/>
      <w:bookmarkEnd w:id="3264"/>
      <w:bookmarkEnd w:id="3265"/>
      <w:bookmarkEnd w:id="3266"/>
      <w:bookmarkEnd w:id="3267"/>
      <w:bookmarkEnd w:id="3268"/>
      <w:bookmarkEnd w:id="3269"/>
      <w:bookmarkEnd w:id="3270"/>
      <w:bookmarkEnd w:id="3271"/>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3272" w:name="_Toc21345516"/>
      <w:bookmarkStart w:id="3273" w:name="_Toc29806365"/>
      <w:bookmarkStart w:id="3274" w:name="_Toc37255898"/>
      <w:bookmarkStart w:id="3275" w:name="_Toc37256239"/>
      <w:bookmarkStart w:id="3276" w:name="_Toc45890073"/>
      <w:bookmarkStart w:id="3277" w:name="_Toc52381898"/>
      <w:bookmarkStart w:id="3278" w:name="_Toc61374997"/>
      <w:bookmarkStart w:id="3279" w:name="_Toc67936349"/>
      <w:bookmarkStart w:id="3280" w:name="_Toc67937222"/>
      <w:bookmarkStart w:id="3281" w:name="_Toc76452458"/>
      <w:r w:rsidRPr="00DF6DD6">
        <w:lastRenderedPageBreak/>
        <w:t>6.3B.1a</w:t>
      </w:r>
      <w:r w:rsidRPr="00DF6DD6">
        <w:tab/>
        <w:t>Output power dynamics for NE-DC with UL sharing from UE perspective</w:t>
      </w:r>
      <w:bookmarkEnd w:id="3272"/>
      <w:bookmarkEnd w:id="3273"/>
      <w:bookmarkEnd w:id="3274"/>
      <w:bookmarkEnd w:id="3275"/>
      <w:bookmarkEnd w:id="3276"/>
      <w:bookmarkEnd w:id="3277"/>
      <w:bookmarkEnd w:id="3278"/>
      <w:bookmarkEnd w:id="3279"/>
      <w:bookmarkEnd w:id="3280"/>
      <w:bookmarkEnd w:id="3281"/>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3282" w:name="_Toc21345517"/>
      <w:bookmarkStart w:id="3283" w:name="_Toc29806366"/>
      <w:bookmarkStart w:id="3284" w:name="_Toc37255899"/>
      <w:bookmarkStart w:id="3285" w:name="_Toc37256240"/>
      <w:bookmarkStart w:id="3286" w:name="_Toc45890074"/>
      <w:bookmarkStart w:id="3287" w:name="_Toc52381899"/>
      <w:bookmarkStart w:id="3288" w:name="_Toc61374998"/>
      <w:bookmarkStart w:id="3289" w:name="_Toc67936350"/>
      <w:bookmarkStart w:id="3290" w:name="_Toc67937223"/>
      <w:bookmarkStart w:id="3291" w:name="_Toc21345518"/>
      <w:bookmarkStart w:id="3292" w:name="_Toc29806367"/>
      <w:bookmarkStart w:id="3293" w:name="_Toc21345519"/>
      <w:bookmarkStart w:id="3294" w:name="_Toc29806368"/>
      <w:bookmarkStart w:id="3295" w:name="_Toc76452459"/>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3282"/>
      <w:bookmarkEnd w:id="3283"/>
      <w:bookmarkEnd w:id="3284"/>
      <w:bookmarkEnd w:id="3285"/>
      <w:bookmarkEnd w:id="3286"/>
      <w:bookmarkEnd w:id="3287"/>
      <w:bookmarkEnd w:id="3288"/>
      <w:bookmarkEnd w:id="3289"/>
      <w:bookmarkEnd w:id="3290"/>
      <w:bookmarkEnd w:id="3295"/>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3296" w:name="_Toc37255900"/>
      <w:bookmarkStart w:id="3297" w:name="_Toc37256241"/>
      <w:bookmarkStart w:id="3298" w:name="_Toc45890075"/>
      <w:bookmarkStart w:id="3299" w:name="_Toc52381900"/>
      <w:bookmarkStart w:id="3300" w:name="_Toc61374999"/>
      <w:bookmarkStart w:id="3301" w:name="_Toc67936351"/>
      <w:bookmarkStart w:id="3302" w:name="_Toc67937224"/>
      <w:bookmarkStart w:id="3303" w:name="_Toc76452460"/>
      <w:r w:rsidRPr="00DF6DD6">
        <w:t>6.3B.3</w:t>
      </w:r>
      <w:r w:rsidRPr="00DF6DD6">
        <w:tab/>
        <w:t xml:space="preserve">Output power dynamics for </w:t>
      </w:r>
      <w:r w:rsidRPr="00DF6DD6">
        <w:rPr>
          <w:rFonts w:hint="eastAsia"/>
        </w:rPr>
        <w:t xml:space="preserve">intra-band </w:t>
      </w:r>
      <w:r w:rsidRPr="00DF6DD6">
        <w:t>EN-DC with dual PA capability</w:t>
      </w:r>
      <w:bookmarkEnd w:id="3291"/>
      <w:bookmarkEnd w:id="3292"/>
      <w:bookmarkEnd w:id="3296"/>
      <w:bookmarkEnd w:id="3297"/>
      <w:bookmarkEnd w:id="3298"/>
      <w:bookmarkEnd w:id="3299"/>
      <w:bookmarkEnd w:id="3300"/>
      <w:bookmarkEnd w:id="3301"/>
      <w:bookmarkEnd w:id="3302"/>
      <w:bookmarkEnd w:id="3303"/>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lastRenderedPageBreak/>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3304" w:name="_Toc37255901"/>
      <w:bookmarkStart w:id="3305" w:name="_Toc37256242"/>
      <w:bookmarkStart w:id="3306" w:name="_Toc45890076"/>
      <w:bookmarkStart w:id="3307" w:name="_Toc52381901"/>
      <w:bookmarkStart w:id="3308" w:name="_Toc61375000"/>
      <w:bookmarkStart w:id="3309" w:name="_Toc67936352"/>
      <w:bookmarkStart w:id="3310" w:name="_Toc67937225"/>
      <w:bookmarkStart w:id="3311" w:name="_Toc76452461"/>
      <w:r w:rsidRPr="00DF6DD6">
        <w:t>6.4</w:t>
      </w:r>
      <w:r w:rsidRPr="00DF6DD6">
        <w:tab/>
      </w:r>
      <w:r w:rsidR="0093614D" w:rsidRPr="00DF6DD6">
        <w:t>Void</w:t>
      </w:r>
      <w:bookmarkEnd w:id="3293"/>
      <w:bookmarkEnd w:id="3294"/>
      <w:bookmarkEnd w:id="3304"/>
      <w:bookmarkEnd w:id="3305"/>
      <w:bookmarkEnd w:id="3306"/>
      <w:bookmarkEnd w:id="3307"/>
      <w:bookmarkEnd w:id="3308"/>
      <w:bookmarkEnd w:id="3309"/>
      <w:bookmarkEnd w:id="3310"/>
      <w:bookmarkEnd w:id="3311"/>
    </w:p>
    <w:p w14:paraId="6144A8C8" w14:textId="77777777" w:rsidR="00676E33" w:rsidRPr="00DF6DD6" w:rsidRDefault="00676E33" w:rsidP="00676E33">
      <w:pPr>
        <w:pStyle w:val="Heading2"/>
        <w:rPr>
          <w:lang w:val="en-US" w:eastAsia="zh-CN"/>
        </w:rPr>
      </w:pPr>
      <w:bookmarkStart w:id="3312" w:name="_Toc21345520"/>
      <w:bookmarkStart w:id="3313" w:name="_Toc29806369"/>
      <w:bookmarkStart w:id="3314" w:name="_Toc37255902"/>
      <w:bookmarkStart w:id="3315" w:name="_Toc37256243"/>
      <w:bookmarkStart w:id="3316" w:name="_Toc45890077"/>
      <w:bookmarkStart w:id="3317" w:name="_Toc52381902"/>
      <w:bookmarkStart w:id="3318" w:name="_Toc61375001"/>
      <w:bookmarkStart w:id="3319" w:name="_Toc67936353"/>
      <w:bookmarkStart w:id="3320" w:name="_Toc67937226"/>
      <w:bookmarkStart w:id="3321" w:name="_Toc76452462"/>
      <w:r w:rsidRPr="00DF6DD6">
        <w:rPr>
          <w:szCs w:val="36"/>
        </w:rPr>
        <w:t>6.4A</w:t>
      </w:r>
      <w:r w:rsidRPr="00DF6DD6">
        <w:rPr>
          <w:rFonts w:hint="eastAsia"/>
          <w:lang w:val="en-US" w:eastAsia="zh-CN"/>
        </w:rPr>
        <w:tab/>
      </w:r>
      <w:r w:rsidRPr="00DF6DD6">
        <w:rPr>
          <w:szCs w:val="36"/>
        </w:rPr>
        <w:t>Transmit signal quality for CA</w:t>
      </w:r>
      <w:bookmarkEnd w:id="3312"/>
      <w:bookmarkEnd w:id="3313"/>
      <w:bookmarkEnd w:id="3314"/>
      <w:bookmarkEnd w:id="3315"/>
      <w:bookmarkEnd w:id="3316"/>
      <w:bookmarkEnd w:id="3317"/>
      <w:bookmarkEnd w:id="3318"/>
      <w:bookmarkEnd w:id="3319"/>
      <w:bookmarkEnd w:id="3320"/>
      <w:bookmarkEnd w:id="3321"/>
    </w:p>
    <w:p w14:paraId="220BE6EF" w14:textId="77777777" w:rsidR="00676E33" w:rsidRPr="00DF6DD6" w:rsidRDefault="00676E33" w:rsidP="00676E33">
      <w:pPr>
        <w:pStyle w:val="Heading3"/>
        <w:rPr>
          <w:lang w:val="en-US" w:eastAsia="zh-CN"/>
        </w:rPr>
      </w:pPr>
      <w:bookmarkStart w:id="3322" w:name="_Toc21345521"/>
      <w:bookmarkStart w:id="3323" w:name="_Toc29806370"/>
      <w:bookmarkStart w:id="3324" w:name="_Toc37255903"/>
      <w:bookmarkStart w:id="3325" w:name="_Toc37256244"/>
      <w:bookmarkStart w:id="3326" w:name="_Toc45890078"/>
      <w:bookmarkStart w:id="3327" w:name="_Toc52381903"/>
      <w:bookmarkStart w:id="3328" w:name="_Toc61375002"/>
      <w:bookmarkStart w:id="3329" w:name="_Toc67936354"/>
      <w:bookmarkStart w:id="3330" w:name="_Toc67937227"/>
      <w:bookmarkStart w:id="3331" w:name="_Toc76452463"/>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3322"/>
      <w:bookmarkEnd w:id="3323"/>
      <w:bookmarkEnd w:id="3324"/>
      <w:bookmarkEnd w:id="3325"/>
      <w:bookmarkEnd w:id="3326"/>
      <w:bookmarkEnd w:id="3327"/>
      <w:bookmarkEnd w:id="3328"/>
      <w:bookmarkEnd w:id="3329"/>
      <w:bookmarkEnd w:id="3330"/>
      <w:bookmarkEnd w:id="3331"/>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3332" w:name="_Toc21345522"/>
      <w:bookmarkStart w:id="3333" w:name="_Toc29806371"/>
      <w:bookmarkStart w:id="3334" w:name="_Toc37255904"/>
      <w:bookmarkStart w:id="3335" w:name="_Toc37256245"/>
      <w:bookmarkStart w:id="3336" w:name="_Toc45890079"/>
      <w:bookmarkStart w:id="3337" w:name="_Toc52381904"/>
      <w:bookmarkStart w:id="3338" w:name="_Toc61375003"/>
      <w:bookmarkStart w:id="3339" w:name="_Toc67936355"/>
      <w:bookmarkStart w:id="3340" w:name="_Toc67937228"/>
      <w:bookmarkStart w:id="3341" w:name="_Toc76452464"/>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3332"/>
      <w:bookmarkEnd w:id="3333"/>
      <w:bookmarkEnd w:id="3334"/>
      <w:bookmarkEnd w:id="3335"/>
      <w:bookmarkEnd w:id="3336"/>
      <w:bookmarkEnd w:id="3337"/>
      <w:bookmarkEnd w:id="3338"/>
      <w:bookmarkEnd w:id="3339"/>
      <w:bookmarkEnd w:id="3340"/>
      <w:bookmarkEnd w:id="3341"/>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3342" w:name="_Toc21345523"/>
      <w:bookmarkStart w:id="3343" w:name="_Toc29806372"/>
      <w:bookmarkStart w:id="3344" w:name="_Toc37255905"/>
      <w:bookmarkStart w:id="3345" w:name="_Toc37256246"/>
      <w:bookmarkStart w:id="3346" w:name="_Toc45890080"/>
      <w:bookmarkStart w:id="3347" w:name="_Toc52381905"/>
      <w:bookmarkStart w:id="3348" w:name="_Toc61375004"/>
      <w:bookmarkStart w:id="3349" w:name="_Toc67936356"/>
      <w:bookmarkStart w:id="3350" w:name="_Toc67937229"/>
      <w:bookmarkStart w:id="3351" w:name="_Toc76452465"/>
      <w:r w:rsidRPr="00DF6DD6">
        <w:t>6.4B</w:t>
      </w:r>
      <w:r w:rsidRPr="00DF6DD6">
        <w:tab/>
        <w:t>Transmit signal quality for DC</w:t>
      </w:r>
      <w:bookmarkEnd w:id="3342"/>
      <w:bookmarkEnd w:id="3343"/>
      <w:bookmarkEnd w:id="3344"/>
      <w:bookmarkEnd w:id="3345"/>
      <w:bookmarkEnd w:id="3346"/>
      <w:bookmarkEnd w:id="3347"/>
      <w:bookmarkEnd w:id="3348"/>
      <w:bookmarkEnd w:id="3349"/>
      <w:bookmarkEnd w:id="3350"/>
      <w:bookmarkEnd w:id="3351"/>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lastRenderedPageBreak/>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3352" w:name="_Toc21345524"/>
      <w:bookmarkStart w:id="3353" w:name="_Toc29806373"/>
      <w:bookmarkStart w:id="3354" w:name="_Toc37255906"/>
      <w:bookmarkStart w:id="3355" w:name="_Toc37256247"/>
      <w:bookmarkStart w:id="3356" w:name="_Toc45890081"/>
      <w:bookmarkStart w:id="3357"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3358" w:name="_Toc61375005"/>
      <w:bookmarkStart w:id="3359" w:name="_Toc67936357"/>
      <w:bookmarkStart w:id="3360" w:name="_Toc67937230"/>
      <w:bookmarkStart w:id="3361" w:name="_Toc76452466"/>
      <w:r w:rsidRPr="00DF6DD6">
        <w:t>6.4B.2</w:t>
      </w:r>
      <w:r w:rsidRPr="00DF6DD6">
        <w:tab/>
      </w:r>
      <w:bookmarkStart w:id="3362" w:name="_Hlk2795160"/>
      <w:r w:rsidRPr="00DF6DD6">
        <w:t xml:space="preserve">Transmit modulation quality for </w:t>
      </w:r>
      <w:bookmarkEnd w:id="3362"/>
      <w:r w:rsidRPr="00DF6DD6">
        <w:t>DC</w:t>
      </w:r>
      <w:bookmarkEnd w:id="3352"/>
      <w:bookmarkEnd w:id="3353"/>
      <w:bookmarkEnd w:id="3354"/>
      <w:bookmarkEnd w:id="3355"/>
      <w:bookmarkEnd w:id="3356"/>
      <w:bookmarkEnd w:id="3357"/>
      <w:bookmarkEnd w:id="3358"/>
      <w:bookmarkEnd w:id="3359"/>
      <w:bookmarkEnd w:id="3360"/>
      <w:bookmarkEnd w:id="3361"/>
    </w:p>
    <w:p w14:paraId="050FD2FB" w14:textId="1A3D9390" w:rsidR="002567EC" w:rsidRPr="00DF6DD6" w:rsidRDefault="002567EC" w:rsidP="002567EC">
      <w:pPr>
        <w:pStyle w:val="Heading4"/>
      </w:pPr>
      <w:bookmarkStart w:id="3363" w:name="_Toc21345525"/>
      <w:bookmarkStart w:id="3364" w:name="_Toc29806374"/>
      <w:bookmarkStart w:id="3365" w:name="_Toc37255907"/>
      <w:bookmarkStart w:id="3366" w:name="_Toc37256248"/>
      <w:bookmarkStart w:id="3367" w:name="_Toc45890082"/>
      <w:bookmarkStart w:id="3368" w:name="_Toc52381907"/>
      <w:bookmarkStart w:id="3369" w:name="_Toc61375006"/>
      <w:bookmarkStart w:id="3370" w:name="_Toc67936358"/>
      <w:bookmarkStart w:id="3371" w:name="_Toc67937231"/>
      <w:bookmarkStart w:id="3372" w:name="_Toc76452467"/>
      <w:r w:rsidRPr="00DF6DD6">
        <w:t>6.4B.2.1</w:t>
      </w:r>
      <w:r w:rsidRPr="00DF6DD6">
        <w:tab/>
      </w:r>
      <w:r w:rsidR="00141A76" w:rsidRPr="00DF6DD6">
        <w:t xml:space="preserve">Transmit modulation quality for </w:t>
      </w:r>
      <w:r w:rsidRPr="00DF6DD6">
        <w:t>Intra-band contiguous EN-DC</w:t>
      </w:r>
      <w:bookmarkEnd w:id="3363"/>
      <w:bookmarkEnd w:id="3364"/>
      <w:bookmarkEnd w:id="3365"/>
      <w:bookmarkEnd w:id="3366"/>
      <w:bookmarkEnd w:id="3367"/>
      <w:bookmarkEnd w:id="3368"/>
      <w:bookmarkEnd w:id="3369"/>
      <w:bookmarkEnd w:id="3370"/>
      <w:bookmarkEnd w:id="3371"/>
      <w:bookmarkEnd w:id="3372"/>
    </w:p>
    <w:p w14:paraId="4B1D9B2F" w14:textId="77777777" w:rsidR="002567EC" w:rsidRPr="00DF6DD6" w:rsidRDefault="002567EC" w:rsidP="00C42558">
      <w:pPr>
        <w:pStyle w:val="Heading5"/>
      </w:pPr>
      <w:bookmarkStart w:id="3373" w:name="_Toc21345526"/>
      <w:bookmarkStart w:id="3374" w:name="_Toc29806375"/>
      <w:bookmarkStart w:id="3375" w:name="_Toc37255908"/>
      <w:bookmarkStart w:id="3376" w:name="_Toc37256249"/>
      <w:bookmarkStart w:id="3377" w:name="_Toc45890083"/>
      <w:bookmarkStart w:id="3378" w:name="_Toc52381908"/>
      <w:bookmarkStart w:id="3379" w:name="_Toc61375007"/>
      <w:bookmarkStart w:id="3380" w:name="_Toc67936359"/>
      <w:bookmarkStart w:id="3381" w:name="_Toc67937232"/>
      <w:bookmarkStart w:id="3382" w:name="_Toc76452468"/>
      <w:r w:rsidRPr="00DF6DD6">
        <w:t>6.4B.2.1.1</w:t>
      </w:r>
      <w:r w:rsidRPr="00DF6DD6">
        <w:tab/>
        <w:t>Error Vector Magnitude</w:t>
      </w:r>
      <w:bookmarkEnd w:id="3373"/>
      <w:bookmarkEnd w:id="3374"/>
      <w:bookmarkEnd w:id="3375"/>
      <w:bookmarkEnd w:id="3376"/>
      <w:bookmarkEnd w:id="3377"/>
      <w:bookmarkEnd w:id="3378"/>
      <w:bookmarkEnd w:id="3379"/>
      <w:bookmarkEnd w:id="3380"/>
      <w:bookmarkEnd w:id="3381"/>
      <w:bookmarkEnd w:id="3382"/>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3383" w:name="_Toc21345527"/>
      <w:bookmarkStart w:id="3384" w:name="_Toc29806376"/>
      <w:bookmarkStart w:id="3385" w:name="_Toc37255909"/>
      <w:bookmarkStart w:id="3386" w:name="_Toc37256250"/>
      <w:bookmarkStart w:id="3387" w:name="_Toc45890084"/>
      <w:bookmarkStart w:id="3388" w:name="_Toc52381909"/>
      <w:bookmarkStart w:id="3389" w:name="_Toc61375008"/>
      <w:bookmarkStart w:id="3390" w:name="_Toc67936360"/>
      <w:bookmarkStart w:id="3391" w:name="_Toc67937233"/>
      <w:bookmarkStart w:id="3392" w:name="_Toc76452469"/>
      <w:r w:rsidRPr="00DF6DD6">
        <w:t>6.4B.2.1.2</w:t>
      </w:r>
      <w:r w:rsidRPr="00DF6DD6">
        <w:tab/>
        <w:t>Carrier leakage</w:t>
      </w:r>
      <w:bookmarkEnd w:id="3383"/>
      <w:bookmarkEnd w:id="3384"/>
      <w:bookmarkEnd w:id="3385"/>
      <w:bookmarkEnd w:id="3386"/>
      <w:bookmarkEnd w:id="3387"/>
      <w:bookmarkEnd w:id="3388"/>
      <w:bookmarkEnd w:id="3389"/>
      <w:bookmarkEnd w:id="3390"/>
      <w:bookmarkEnd w:id="3391"/>
      <w:bookmarkEnd w:id="3392"/>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3393" w:name="_Toc21345528"/>
      <w:bookmarkStart w:id="3394" w:name="_Toc29806377"/>
      <w:bookmarkStart w:id="3395" w:name="_Toc37255910"/>
      <w:bookmarkStart w:id="3396" w:name="_Toc37256251"/>
      <w:bookmarkStart w:id="3397" w:name="_Toc45890085"/>
      <w:bookmarkStart w:id="3398" w:name="_Toc52381910"/>
      <w:bookmarkStart w:id="3399" w:name="_Toc61375009"/>
      <w:bookmarkStart w:id="3400" w:name="_Toc67936361"/>
      <w:bookmarkStart w:id="3401" w:name="_Toc67937234"/>
      <w:bookmarkStart w:id="3402" w:name="_Toc76452470"/>
      <w:r w:rsidRPr="00DF6DD6">
        <w:t>6.4B.2.1.3</w:t>
      </w:r>
      <w:r w:rsidRPr="00DF6DD6">
        <w:tab/>
        <w:t>In-band emissions</w:t>
      </w:r>
      <w:bookmarkEnd w:id="3393"/>
      <w:bookmarkEnd w:id="3394"/>
      <w:bookmarkEnd w:id="3395"/>
      <w:bookmarkEnd w:id="3396"/>
      <w:bookmarkEnd w:id="3397"/>
      <w:bookmarkEnd w:id="3398"/>
      <w:bookmarkEnd w:id="3399"/>
      <w:bookmarkEnd w:id="3400"/>
      <w:bookmarkEnd w:id="3401"/>
      <w:bookmarkEnd w:id="3402"/>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3403" w:name="_Toc21345529"/>
      <w:bookmarkStart w:id="3404" w:name="_Toc29806378"/>
      <w:bookmarkStart w:id="3405" w:name="_Toc37255911"/>
      <w:bookmarkStart w:id="3406" w:name="_Toc37256252"/>
      <w:bookmarkStart w:id="3407" w:name="_Toc45890086"/>
      <w:bookmarkStart w:id="3408" w:name="_Toc52381911"/>
      <w:bookmarkStart w:id="3409" w:name="_Toc61375010"/>
      <w:bookmarkStart w:id="3410" w:name="_Toc67936362"/>
      <w:bookmarkStart w:id="3411" w:name="_Toc67937235"/>
      <w:bookmarkStart w:id="3412" w:name="_Toc76452471"/>
      <w:r w:rsidRPr="00DF6DD6">
        <w:lastRenderedPageBreak/>
        <w:t>6.4B.2.2</w:t>
      </w:r>
      <w:r w:rsidRPr="00DF6DD6">
        <w:tab/>
      </w:r>
      <w:r w:rsidR="00141A76" w:rsidRPr="00DF6DD6">
        <w:t xml:space="preserve">Transmit modulation quality for </w:t>
      </w:r>
      <w:r w:rsidRPr="00DF6DD6">
        <w:t>Intra-band non-contiguous EN-DC</w:t>
      </w:r>
      <w:bookmarkEnd w:id="3403"/>
      <w:bookmarkEnd w:id="3404"/>
      <w:bookmarkEnd w:id="3405"/>
      <w:bookmarkEnd w:id="3406"/>
      <w:bookmarkEnd w:id="3407"/>
      <w:bookmarkEnd w:id="3408"/>
      <w:bookmarkEnd w:id="3409"/>
      <w:bookmarkEnd w:id="3410"/>
      <w:bookmarkEnd w:id="3411"/>
      <w:bookmarkEnd w:id="3412"/>
    </w:p>
    <w:p w14:paraId="726E5020" w14:textId="77777777" w:rsidR="00A5668D" w:rsidRPr="00DF6DD6" w:rsidRDefault="00A5668D" w:rsidP="00A5668D">
      <w:pPr>
        <w:pStyle w:val="Heading5"/>
      </w:pPr>
      <w:bookmarkStart w:id="3413" w:name="_Toc21345530"/>
      <w:bookmarkStart w:id="3414" w:name="_Toc29806379"/>
      <w:bookmarkStart w:id="3415" w:name="_Toc37255912"/>
      <w:bookmarkStart w:id="3416" w:name="_Toc37256253"/>
      <w:bookmarkStart w:id="3417" w:name="_Toc45890087"/>
      <w:bookmarkStart w:id="3418" w:name="_Toc52381912"/>
      <w:bookmarkStart w:id="3419" w:name="_Toc61375011"/>
      <w:bookmarkStart w:id="3420" w:name="_Toc67936363"/>
      <w:bookmarkStart w:id="3421" w:name="_Toc67937236"/>
      <w:bookmarkStart w:id="3422" w:name="_Toc76452472"/>
      <w:r w:rsidRPr="00DF6DD6">
        <w:t>6.4B.2.2.1</w:t>
      </w:r>
      <w:r w:rsidRPr="00DF6DD6">
        <w:tab/>
        <w:t>Error Vector Magnitude</w:t>
      </w:r>
      <w:bookmarkEnd w:id="3413"/>
      <w:bookmarkEnd w:id="3414"/>
      <w:bookmarkEnd w:id="3415"/>
      <w:bookmarkEnd w:id="3416"/>
      <w:bookmarkEnd w:id="3417"/>
      <w:bookmarkEnd w:id="3418"/>
      <w:bookmarkEnd w:id="3419"/>
      <w:bookmarkEnd w:id="3420"/>
      <w:bookmarkEnd w:id="3421"/>
      <w:bookmarkEnd w:id="3422"/>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3423" w:name="_Toc21345531"/>
      <w:bookmarkStart w:id="3424" w:name="_Toc29806380"/>
      <w:bookmarkStart w:id="3425" w:name="_Toc37255913"/>
      <w:bookmarkStart w:id="3426" w:name="_Toc37256254"/>
      <w:bookmarkStart w:id="3427" w:name="_Toc45890088"/>
      <w:bookmarkStart w:id="3428" w:name="_Toc52381913"/>
      <w:bookmarkStart w:id="3429" w:name="_Toc61375012"/>
      <w:bookmarkStart w:id="3430" w:name="_Toc67936364"/>
      <w:bookmarkStart w:id="3431" w:name="_Toc67937237"/>
      <w:bookmarkStart w:id="3432" w:name="_Toc76452473"/>
      <w:r w:rsidRPr="00DF6DD6">
        <w:t>6.4B.2.2.2</w:t>
      </w:r>
      <w:r w:rsidRPr="00DF6DD6">
        <w:tab/>
        <w:t>Carrier leakage</w:t>
      </w:r>
      <w:bookmarkEnd w:id="3423"/>
      <w:bookmarkEnd w:id="3424"/>
      <w:bookmarkEnd w:id="3425"/>
      <w:bookmarkEnd w:id="3426"/>
      <w:bookmarkEnd w:id="3427"/>
      <w:bookmarkEnd w:id="3428"/>
      <w:bookmarkEnd w:id="3429"/>
      <w:bookmarkEnd w:id="3430"/>
      <w:bookmarkEnd w:id="3431"/>
      <w:bookmarkEnd w:id="3432"/>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3433" w:name="_Toc21345532"/>
      <w:bookmarkStart w:id="3434" w:name="_Toc29806381"/>
      <w:bookmarkStart w:id="3435" w:name="_Toc37255914"/>
      <w:bookmarkStart w:id="3436" w:name="_Toc37256255"/>
      <w:bookmarkStart w:id="3437" w:name="_Toc45890089"/>
      <w:bookmarkStart w:id="3438" w:name="_Toc52381914"/>
      <w:bookmarkStart w:id="3439" w:name="_Toc61375013"/>
      <w:bookmarkStart w:id="3440" w:name="_Toc67936365"/>
      <w:bookmarkStart w:id="3441" w:name="_Toc67937238"/>
      <w:bookmarkStart w:id="3442" w:name="_Toc76452474"/>
      <w:r w:rsidRPr="00DF6DD6">
        <w:t>6.4B.2.2.3</w:t>
      </w:r>
      <w:r w:rsidRPr="00DF6DD6">
        <w:tab/>
        <w:t>In-band emissions</w:t>
      </w:r>
      <w:bookmarkEnd w:id="3433"/>
      <w:bookmarkEnd w:id="3434"/>
      <w:bookmarkEnd w:id="3435"/>
      <w:bookmarkEnd w:id="3436"/>
      <w:bookmarkEnd w:id="3437"/>
      <w:bookmarkEnd w:id="3438"/>
      <w:bookmarkEnd w:id="3439"/>
      <w:bookmarkEnd w:id="3440"/>
      <w:bookmarkEnd w:id="3441"/>
      <w:bookmarkEnd w:id="3442"/>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3443" w:name="_Toc21345533"/>
      <w:bookmarkStart w:id="3444"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3445" w:name="_Toc37255915"/>
      <w:bookmarkStart w:id="3446" w:name="_Toc37256256"/>
      <w:bookmarkStart w:id="3447" w:name="_Toc45890090"/>
      <w:bookmarkStart w:id="3448" w:name="_Toc52381915"/>
      <w:bookmarkStart w:id="3449" w:name="_Toc61375014"/>
      <w:bookmarkStart w:id="3450" w:name="_Toc67936366"/>
      <w:bookmarkStart w:id="3451" w:name="_Toc67937239"/>
      <w:bookmarkStart w:id="3452" w:name="_Toc76452475"/>
      <w:r w:rsidRPr="00DF6DD6">
        <w:t>6.4B.2.3a</w:t>
      </w:r>
      <w:r w:rsidRPr="00DF6DD6">
        <w:tab/>
        <w:t>Transmit modulation quality for Inter-band NE-DC within FR1</w:t>
      </w:r>
      <w:bookmarkEnd w:id="3443"/>
      <w:bookmarkEnd w:id="3444"/>
      <w:bookmarkEnd w:id="3445"/>
      <w:bookmarkEnd w:id="3446"/>
      <w:bookmarkEnd w:id="3447"/>
      <w:bookmarkEnd w:id="3448"/>
      <w:bookmarkEnd w:id="3449"/>
      <w:bookmarkEnd w:id="3450"/>
      <w:bookmarkEnd w:id="3451"/>
      <w:bookmarkEnd w:id="3452"/>
    </w:p>
    <w:p w14:paraId="36235DBD" w14:textId="77777777" w:rsidR="00CE04D0" w:rsidRPr="00B878DE" w:rsidRDefault="00CE04D0" w:rsidP="00CE04D0">
      <w:bookmarkStart w:id="3453" w:name="_Toc21345534"/>
      <w:bookmarkStart w:id="3454"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3455" w:name="_Toc37255916"/>
      <w:bookmarkStart w:id="3456" w:name="_Toc37256257"/>
      <w:bookmarkStart w:id="3457" w:name="_Toc45890091"/>
      <w:bookmarkStart w:id="3458" w:name="_Toc52381916"/>
      <w:bookmarkStart w:id="3459" w:name="_Toc61375015"/>
      <w:bookmarkStart w:id="3460" w:name="_Toc67936367"/>
      <w:bookmarkStart w:id="3461" w:name="_Toc67937240"/>
      <w:bookmarkStart w:id="3462" w:name="_Toc76452476"/>
      <w:r w:rsidRPr="00DF6DD6">
        <w:t>6.4B.2.4</w:t>
      </w:r>
      <w:r w:rsidRPr="00DF6DD6">
        <w:tab/>
        <w:t>Transmit modulation quality for Inter-band EN-DC in</w:t>
      </w:r>
      <w:r w:rsidR="00C97A99" w:rsidRPr="00DF6DD6">
        <w:t>cluding</w:t>
      </w:r>
      <w:r w:rsidRPr="00DF6DD6">
        <w:t xml:space="preserve"> FR2</w:t>
      </w:r>
      <w:bookmarkEnd w:id="3453"/>
      <w:bookmarkEnd w:id="3454"/>
      <w:bookmarkEnd w:id="3455"/>
      <w:bookmarkEnd w:id="3456"/>
      <w:bookmarkEnd w:id="3457"/>
      <w:bookmarkEnd w:id="3458"/>
      <w:bookmarkEnd w:id="3459"/>
      <w:bookmarkEnd w:id="3460"/>
      <w:bookmarkEnd w:id="3461"/>
      <w:bookmarkEnd w:id="3462"/>
    </w:p>
    <w:p w14:paraId="0B683085" w14:textId="25B8AF51" w:rsidR="001135A5" w:rsidRDefault="001135A5" w:rsidP="001135A5">
      <w:pPr>
        <w:rPr>
          <w:lang w:eastAsia="zh-CN"/>
        </w:rPr>
      </w:pPr>
      <w:bookmarkStart w:id="3463" w:name="_Toc21345535"/>
      <w:bookmarkStart w:id="3464" w:name="_Toc29806384"/>
      <w:bookmarkStart w:id="3465" w:name="_Toc37255917"/>
      <w:bookmarkStart w:id="3466" w:name="_Toc37256258"/>
      <w:bookmarkStart w:id="3467" w:name="_Toc45890092"/>
      <w:bookmarkStart w:id="3468"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3469" w:name="_Toc61375016"/>
      <w:bookmarkStart w:id="3470" w:name="_Toc67936368"/>
      <w:bookmarkStart w:id="3471" w:name="_Toc67937241"/>
      <w:bookmarkStart w:id="3472" w:name="_Toc76452477"/>
      <w:r w:rsidRPr="00DF6DD6">
        <w:t>6.4B.2.5</w:t>
      </w:r>
      <w:r w:rsidRPr="00DF6DD6">
        <w:tab/>
        <w:t>Transmit modulation quality for inter-band EN-DC including both FR1 and FR2</w:t>
      </w:r>
      <w:bookmarkEnd w:id="3463"/>
      <w:bookmarkEnd w:id="3464"/>
      <w:bookmarkEnd w:id="3465"/>
      <w:bookmarkEnd w:id="3466"/>
      <w:bookmarkEnd w:id="3467"/>
      <w:bookmarkEnd w:id="3468"/>
      <w:bookmarkEnd w:id="3469"/>
      <w:bookmarkEnd w:id="3470"/>
      <w:bookmarkEnd w:id="3471"/>
      <w:bookmarkEnd w:id="3472"/>
    </w:p>
    <w:p w14:paraId="4244BB04" w14:textId="77777777" w:rsidR="001135A5" w:rsidRPr="001135A5" w:rsidRDefault="001135A5" w:rsidP="001135A5">
      <w:pPr>
        <w:rPr>
          <w:rFonts w:eastAsia="??"/>
          <w:szCs w:val="32"/>
        </w:rPr>
      </w:pPr>
      <w:bookmarkStart w:id="3473" w:name="_Toc21345536"/>
      <w:bookmarkStart w:id="3474" w:name="_Toc29806385"/>
      <w:bookmarkStart w:id="3475" w:name="_Toc37255918"/>
      <w:bookmarkStart w:id="3476" w:name="_Toc37256259"/>
      <w:bookmarkStart w:id="3477" w:name="_Toc45890093"/>
      <w:bookmarkStart w:id="3478"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3479" w:name="_Toc61375017"/>
      <w:bookmarkStart w:id="3480" w:name="_Toc67936369"/>
      <w:bookmarkStart w:id="3481" w:name="_Toc67937242"/>
      <w:bookmarkStart w:id="3482" w:name="_Toc76452478"/>
      <w:r w:rsidRPr="00DF6DD6">
        <w:lastRenderedPageBreak/>
        <w:t>6.5</w:t>
      </w:r>
      <w:r w:rsidRPr="00DF6DD6">
        <w:tab/>
      </w:r>
      <w:r w:rsidR="0093614D" w:rsidRPr="00DF6DD6">
        <w:t>Void</w:t>
      </w:r>
      <w:bookmarkEnd w:id="3473"/>
      <w:bookmarkEnd w:id="3474"/>
      <w:bookmarkEnd w:id="3475"/>
      <w:bookmarkEnd w:id="3476"/>
      <w:bookmarkEnd w:id="3477"/>
      <w:bookmarkEnd w:id="3478"/>
      <w:bookmarkEnd w:id="3479"/>
      <w:bookmarkEnd w:id="3480"/>
      <w:bookmarkEnd w:id="3481"/>
      <w:bookmarkEnd w:id="3482"/>
    </w:p>
    <w:p w14:paraId="700F0E38" w14:textId="77777777" w:rsidR="001310A1" w:rsidRPr="00DF6DD6" w:rsidRDefault="001310A1" w:rsidP="001310A1">
      <w:pPr>
        <w:pStyle w:val="Heading2"/>
      </w:pPr>
      <w:bookmarkStart w:id="3483" w:name="_Toc21345537"/>
      <w:bookmarkStart w:id="3484" w:name="_Toc29806386"/>
      <w:bookmarkStart w:id="3485" w:name="_Toc37255919"/>
      <w:bookmarkStart w:id="3486" w:name="_Toc37256260"/>
      <w:bookmarkStart w:id="3487" w:name="_Toc45890094"/>
      <w:bookmarkStart w:id="3488" w:name="_Toc52381919"/>
      <w:bookmarkStart w:id="3489" w:name="_Toc61375018"/>
      <w:bookmarkStart w:id="3490" w:name="_Toc67936370"/>
      <w:bookmarkStart w:id="3491" w:name="_Toc67937243"/>
      <w:bookmarkStart w:id="3492" w:name="_Toc76452479"/>
      <w:r w:rsidRPr="00DF6DD6">
        <w:t>6.5A</w:t>
      </w:r>
      <w:r w:rsidRPr="00DF6DD6">
        <w:tab/>
        <w:t>Output RF spectrum emissions for CA</w:t>
      </w:r>
      <w:bookmarkEnd w:id="3483"/>
      <w:bookmarkEnd w:id="3484"/>
      <w:bookmarkEnd w:id="3485"/>
      <w:bookmarkEnd w:id="3486"/>
      <w:bookmarkEnd w:id="3487"/>
      <w:bookmarkEnd w:id="3488"/>
      <w:bookmarkEnd w:id="3489"/>
      <w:bookmarkEnd w:id="3490"/>
      <w:bookmarkEnd w:id="3491"/>
      <w:bookmarkEnd w:id="3492"/>
    </w:p>
    <w:p w14:paraId="28DBCAB6" w14:textId="77777777" w:rsidR="001310A1" w:rsidRPr="00DF6DD6" w:rsidRDefault="001310A1" w:rsidP="001310A1">
      <w:pPr>
        <w:pStyle w:val="Heading3"/>
      </w:pPr>
      <w:bookmarkStart w:id="3493" w:name="_Toc21345538"/>
      <w:bookmarkStart w:id="3494" w:name="_Toc29806387"/>
      <w:bookmarkStart w:id="3495" w:name="_Toc37255920"/>
      <w:bookmarkStart w:id="3496" w:name="_Toc37256261"/>
      <w:bookmarkStart w:id="3497" w:name="_Toc45890095"/>
      <w:bookmarkStart w:id="3498" w:name="_Toc52381920"/>
      <w:bookmarkStart w:id="3499" w:name="_Toc61375019"/>
      <w:bookmarkStart w:id="3500" w:name="_Toc67936371"/>
      <w:bookmarkStart w:id="3501" w:name="_Toc67937244"/>
      <w:bookmarkStart w:id="3502" w:name="_Toc76452480"/>
      <w:r w:rsidRPr="00DF6DD6">
        <w:t>6.5A.1</w:t>
      </w:r>
      <w:r w:rsidRPr="00DF6DD6">
        <w:tab/>
        <w:t>Occupied bandwidth for CA</w:t>
      </w:r>
      <w:bookmarkEnd w:id="3493"/>
      <w:bookmarkEnd w:id="3494"/>
      <w:bookmarkEnd w:id="3495"/>
      <w:bookmarkEnd w:id="3496"/>
      <w:bookmarkEnd w:id="3497"/>
      <w:bookmarkEnd w:id="3498"/>
      <w:bookmarkEnd w:id="3499"/>
      <w:bookmarkEnd w:id="3500"/>
      <w:bookmarkEnd w:id="3501"/>
      <w:bookmarkEnd w:id="3502"/>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3503" w:name="_Toc21345539"/>
      <w:bookmarkStart w:id="3504" w:name="_Toc29806388"/>
      <w:bookmarkStart w:id="3505" w:name="_Toc37255921"/>
      <w:bookmarkStart w:id="3506" w:name="_Toc37256262"/>
      <w:bookmarkStart w:id="3507" w:name="_Toc45890096"/>
      <w:bookmarkStart w:id="3508" w:name="_Toc52381921"/>
      <w:bookmarkStart w:id="3509" w:name="_Toc61375020"/>
      <w:bookmarkStart w:id="3510" w:name="_Toc67936372"/>
      <w:bookmarkStart w:id="3511" w:name="_Toc67937245"/>
      <w:bookmarkStart w:id="3512" w:name="_Toc76452481"/>
      <w:r w:rsidRPr="00DF6DD6">
        <w:t>6.5A.2</w:t>
      </w:r>
      <w:r w:rsidRPr="00DF6DD6">
        <w:tab/>
        <w:t>Out-of-band emissions for CA</w:t>
      </w:r>
      <w:bookmarkEnd w:id="3503"/>
      <w:bookmarkEnd w:id="3504"/>
      <w:bookmarkEnd w:id="3505"/>
      <w:bookmarkEnd w:id="3506"/>
      <w:bookmarkEnd w:id="3507"/>
      <w:bookmarkEnd w:id="3508"/>
      <w:bookmarkEnd w:id="3509"/>
      <w:bookmarkEnd w:id="3510"/>
      <w:bookmarkEnd w:id="3511"/>
      <w:bookmarkEnd w:id="3512"/>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3513" w:name="_Toc21345540"/>
      <w:bookmarkStart w:id="3514" w:name="_Toc29806389"/>
      <w:bookmarkStart w:id="3515" w:name="_Toc37255922"/>
      <w:bookmarkStart w:id="3516" w:name="_Toc37256263"/>
      <w:bookmarkStart w:id="3517" w:name="_Toc45890097"/>
      <w:bookmarkStart w:id="3518" w:name="_Toc52381922"/>
      <w:bookmarkStart w:id="3519" w:name="_Toc61375021"/>
      <w:bookmarkStart w:id="3520" w:name="_Toc67936373"/>
      <w:bookmarkStart w:id="3521" w:name="_Toc67937246"/>
      <w:bookmarkStart w:id="3522" w:name="_Toc76452482"/>
      <w:r w:rsidRPr="00DF6DD6">
        <w:t>6.5A.3</w:t>
      </w:r>
      <w:r w:rsidRPr="00DF6DD6">
        <w:tab/>
        <w:t>Spurious emissions for CA</w:t>
      </w:r>
      <w:bookmarkEnd w:id="3513"/>
      <w:bookmarkEnd w:id="3514"/>
      <w:bookmarkEnd w:id="3515"/>
      <w:bookmarkEnd w:id="3516"/>
      <w:bookmarkEnd w:id="3517"/>
      <w:bookmarkEnd w:id="3518"/>
      <w:bookmarkEnd w:id="3519"/>
      <w:bookmarkEnd w:id="3520"/>
      <w:bookmarkEnd w:id="3521"/>
      <w:bookmarkEnd w:id="3522"/>
    </w:p>
    <w:p w14:paraId="3028775E" w14:textId="3DDF0965" w:rsidR="001A118F" w:rsidRPr="00DF6DD6" w:rsidRDefault="001A118F" w:rsidP="001A118F">
      <w:pPr>
        <w:pStyle w:val="Heading4"/>
        <w:rPr>
          <w:lang w:val="en-US" w:eastAsia="zh-CN"/>
        </w:rPr>
      </w:pPr>
      <w:bookmarkStart w:id="3523" w:name="_Toc21345541"/>
      <w:bookmarkStart w:id="3524" w:name="_Toc29806390"/>
      <w:bookmarkStart w:id="3525" w:name="_Toc37255923"/>
      <w:bookmarkStart w:id="3526" w:name="_Toc37256264"/>
      <w:bookmarkStart w:id="3527" w:name="_Toc45890098"/>
      <w:bookmarkStart w:id="3528" w:name="_Toc52381923"/>
      <w:bookmarkStart w:id="3529" w:name="_Toc61375022"/>
      <w:bookmarkStart w:id="3530" w:name="_Toc67936374"/>
      <w:bookmarkStart w:id="3531" w:name="_Toc67937247"/>
      <w:bookmarkStart w:id="3532" w:name="_Toc76452483"/>
      <w:r w:rsidRPr="00DF6DD6">
        <w:t>6.5</w:t>
      </w:r>
      <w:r w:rsidRPr="00DF6DD6">
        <w:rPr>
          <w:lang w:val="en-US" w:eastAsia="zh-CN"/>
        </w:rPr>
        <w:t>A</w:t>
      </w:r>
      <w:r w:rsidRPr="00DF6DD6">
        <w:t>.3.1</w:t>
      </w:r>
      <w:r w:rsidRPr="00DF6DD6">
        <w:tab/>
        <w:t>In</w:t>
      </w:r>
      <w:r w:rsidRPr="00DF6DD6">
        <w:rPr>
          <w:lang w:val="en-US" w:eastAsia="zh-CN"/>
        </w:rPr>
        <w:t>ter-band CA between FR1 and FR2</w:t>
      </w:r>
      <w:bookmarkEnd w:id="3523"/>
      <w:bookmarkEnd w:id="3524"/>
      <w:bookmarkEnd w:id="3525"/>
      <w:bookmarkEnd w:id="3526"/>
      <w:bookmarkEnd w:id="3527"/>
      <w:bookmarkEnd w:id="3528"/>
      <w:bookmarkEnd w:id="3529"/>
      <w:bookmarkEnd w:id="3530"/>
      <w:bookmarkEnd w:id="3531"/>
      <w:bookmarkEnd w:id="3532"/>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3533" w:name="_Toc21345542"/>
      <w:bookmarkStart w:id="3534" w:name="_Toc29806391"/>
      <w:bookmarkStart w:id="3535" w:name="_Toc37255924"/>
      <w:bookmarkStart w:id="3536" w:name="_Toc37256265"/>
      <w:bookmarkStart w:id="3537" w:name="_Toc45890099"/>
      <w:bookmarkStart w:id="3538" w:name="_Toc52381924"/>
      <w:bookmarkStart w:id="3539" w:name="_Toc61375023"/>
      <w:bookmarkStart w:id="3540" w:name="_Toc67936375"/>
      <w:bookmarkStart w:id="3541" w:name="_Toc67937248"/>
      <w:bookmarkStart w:id="3542" w:name="_Toc76452484"/>
      <w:r w:rsidRPr="00DF6DD6">
        <w:t>6.5A.4</w:t>
      </w:r>
      <w:r w:rsidRPr="00DF6DD6">
        <w:tab/>
        <w:t>Transmit intermodulation for CA</w:t>
      </w:r>
      <w:bookmarkEnd w:id="3533"/>
      <w:bookmarkEnd w:id="3534"/>
      <w:bookmarkEnd w:id="3535"/>
      <w:bookmarkEnd w:id="3536"/>
      <w:bookmarkEnd w:id="3537"/>
      <w:bookmarkEnd w:id="3538"/>
      <w:bookmarkEnd w:id="3539"/>
      <w:bookmarkEnd w:id="3540"/>
      <w:bookmarkEnd w:id="3541"/>
      <w:bookmarkEnd w:id="3542"/>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3543" w:name="_Toc21345543"/>
      <w:bookmarkStart w:id="3544" w:name="_Toc29806392"/>
      <w:bookmarkStart w:id="3545" w:name="_Toc37255925"/>
      <w:bookmarkStart w:id="3546" w:name="_Toc37256266"/>
      <w:bookmarkStart w:id="3547" w:name="_Toc45890100"/>
      <w:bookmarkStart w:id="3548" w:name="_Toc52381925"/>
      <w:bookmarkStart w:id="3549" w:name="_Toc61375024"/>
      <w:bookmarkStart w:id="3550" w:name="_Toc67936376"/>
      <w:bookmarkStart w:id="3551" w:name="_Toc67937249"/>
      <w:bookmarkStart w:id="3552" w:name="_Toc76452485"/>
      <w:r w:rsidRPr="00DF6DD6">
        <w:t>6.5B</w:t>
      </w:r>
      <w:r w:rsidRPr="00DF6DD6">
        <w:tab/>
        <w:t>Output RF spectrum emissions for DC</w:t>
      </w:r>
      <w:bookmarkEnd w:id="3543"/>
      <w:bookmarkEnd w:id="3544"/>
      <w:bookmarkEnd w:id="3545"/>
      <w:bookmarkEnd w:id="3546"/>
      <w:bookmarkEnd w:id="3547"/>
      <w:bookmarkEnd w:id="3548"/>
      <w:bookmarkEnd w:id="3549"/>
      <w:bookmarkEnd w:id="3550"/>
      <w:bookmarkEnd w:id="3551"/>
      <w:bookmarkEnd w:id="3552"/>
    </w:p>
    <w:p w14:paraId="49AE91CF" w14:textId="444B4CD0" w:rsidR="001310A1" w:rsidRPr="00DF6DD6" w:rsidRDefault="001310A1" w:rsidP="001310A1">
      <w:pPr>
        <w:pStyle w:val="Heading3"/>
      </w:pPr>
      <w:bookmarkStart w:id="3553" w:name="_Toc21345544"/>
      <w:bookmarkStart w:id="3554" w:name="_Toc29806393"/>
      <w:bookmarkStart w:id="3555" w:name="_Toc37255926"/>
      <w:bookmarkStart w:id="3556" w:name="_Toc37256267"/>
      <w:bookmarkStart w:id="3557" w:name="_Toc45890101"/>
      <w:bookmarkStart w:id="3558" w:name="_Toc52381926"/>
      <w:bookmarkStart w:id="3559" w:name="_Toc61375025"/>
      <w:bookmarkStart w:id="3560" w:name="_Toc67936377"/>
      <w:bookmarkStart w:id="3561" w:name="_Toc67937250"/>
      <w:bookmarkStart w:id="3562" w:name="_Toc76452486"/>
      <w:r w:rsidRPr="00DF6DD6">
        <w:t>6.5B.1</w:t>
      </w:r>
      <w:r w:rsidRPr="00DF6DD6">
        <w:tab/>
        <w:t>Occupied bandwidth for EN-DC</w:t>
      </w:r>
      <w:bookmarkEnd w:id="3553"/>
      <w:bookmarkEnd w:id="3554"/>
      <w:bookmarkEnd w:id="3555"/>
      <w:bookmarkEnd w:id="3556"/>
      <w:bookmarkEnd w:id="3557"/>
      <w:bookmarkEnd w:id="3558"/>
      <w:bookmarkEnd w:id="3559"/>
      <w:bookmarkEnd w:id="3560"/>
      <w:bookmarkEnd w:id="3561"/>
      <w:bookmarkEnd w:id="3562"/>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3563" w:name="_Toc21345545"/>
      <w:bookmarkStart w:id="3564" w:name="_Toc29806394"/>
      <w:bookmarkStart w:id="3565" w:name="_Toc37255927"/>
      <w:bookmarkStart w:id="3566" w:name="_Toc37256268"/>
      <w:bookmarkStart w:id="3567" w:name="_Toc45890102"/>
      <w:bookmarkStart w:id="3568" w:name="_Toc52381927"/>
      <w:bookmarkStart w:id="3569" w:name="_Toc61375026"/>
      <w:bookmarkStart w:id="3570" w:name="_Toc67936378"/>
      <w:bookmarkStart w:id="3571" w:name="_Toc67937251"/>
      <w:bookmarkStart w:id="3572" w:name="_Toc76452487"/>
      <w:r w:rsidRPr="00DF6DD6">
        <w:t>6.5B.1.4</w:t>
      </w:r>
      <w:r w:rsidRPr="00DF6DD6">
        <w:tab/>
        <w:t>Inter-band EN-DC including FR2</w:t>
      </w:r>
      <w:bookmarkEnd w:id="3563"/>
      <w:bookmarkEnd w:id="3564"/>
      <w:bookmarkEnd w:id="3565"/>
      <w:bookmarkEnd w:id="3566"/>
      <w:bookmarkEnd w:id="3567"/>
      <w:bookmarkEnd w:id="3568"/>
      <w:bookmarkEnd w:id="3569"/>
      <w:bookmarkEnd w:id="3570"/>
      <w:bookmarkEnd w:id="3571"/>
      <w:bookmarkEnd w:id="3572"/>
    </w:p>
    <w:p w14:paraId="2387BAEE" w14:textId="2C068E25" w:rsidR="001135A5" w:rsidRDefault="001135A5" w:rsidP="001135A5">
      <w:pPr>
        <w:rPr>
          <w:lang w:val="en-US"/>
        </w:rPr>
      </w:pPr>
      <w:bookmarkStart w:id="3573" w:name="_Toc21345546"/>
      <w:bookmarkStart w:id="3574" w:name="_Toc29806395"/>
      <w:bookmarkStart w:id="3575" w:name="_Toc37255928"/>
      <w:bookmarkStart w:id="3576" w:name="_Toc37256269"/>
      <w:bookmarkStart w:id="3577" w:name="_Toc45890103"/>
      <w:bookmarkStart w:id="3578"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3579" w:name="_Toc61375027"/>
      <w:bookmarkStart w:id="3580" w:name="_Toc67936379"/>
      <w:bookmarkStart w:id="3581" w:name="_Toc67937252"/>
      <w:bookmarkStart w:id="3582" w:name="_Toc76452488"/>
      <w:r w:rsidRPr="00DF6DD6">
        <w:rPr>
          <w:lang w:val="en-US"/>
        </w:rPr>
        <w:lastRenderedPageBreak/>
        <w:t>6.5B.1.5</w:t>
      </w:r>
      <w:r w:rsidRPr="00DF6DD6">
        <w:rPr>
          <w:lang w:val="en-US"/>
        </w:rPr>
        <w:tab/>
        <w:t>Inter-band EN-DC including both FR1 and FR2</w:t>
      </w:r>
      <w:bookmarkEnd w:id="3573"/>
      <w:bookmarkEnd w:id="3574"/>
      <w:bookmarkEnd w:id="3575"/>
      <w:bookmarkEnd w:id="3576"/>
      <w:bookmarkEnd w:id="3577"/>
      <w:bookmarkEnd w:id="3578"/>
      <w:bookmarkEnd w:id="3579"/>
      <w:bookmarkEnd w:id="3580"/>
      <w:bookmarkEnd w:id="3581"/>
      <w:bookmarkEnd w:id="3582"/>
    </w:p>
    <w:p w14:paraId="6871DD97" w14:textId="77777777" w:rsidR="001135A5" w:rsidRDefault="001135A5" w:rsidP="001135A5">
      <w:pPr>
        <w:rPr>
          <w:lang w:val="en-US"/>
        </w:rPr>
      </w:pPr>
      <w:bookmarkStart w:id="3583" w:name="_Toc21345547"/>
      <w:bookmarkStart w:id="3584" w:name="_Toc29806396"/>
      <w:bookmarkStart w:id="3585" w:name="_Toc37255929"/>
      <w:bookmarkStart w:id="3586" w:name="_Toc37256270"/>
      <w:bookmarkStart w:id="3587" w:name="_Toc45890104"/>
      <w:bookmarkStart w:id="3588"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3589" w:name="_Toc61375028"/>
      <w:bookmarkStart w:id="3590" w:name="_Toc67936380"/>
      <w:bookmarkStart w:id="3591" w:name="_Toc67937253"/>
      <w:bookmarkStart w:id="3592" w:name="_Toc76452489"/>
      <w:r w:rsidRPr="00DF6DD6">
        <w:t>6.5B.2</w:t>
      </w:r>
      <w:r w:rsidRPr="00DF6DD6">
        <w:tab/>
        <w:t>Out-of-band emissions for DC</w:t>
      </w:r>
      <w:bookmarkEnd w:id="3583"/>
      <w:bookmarkEnd w:id="3584"/>
      <w:bookmarkEnd w:id="3585"/>
      <w:bookmarkEnd w:id="3586"/>
      <w:bookmarkEnd w:id="3587"/>
      <w:bookmarkEnd w:id="3588"/>
      <w:bookmarkEnd w:id="3589"/>
      <w:bookmarkEnd w:id="3590"/>
      <w:bookmarkEnd w:id="3591"/>
      <w:bookmarkEnd w:id="3592"/>
    </w:p>
    <w:p w14:paraId="58FC0CA8" w14:textId="77777777" w:rsidR="001310A1" w:rsidRPr="00DF6DD6" w:rsidRDefault="001310A1" w:rsidP="001310A1">
      <w:pPr>
        <w:pStyle w:val="Heading4"/>
      </w:pPr>
      <w:bookmarkStart w:id="3593" w:name="_Toc21345548"/>
      <w:bookmarkStart w:id="3594" w:name="_Toc29806397"/>
      <w:bookmarkStart w:id="3595" w:name="_Toc37255930"/>
      <w:bookmarkStart w:id="3596" w:name="_Toc37256271"/>
      <w:bookmarkStart w:id="3597" w:name="_Toc45890105"/>
      <w:bookmarkStart w:id="3598" w:name="_Toc52381930"/>
      <w:bookmarkStart w:id="3599" w:name="_Toc61375029"/>
      <w:bookmarkStart w:id="3600" w:name="_Toc67936381"/>
      <w:bookmarkStart w:id="3601" w:name="_Toc67937254"/>
      <w:bookmarkStart w:id="3602" w:name="_Toc76452490"/>
      <w:r w:rsidRPr="00DF6DD6">
        <w:t>6.5B.2.1</w:t>
      </w:r>
      <w:r w:rsidRPr="00DF6DD6">
        <w:tab/>
        <w:t>Intra-band contiguous EN-DC</w:t>
      </w:r>
      <w:bookmarkEnd w:id="3593"/>
      <w:bookmarkEnd w:id="3594"/>
      <w:bookmarkEnd w:id="3595"/>
      <w:bookmarkEnd w:id="3596"/>
      <w:bookmarkEnd w:id="3597"/>
      <w:bookmarkEnd w:id="3598"/>
      <w:bookmarkEnd w:id="3599"/>
      <w:bookmarkEnd w:id="3600"/>
      <w:bookmarkEnd w:id="3601"/>
      <w:bookmarkEnd w:id="3602"/>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3603" w:name="_Toc21345549"/>
      <w:bookmarkStart w:id="3604" w:name="_Toc29806398"/>
      <w:bookmarkStart w:id="3605" w:name="_Toc37255931"/>
      <w:bookmarkStart w:id="3606" w:name="_Toc37256272"/>
      <w:bookmarkStart w:id="3607" w:name="_Toc45890106"/>
      <w:bookmarkStart w:id="3608" w:name="_Toc52381931"/>
      <w:bookmarkStart w:id="3609" w:name="_Toc61375030"/>
      <w:bookmarkStart w:id="3610" w:name="_Toc67936382"/>
      <w:bookmarkStart w:id="3611" w:name="_Toc67937255"/>
      <w:bookmarkStart w:id="3612" w:name="_Toc76452491"/>
      <w:r w:rsidRPr="00DF6DD6">
        <w:t>6.5B.2.1.1</w:t>
      </w:r>
      <w:r w:rsidRPr="00DF6DD6">
        <w:tab/>
        <w:t>Spectrum emissions mask</w:t>
      </w:r>
      <w:bookmarkEnd w:id="3603"/>
      <w:bookmarkEnd w:id="3604"/>
      <w:bookmarkEnd w:id="3605"/>
      <w:bookmarkEnd w:id="3606"/>
      <w:bookmarkEnd w:id="3607"/>
      <w:bookmarkEnd w:id="3608"/>
      <w:bookmarkEnd w:id="3609"/>
      <w:bookmarkEnd w:id="3610"/>
      <w:bookmarkEnd w:id="3611"/>
      <w:bookmarkEnd w:id="3612"/>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3613" w:name="_Toc21345550"/>
      <w:bookmarkStart w:id="3614" w:name="_Toc29806399"/>
      <w:bookmarkStart w:id="3615" w:name="_Toc37255932"/>
      <w:bookmarkStart w:id="3616" w:name="_Toc37256273"/>
      <w:bookmarkStart w:id="3617" w:name="_Toc45890107"/>
      <w:bookmarkStart w:id="3618" w:name="_Toc52381932"/>
      <w:bookmarkStart w:id="3619" w:name="_Toc61375031"/>
      <w:bookmarkStart w:id="3620" w:name="_Toc67936383"/>
      <w:bookmarkStart w:id="3621" w:name="_Toc67937256"/>
      <w:bookmarkStart w:id="3622" w:name="_Toc76452492"/>
      <w:r w:rsidRPr="00DF6DD6">
        <w:t>6.5B.2.1.2</w:t>
      </w:r>
      <w:r w:rsidRPr="00DF6DD6">
        <w:tab/>
        <w:t>Additional spectrum emissions mask</w:t>
      </w:r>
      <w:bookmarkEnd w:id="3613"/>
      <w:bookmarkEnd w:id="3614"/>
      <w:bookmarkEnd w:id="3615"/>
      <w:bookmarkEnd w:id="3616"/>
      <w:bookmarkEnd w:id="3617"/>
      <w:bookmarkEnd w:id="3618"/>
      <w:bookmarkEnd w:id="3619"/>
      <w:bookmarkEnd w:id="3620"/>
      <w:bookmarkEnd w:id="3621"/>
      <w:bookmarkEnd w:id="3622"/>
    </w:p>
    <w:p w14:paraId="45803F4A" w14:textId="77777777" w:rsidR="001310A1" w:rsidRPr="00DF6DD6" w:rsidRDefault="001310A1" w:rsidP="001310A1">
      <w:pPr>
        <w:pStyle w:val="Heading6"/>
      </w:pPr>
      <w:bookmarkStart w:id="3623" w:name="_Toc21345551"/>
      <w:bookmarkStart w:id="3624" w:name="_Toc29806400"/>
      <w:bookmarkStart w:id="3625" w:name="_Toc37255933"/>
      <w:bookmarkStart w:id="3626" w:name="_Toc37256274"/>
      <w:bookmarkStart w:id="3627" w:name="_Toc45890108"/>
      <w:bookmarkStart w:id="3628" w:name="_Toc52381933"/>
      <w:bookmarkStart w:id="3629" w:name="_Toc61375032"/>
      <w:bookmarkStart w:id="3630" w:name="_Toc67936384"/>
      <w:bookmarkStart w:id="3631" w:name="_Toc67937257"/>
      <w:bookmarkStart w:id="3632" w:name="_Toc76452493"/>
      <w:r w:rsidRPr="00DF6DD6">
        <w:t>6.5B.2.1.2.1</w:t>
      </w:r>
      <w:r w:rsidRPr="00DF6DD6">
        <w:tab/>
      </w:r>
      <w:r w:rsidR="00795AA3" w:rsidRPr="00DF6DD6">
        <w:rPr>
          <w:rFonts w:eastAsia="MS Mincho"/>
        </w:rPr>
        <w:t>Requirements for network signalled value "NS_35"</w:t>
      </w:r>
      <w:bookmarkEnd w:id="3623"/>
      <w:bookmarkEnd w:id="3624"/>
      <w:bookmarkEnd w:id="3625"/>
      <w:bookmarkEnd w:id="3626"/>
      <w:bookmarkEnd w:id="3627"/>
      <w:bookmarkEnd w:id="3628"/>
      <w:bookmarkEnd w:id="3629"/>
      <w:bookmarkEnd w:id="3630"/>
      <w:bookmarkEnd w:id="3631"/>
      <w:bookmarkEnd w:id="3632"/>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lastRenderedPageBreak/>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3633" w:name="_Toc21345552"/>
      <w:bookmarkStart w:id="3634" w:name="_Toc29806401"/>
      <w:bookmarkStart w:id="3635" w:name="_Toc37255934"/>
      <w:bookmarkStart w:id="3636" w:name="_Toc37256275"/>
      <w:bookmarkStart w:id="3637" w:name="_Toc45890109"/>
      <w:bookmarkStart w:id="3638" w:name="_Toc52381934"/>
      <w:bookmarkStart w:id="3639" w:name="_Toc61375033"/>
      <w:bookmarkStart w:id="3640" w:name="_Toc67936385"/>
      <w:bookmarkStart w:id="3641" w:name="_Toc67937258"/>
      <w:bookmarkStart w:id="3642" w:name="_Toc76452494"/>
      <w:r w:rsidRPr="00DF6DD6">
        <w:t>6.5B.2.1.2.2</w:t>
      </w:r>
      <w:r w:rsidRPr="00DF6DD6">
        <w:tab/>
      </w:r>
      <w:r w:rsidRPr="00DF6DD6">
        <w:rPr>
          <w:rFonts w:eastAsia="MS Mincho"/>
        </w:rPr>
        <w:t>Requirements for network signalled value "NS_04"</w:t>
      </w:r>
      <w:bookmarkEnd w:id="3633"/>
      <w:bookmarkEnd w:id="3634"/>
      <w:bookmarkEnd w:id="3635"/>
      <w:bookmarkEnd w:id="3636"/>
      <w:bookmarkEnd w:id="3637"/>
      <w:bookmarkEnd w:id="3638"/>
      <w:bookmarkEnd w:id="3639"/>
      <w:bookmarkEnd w:id="3640"/>
      <w:bookmarkEnd w:id="3641"/>
      <w:bookmarkEnd w:id="3642"/>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3643" w:name="_Toc21345553"/>
      <w:bookmarkStart w:id="3644" w:name="_Toc29806402"/>
      <w:bookmarkStart w:id="3645" w:name="_Toc37255935"/>
      <w:bookmarkStart w:id="3646" w:name="_Toc37256276"/>
      <w:bookmarkStart w:id="3647" w:name="_Toc45890110"/>
      <w:bookmarkStart w:id="3648" w:name="_Toc52381935"/>
      <w:bookmarkStart w:id="3649" w:name="_Toc61375034"/>
      <w:bookmarkStart w:id="3650" w:name="_Toc67936386"/>
      <w:bookmarkStart w:id="3651" w:name="_Toc67937259"/>
      <w:bookmarkStart w:id="3652" w:name="_Toc76452495"/>
      <w:r w:rsidRPr="00DF6DD6">
        <w:t>6</w:t>
      </w:r>
      <w:r w:rsidR="001310A1" w:rsidRPr="00DF6DD6">
        <w:t>.5B.2.1.3</w:t>
      </w:r>
      <w:r w:rsidR="001310A1" w:rsidRPr="00DF6DD6">
        <w:tab/>
        <w:t>Adjacent channel leakage ratio</w:t>
      </w:r>
      <w:bookmarkEnd w:id="3643"/>
      <w:bookmarkEnd w:id="3644"/>
      <w:bookmarkEnd w:id="3645"/>
      <w:bookmarkEnd w:id="3646"/>
      <w:bookmarkEnd w:id="3647"/>
      <w:bookmarkEnd w:id="3648"/>
      <w:bookmarkEnd w:id="3649"/>
      <w:bookmarkEnd w:id="3650"/>
      <w:bookmarkEnd w:id="3651"/>
      <w:bookmarkEnd w:id="3652"/>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lastRenderedPageBreak/>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3653" w:name="_Toc21345554"/>
      <w:bookmarkStart w:id="3654" w:name="_Toc29806403"/>
      <w:bookmarkStart w:id="3655" w:name="_Toc37255936"/>
      <w:bookmarkStart w:id="3656" w:name="_Toc37256277"/>
      <w:bookmarkStart w:id="3657" w:name="_Toc45890111"/>
      <w:bookmarkStart w:id="3658" w:name="_Toc52381936"/>
      <w:bookmarkStart w:id="3659" w:name="_Toc61375035"/>
      <w:bookmarkStart w:id="3660" w:name="_Toc67936387"/>
      <w:bookmarkStart w:id="3661" w:name="_Toc67937260"/>
      <w:bookmarkStart w:id="3662" w:name="_Toc76452496"/>
      <w:r w:rsidRPr="00DF6DD6">
        <w:t>6.5B.2.2</w:t>
      </w:r>
      <w:r w:rsidRPr="00DF6DD6">
        <w:tab/>
        <w:t>Intra-band non-contiguous EN-DC</w:t>
      </w:r>
      <w:bookmarkEnd w:id="3653"/>
      <w:bookmarkEnd w:id="3654"/>
      <w:bookmarkEnd w:id="3655"/>
      <w:bookmarkEnd w:id="3656"/>
      <w:bookmarkEnd w:id="3657"/>
      <w:bookmarkEnd w:id="3658"/>
      <w:bookmarkEnd w:id="3659"/>
      <w:bookmarkEnd w:id="3660"/>
      <w:bookmarkEnd w:id="3661"/>
      <w:bookmarkEnd w:id="3662"/>
    </w:p>
    <w:p w14:paraId="72A76F45" w14:textId="77777777" w:rsidR="00821B6B" w:rsidRPr="00DF6DD6" w:rsidRDefault="00821B6B" w:rsidP="00821B6B">
      <w:pPr>
        <w:pStyle w:val="Heading5"/>
      </w:pPr>
      <w:bookmarkStart w:id="3663" w:name="_Toc21345555"/>
      <w:bookmarkStart w:id="3664" w:name="_Toc29806404"/>
      <w:bookmarkStart w:id="3665" w:name="_Toc37255937"/>
      <w:bookmarkStart w:id="3666" w:name="_Toc37256278"/>
      <w:bookmarkStart w:id="3667" w:name="_Toc45890112"/>
      <w:bookmarkStart w:id="3668" w:name="_Toc52381937"/>
      <w:bookmarkStart w:id="3669" w:name="_Toc61375036"/>
      <w:bookmarkStart w:id="3670" w:name="_Toc67936388"/>
      <w:bookmarkStart w:id="3671" w:name="_Toc67937261"/>
      <w:bookmarkStart w:id="3672" w:name="_Toc76452497"/>
      <w:r w:rsidRPr="00DF6DD6">
        <w:t>6.5B.2.2.1</w:t>
      </w:r>
      <w:r w:rsidRPr="00DF6DD6">
        <w:tab/>
        <w:t>Spectrum emissions mask</w:t>
      </w:r>
      <w:bookmarkEnd w:id="3663"/>
      <w:bookmarkEnd w:id="3664"/>
      <w:bookmarkEnd w:id="3665"/>
      <w:bookmarkEnd w:id="3666"/>
      <w:bookmarkEnd w:id="3667"/>
      <w:bookmarkEnd w:id="3668"/>
      <w:bookmarkEnd w:id="3669"/>
      <w:bookmarkEnd w:id="3670"/>
      <w:bookmarkEnd w:id="3671"/>
      <w:bookmarkEnd w:id="3672"/>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3673" w:name="_Toc21345556"/>
      <w:bookmarkStart w:id="3674" w:name="_Toc29806405"/>
      <w:bookmarkStart w:id="3675" w:name="_Toc37255938"/>
      <w:bookmarkStart w:id="3676" w:name="_Toc37256279"/>
      <w:bookmarkStart w:id="3677" w:name="_Toc45890113"/>
      <w:bookmarkStart w:id="3678" w:name="_Toc52381938"/>
      <w:bookmarkStart w:id="3679" w:name="_Toc61375037"/>
      <w:bookmarkStart w:id="3680" w:name="_Toc67936389"/>
      <w:bookmarkStart w:id="3681" w:name="_Toc67937262"/>
      <w:bookmarkStart w:id="3682" w:name="_Toc76452498"/>
      <w:r w:rsidRPr="00DF6DD6">
        <w:t>6.5B.2.2.2</w:t>
      </w:r>
      <w:r w:rsidRPr="00DF6DD6">
        <w:tab/>
        <w:t>Additional spectrum emissions mask</w:t>
      </w:r>
      <w:bookmarkEnd w:id="3673"/>
      <w:bookmarkEnd w:id="3674"/>
      <w:bookmarkEnd w:id="3675"/>
      <w:bookmarkEnd w:id="3676"/>
      <w:bookmarkEnd w:id="3677"/>
      <w:bookmarkEnd w:id="3678"/>
      <w:bookmarkEnd w:id="3679"/>
      <w:bookmarkEnd w:id="3680"/>
      <w:bookmarkEnd w:id="3681"/>
      <w:bookmarkEnd w:id="3682"/>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3683" w:name="_Toc21345557"/>
      <w:bookmarkStart w:id="3684" w:name="_Toc29806406"/>
      <w:bookmarkStart w:id="3685" w:name="_Toc37255939"/>
      <w:bookmarkStart w:id="3686" w:name="_Toc37256280"/>
      <w:bookmarkStart w:id="3687" w:name="_Toc45890114"/>
      <w:bookmarkStart w:id="3688" w:name="_Toc52381939"/>
      <w:bookmarkStart w:id="3689" w:name="_Toc61375038"/>
      <w:bookmarkStart w:id="3690" w:name="_Toc67936390"/>
      <w:bookmarkStart w:id="3691" w:name="_Toc67937263"/>
      <w:bookmarkStart w:id="3692" w:name="_Toc76452499"/>
      <w:r w:rsidRPr="00DF6DD6">
        <w:t>6.5B.2.2.3</w:t>
      </w:r>
      <w:r w:rsidRPr="00DF6DD6">
        <w:tab/>
        <w:t>Adjacent channel leakage ratio</w:t>
      </w:r>
      <w:bookmarkEnd w:id="3683"/>
      <w:bookmarkEnd w:id="3684"/>
      <w:bookmarkEnd w:id="3685"/>
      <w:bookmarkEnd w:id="3686"/>
      <w:bookmarkEnd w:id="3687"/>
      <w:bookmarkEnd w:id="3688"/>
      <w:bookmarkEnd w:id="3689"/>
      <w:bookmarkEnd w:id="3690"/>
      <w:bookmarkEnd w:id="3691"/>
      <w:bookmarkEnd w:id="3692"/>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3693" w:name="_Toc21345558"/>
      <w:bookmarkStart w:id="3694" w:name="_Toc29806407"/>
      <w:bookmarkStart w:id="3695" w:name="_Toc37255940"/>
      <w:bookmarkStart w:id="3696" w:name="_Toc37256281"/>
      <w:bookmarkStart w:id="3697" w:name="_Toc45890115"/>
      <w:bookmarkStart w:id="3698" w:name="_Toc52381940"/>
      <w:bookmarkStart w:id="3699" w:name="_Toc61375039"/>
      <w:bookmarkStart w:id="3700" w:name="_Toc67936391"/>
      <w:bookmarkStart w:id="3701" w:name="_Toc67937264"/>
      <w:bookmarkStart w:id="3702" w:name="_Toc76452500"/>
      <w:r w:rsidRPr="00DF6DD6">
        <w:t>6.5B.2.3</w:t>
      </w:r>
      <w:r w:rsidRPr="00DF6DD6">
        <w:tab/>
        <w:t>Inter-band EN-DC within FR1</w:t>
      </w:r>
      <w:bookmarkEnd w:id="3693"/>
      <w:bookmarkEnd w:id="3694"/>
      <w:bookmarkEnd w:id="3695"/>
      <w:bookmarkEnd w:id="3696"/>
      <w:bookmarkEnd w:id="3697"/>
      <w:bookmarkEnd w:id="3698"/>
      <w:bookmarkEnd w:id="3699"/>
      <w:bookmarkEnd w:id="3700"/>
      <w:bookmarkEnd w:id="3701"/>
      <w:bookmarkEnd w:id="3702"/>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3703" w:name="_Toc21345559"/>
      <w:bookmarkStart w:id="3704" w:name="_Toc29806408"/>
      <w:bookmarkStart w:id="3705" w:name="_Toc37255941"/>
      <w:bookmarkStart w:id="3706" w:name="_Toc37256282"/>
      <w:bookmarkStart w:id="3707" w:name="_Toc45890116"/>
      <w:bookmarkStart w:id="3708" w:name="_Toc52381941"/>
      <w:bookmarkStart w:id="3709" w:name="_Toc61375040"/>
      <w:bookmarkStart w:id="3710" w:name="_Toc67936392"/>
      <w:bookmarkStart w:id="3711" w:name="_Toc67937265"/>
      <w:bookmarkStart w:id="3712" w:name="_Toc76452501"/>
      <w:r w:rsidRPr="00DF6DD6">
        <w:t>6.5B.2.3a</w:t>
      </w:r>
      <w:r w:rsidRPr="00DF6DD6">
        <w:tab/>
        <w:t>Inter-band NE-DC within FR1</w:t>
      </w:r>
      <w:bookmarkEnd w:id="3703"/>
      <w:bookmarkEnd w:id="3704"/>
      <w:bookmarkEnd w:id="3705"/>
      <w:bookmarkEnd w:id="3706"/>
      <w:bookmarkEnd w:id="3707"/>
      <w:bookmarkEnd w:id="3708"/>
      <w:bookmarkEnd w:id="3709"/>
      <w:bookmarkEnd w:id="3710"/>
      <w:bookmarkEnd w:id="3711"/>
      <w:bookmarkEnd w:id="3712"/>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3713" w:name="_Toc21345560"/>
      <w:bookmarkStart w:id="3714" w:name="_Toc29806409"/>
      <w:bookmarkStart w:id="3715" w:name="_Toc37255942"/>
      <w:bookmarkStart w:id="3716" w:name="_Toc37256283"/>
      <w:bookmarkStart w:id="3717" w:name="_Toc45890117"/>
      <w:bookmarkStart w:id="3718" w:name="_Toc52381942"/>
      <w:bookmarkStart w:id="3719" w:name="_Toc61375041"/>
      <w:bookmarkStart w:id="3720" w:name="_Toc67936393"/>
      <w:bookmarkStart w:id="3721" w:name="_Toc67937266"/>
      <w:bookmarkStart w:id="3722" w:name="_Toc76452502"/>
      <w:r w:rsidRPr="00DF6DD6">
        <w:t>6.5B.2.4</w:t>
      </w:r>
      <w:r w:rsidRPr="00DF6DD6">
        <w:tab/>
        <w:t>Inter-band EN-DC including FR2</w:t>
      </w:r>
      <w:bookmarkEnd w:id="3713"/>
      <w:bookmarkEnd w:id="3714"/>
      <w:bookmarkEnd w:id="3715"/>
      <w:bookmarkEnd w:id="3716"/>
      <w:bookmarkEnd w:id="3717"/>
      <w:bookmarkEnd w:id="3718"/>
      <w:bookmarkEnd w:id="3719"/>
      <w:bookmarkEnd w:id="3720"/>
      <w:bookmarkEnd w:id="3721"/>
      <w:bookmarkEnd w:id="3722"/>
    </w:p>
    <w:p w14:paraId="054A0631" w14:textId="54249AF0" w:rsidR="001135A5" w:rsidRDefault="001135A5" w:rsidP="001135A5">
      <w:pPr>
        <w:rPr>
          <w:rFonts w:eastAsia="Times New Roman"/>
        </w:rPr>
      </w:pPr>
      <w:bookmarkStart w:id="3723" w:name="_Toc21345561"/>
      <w:bookmarkStart w:id="3724" w:name="_Toc29806410"/>
      <w:bookmarkStart w:id="3725" w:name="_Toc37255943"/>
      <w:bookmarkStart w:id="3726" w:name="_Toc37256284"/>
      <w:bookmarkStart w:id="3727" w:name="_Toc45890118"/>
      <w:bookmarkStart w:id="3728"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3729" w:name="_Toc61375042"/>
      <w:bookmarkStart w:id="3730" w:name="_Toc67936394"/>
      <w:bookmarkStart w:id="3731" w:name="_Toc67937267"/>
      <w:bookmarkStart w:id="3732" w:name="_Toc76452503"/>
      <w:r w:rsidRPr="00DF6DD6">
        <w:lastRenderedPageBreak/>
        <w:t>6.5B.2.5</w:t>
      </w:r>
      <w:r w:rsidRPr="00DF6DD6">
        <w:tab/>
        <w:t>Inter-band EN-DC including both FR1 and FR2</w:t>
      </w:r>
      <w:bookmarkEnd w:id="3723"/>
      <w:bookmarkEnd w:id="3724"/>
      <w:bookmarkEnd w:id="3725"/>
      <w:bookmarkEnd w:id="3726"/>
      <w:bookmarkEnd w:id="3727"/>
      <w:bookmarkEnd w:id="3728"/>
      <w:bookmarkEnd w:id="3729"/>
      <w:bookmarkEnd w:id="3730"/>
      <w:bookmarkEnd w:id="3731"/>
      <w:bookmarkEnd w:id="3732"/>
    </w:p>
    <w:p w14:paraId="5167367C" w14:textId="77777777" w:rsidR="001135A5" w:rsidRDefault="001135A5" w:rsidP="001135A5">
      <w:pPr>
        <w:rPr>
          <w:rFonts w:eastAsia="Times New Roman"/>
        </w:rPr>
      </w:pPr>
      <w:bookmarkStart w:id="3733" w:name="_Toc21345562"/>
      <w:bookmarkStart w:id="3734" w:name="_Toc29806411"/>
      <w:bookmarkStart w:id="3735" w:name="_Toc37255944"/>
      <w:bookmarkStart w:id="3736" w:name="_Toc37256285"/>
      <w:bookmarkStart w:id="3737" w:name="_Toc45890119"/>
      <w:bookmarkStart w:id="3738"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3739" w:name="_Toc61375043"/>
      <w:bookmarkStart w:id="3740" w:name="_Toc67936395"/>
      <w:bookmarkStart w:id="3741" w:name="_Toc67937268"/>
      <w:bookmarkStart w:id="3742" w:name="_Toc76452504"/>
      <w:r w:rsidRPr="00DF6DD6">
        <w:t>6.5B.3</w:t>
      </w:r>
      <w:r w:rsidRPr="00DF6DD6">
        <w:tab/>
        <w:t>Spurious emissions for DC</w:t>
      </w:r>
      <w:bookmarkEnd w:id="3733"/>
      <w:bookmarkEnd w:id="3734"/>
      <w:bookmarkEnd w:id="3735"/>
      <w:bookmarkEnd w:id="3736"/>
      <w:bookmarkEnd w:id="3737"/>
      <w:bookmarkEnd w:id="3738"/>
      <w:bookmarkEnd w:id="3739"/>
      <w:bookmarkEnd w:id="3740"/>
      <w:bookmarkEnd w:id="3741"/>
      <w:bookmarkEnd w:id="3742"/>
    </w:p>
    <w:p w14:paraId="7FAC8166" w14:textId="77777777" w:rsidR="001310A1" w:rsidRPr="00DF6DD6" w:rsidRDefault="001310A1" w:rsidP="001310A1">
      <w:pPr>
        <w:pStyle w:val="Heading4"/>
      </w:pPr>
      <w:bookmarkStart w:id="3743" w:name="_Toc21345563"/>
      <w:bookmarkStart w:id="3744" w:name="_Toc29806412"/>
      <w:bookmarkStart w:id="3745" w:name="_Toc37255945"/>
      <w:bookmarkStart w:id="3746" w:name="_Toc37256286"/>
      <w:bookmarkStart w:id="3747" w:name="_Toc45890120"/>
      <w:bookmarkStart w:id="3748" w:name="_Toc52381945"/>
      <w:bookmarkStart w:id="3749" w:name="_Toc61375044"/>
      <w:bookmarkStart w:id="3750" w:name="_Toc67936396"/>
      <w:bookmarkStart w:id="3751" w:name="_Toc67937269"/>
      <w:bookmarkStart w:id="3752" w:name="_Toc76452505"/>
      <w:r w:rsidRPr="00DF6DD6">
        <w:t>6.5B.3.1</w:t>
      </w:r>
      <w:r w:rsidRPr="00DF6DD6">
        <w:tab/>
        <w:t>Intra-band contiguous EN-DC</w:t>
      </w:r>
      <w:bookmarkEnd w:id="3743"/>
      <w:bookmarkEnd w:id="3744"/>
      <w:bookmarkEnd w:id="3745"/>
      <w:bookmarkEnd w:id="3746"/>
      <w:bookmarkEnd w:id="3747"/>
      <w:bookmarkEnd w:id="3748"/>
      <w:bookmarkEnd w:id="3749"/>
      <w:bookmarkEnd w:id="3750"/>
      <w:bookmarkEnd w:id="3751"/>
      <w:bookmarkEnd w:id="3752"/>
    </w:p>
    <w:p w14:paraId="014BB36F" w14:textId="77777777" w:rsidR="00096493" w:rsidRPr="00DF6DD6" w:rsidRDefault="00096493" w:rsidP="00C42558">
      <w:pPr>
        <w:pStyle w:val="Heading5"/>
      </w:pPr>
      <w:bookmarkStart w:id="3753" w:name="_Toc21345564"/>
      <w:bookmarkStart w:id="3754" w:name="_Toc29806413"/>
      <w:bookmarkStart w:id="3755" w:name="_Toc37255946"/>
      <w:bookmarkStart w:id="3756" w:name="_Toc37256287"/>
      <w:bookmarkStart w:id="3757" w:name="_Toc45890121"/>
      <w:bookmarkStart w:id="3758" w:name="_Toc52381946"/>
      <w:bookmarkStart w:id="3759" w:name="_Toc61375045"/>
      <w:bookmarkStart w:id="3760" w:name="_Toc67936397"/>
      <w:bookmarkStart w:id="3761" w:name="_Toc67937270"/>
      <w:bookmarkStart w:id="3762" w:name="_Toc76452506"/>
      <w:r w:rsidRPr="00DF6DD6">
        <w:t>6.5B.3.1.1</w:t>
      </w:r>
      <w:r w:rsidRPr="00DF6DD6">
        <w:tab/>
        <w:t>General spurious emissions</w:t>
      </w:r>
      <w:bookmarkEnd w:id="3753"/>
      <w:bookmarkEnd w:id="3754"/>
      <w:bookmarkEnd w:id="3755"/>
      <w:bookmarkEnd w:id="3756"/>
      <w:bookmarkEnd w:id="3757"/>
      <w:bookmarkEnd w:id="3758"/>
      <w:bookmarkEnd w:id="3759"/>
      <w:bookmarkEnd w:id="3760"/>
      <w:bookmarkEnd w:id="3761"/>
      <w:bookmarkEnd w:id="3762"/>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3763" w:name="_Toc21345565"/>
      <w:bookmarkStart w:id="3764" w:name="_Toc29806414"/>
      <w:bookmarkStart w:id="3765" w:name="_Toc37255947"/>
      <w:bookmarkStart w:id="3766" w:name="_Toc37256288"/>
      <w:bookmarkStart w:id="3767" w:name="_Toc45890122"/>
      <w:bookmarkStart w:id="3768" w:name="_Toc52381947"/>
      <w:bookmarkStart w:id="3769" w:name="_Toc61375046"/>
      <w:bookmarkStart w:id="3770" w:name="_Toc67936398"/>
      <w:bookmarkStart w:id="3771" w:name="_Toc67937271"/>
      <w:bookmarkStart w:id="3772" w:name="_Toc76452507"/>
      <w:r w:rsidRPr="00DF6DD6">
        <w:t>6.5B.3.1.2</w:t>
      </w:r>
      <w:r w:rsidRPr="00DF6DD6">
        <w:tab/>
        <w:t>Spurious emission band UE co-existence</w:t>
      </w:r>
      <w:bookmarkEnd w:id="3763"/>
      <w:bookmarkEnd w:id="3764"/>
      <w:bookmarkEnd w:id="3765"/>
      <w:bookmarkEnd w:id="3766"/>
      <w:bookmarkEnd w:id="3767"/>
      <w:bookmarkEnd w:id="3768"/>
      <w:bookmarkEnd w:id="3769"/>
      <w:bookmarkEnd w:id="3770"/>
      <w:bookmarkEnd w:id="3771"/>
      <w:bookmarkEnd w:id="3772"/>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49837159"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w:t>
            </w:r>
            <w:del w:id="3773" w:author="CR0517r1" w:date="2021-07-01T11:30:00Z">
              <w:r w:rsidRPr="00DF6DD6" w:rsidDel="007F1425">
                <w:rPr>
                  <w:rFonts w:cs="Arial"/>
                </w:rPr>
                <w:delText xml:space="preserve">E-UTRA </w:delText>
              </w:r>
            </w:del>
            <w:r w:rsidRPr="00DF6DD6">
              <w:rPr>
                <w:rFonts w:cs="Arial"/>
              </w:rPr>
              <w:t>frequency band specified in Table 5.5-1</w:t>
            </w:r>
            <w:ins w:id="3774" w:author="CR0517r1" w:date="2021-07-01T11:30:00Z">
              <w:r w:rsidR="007F1425">
                <w:rPr>
                  <w:rFonts w:cs="Arial"/>
                </w:rPr>
                <w:t xml:space="preserve"> in </w:t>
              </w:r>
            </w:ins>
            <w:ins w:id="3775" w:author="CR0517r1" w:date="2021-07-01T11:33:00Z">
              <w:r w:rsidR="007F1425">
                <w:rPr>
                  <w:rFonts w:cs="Arial"/>
                </w:rPr>
                <w:t xml:space="preserve">3GPP </w:t>
              </w:r>
            </w:ins>
            <w:ins w:id="3776" w:author="CR0517r1" w:date="2021-07-01T11:30:00Z">
              <w:r w:rsidR="007F1425">
                <w:rPr>
                  <w:rFonts w:cs="Arial"/>
                </w:rPr>
                <w:t xml:space="preserve">TS 36.101 [4] or in Table 5.2-1 in </w:t>
              </w:r>
            </w:ins>
            <w:ins w:id="3777" w:author="CR0517r1" w:date="2021-07-01T11:33:00Z">
              <w:r w:rsidR="007F1425">
                <w:rPr>
                  <w:rFonts w:cs="Arial"/>
                </w:rPr>
                <w:t xml:space="preserve">3GPP </w:t>
              </w:r>
            </w:ins>
            <w:ins w:id="3778" w:author="CR0517r1" w:date="2021-07-01T11:30:00Z">
              <w:r w:rsidR="007F1425">
                <w:rPr>
                  <w:rFonts w:cs="Arial"/>
                </w:rPr>
                <w:t>TS 38.101-1 [2].</w:t>
              </w:r>
            </w:ins>
          </w:p>
          <w:p w14:paraId="397F1617" w14:textId="6799DB31"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ins w:id="3779" w:author="CR0517r1" w:date="2021-07-01T11:31:00Z">
              <w:r w:rsidR="007F1425">
                <w:rPr>
                  <w:rFonts w:cs="Arial"/>
                </w:rPr>
                <w:t xml:space="preserve"> in </w:t>
              </w:r>
            </w:ins>
            <w:ins w:id="3780" w:author="CR0517r1" w:date="2021-07-01T11:33:00Z">
              <w:r w:rsidR="007F1425">
                <w:rPr>
                  <w:rFonts w:cs="Arial"/>
                </w:rPr>
                <w:t xml:space="preserve">3GPP </w:t>
              </w:r>
            </w:ins>
            <w:ins w:id="3781" w:author="CR0517r1" w:date="2021-07-01T11:31:00Z">
              <w:r w:rsidR="007F1425">
                <w:rPr>
                  <w:rFonts w:cs="Arial"/>
                </w:rPr>
                <w:t xml:space="preserve">TS 36.101 [4] and Table 6.5.3.1-2 in </w:t>
              </w:r>
            </w:ins>
            <w:ins w:id="3782" w:author="CR0517r1" w:date="2021-07-01T11:33:00Z">
              <w:r w:rsidR="007F1425">
                <w:rPr>
                  <w:rFonts w:cs="Arial"/>
                </w:rPr>
                <w:t xml:space="preserve">3GPP </w:t>
              </w:r>
            </w:ins>
            <w:ins w:id="3783" w:author="CR0517r1" w:date="2021-07-01T11:31:00Z">
              <w:r w:rsidR="007F1425">
                <w:rPr>
                  <w:rFonts w:cs="Arial"/>
                </w:rPr>
                <w:t xml:space="preserve">TS 38.101-1 [2] </w:t>
              </w:r>
            </w:ins>
            <w:r w:rsidRPr="00DF6DD6">
              <w:rPr>
                <w:rFonts w:cs="Arial"/>
              </w:rPr>
              <w:t xml:space="preserve"> are permitted for each assigned </w:t>
            </w:r>
            <w:del w:id="3784" w:author="CR0517r1" w:date="2021-07-01T11:31:00Z">
              <w:r w:rsidRPr="00DF6DD6" w:rsidDel="007F1425">
                <w:rPr>
                  <w:rFonts w:cs="Arial"/>
                </w:rPr>
                <w:delText xml:space="preserve">E-UTRA </w:delText>
              </w:r>
            </w:del>
            <w:r w:rsidRPr="00DF6DD6">
              <w:rPr>
                <w:rFonts w:cs="Arial"/>
              </w:rPr>
              <w:t>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44B02014"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ins w:id="3785" w:author="CR0517r1" w:date="2021-07-01T11:31:00Z">
              <w:r w:rsidR="007F1425">
                <w:t xml:space="preserve">, </w:t>
              </w:r>
            </w:ins>
            <w:del w:id="3786" w:author="CR0517r1" w:date="2021-07-01T11:31:00Z">
              <w:r w:rsidRPr="00DF6DD6" w:rsidDel="007F1425">
                <w:delText xml:space="preserve"> and </w:delText>
              </w:r>
            </w:del>
            <w:r w:rsidRPr="00DF6DD6">
              <w:t xml:space="preserve">Table 6.6.3.1A-1 </w:t>
            </w:r>
            <w:ins w:id="3787" w:author="CR0517r1" w:date="2021-07-01T11:31:00Z">
              <w:r w:rsidR="007F1425">
                <w:t xml:space="preserve">in </w:t>
              </w:r>
            </w:ins>
            <w:ins w:id="3788" w:author="CR0517r1" w:date="2021-07-01T11:33:00Z">
              <w:r w:rsidR="007F1425">
                <w:rPr>
                  <w:rFonts w:cs="Arial"/>
                </w:rPr>
                <w:t xml:space="preserve">3GPP </w:t>
              </w:r>
            </w:ins>
            <w:ins w:id="3789" w:author="CR0517r1" w:date="2021-07-01T11:31:00Z">
              <w:r w:rsidR="007F1425">
                <w:t xml:space="preserve">TS 36.101 </w:t>
              </w:r>
            </w:ins>
            <w:r w:rsidRPr="00DF6DD6">
              <w:t xml:space="preserve">[4] </w:t>
            </w:r>
            <w:ins w:id="3790" w:author="CR0517r1" w:date="2021-07-01T11:31:00Z">
              <w:r w:rsidR="007F1425">
                <w:t xml:space="preserve">or in Table 6.5.3.1-1 in </w:t>
              </w:r>
            </w:ins>
            <w:ins w:id="3791" w:author="CR0517r1" w:date="2021-07-01T11:33:00Z">
              <w:r w:rsidR="007F1425">
                <w:rPr>
                  <w:rFonts w:cs="Arial"/>
                </w:rPr>
                <w:t xml:space="preserve">3GPP </w:t>
              </w:r>
            </w:ins>
            <w:ins w:id="3792" w:author="CR0517r1" w:date="2021-07-01T11:31:00Z">
              <w:r w:rsidR="007F1425">
                <w:t xml:space="preserve">TS 38.101-1 [2] </w:t>
              </w:r>
            </w:ins>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3793" w:name="_Toc21345566"/>
      <w:bookmarkStart w:id="3794" w:name="_Toc29806415"/>
      <w:bookmarkStart w:id="3795" w:name="_Toc37255948"/>
      <w:bookmarkStart w:id="3796" w:name="_Toc37256289"/>
      <w:bookmarkStart w:id="3797" w:name="_Toc45890123"/>
      <w:bookmarkStart w:id="3798" w:name="_Toc52381948"/>
      <w:bookmarkStart w:id="3799" w:name="_Toc61375047"/>
      <w:bookmarkStart w:id="3800" w:name="_Toc67936399"/>
      <w:bookmarkStart w:id="3801" w:name="_Toc67937272"/>
      <w:bookmarkStart w:id="3802" w:name="_Toc76452508"/>
      <w:r w:rsidRPr="00DF6DD6">
        <w:lastRenderedPageBreak/>
        <w:t>6.5B.3.2</w:t>
      </w:r>
      <w:r w:rsidRPr="00DF6DD6">
        <w:tab/>
        <w:t>Intra-band non-contiguous EN-DC</w:t>
      </w:r>
      <w:bookmarkEnd w:id="3793"/>
      <w:bookmarkEnd w:id="3794"/>
      <w:bookmarkEnd w:id="3795"/>
      <w:bookmarkEnd w:id="3796"/>
      <w:bookmarkEnd w:id="3797"/>
      <w:bookmarkEnd w:id="3798"/>
      <w:bookmarkEnd w:id="3799"/>
      <w:bookmarkEnd w:id="3800"/>
      <w:bookmarkEnd w:id="3801"/>
      <w:bookmarkEnd w:id="3802"/>
    </w:p>
    <w:p w14:paraId="5DF2D3F7" w14:textId="77777777" w:rsidR="00844FEF" w:rsidRPr="00DF6DD6" w:rsidRDefault="00844FEF" w:rsidP="00844FEF">
      <w:pPr>
        <w:pStyle w:val="Heading5"/>
      </w:pPr>
      <w:bookmarkStart w:id="3803" w:name="_Toc21345567"/>
      <w:bookmarkStart w:id="3804" w:name="_Toc29806416"/>
      <w:bookmarkStart w:id="3805" w:name="_Toc37255949"/>
      <w:bookmarkStart w:id="3806" w:name="_Toc37256290"/>
      <w:bookmarkStart w:id="3807" w:name="_Toc45890124"/>
      <w:bookmarkStart w:id="3808" w:name="_Toc52381949"/>
      <w:bookmarkStart w:id="3809" w:name="_Toc61375048"/>
      <w:bookmarkStart w:id="3810" w:name="_Toc67936400"/>
      <w:bookmarkStart w:id="3811" w:name="_Toc67937273"/>
      <w:bookmarkStart w:id="3812" w:name="_Toc76452509"/>
      <w:r w:rsidRPr="00DF6DD6">
        <w:t>6.5B.3.2.1</w:t>
      </w:r>
      <w:r w:rsidRPr="00DF6DD6">
        <w:tab/>
        <w:t>General spurious emissions</w:t>
      </w:r>
      <w:bookmarkEnd w:id="3803"/>
      <w:bookmarkEnd w:id="3804"/>
      <w:bookmarkEnd w:id="3805"/>
      <w:bookmarkEnd w:id="3806"/>
      <w:bookmarkEnd w:id="3807"/>
      <w:bookmarkEnd w:id="3808"/>
      <w:bookmarkEnd w:id="3809"/>
      <w:bookmarkEnd w:id="3810"/>
      <w:bookmarkEnd w:id="3811"/>
      <w:bookmarkEnd w:id="3812"/>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3813" w:name="_Toc21345568"/>
      <w:bookmarkStart w:id="3814" w:name="_Toc29806417"/>
      <w:bookmarkStart w:id="3815" w:name="_Toc37255950"/>
      <w:bookmarkStart w:id="3816" w:name="_Toc37256291"/>
      <w:bookmarkStart w:id="3817" w:name="_Toc45890125"/>
      <w:bookmarkStart w:id="3818" w:name="_Toc52381950"/>
      <w:bookmarkStart w:id="3819" w:name="_Toc61375049"/>
      <w:bookmarkStart w:id="3820" w:name="_Toc67936401"/>
      <w:bookmarkStart w:id="3821" w:name="_Toc67937274"/>
      <w:bookmarkStart w:id="3822" w:name="_Toc76452510"/>
      <w:r w:rsidRPr="00DF6DD6">
        <w:t>6.5B.3.2.2</w:t>
      </w:r>
      <w:r w:rsidRPr="00DF6DD6">
        <w:tab/>
        <w:t>Spurious emission band UE co-existence</w:t>
      </w:r>
      <w:bookmarkEnd w:id="3813"/>
      <w:bookmarkEnd w:id="3814"/>
      <w:bookmarkEnd w:id="3815"/>
      <w:bookmarkEnd w:id="3816"/>
      <w:bookmarkEnd w:id="3817"/>
      <w:bookmarkEnd w:id="3818"/>
      <w:bookmarkEnd w:id="3819"/>
      <w:bookmarkEnd w:id="3820"/>
      <w:bookmarkEnd w:id="3821"/>
      <w:bookmarkEnd w:id="3822"/>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5E8F922B"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w:t>
            </w:r>
            <w:del w:id="3823" w:author="CR0517r1" w:date="2021-07-01T11:34:00Z">
              <w:r w:rsidRPr="00DF6DD6" w:rsidDel="007F1425">
                <w:rPr>
                  <w:rFonts w:cs="Arial"/>
                </w:rPr>
                <w:delText xml:space="preserve">E-UTRA </w:delText>
              </w:r>
            </w:del>
            <w:r w:rsidRPr="00DF6DD6">
              <w:rPr>
                <w:rFonts w:cs="Arial"/>
              </w:rPr>
              <w:t>frequency band specified in Table 5.5-1</w:t>
            </w:r>
            <w:ins w:id="3824" w:author="CR0517r1" w:date="2021-07-01T11:34:00Z">
              <w:r w:rsidR="007F1425">
                <w:rPr>
                  <w:rFonts w:cs="Arial"/>
                </w:rPr>
                <w:t xml:space="preserve"> in </w:t>
              </w:r>
            </w:ins>
            <w:ins w:id="3825" w:author="CR0517r1" w:date="2021-07-01T11:35:00Z">
              <w:r w:rsidR="007F1425">
                <w:rPr>
                  <w:rFonts w:cs="Arial"/>
                </w:rPr>
                <w:t xml:space="preserve">3GPP </w:t>
              </w:r>
            </w:ins>
            <w:ins w:id="3826" w:author="CR0517r1" w:date="2021-07-01T11:34:00Z">
              <w:r w:rsidR="007F1425">
                <w:rPr>
                  <w:rFonts w:cs="Arial"/>
                </w:rPr>
                <w:t xml:space="preserve">TS 36.101 [4] or in Table 5.2-1 in </w:t>
              </w:r>
            </w:ins>
            <w:ins w:id="3827" w:author="CR0517r1" w:date="2021-07-01T11:35:00Z">
              <w:r w:rsidR="007F1425">
                <w:rPr>
                  <w:rFonts w:cs="Arial"/>
                </w:rPr>
                <w:t xml:space="preserve">3GPP </w:t>
              </w:r>
            </w:ins>
            <w:ins w:id="3828" w:author="CR0517r1" w:date="2021-07-01T11:34:00Z">
              <w:r w:rsidR="007F1425">
                <w:rPr>
                  <w:rFonts w:cs="Arial"/>
                </w:rPr>
                <w:t>TS 38.101-1 [2].</w:t>
              </w:r>
            </w:ins>
          </w:p>
          <w:p w14:paraId="0E59A220" w14:textId="7CAC002B" w:rsidR="00533CF3" w:rsidRDefault="00844FEF" w:rsidP="00533CF3">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ins w:id="3829" w:author="CR0517r1" w:date="2021-07-01T11:34:00Z">
              <w:r w:rsidR="007F1425">
                <w:rPr>
                  <w:rFonts w:cs="Arial"/>
                </w:rPr>
                <w:t xml:space="preserve"> in </w:t>
              </w:r>
            </w:ins>
            <w:ins w:id="3830" w:author="CR0517r1" w:date="2021-07-01T11:35:00Z">
              <w:r w:rsidR="007F1425">
                <w:rPr>
                  <w:rFonts w:cs="Arial"/>
                </w:rPr>
                <w:t xml:space="preserve">3GPP </w:t>
              </w:r>
            </w:ins>
            <w:ins w:id="3831" w:author="CR0517r1" w:date="2021-07-01T11:34:00Z">
              <w:r w:rsidR="007F1425">
                <w:rPr>
                  <w:rFonts w:cs="Arial"/>
                </w:rPr>
                <w:t>TS 36.101</w:t>
              </w:r>
              <w:r w:rsidR="007F1425" w:rsidRPr="00DF6DD6">
                <w:rPr>
                  <w:rFonts w:cs="Arial"/>
                </w:rPr>
                <w:t xml:space="preserve"> </w:t>
              </w:r>
              <w:r w:rsidR="007F1425">
                <w:rPr>
                  <w:rFonts w:cs="Arial"/>
                </w:rPr>
                <w:t xml:space="preserve">[4] and Table 6.5.3.1-2 in </w:t>
              </w:r>
            </w:ins>
            <w:ins w:id="3832" w:author="CR0517r1" w:date="2021-07-01T11:35:00Z">
              <w:r w:rsidR="007F1425">
                <w:rPr>
                  <w:rFonts w:cs="Arial"/>
                </w:rPr>
                <w:t xml:space="preserve">3GPP </w:t>
              </w:r>
            </w:ins>
            <w:ins w:id="3833" w:author="CR0517r1" w:date="2021-07-01T11:34:00Z">
              <w:r w:rsidR="007F1425">
                <w:rPr>
                  <w:rFonts w:cs="Arial"/>
                </w:rPr>
                <w:t>TS 38.101-1 [2]</w:t>
              </w:r>
            </w:ins>
            <w:r w:rsidRPr="00DF6DD6">
              <w:rPr>
                <w:rFonts w:cs="Arial"/>
              </w:rPr>
              <w:t xml:space="preserve"> are permitted for each assigned </w:t>
            </w:r>
            <w:del w:id="3834" w:author="CR0517r1" w:date="2021-07-01T11:35:00Z">
              <w:r w:rsidRPr="00DF6DD6" w:rsidDel="007F1425">
                <w:rPr>
                  <w:rFonts w:cs="Arial"/>
                </w:rPr>
                <w:delText xml:space="preserve">E-UTRA </w:delText>
              </w:r>
            </w:del>
            <w:r w:rsidRPr="00DF6DD6">
              <w:rPr>
                <w:rFonts w:cs="Arial"/>
              </w:rPr>
              <w:t>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44D8DC3" w14:textId="07D3D40B" w:rsidR="00844FEF" w:rsidRPr="00DF6DD6" w:rsidRDefault="00533CF3" w:rsidP="00533CF3">
            <w:pPr>
              <w:pStyle w:val="TAN"/>
              <w:rPr>
                <w:rFonts w:cs="Arial"/>
              </w:rPr>
            </w:pPr>
            <w:r>
              <w:rPr>
                <w:rFonts w:cs="Arial"/>
              </w:rPr>
              <w:t>NOTE3:</w:t>
            </w:r>
            <w:r w:rsidRPr="00DF6DD6">
              <w:rPr>
                <w:rFonts w:cs="Arial"/>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3835" w:name="_Toc21345569"/>
      <w:bookmarkStart w:id="3836" w:name="_Toc29806418"/>
      <w:bookmarkStart w:id="3837" w:name="_Toc37255951"/>
      <w:bookmarkStart w:id="3838" w:name="_Toc37256292"/>
      <w:bookmarkStart w:id="3839" w:name="_Toc45890126"/>
      <w:bookmarkStart w:id="3840" w:name="_Toc52381951"/>
      <w:bookmarkStart w:id="3841" w:name="_Toc61375050"/>
      <w:bookmarkStart w:id="3842" w:name="_Toc67936402"/>
      <w:bookmarkStart w:id="3843" w:name="_Toc67937275"/>
      <w:bookmarkStart w:id="3844" w:name="_Toc76452511"/>
      <w:r w:rsidRPr="00DF6DD6">
        <w:t>6.5B.3.3</w:t>
      </w:r>
      <w:r w:rsidRPr="00DF6DD6">
        <w:tab/>
        <w:t>Inter-band EN-DC within FR1</w:t>
      </w:r>
      <w:bookmarkEnd w:id="3835"/>
      <w:bookmarkEnd w:id="3836"/>
      <w:bookmarkEnd w:id="3837"/>
      <w:bookmarkEnd w:id="3838"/>
      <w:bookmarkEnd w:id="3839"/>
      <w:bookmarkEnd w:id="3840"/>
      <w:bookmarkEnd w:id="3841"/>
      <w:bookmarkEnd w:id="3842"/>
      <w:bookmarkEnd w:id="3843"/>
      <w:bookmarkEnd w:id="384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3845" w:name="_Toc21345570"/>
      <w:bookmarkStart w:id="3846" w:name="_Toc29806419"/>
      <w:bookmarkStart w:id="3847" w:name="_Toc37255952"/>
      <w:bookmarkStart w:id="3848" w:name="_Toc37256293"/>
      <w:bookmarkStart w:id="3849" w:name="_Toc45890127"/>
      <w:bookmarkStart w:id="3850" w:name="_Toc52381952"/>
      <w:bookmarkStart w:id="3851" w:name="_Toc61375051"/>
      <w:bookmarkStart w:id="3852" w:name="_Toc67936403"/>
      <w:bookmarkStart w:id="3853" w:name="_Toc67937276"/>
      <w:bookmarkStart w:id="3854" w:name="_Toc76452512"/>
      <w:r w:rsidRPr="00DF6DD6">
        <w:t>6.5B.3.3.</w:t>
      </w:r>
      <w:r w:rsidR="003068D8" w:rsidRPr="00DF6DD6">
        <w:t>2</w:t>
      </w:r>
      <w:r w:rsidRPr="00DF6DD6">
        <w:tab/>
        <w:t>Spurious emission band UE co-existence</w:t>
      </w:r>
      <w:bookmarkEnd w:id="3845"/>
      <w:bookmarkEnd w:id="3846"/>
      <w:bookmarkEnd w:id="3847"/>
      <w:bookmarkEnd w:id="3848"/>
      <w:bookmarkEnd w:id="3849"/>
      <w:bookmarkEnd w:id="3850"/>
      <w:bookmarkEnd w:id="3851"/>
      <w:bookmarkEnd w:id="3852"/>
      <w:bookmarkEnd w:id="3853"/>
      <w:bookmarkEnd w:id="3854"/>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lastRenderedPageBreak/>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3855">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59D5B132"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 xml:space="preserve">27, 31, </w:t>
            </w:r>
            <w:r w:rsidR="000A6B90" w:rsidRPr="00DF6DD6">
              <w:rPr>
                <w:sz w:val="16"/>
                <w:lang w:val="sv-SE" w:eastAsia="ja-JP"/>
              </w:rPr>
              <w:t xml:space="preserve">38, 40, 41, </w:t>
            </w:r>
            <w:r w:rsidRPr="00DF6DD6">
              <w:rPr>
                <w:sz w:val="16"/>
                <w:lang w:val="sv-SE" w:eastAsia="ko-KR"/>
              </w:rPr>
              <w:t>72</w:t>
            </w:r>
            <w:r w:rsidR="000A6B90" w:rsidRPr="00DF6DD6">
              <w:rPr>
                <w:sz w:val="16"/>
                <w:lang w:val="sv-SE" w:eastAsia="ko-KR"/>
              </w:rPr>
              <w:t xml:space="preserve">, </w:t>
            </w:r>
            <w:r w:rsidR="00306A8B">
              <w:rPr>
                <w:sz w:val="16"/>
                <w:lang w:val="sv-SE" w:eastAsia="ko-KR"/>
              </w:rPr>
              <w:t>73</w:t>
            </w:r>
          </w:p>
          <w:p w14:paraId="4046212B" w14:textId="7C64E964" w:rsidR="001310A1" w:rsidRPr="00DF6DD6" w:rsidRDefault="00306A8B" w:rsidP="00A6034C">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5334DEB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00306A8B">
              <w:rPr>
                <w:sz w:val="16"/>
                <w:lang w:val="sv-SE"/>
              </w:rPr>
              <w:t xml:space="preserve">1, 22, 32, </w:t>
            </w:r>
            <w:r w:rsidRPr="00DF6DD6">
              <w:rPr>
                <w:sz w:val="16"/>
                <w:lang w:val="sv-SE"/>
              </w:rPr>
              <w:t>42, 43</w:t>
            </w:r>
            <w:r w:rsidR="000A6B90" w:rsidRPr="00DF6DD6">
              <w:rPr>
                <w:sz w:val="16"/>
                <w:lang w:val="sv-SE"/>
              </w:rPr>
              <w:t xml:space="preserve">, </w:t>
            </w:r>
            <w:r w:rsidR="00306A8B">
              <w:rPr>
                <w:sz w:val="16"/>
                <w:lang w:val="sv-SE"/>
              </w:rPr>
              <w:t xml:space="preserve">50, 51, 52, 65, 74, </w:t>
            </w:r>
            <w:r w:rsidR="000A6B90" w:rsidRPr="00DF6DD6">
              <w:rPr>
                <w:sz w:val="16"/>
                <w:lang w:val="sv-SE"/>
              </w:rPr>
              <w:t>75, 76</w:t>
            </w:r>
          </w:p>
          <w:p w14:paraId="582D7046" w14:textId="7200B7A4" w:rsidR="001310A1" w:rsidRPr="00DF6DD6" w:rsidRDefault="001310A1" w:rsidP="00A6034C">
            <w:pPr>
              <w:pStyle w:val="TAL"/>
              <w:keepNext w:val="0"/>
              <w:rPr>
                <w:sz w:val="16"/>
                <w:lang w:val="sv-SE" w:eastAsia="ja-JP"/>
              </w:rPr>
            </w:pPr>
            <w:r w:rsidRPr="00DF6DD6">
              <w:rPr>
                <w:sz w:val="16"/>
                <w:lang w:val="sv-SE" w:eastAsia="ko-KR"/>
              </w:rPr>
              <w:t xml:space="preserve">NR band </w:t>
            </w:r>
            <w:r w:rsidR="00306A8B">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893C2F" w:rsidRPr="00DF6DD6" w14:paraId="58C88FDB" w14:textId="77777777" w:rsidTr="00816DC6">
        <w:trPr>
          <w:trHeight w:val="188"/>
          <w:jc w:val="center"/>
        </w:trPr>
        <w:tc>
          <w:tcPr>
            <w:tcW w:w="1632" w:type="dxa"/>
            <w:vMerge w:val="restart"/>
            <w:tcBorders>
              <w:top w:val="single" w:sz="4" w:space="0" w:color="auto"/>
              <w:left w:val="single" w:sz="4" w:space="0" w:color="auto"/>
              <w:right w:val="single" w:sz="4" w:space="0" w:color="auto"/>
            </w:tcBorders>
          </w:tcPr>
          <w:p w14:paraId="1D412E0C" w14:textId="0E34D088" w:rsidR="00893C2F" w:rsidRPr="00DF6DD6" w:rsidRDefault="00893C2F"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1795B922" w14:textId="77777777" w:rsidR="00893C2F" w:rsidRDefault="00893C2F" w:rsidP="00893C2F">
            <w:pPr>
              <w:pStyle w:val="TAL"/>
              <w:keepNext w:val="0"/>
              <w:rPr>
                <w:ins w:id="3856" w:author="CR0530" w:date="2021-07-01T11:52:00Z"/>
                <w:sz w:val="16"/>
                <w:szCs w:val="16"/>
                <w:lang w:val="sv-SE" w:eastAsia="ja-JP"/>
              </w:rPr>
            </w:pPr>
            <w:r w:rsidRPr="00DF6DD6">
              <w:rPr>
                <w:sz w:val="16"/>
                <w:szCs w:val="16"/>
                <w:lang w:val="sv-SE" w:eastAsia="ja-JP"/>
              </w:rPr>
              <w:t>Band 1, 5, 7, 8,</w:t>
            </w:r>
            <w:ins w:id="3857" w:author="CR0530" w:date="2021-07-01T11:50:00Z">
              <w:r>
                <w:rPr>
                  <w:sz w:val="16"/>
                  <w:szCs w:val="16"/>
                  <w:lang w:val="sv-SE" w:eastAsia="ja-JP"/>
                </w:rPr>
                <w:t xml:space="preserve"> 11, 18, 19,</w:t>
              </w:r>
            </w:ins>
            <w:r w:rsidRPr="00DF6DD6">
              <w:rPr>
                <w:sz w:val="16"/>
                <w:szCs w:val="16"/>
                <w:lang w:val="sv-SE" w:eastAsia="ja-JP"/>
              </w:rPr>
              <w:t xml:space="preserve"> 20,</w:t>
            </w:r>
            <w:ins w:id="3858" w:author="CR0530" w:date="2021-07-01T11:51:00Z">
              <w:r>
                <w:rPr>
                  <w:sz w:val="16"/>
                  <w:szCs w:val="16"/>
                  <w:lang w:val="sv-SE" w:eastAsia="ja-JP"/>
                </w:rPr>
                <w:t xml:space="preserve"> 21,</w:t>
              </w:r>
            </w:ins>
            <w:r w:rsidRPr="00DF6DD6">
              <w:rPr>
                <w:sz w:val="16"/>
                <w:szCs w:val="16"/>
                <w:lang w:val="sv-SE" w:eastAsia="ja-JP"/>
              </w:rPr>
              <w:t xml:space="preserve"> 22, 26, 27, 28, 31, 32, 38, 41, 42, 43, 44, 45, 50, 51, 52, 65, 67, 68, 69, 72, 73, 74, 75, 76</w:t>
            </w:r>
          </w:p>
          <w:p w14:paraId="68903FCC" w14:textId="65EC0EE9" w:rsidR="00893C2F" w:rsidRPr="00DF6DD6" w:rsidRDefault="00893C2F" w:rsidP="00893C2F">
            <w:pPr>
              <w:pStyle w:val="TAL"/>
              <w:keepNext w:val="0"/>
              <w:rPr>
                <w:sz w:val="16"/>
                <w:lang w:eastAsia="ja-JP"/>
              </w:rPr>
            </w:pPr>
            <w:ins w:id="3859" w:author="CR0530" w:date="2021-07-01T11:52:00Z">
              <w:r>
                <w:rPr>
                  <w:sz w:val="16"/>
                  <w:szCs w:val="16"/>
                  <w:lang w:val="sv-SE" w:eastAsia="ja-JP"/>
                </w:rPr>
                <w:t>NR band n78</w:t>
              </w:r>
            </w:ins>
          </w:p>
        </w:tc>
        <w:tc>
          <w:tcPr>
            <w:tcW w:w="934" w:type="dxa"/>
            <w:tcBorders>
              <w:top w:val="single" w:sz="4" w:space="0" w:color="auto"/>
              <w:left w:val="nil"/>
              <w:bottom w:val="single" w:sz="4" w:space="0" w:color="auto"/>
              <w:right w:val="single" w:sz="4" w:space="0" w:color="auto"/>
            </w:tcBorders>
            <w:vAlign w:val="center"/>
          </w:tcPr>
          <w:p w14:paraId="00EC7338" w14:textId="77777777" w:rsidR="00893C2F" w:rsidRPr="00DF6DD6" w:rsidRDefault="00893C2F"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893C2F" w:rsidRPr="00DF6DD6" w:rsidRDefault="00893C2F"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893C2F" w:rsidRPr="00DF6DD6" w:rsidRDefault="00893C2F"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893C2F" w:rsidRPr="00DF6DD6" w:rsidRDefault="00893C2F"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893C2F" w:rsidRPr="00DF6DD6" w:rsidRDefault="00893C2F" w:rsidP="00A6034C">
            <w:pPr>
              <w:pStyle w:val="TAC"/>
              <w:keepNext w:val="0"/>
              <w:rPr>
                <w:sz w:val="16"/>
              </w:rPr>
            </w:pPr>
          </w:p>
        </w:tc>
      </w:tr>
      <w:tr w:rsidR="00893C2F" w:rsidRPr="00DF6DD6" w14:paraId="3CBC62AA" w14:textId="77777777" w:rsidTr="00816DC6">
        <w:trPr>
          <w:trHeight w:val="188"/>
          <w:jc w:val="center"/>
        </w:trPr>
        <w:tc>
          <w:tcPr>
            <w:tcW w:w="1632" w:type="dxa"/>
            <w:vMerge/>
            <w:tcBorders>
              <w:left w:val="single" w:sz="4" w:space="0" w:color="auto"/>
              <w:right w:val="single" w:sz="4" w:space="0" w:color="auto"/>
            </w:tcBorders>
          </w:tcPr>
          <w:p w14:paraId="2143B644"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893C2F" w:rsidRPr="00DF6DD6" w:rsidRDefault="00893C2F"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893C2F" w:rsidRPr="00DF6DD6" w:rsidRDefault="00893C2F"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893C2F" w:rsidRPr="00DF6DD6" w:rsidRDefault="00893C2F"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893C2F" w:rsidRPr="00DF6DD6" w:rsidRDefault="00893C2F"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893C2F" w:rsidRPr="00DF6DD6" w:rsidRDefault="00893C2F"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893C2F" w:rsidRPr="00DF6DD6" w:rsidRDefault="00893C2F" w:rsidP="00A6034C">
            <w:pPr>
              <w:pStyle w:val="TAC"/>
              <w:keepNext w:val="0"/>
              <w:rPr>
                <w:sz w:val="16"/>
                <w:lang w:eastAsia="ja-JP"/>
              </w:rPr>
            </w:pPr>
            <w:r w:rsidRPr="00DF6DD6">
              <w:rPr>
                <w:sz w:val="16"/>
                <w:szCs w:val="16"/>
              </w:rPr>
              <w:t>5</w:t>
            </w:r>
          </w:p>
        </w:tc>
      </w:tr>
      <w:tr w:rsidR="00893C2F" w:rsidRPr="00DF6DD6" w14:paraId="5229AC09" w14:textId="77777777" w:rsidTr="00816DC6">
        <w:trPr>
          <w:trHeight w:val="188"/>
          <w:jc w:val="center"/>
          <w:ins w:id="3860" w:author="CR0530" w:date="2021-07-01T11:53:00Z"/>
        </w:trPr>
        <w:tc>
          <w:tcPr>
            <w:tcW w:w="1632" w:type="dxa"/>
            <w:vMerge/>
            <w:tcBorders>
              <w:left w:val="single" w:sz="4" w:space="0" w:color="auto"/>
              <w:right w:val="single" w:sz="4" w:space="0" w:color="auto"/>
            </w:tcBorders>
          </w:tcPr>
          <w:p w14:paraId="454D05BA" w14:textId="77777777" w:rsidR="00893C2F" w:rsidRPr="00DF6DD6" w:rsidRDefault="00893C2F" w:rsidP="00893C2F">
            <w:pPr>
              <w:pStyle w:val="TAC"/>
              <w:keepNext w:val="0"/>
              <w:rPr>
                <w:ins w:id="3861" w:author="CR0530" w:date="2021-07-01T11:53:00Z"/>
              </w:rPr>
            </w:pPr>
          </w:p>
        </w:tc>
        <w:tc>
          <w:tcPr>
            <w:tcW w:w="2864" w:type="dxa"/>
            <w:tcBorders>
              <w:top w:val="single" w:sz="4" w:space="0" w:color="auto"/>
              <w:left w:val="nil"/>
              <w:bottom w:val="single" w:sz="4" w:space="0" w:color="auto"/>
              <w:right w:val="single" w:sz="4" w:space="0" w:color="auto"/>
            </w:tcBorders>
            <w:vAlign w:val="bottom"/>
          </w:tcPr>
          <w:p w14:paraId="36E197D3" w14:textId="7597D589" w:rsidR="00893C2F" w:rsidRPr="00DF6DD6" w:rsidRDefault="00893C2F" w:rsidP="00893C2F">
            <w:pPr>
              <w:pStyle w:val="TAL"/>
              <w:keepNext w:val="0"/>
              <w:rPr>
                <w:ins w:id="3862" w:author="CR0530" w:date="2021-07-01T11:53:00Z"/>
                <w:sz w:val="16"/>
                <w:szCs w:val="16"/>
                <w:lang w:val="sv-SE" w:eastAsia="ja-JP"/>
              </w:rPr>
            </w:pPr>
            <w:ins w:id="3863" w:author="CR0530" w:date="2021-07-01T11:53:00Z">
              <w:r>
                <w:rPr>
                  <w:rFonts w:hint="eastAsia"/>
                  <w:sz w:val="16"/>
                  <w:szCs w:val="16"/>
                  <w:lang w:val="sv-SE" w:eastAsia="ja-JP"/>
                </w:rPr>
                <w:t xml:space="preserve">NR band n77, </w:t>
              </w:r>
              <w:r>
                <w:rPr>
                  <w:sz w:val="16"/>
                  <w:szCs w:val="16"/>
                  <w:lang w:val="sv-SE" w:eastAsia="ja-JP"/>
                </w:rPr>
                <w:t>n</w:t>
              </w:r>
              <w:r>
                <w:rPr>
                  <w:rFonts w:hint="eastAsia"/>
                  <w:sz w:val="16"/>
                  <w:szCs w:val="16"/>
                  <w:lang w:val="sv-SE" w:eastAsia="ja-JP"/>
                </w:rPr>
                <w:t>79</w:t>
              </w:r>
            </w:ins>
          </w:p>
        </w:tc>
        <w:tc>
          <w:tcPr>
            <w:tcW w:w="934" w:type="dxa"/>
            <w:tcBorders>
              <w:top w:val="single" w:sz="4" w:space="0" w:color="auto"/>
              <w:left w:val="nil"/>
              <w:bottom w:val="single" w:sz="4" w:space="0" w:color="auto"/>
              <w:right w:val="single" w:sz="4" w:space="0" w:color="auto"/>
            </w:tcBorders>
            <w:vAlign w:val="center"/>
          </w:tcPr>
          <w:p w14:paraId="078A38AC" w14:textId="5CE7EDFE" w:rsidR="00893C2F" w:rsidRPr="00DF6DD6" w:rsidRDefault="00893C2F" w:rsidP="00893C2F">
            <w:pPr>
              <w:pStyle w:val="TAC"/>
              <w:keepNext w:val="0"/>
              <w:rPr>
                <w:ins w:id="3864" w:author="CR0530" w:date="2021-07-01T11:53:00Z"/>
                <w:sz w:val="16"/>
                <w:szCs w:val="16"/>
              </w:rPr>
            </w:pPr>
            <w:ins w:id="3865" w:author="CR0530" w:date="2021-07-01T11:53:00Z">
              <w:r w:rsidRPr="00DF6DD6">
                <w:rPr>
                  <w:sz w:val="16"/>
                  <w:szCs w:val="16"/>
                </w:rPr>
                <w:t>F</w:t>
              </w:r>
              <w:r w:rsidRPr="00DF6DD6">
                <w:rPr>
                  <w:sz w:val="16"/>
                  <w:szCs w:val="16"/>
                  <w:vertAlign w:val="subscript"/>
                </w:rPr>
                <w:t>DL_low</w:t>
              </w:r>
              <w:r w:rsidRPr="00DF6DD6">
                <w:rPr>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5CACC8BE" w14:textId="48A2019D" w:rsidR="00893C2F" w:rsidRPr="00DF6DD6" w:rsidRDefault="00893C2F" w:rsidP="00893C2F">
            <w:pPr>
              <w:pStyle w:val="TAC"/>
              <w:keepNext w:val="0"/>
              <w:rPr>
                <w:ins w:id="3866" w:author="CR0530" w:date="2021-07-01T11:53:00Z"/>
                <w:sz w:val="16"/>
                <w:szCs w:val="16"/>
              </w:rPr>
            </w:pPr>
            <w:ins w:id="3867" w:author="CR0530" w:date="2021-07-01T11:53: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6B9E0BF2" w14:textId="0A24C3CC" w:rsidR="00893C2F" w:rsidRPr="00DF6DD6" w:rsidRDefault="00893C2F" w:rsidP="00893C2F">
            <w:pPr>
              <w:pStyle w:val="TAC"/>
              <w:keepNext w:val="0"/>
              <w:rPr>
                <w:ins w:id="3868" w:author="CR0530" w:date="2021-07-01T11:53:00Z"/>
                <w:sz w:val="16"/>
                <w:szCs w:val="16"/>
              </w:rPr>
            </w:pPr>
            <w:ins w:id="3869" w:author="CR0530" w:date="2021-07-01T11:53:00Z">
              <w:r w:rsidRPr="00DF6DD6">
                <w:rPr>
                  <w:sz w:val="16"/>
                  <w:szCs w:val="16"/>
                </w:rPr>
                <w:t>F</w:t>
              </w:r>
              <w:r w:rsidRPr="00DF6DD6">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93D2479" w14:textId="3F7821D5" w:rsidR="00893C2F" w:rsidRPr="00DF6DD6" w:rsidRDefault="00893C2F" w:rsidP="00893C2F">
            <w:pPr>
              <w:pStyle w:val="TAC"/>
              <w:keepNext w:val="0"/>
              <w:rPr>
                <w:ins w:id="3870" w:author="CR0530" w:date="2021-07-01T11:53:00Z"/>
                <w:sz w:val="16"/>
                <w:szCs w:val="16"/>
              </w:rPr>
            </w:pPr>
            <w:ins w:id="3871" w:author="CR0530" w:date="2021-07-01T11:53:00Z">
              <w:r w:rsidRPr="00DF6DD6">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29ACFC9E" w14:textId="7EB6AF1C" w:rsidR="00893C2F" w:rsidRPr="00DF6DD6" w:rsidRDefault="00893C2F" w:rsidP="00893C2F">
            <w:pPr>
              <w:pStyle w:val="TAC"/>
              <w:keepNext w:val="0"/>
              <w:rPr>
                <w:ins w:id="3872" w:author="CR0530" w:date="2021-07-01T11:53:00Z"/>
                <w:sz w:val="16"/>
                <w:szCs w:val="16"/>
              </w:rPr>
            </w:pPr>
            <w:ins w:id="3873" w:author="CR0530" w:date="2021-07-01T11:53: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C63F7E3" w14:textId="4168B0FE" w:rsidR="00893C2F" w:rsidRPr="00DF6DD6" w:rsidRDefault="00893C2F" w:rsidP="00893C2F">
            <w:pPr>
              <w:pStyle w:val="TAC"/>
              <w:keepNext w:val="0"/>
              <w:rPr>
                <w:ins w:id="3874" w:author="CR0530" w:date="2021-07-01T11:53:00Z"/>
                <w:sz w:val="16"/>
                <w:szCs w:val="16"/>
              </w:rPr>
            </w:pPr>
            <w:ins w:id="3875" w:author="CR0530" w:date="2021-07-01T11:53:00Z">
              <w:r>
                <w:rPr>
                  <w:rFonts w:hint="eastAsia"/>
                  <w:sz w:val="16"/>
                  <w:szCs w:val="16"/>
                  <w:lang w:eastAsia="ja-JP"/>
                </w:rPr>
                <w:t>2</w:t>
              </w:r>
            </w:ins>
          </w:p>
        </w:tc>
      </w:tr>
      <w:tr w:rsidR="00893C2F" w:rsidRPr="00DF6DD6" w14:paraId="551D0986" w14:textId="77777777" w:rsidTr="00816DC6">
        <w:trPr>
          <w:trHeight w:val="188"/>
          <w:jc w:val="center"/>
        </w:trPr>
        <w:tc>
          <w:tcPr>
            <w:tcW w:w="1632" w:type="dxa"/>
            <w:vMerge/>
            <w:tcBorders>
              <w:left w:val="single" w:sz="4" w:space="0" w:color="auto"/>
              <w:right w:val="single" w:sz="4" w:space="0" w:color="auto"/>
            </w:tcBorders>
          </w:tcPr>
          <w:p w14:paraId="2221F8C3"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893C2F" w:rsidRPr="00DF6DD6" w:rsidRDefault="00893C2F"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893C2F" w:rsidRPr="00DF6DD6" w:rsidRDefault="00893C2F"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893C2F" w:rsidRPr="00DF6DD6" w:rsidRDefault="00893C2F"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893C2F" w:rsidRPr="00DF6DD6" w:rsidRDefault="00893C2F" w:rsidP="00A6034C">
            <w:pPr>
              <w:pStyle w:val="TAC"/>
              <w:keepNext w:val="0"/>
              <w:rPr>
                <w:sz w:val="16"/>
                <w:lang w:eastAsia="ja-JP"/>
              </w:rPr>
            </w:pPr>
            <w:r w:rsidRPr="00DF6DD6">
              <w:rPr>
                <w:sz w:val="16"/>
                <w:szCs w:val="16"/>
              </w:rPr>
              <w:t>5, 17</w:t>
            </w:r>
          </w:p>
        </w:tc>
      </w:tr>
      <w:tr w:rsidR="00893C2F" w:rsidRPr="00DF6DD6" w14:paraId="5C52ABD2" w14:textId="77777777" w:rsidTr="00816DC6">
        <w:trPr>
          <w:trHeight w:val="188"/>
          <w:jc w:val="center"/>
        </w:trPr>
        <w:tc>
          <w:tcPr>
            <w:tcW w:w="1632" w:type="dxa"/>
            <w:vMerge/>
            <w:tcBorders>
              <w:left w:val="single" w:sz="4" w:space="0" w:color="auto"/>
              <w:right w:val="single" w:sz="4" w:space="0" w:color="auto"/>
            </w:tcBorders>
          </w:tcPr>
          <w:p w14:paraId="56033338"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893C2F" w:rsidRPr="00DF6DD6" w:rsidRDefault="00893C2F"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893C2F" w:rsidRPr="00DF6DD6" w:rsidRDefault="00893C2F"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893C2F" w:rsidRPr="00DF6DD6" w:rsidRDefault="00893C2F"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893C2F" w:rsidRPr="00DF6DD6" w:rsidRDefault="00893C2F"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893C2F" w:rsidRPr="00DF6DD6" w:rsidRDefault="00893C2F" w:rsidP="00A6034C">
            <w:pPr>
              <w:pStyle w:val="TAC"/>
              <w:keepNext w:val="0"/>
              <w:rPr>
                <w:sz w:val="16"/>
                <w:lang w:eastAsia="ja-JP"/>
              </w:rPr>
            </w:pPr>
            <w:r w:rsidRPr="00DF6DD6">
              <w:rPr>
                <w:sz w:val="16"/>
                <w:szCs w:val="16"/>
              </w:rPr>
              <w:t>5, 7, 17</w:t>
            </w:r>
          </w:p>
        </w:tc>
      </w:tr>
      <w:tr w:rsidR="00893C2F" w:rsidRPr="00DF6DD6" w14:paraId="644ED046" w14:textId="77777777" w:rsidTr="00816DC6">
        <w:trPr>
          <w:trHeight w:val="188"/>
          <w:jc w:val="center"/>
        </w:trPr>
        <w:tc>
          <w:tcPr>
            <w:tcW w:w="1632" w:type="dxa"/>
            <w:vMerge/>
            <w:tcBorders>
              <w:left w:val="single" w:sz="4" w:space="0" w:color="auto"/>
              <w:right w:val="single" w:sz="4" w:space="0" w:color="auto"/>
            </w:tcBorders>
          </w:tcPr>
          <w:p w14:paraId="6A968C7A"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893C2F" w:rsidRPr="00DF6DD6" w:rsidRDefault="00893C2F"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893C2F" w:rsidRPr="00DF6DD6" w:rsidRDefault="00893C2F"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893C2F" w:rsidRPr="00DF6DD6" w:rsidRDefault="00893C2F"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893C2F" w:rsidRPr="00DF6DD6" w:rsidRDefault="00893C2F"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893C2F" w:rsidRPr="00DF6DD6" w:rsidRDefault="00893C2F" w:rsidP="00A6034C">
            <w:pPr>
              <w:pStyle w:val="TAC"/>
              <w:keepNext w:val="0"/>
              <w:rPr>
                <w:sz w:val="16"/>
                <w:lang w:eastAsia="ja-JP"/>
              </w:rPr>
            </w:pPr>
            <w:r w:rsidRPr="00DF6DD6">
              <w:rPr>
                <w:sz w:val="16"/>
                <w:szCs w:val="16"/>
              </w:rPr>
              <w:t>5, 7, 17</w:t>
            </w:r>
          </w:p>
        </w:tc>
      </w:tr>
      <w:tr w:rsidR="00893C2F" w:rsidRPr="00DF6DD6" w14:paraId="78E6820A" w14:textId="77777777" w:rsidTr="004B26AA">
        <w:tblPrEx>
          <w:tblW w:w="9826" w:type="dxa"/>
          <w:jc w:val="center"/>
          <w:tblLayout w:type="fixed"/>
          <w:tblPrExChange w:id="3876" w:author="CR0530" w:date="2021-07-01T11:54:00Z">
            <w:tblPrEx>
              <w:tblW w:w="9826" w:type="dxa"/>
              <w:jc w:val="center"/>
              <w:tblLayout w:type="fixed"/>
            </w:tblPrEx>
          </w:tblPrExChange>
        </w:tblPrEx>
        <w:trPr>
          <w:trHeight w:val="188"/>
          <w:jc w:val="center"/>
          <w:ins w:id="3877" w:author="CR0530" w:date="2021-07-01T11:54:00Z"/>
          <w:trPrChange w:id="3878" w:author="CR0530" w:date="2021-07-01T11:54: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879" w:author="CR0530" w:date="2021-07-01T11:54:00Z">
              <w:tcPr>
                <w:tcW w:w="1632" w:type="dxa"/>
                <w:gridSpan w:val="2"/>
                <w:vMerge/>
                <w:tcBorders>
                  <w:left w:val="single" w:sz="4" w:space="0" w:color="auto"/>
                  <w:bottom w:val="single" w:sz="4" w:space="0" w:color="auto"/>
                  <w:right w:val="single" w:sz="4" w:space="0" w:color="auto"/>
                </w:tcBorders>
              </w:tcPr>
            </w:tcPrChange>
          </w:tcPr>
          <w:p w14:paraId="2908DD5B" w14:textId="77777777" w:rsidR="00893C2F" w:rsidRPr="00DF6DD6" w:rsidRDefault="00893C2F" w:rsidP="00893C2F">
            <w:pPr>
              <w:pStyle w:val="TAC"/>
              <w:keepNext w:val="0"/>
              <w:rPr>
                <w:ins w:id="3880" w:author="CR0530" w:date="2021-07-01T11:54:00Z"/>
              </w:rPr>
            </w:pPr>
          </w:p>
        </w:tc>
        <w:tc>
          <w:tcPr>
            <w:tcW w:w="2864" w:type="dxa"/>
            <w:tcBorders>
              <w:top w:val="single" w:sz="4" w:space="0" w:color="auto"/>
              <w:left w:val="nil"/>
              <w:bottom w:val="single" w:sz="4" w:space="0" w:color="auto"/>
              <w:right w:val="single" w:sz="4" w:space="0" w:color="auto"/>
            </w:tcBorders>
            <w:vAlign w:val="center"/>
            <w:tcPrChange w:id="3881" w:author="CR0530" w:date="2021-07-01T11:54:00Z">
              <w:tcPr>
                <w:tcW w:w="2864" w:type="dxa"/>
                <w:gridSpan w:val="2"/>
                <w:tcBorders>
                  <w:top w:val="single" w:sz="4" w:space="0" w:color="auto"/>
                  <w:left w:val="nil"/>
                  <w:bottom w:val="single" w:sz="4" w:space="0" w:color="auto"/>
                  <w:right w:val="single" w:sz="4" w:space="0" w:color="auto"/>
                </w:tcBorders>
                <w:vAlign w:val="bottom"/>
              </w:tcPr>
            </w:tcPrChange>
          </w:tcPr>
          <w:p w14:paraId="5420C140" w14:textId="00F71549" w:rsidR="00893C2F" w:rsidRPr="00DF6DD6" w:rsidRDefault="00893C2F" w:rsidP="00893C2F">
            <w:pPr>
              <w:pStyle w:val="TAL"/>
              <w:keepNext w:val="0"/>
              <w:rPr>
                <w:ins w:id="3882" w:author="CR0530" w:date="2021-07-01T11:54:00Z"/>
                <w:sz w:val="16"/>
                <w:szCs w:val="16"/>
                <w:lang w:val="sv-SE" w:eastAsia="ja-JP"/>
              </w:rPr>
            </w:pPr>
            <w:ins w:id="3883" w:author="CR0530" w:date="2021-07-01T11:54: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tcPrChange w:id="3884" w:author="CR0530" w:date="2021-07-01T11:54:00Z">
              <w:tcPr>
                <w:tcW w:w="934" w:type="dxa"/>
                <w:gridSpan w:val="2"/>
                <w:tcBorders>
                  <w:top w:val="single" w:sz="4" w:space="0" w:color="auto"/>
                  <w:left w:val="nil"/>
                  <w:bottom w:val="single" w:sz="4" w:space="0" w:color="auto"/>
                  <w:right w:val="single" w:sz="4" w:space="0" w:color="auto"/>
                </w:tcBorders>
                <w:vAlign w:val="center"/>
              </w:tcPr>
            </w:tcPrChange>
          </w:tcPr>
          <w:p w14:paraId="07A2A240" w14:textId="21F8491E" w:rsidR="00893C2F" w:rsidRPr="00DF6DD6" w:rsidRDefault="00893C2F" w:rsidP="00893C2F">
            <w:pPr>
              <w:pStyle w:val="TAC"/>
              <w:keepNext w:val="0"/>
              <w:rPr>
                <w:ins w:id="3885" w:author="CR0530" w:date="2021-07-01T11:54:00Z"/>
                <w:sz w:val="16"/>
                <w:szCs w:val="16"/>
              </w:rPr>
            </w:pPr>
            <w:ins w:id="3886" w:author="CR0530" w:date="2021-07-01T11:54:00Z">
              <w:r w:rsidRPr="00DF6DD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Change w:id="3887" w:author="CR0530" w:date="2021-07-01T11:54:00Z">
              <w:tcPr>
                <w:tcW w:w="310" w:type="dxa"/>
                <w:gridSpan w:val="2"/>
                <w:tcBorders>
                  <w:top w:val="single" w:sz="4" w:space="0" w:color="auto"/>
                  <w:left w:val="nil"/>
                  <w:bottom w:val="single" w:sz="4" w:space="0" w:color="auto"/>
                  <w:right w:val="single" w:sz="4" w:space="0" w:color="auto"/>
                </w:tcBorders>
                <w:vAlign w:val="center"/>
              </w:tcPr>
            </w:tcPrChange>
          </w:tcPr>
          <w:p w14:paraId="0537173E" w14:textId="4D19D532" w:rsidR="00893C2F" w:rsidRPr="00DF6DD6" w:rsidRDefault="00893C2F" w:rsidP="00893C2F">
            <w:pPr>
              <w:pStyle w:val="TAC"/>
              <w:keepNext w:val="0"/>
              <w:rPr>
                <w:ins w:id="3888" w:author="CR0530" w:date="2021-07-01T11:54:00Z"/>
                <w:sz w:val="16"/>
                <w:lang w:eastAsia="ja-JP"/>
              </w:rPr>
            </w:pPr>
            <w:ins w:id="3889" w:author="CR0530" w:date="2021-07-01T11:54:00Z">
              <w:r w:rsidRPr="00DF6DD6">
                <w:rPr>
                  <w:sz w:val="16"/>
                </w:rPr>
                <w:t xml:space="preserve">- </w:t>
              </w:r>
            </w:ins>
          </w:p>
        </w:tc>
        <w:tc>
          <w:tcPr>
            <w:tcW w:w="937" w:type="dxa"/>
            <w:tcBorders>
              <w:top w:val="single" w:sz="4" w:space="0" w:color="auto"/>
              <w:left w:val="nil"/>
              <w:bottom w:val="single" w:sz="4" w:space="0" w:color="auto"/>
              <w:right w:val="single" w:sz="4" w:space="0" w:color="auto"/>
            </w:tcBorders>
            <w:tcPrChange w:id="3890" w:author="CR0530" w:date="2021-07-01T11:54:00Z">
              <w:tcPr>
                <w:tcW w:w="937" w:type="dxa"/>
                <w:gridSpan w:val="2"/>
                <w:tcBorders>
                  <w:top w:val="single" w:sz="4" w:space="0" w:color="auto"/>
                  <w:left w:val="nil"/>
                  <w:bottom w:val="single" w:sz="4" w:space="0" w:color="auto"/>
                  <w:right w:val="single" w:sz="4" w:space="0" w:color="auto"/>
                </w:tcBorders>
                <w:vAlign w:val="center"/>
              </w:tcPr>
            </w:tcPrChange>
          </w:tcPr>
          <w:p w14:paraId="2D835C86" w14:textId="7314C793" w:rsidR="00893C2F" w:rsidRPr="00DF6DD6" w:rsidRDefault="00893C2F" w:rsidP="00893C2F">
            <w:pPr>
              <w:pStyle w:val="TAC"/>
              <w:keepNext w:val="0"/>
              <w:rPr>
                <w:ins w:id="3891" w:author="CR0530" w:date="2021-07-01T11:54:00Z"/>
                <w:sz w:val="16"/>
                <w:szCs w:val="16"/>
              </w:rPr>
            </w:pPr>
            <w:ins w:id="3892" w:author="CR0530" w:date="2021-07-01T11:54:00Z">
              <w:r w:rsidRPr="00DF6DD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Change w:id="3893" w:author="CR0530" w:date="2021-07-01T11:54:00Z">
              <w:tcPr>
                <w:tcW w:w="1172" w:type="dxa"/>
                <w:gridSpan w:val="2"/>
                <w:tcBorders>
                  <w:top w:val="single" w:sz="4" w:space="0" w:color="auto"/>
                  <w:left w:val="nil"/>
                  <w:bottom w:val="single" w:sz="4" w:space="0" w:color="auto"/>
                  <w:right w:val="single" w:sz="4" w:space="0" w:color="auto"/>
                </w:tcBorders>
                <w:vAlign w:val="center"/>
              </w:tcPr>
            </w:tcPrChange>
          </w:tcPr>
          <w:p w14:paraId="23814098" w14:textId="7F3943D7" w:rsidR="00893C2F" w:rsidRPr="00DF6DD6" w:rsidRDefault="00893C2F" w:rsidP="00893C2F">
            <w:pPr>
              <w:pStyle w:val="TAC"/>
              <w:keepNext w:val="0"/>
              <w:rPr>
                <w:ins w:id="3894" w:author="CR0530" w:date="2021-07-01T11:54:00Z"/>
                <w:sz w:val="16"/>
                <w:szCs w:val="16"/>
              </w:rPr>
            </w:pPr>
            <w:ins w:id="3895" w:author="CR0530" w:date="2021-07-01T11:54:00Z">
              <w:r w:rsidRPr="00DF6DD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Change w:id="3896" w:author="CR0530" w:date="2021-07-01T11:54:00Z">
              <w:tcPr>
                <w:tcW w:w="749" w:type="dxa"/>
                <w:gridSpan w:val="2"/>
                <w:tcBorders>
                  <w:top w:val="single" w:sz="4" w:space="0" w:color="auto"/>
                  <w:left w:val="nil"/>
                  <w:bottom w:val="single" w:sz="4" w:space="0" w:color="auto"/>
                  <w:right w:val="single" w:sz="4" w:space="0" w:color="auto"/>
                </w:tcBorders>
                <w:noWrap/>
                <w:vAlign w:val="center"/>
              </w:tcPr>
            </w:tcPrChange>
          </w:tcPr>
          <w:p w14:paraId="3097DEBC" w14:textId="52EC8F9B" w:rsidR="00893C2F" w:rsidRPr="00DF6DD6" w:rsidRDefault="00893C2F" w:rsidP="00893C2F">
            <w:pPr>
              <w:pStyle w:val="TAC"/>
              <w:keepNext w:val="0"/>
              <w:rPr>
                <w:ins w:id="3897" w:author="CR0530" w:date="2021-07-01T11:54:00Z"/>
                <w:sz w:val="16"/>
                <w:szCs w:val="16"/>
              </w:rPr>
            </w:pPr>
            <w:ins w:id="3898" w:author="CR0530" w:date="2021-07-01T11:54:00Z">
              <w:r w:rsidRPr="00DF6DD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Change w:id="3899" w:author="CR0530" w:date="2021-07-01T11:54:00Z">
              <w:tcPr>
                <w:tcW w:w="1228" w:type="dxa"/>
                <w:gridSpan w:val="2"/>
                <w:tcBorders>
                  <w:top w:val="single" w:sz="4" w:space="0" w:color="auto"/>
                  <w:left w:val="nil"/>
                  <w:bottom w:val="single" w:sz="4" w:space="0" w:color="auto"/>
                  <w:right w:val="single" w:sz="4" w:space="0" w:color="auto"/>
                </w:tcBorders>
                <w:noWrap/>
                <w:vAlign w:val="center"/>
              </w:tcPr>
            </w:tcPrChange>
          </w:tcPr>
          <w:p w14:paraId="4D48B221" w14:textId="584E1AED" w:rsidR="00893C2F" w:rsidRPr="00DF6DD6" w:rsidRDefault="00893C2F" w:rsidP="00893C2F">
            <w:pPr>
              <w:pStyle w:val="TAC"/>
              <w:keepNext w:val="0"/>
              <w:rPr>
                <w:ins w:id="3900" w:author="CR0530" w:date="2021-07-01T11:54:00Z"/>
                <w:sz w:val="16"/>
                <w:szCs w:val="16"/>
              </w:rPr>
            </w:pPr>
            <w:ins w:id="3901" w:author="CR0530" w:date="2021-07-01T11:54:00Z">
              <w:r w:rsidRPr="00DF6DD6">
                <w:rPr>
                  <w:sz w:val="16"/>
                  <w:lang w:eastAsia="ja-JP"/>
                </w:rPr>
                <w:t>3</w:t>
              </w:r>
            </w:ins>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381B79FC" w:rsidR="000125E3" w:rsidRPr="00DF6DD6" w:rsidRDefault="00FD4D86"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656690DB" w:rsidR="00FF485B" w:rsidRPr="00DF6DD6" w:rsidRDefault="00FF485B"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367FEA47" w:rsidR="00FF485B" w:rsidRPr="00DF6DD6" w:rsidRDefault="00FF485B" w:rsidP="00A6034C">
            <w:pPr>
              <w:pStyle w:val="TAL"/>
              <w:keepNext w:val="0"/>
              <w:rPr>
                <w:sz w:val="16"/>
                <w:lang w:eastAsia="ja-JP"/>
              </w:rPr>
            </w:pPr>
            <w:r w:rsidRPr="00DF6DD6">
              <w:rPr>
                <w:sz w:val="16"/>
                <w:lang w:eastAsia="ja-JP"/>
              </w:rPr>
              <w:t>E-UTRA Band 1, 3, 5, 7, 8, 11, 18, 19, 21, 26, 28, 34, 40, 41, 42,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57B15AAF" w:rsidR="00C179E2" w:rsidRPr="00DF6DD6" w:rsidRDefault="001135A5" w:rsidP="00A6034C">
            <w:pPr>
              <w:pStyle w:val="TAL"/>
              <w:keepNext w:val="0"/>
              <w:rPr>
                <w:sz w:val="16"/>
                <w:lang w:eastAsia="ja-JP"/>
              </w:rPr>
            </w:pPr>
            <w:r w:rsidRPr="00DF6DD6">
              <w:rPr>
                <w:sz w:val="16"/>
                <w:szCs w:val="16"/>
                <w:lang w:val="sv-SE" w:eastAsia="ja-JP"/>
              </w:rPr>
              <w:t xml:space="preserve">E-UTRA Band 4, 5,  12, 13, 14, 17, 24, 26, 28, 29, 30, 42, 48, 50, 51, </w:t>
            </w:r>
            <w:del w:id="3902" w:author="CR0534r1" w:date="2021-07-01T12:06:00Z">
              <w:r w:rsidDel="00371131">
                <w:rPr>
                  <w:sz w:val="16"/>
                  <w:szCs w:val="16"/>
                  <w:lang w:val="sv-SE" w:eastAsia="ja-JP"/>
                </w:rPr>
                <w:delText xml:space="preserve">53, </w:delText>
              </w:r>
            </w:del>
            <w:r w:rsidRPr="00DF6DD6">
              <w:rPr>
                <w:sz w:val="16"/>
                <w:szCs w:val="16"/>
                <w:lang w:val="sv-SE" w:eastAsia="ja-JP"/>
              </w:rPr>
              <w:t>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pPr>
              <w:pStyle w:val="TAC"/>
              <w:rPr>
                <w:sz w:val="16"/>
                <w:lang w:eastAsia="ja-JP"/>
              </w:rPr>
              <w:pPrChange w:id="3903" w:author="CR0534r1" w:date="2021-07-01T12:07:00Z">
                <w:pPr>
                  <w:pStyle w:val="TAC"/>
                  <w:keepNext w:val="0"/>
                </w:pPr>
              </w:pPrChange>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pPr>
              <w:pStyle w:val="TAC"/>
              <w:rPr>
                <w:sz w:val="16"/>
                <w:lang w:eastAsia="ja-JP"/>
              </w:rPr>
              <w:pPrChange w:id="3904" w:author="CR0534r1" w:date="2021-07-01T12:07:00Z">
                <w:pPr>
                  <w:pStyle w:val="TAC"/>
                  <w:keepNext w:val="0"/>
                </w:pPr>
              </w:pPrChange>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pPr>
              <w:pStyle w:val="TAC"/>
              <w:rPr>
                <w:sz w:val="16"/>
                <w:lang w:eastAsia="ja-JP"/>
              </w:rPr>
              <w:pPrChange w:id="3905" w:author="CR0534r1" w:date="2021-07-01T12:07:00Z">
                <w:pPr>
                  <w:pStyle w:val="TAC"/>
                  <w:keepNext w:val="0"/>
                </w:pPr>
              </w:pPrChange>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0AC1C275" w:rsidR="00C179E2" w:rsidRPr="00DF6DD6" w:rsidRDefault="001135A5"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pPr>
              <w:pStyle w:val="TAC"/>
              <w:rPr>
                <w:sz w:val="16"/>
                <w:lang w:eastAsia="ja-JP"/>
              </w:rPr>
              <w:pPrChange w:id="3906" w:author="CR0534r1" w:date="2021-07-01T12:07:00Z">
                <w:pPr>
                  <w:pStyle w:val="TAC"/>
                  <w:keepNext w:val="0"/>
                </w:pPr>
              </w:pPrChange>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pPr>
              <w:pStyle w:val="TAC"/>
              <w:rPr>
                <w:sz w:val="16"/>
                <w:lang w:eastAsia="ja-JP"/>
              </w:rPr>
              <w:pPrChange w:id="3907" w:author="CR0534r1" w:date="2021-07-01T12:07:00Z">
                <w:pPr>
                  <w:pStyle w:val="TAC"/>
                  <w:keepNext w:val="0"/>
                </w:pPr>
              </w:pPrChange>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pPr>
              <w:pStyle w:val="TAC"/>
              <w:rPr>
                <w:sz w:val="16"/>
                <w:lang w:eastAsia="ja-JP"/>
              </w:rPr>
              <w:pPrChange w:id="3908" w:author="CR0534r1" w:date="2021-07-01T12:07:00Z">
                <w:pPr>
                  <w:pStyle w:val="TAC"/>
                  <w:keepNext w:val="0"/>
                </w:pPr>
              </w:pPrChange>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6A9F17AF" w:rsidR="00C179E2" w:rsidRPr="00DF6DD6" w:rsidRDefault="00C179E2" w:rsidP="00A6034C">
            <w:pPr>
              <w:pStyle w:val="TAL"/>
              <w:keepNext w:val="0"/>
              <w:rPr>
                <w:sz w:val="16"/>
                <w:lang w:eastAsia="ja-JP"/>
              </w:rPr>
            </w:pPr>
            <w:r w:rsidRPr="00DF6DD6">
              <w:rPr>
                <w:sz w:val="16"/>
                <w:szCs w:val="16"/>
                <w:lang w:val="sv-SE" w:eastAsia="ja-JP"/>
              </w:rPr>
              <w:t>E-UTRA Band 41, 43</w:t>
            </w:r>
            <w:ins w:id="3909" w:author="CR0534r1" w:date="2021-07-01T12:06:00Z">
              <w:r w:rsidR="00371131">
                <w:rPr>
                  <w:sz w:val="16"/>
                  <w:szCs w:val="16"/>
                  <w:lang w:val="sv-SE" w:eastAsia="ja-JP"/>
                </w:rPr>
                <w:t>, 53</w:t>
              </w:r>
            </w:ins>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pPr>
              <w:pStyle w:val="TAC"/>
              <w:rPr>
                <w:sz w:val="16"/>
                <w:lang w:eastAsia="ja-JP"/>
              </w:rPr>
              <w:pPrChange w:id="3910" w:author="CR0534r1" w:date="2021-07-01T12:07:00Z">
                <w:pPr>
                  <w:pStyle w:val="TAC"/>
                  <w:keepNext w:val="0"/>
                </w:pPr>
              </w:pPrChange>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pPr>
              <w:pStyle w:val="TAC"/>
              <w:rPr>
                <w:sz w:val="16"/>
                <w:lang w:eastAsia="ja-JP"/>
              </w:rPr>
              <w:pPrChange w:id="3911" w:author="CR0534r1" w:date="2021-07-01T12:07:00Z">
                <w:pPr>
                  <w:pStyle w:val="TAC"/>
                  <w:keepNext w:val="0"/>
                </w:pPr>
              </w:pPrChange>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14AED743" w:rsidR="00C179E2" w:rsidRPr="00DF6DD6" w:rsidRDefault="00371131">
            <w:pPr>
              <w:pStyle w:val="TAC"/>
              <w:rPr>
                <w:lang w:eastAsia="ja-JP"/>
              </w:rPr>
              <w:pPrChange w:id="3912" w:author="CR0534r1" w:date="2021-07-01T12:07:00Z">
                <w:pPr>
                  <w:pStyle w:val="TAC"/>
                  <w:keepNext w:val="0"/>
                </w:pPr>
              </w:pPrChange>
            </w:pPr>
            <w:ins w:id="3913" w:author="CR0534r1" w:date="2021-07-01T12:06:00Z">
              <w:r>
                <w:rPr>
                  <w:lang w:eastAsia="ja-JP"/>
                </w:rPr>
                <w:t>2</w:t>
              </w:r>
            </w:ins>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464DC27E" w:rsidR="00C179E2" w:rsidRPr="00DF6DD6" w:rsidRDefault="001135A5" w:rsidP="00A6034C">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lastRenderedPageBreak/>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302B3A42" w:rsidR="00FD4D86" w:rsidRPr="00DF6DD6" w:rsidRDefault="001135A5" w:rsidP="00FD4D86">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350671DB" w:rsidR="00FD4D86" w:rsidRPr="00DF6DD6" w:rsidRDefault="00FD4D86" w:rsidP="00FD4D86">
            <w:pPr>
              <w:pStyle w:val="TAL"/>
              <w:keepNext w:val="0"/>
              <w:rPr>
                <w:sz w:val="16"/>
                <w:lang w:val="sv-SE" w:eastAsia="ja-JP"/>
              </w:rPr>
            </w:pPr>
            <w:r w:rsidRPr="00DF6DD6">
              <w:rPr>
                <w:sz w:val="16"/>
                <w:lang w:val="sv-SE" w:eastAsia="ko-KR"/>
              </w:rPr>
              <w:t xml:space="preserve">NR band </w:t>
            </w:r>
            <w:r w:rsidR="00974F50">
              <w:rPr>
                <w:sz w:val="16"/>
                <w:lang w:val="sv-SE" w:eastAsia="ko-KR"/>
              </w:rPr>
              <w:t xml:space="preserve">n77, </w:t>
            </w:r>
            <w:r w:rsidRPr="00DF6DD6">
              <w:rPr>
                <w:sz w:val="16"/>
                <w:lang w:val="sv-SE" w:eastAsia="ko-KR"/>
              </w:rPr>
              <w:t>n78</w:t>
            </w:r>
            <w:r w:rsidR="00974F50">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42547391"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w:t>
            </w:r>
            <w:r w:rsidR="00974F50">
              <w:rPr>
                <w:sz w:val="16"/>
                <w:lang w:eastAsia="ja-JP"/>
              </w:rPr>
              <w:t>1</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CA823A8" w:rsidR="00FD4D86" w:rsidRPr="00DF6DD6" w:rsidRDefault="00FD4D86" w:rsidP="00FD4D86">
            <w:pPr>
              <w:pStyle w:val="TAL"/>
              <w:keepNext w:val="0"/>
              <w:rPr>
                <w:sz w:val="16"/>
                <w:lang w:val="sv-SE"/>
              </w:rPr>
            </w:pPr>
            <w:r w:rsidRPr="00DF6DD6">
              <w:rPr>
                <w:sz w:val="16"/>
                <w:lang w:val="sv-SE"/>
              </w:rPr>
              <w:t xml:space="preserve">E-UTRA Band 5, 7, 8, </w:t>
            </w:r>
            <w:r w:rsidR="00974F50">
              <w:rPr>
                <w:sz w:val="16"/>
                <w:lang w:val="sv-SE"/>
              </w:rPr>
              <w:t xml:space="preserve">18, 19, </w:t>
            </w:r>
            <w:r w:rsidRPr="00DF6DD6">
              <w:rPr>
                <w:sz w:val="16"/>
                <w:lang w:val="sv-SE"/>
              </w:rPr>
              <w:t>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3CE26BA0" w:rsidR="00FD4D86" w:rsidRPr="00DF6DD6" w:rsidRDefault="00FD4D86" w:rsidP="00FD4D86">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5547ACD2" w:rsidR="00FD4D86" w:rsidRPr="00DF6DD6" w:rsidRDefault="00974F50" w:rsidP="00FD4D86">
            <w:pPr>
              <w:pStyle w:val="TAC"/>
              <w:keepNext w:val="0"/>
              <w:rPr>
                <w:sz w:val="16"/>
                <w:lang w:eastAsia="ja-JP"/>
              </w:rPr>
            </w:pPr>
            <w:r>
              <w:rPr>
                <w:sz w:val="16"/>
              </w:rPr>
              <w:t xml:space="preserve">9, </w:t>
            </w:r>
            <w:r w:rsidR="00FD4D86" w:rsidRPr="00DF6DD6">
              <w:rPr>
                <w:sz w:val="16"/>
              </w:rPr>
              <w:t>1</w:t>
            </w:r>
            <w:r>
              <w:rPr>
                <w:sz w:val="16"/>
              </w:rPr>
              <w:t>0</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893C2F" w:rsidRPr="00DF6DD6" w14:paraId="4B5E65D0" w14:textId="77777777" w:rsidTr="00EB2A8F">
        <w:trPr>
          <w:trHeight w:val="188"/>
          <w:jc w:val="center"/>
        </w:trPr>
        <w:tc>
          <w:tcPr>
            <w:tcW w:w="1632" w:type="dxa"/>
            <w:vMerge w:val="restart"/>
            <w:tcBorders>
              <w:top w:val="single" w:sz="4" w:space="0" w:color="auto"/>
              <w:left w:val="single" w:sz="4" w:space="0" w:color="auto"/>
              <w:right w:val="single" w:sz="4" w:space="0" w:color="auto"/>
            </w:tcBorders>
          </w:tcPr>
          <w:p w14:paraId="4ACC9A89" w14:textId="3B31D256" w:rsidR="00893C2F" w:rsidRPr="00DF6DD6" w:rsidRDefault="00893C2F"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67A0D1D9" w:rsidR="00893C2F" w:rsidRPr="00DF6DD6" w:rsidRDefault="00893C2F" w:rsidP="00FD4D86">
            <w:pPr>
              <w:pStyle w:val="TAL"/>
              <w:keepNext w:val="0"/>
              <w:rPr>
                <w:sz w:val="16"/>
                <w:lang w:eastAsia="ja-JP"/>
              </w:rPr>
            </w:pPr>
            <w:r w:rsidRPr="00DF6DD6">
              <w:rPr>
                <w:sz w:val="16"/>
                <w:szCs w:val="16"/>
                <w:lang w:val="sv-SE" w:eastAsia="ja-JP"/>
              </w:rPr>
              <w:t>E-UTRA Band 1, 5, 7, 8,</w:t>
            </w:r>
            <w:ins w:id="3914" w:author="CR0530" w:date="2021-07-01T11:54:00Z">
              <w:r>
                <w:rPr>
                  <w:sz w:val="16"/>
                  <w:szCs w:val="16"/>
                  <w:lang w:val="sv-SE" w:eastAsia="ja-JP"/>
                </w:rPr>
                <w:t xml:space="preserve"> 11, 18, 19,</w:t>
              </w:r>
            </w:ins>
            <w:r w:rsidRPr="00DF6DD6">
              <w:rPr>
                <w:sz w:val="16"/>
                <w:szCs w:val="16"/>
                <w:lang w:val="sv-SE" w:eastAsia="ja-JP"/>
              </w:rPr>
              <w:t xml:space="preserve"> 20,</w:t>
            </w:r>
            <w:ins w:id="3915" w:author="CR0530" w:date="2021-07-01T11:54:00Z">
              <w:r>
                <w:rPr>
                  <w:sz w:val="16"/>
                  <w:szCs w:val="16"/>
                  <w:lang w:val="sv-SE" w:eastAsia="ja-JP"/>
                </w:rPr>
                <w:t xml:space="preserve"> 21,</w:t>
              </w:r>
            </w:ins>
            <w:r w:rsidRPr="00DF6DD6">
              <w:rPr>
                <w:sz w:val="16"/>
                <w:szCs w:val="16"/>
                <w:lang w:val="sv-SE" w:eastAsia="ja-JP"/>
              </w:rPr>
              <w:t xml:space="preserve"> 26, 27, 28, 31, 32, 33, 34, 38, 39, 41, 43, 44. 45, 50, 51, 65, 67, 68, 69, 72, 73,</w:t>
            </w:r>
            <w:ins w:id="3916" w:author="CR0530" w:date="2021-07-01T11:55:00Z">
              <w:r>
                <w:rPr>
                  <w:sz w:val="16"/>
                  <w:szCs w:val="16"/>
                  <w:lang w:val="sv-SE" w:eastAsia="ja-JP"/>
                </w:rPr>
                <w:t xml:space="preserve"> 74,</w:t>
              </w:r>
            </w:ins>
            <w:r w:rsidRPr="00DF6DD6">
              <w:rPr>
                <w:sz w:val="16"/>
                <w:szCs w:val="16"/>
                <w:lang w:val="sv-SE" w:eastAsia="ja-JP"/>
              </w:rPr>
              <w:t xml:space="preserve">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893C2F" w:rsidRPr="00DF6DD6" w:rsidRDefault="00893C2F"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893C2F" w:rsidRPr="00DF6DD6" w:rsidRDefault="00893C2F"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893C2F" w:rsidRPr="00DF6DD6" w:rsidRDefault="00893C2F"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893C2F" w:rsidRPr="00DF6DD6" w:rsidRDefault="00893C2F" w:rsidP="00FD4D86">
            <w:pPr>
              <w:pStyle w:val="TAC"/>
              <w:keepNext w:val="0"/>
              <w:rPr>
                <w:sz w:val="16"/>
                <w:lang w:eastAsia="ja-JP"/>
              </w:rPr>
            </w:pPr>
          </w:p>
        </w:tc>
      </w:tr>
      <w:tr w:rsidR="00893C2F" w:rsidRPr="00DF6DD6" w14:paraId="04D41A5C" w14:textId="77777777" w:rsidTr="00EB2A8F">
        <w:trPr>
          <w:trHeight w:val="188"/>
          <w:jc w:val="center"/>
        </w:trPr>
        <w:tc>
          <w:tcPr>
            <w:tcW w:w="1632" w:type="dxa"/>
            <w:vMerge/>
            <w:tcBorders>
              <w:left w:val="single" w:sz="4" w:space="0" w:color="auto"/>
              <w:right w:val="single" w:sz="4" w:space="0" w:color="auto"/>
            </w:tcBorders>
          </w:tcPr>
          <w:p w14:paraId="7F74C2B0"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893C2F" w:rsidRPr="00DF6DD6" w:rsidRDefault="00893C2F"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893C2F" w:rsidRPr="00DF6DD6" w:rsidRDefault="00893C2F"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893C2F" w:rsidRPr="00DF6DD6" w:rsidRDefault="00893C2F"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893C2F" w:rsidRPr="00DF6DD6" w:rsidRDefault="00893C2F"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893C2F" w:rsidRPr="00DF6DD6" w:rsidRDefault="00893C2F" w:rsidP="00FD4D86">
            <w:pPr>
              <w:pStyle w:val="TAC"/>
              <w:keepNext w:val="0"/>
              <w:rPr>
                <w:sz w:val="16"/>
                <w:lang w:eastAsia="ja-JP"/>
              </w:rPr>
            </w:pPr>
            <w:r w:rsidRPr="00DF6DD6">
              <w:rPr>
                <w:sz w:val="16"/>
                <w:szCs w:val="16"/>
                <w:lang w:val="en-US" w:eastAsia="zh-CN"/>
              </w:rPr>
              <w:t>5</w:t>
            </w:r>
          </w:p>
        </w:tc>
      </w:tr>
      <w:tr w:rsidR="00893C2F" w:rsidRPr="00DF6DD6" w14:paraId="2FAFBBBC" w14:textId="77777777" w:rsidTr="00EB2A8F">
        <w:trPr>
          <w:trHeight w:val="188"/>
          <w:jc w:val="center"/>
        </w:trPr>
        <w:tc>
          <w:tcPr>
            <w:tcW w:w="1632" w:type="dxa"/>
            <w:vMerge/>
            <w:tcBorders>
              <w:left w:val="single" w:sz="4" w:space="0" w:color="auto"/>
              <w:right w:val="single" w:sz="4" w:space="0" w:color="auto"/>
            </w:tcBorders>
          </w:tcPr>
          <w:p w14:paraId="5803E4C8"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D6DC34" w14:textId="77777777" w:rsidR="00893C2F" w:rsidRDefault="00893C2F" w:rsidP="00893C2F">
            <w:pPr>
              <w:pStyle w:val="TAL"/>
              <w:keepNext w:val="0"/>
              <w:rPr>
                <w:ins w:id="3917" w:author="CR0530" w:date="2021-07-01T11:55:00Z"/>
                <w:sz w:val="16"/>
                <w:szCs w:val="16"/>
                <w:lang w:val="sv-SE" w:eastAsia="ja-JP"/>
              </w:rPr>
            </w:pPr>
            <w:r w:rsidRPr="00DF6DD6">
              <w:rPr>
                <w:sz w:val="16"/>
                <w:szCs w:val="16"/>
                <w:lang w:val="sv-SE" w:eastAsia="ja-JP"/>
              </w:rPr>
              <w:t>E-UTRA Band 22, 42, 52</w:t>
            </w:r>
          </w:p>
          <w:p w14:paraId="286CB0B0" w14:textId="14CAB42C" w:rsidR="00893C2F" w:rsidRPr="00DF6DD6" w:rsidRDefault="00893C2F" w:rsidP="00893C2F">
            <w:pPr>
              <w:pStyle w:val="TAL"/>
              <w:keepNext w:val="0"/>
              <w:rPr>
                <w:sz w:val="16"/>
                <w:lang w:val="en-US" w:eastAsia="ja-JP"/>
              </w:rPr>
            </w:pPr>
            <w:ins w:id="3918" w:author="CR0530" w:date="2021-07-01T11:55:00Z">
              <w:r>
                <w:rPr>
                  <w:rFonts w:hint="eastAsia"/>
                  <w:sz w:val="16"/>
                  <w:lang w:eastAsia="ja-JP"/>
                </w:rPr>
                <w:t xml:space="preserve">NR band n77, n78, </w:t>
              </w:r>
              <w:r>
                <w:rPr>
                  <w:sz w:val="16"/>
                  <w:lang w:eastAsia="ja-JP"/>
                </w:rPr>
                <w:t>n</w:t>
              </w:r>
              <w:r>
                <w:rPr>
                  <w:rFonts w:hint="eastAsia"/>
                  <w:sz w:val="16"/>
                  <w:lang w:eastAsia="ja-JP"/>
                </w:rPr>
                <w:t>79</w:t>
              </w:r>
            </w:ins>
          </w:p>
        </w:tc>
        <w:tc>
          <w:tcPr>
            <w:tcW w:w="934" w:type="dxa"/>
            <w:tcBorders>
              <w:top w:val="single" w:sz="4" w:space="0" w:color="auto"/>
              <w:left w:val="nil"/>
              <w:bottom w:val="single" w:sz="4" w:space="0" w:color="auto"/>
              <w:right w:val="single" w:sz="4" w:space="0" w:color="auto"/>
            </w:tcBorders>
            <w:vAlign w:val="center"/>
          </w:tcPr>
          <w:p w14:paraId="6CC31638" w14:textId="77777777" w:rsidR="00893C2F" w:rsidRPr="00DF6DD6" w:rsidRDefault="00893C2F"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893C2F" w:rsidRPr="00DF6DD6" w:rsidRDefault="00893C2F"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893C2F" w:rsidRPr="00DF6DD6" w:rsidRDefault="00893C2F"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893C2F" w:rsidRPr="00DF6DD6" w:rsidRDefault="00893C2F"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893C2F" w:rsidRPr="00DF6DD6" w:rsidRDefault="00893C2F"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893C2F" w:rsidRPr="00DF6DD6" w:rsidRDefault="00893C2F" w:rsidP="00FD4D86">
            <w:pPr>
              <w:pStyle w:val="TAC"/>
              <w:keepNext w:val="0"/>
              <w:rPr>
                <w:sz w:val="16"/>
                <w:lang w:val="en-US" w:eastAsia="ja-JP"/>
              </w:rPr>
            </w:pPr>
            <w:r w:rsidRPr="00DF6DD6">
              <w:rPr>
                <w:sz w:val="16"/>
                <w:szCs w:val="16"/>
                <w:lang w:val="en-US" w:eastAsia="zh-CN"/>
              </w:rPr>
              <w:t>2</w:t>
            </w:r>
          </w:p>
        </w:tc>
      </w:tr>
      <w:tr w:rsidR="00893C2F" w:rsidRPr="00DF6DD6" w14:paraId="7D41F48C" w14:textId="77777777" w:rsidTr="009E64C8">
        <w:tblPrEx>
          <w:tblW w:w="9826" w:type="dxa"/>
          <w:jc w:val="center"/>
          <w:tblLayout w:type="fixed"/>
          <w:tblPrExChange w:id="3919" w:author="CR0530" w:date="2021-07-01T11:55:00Z">
            <w:tblPrEx>
              <w:tblW w:w="9826" w:type="dxa"/>
              <w:jc w:val="center"/>
              <w:tblLayout w:type="fixed"/>
            </w:tblPrEx>
          </w:tblPrExChange>
        </w:tblPrEx>
        <w:trPr>
          <w:trHeight w:val="188"/>
          <w:jc w:val="center"/>
          <w:ins w:id="3920" w:author="CR0530" w:date="2021-07-01T11:55:00Z"/>
          <w:trPrChange w:id="3921" w:author="CR0530" w:date="2021-07-01T11:55: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922" w:author="CR0530" w:date="2021-07-01T11:55:00Z">
              <w:tcPr>
                <w:tcW w:w="1632" w:type="dxa"/>
                <w:gridSpan w:val="2"/>
                <w:vMerge/>
                <w:tcBorders>
                  <w:left w:val="single" w:sz="4" w:space="0" w:color="auto"/>
                  <w:bottom w:val="single" w:sz="4" w:space="0" w:color="auto"/>
                  <w:right w:val="single" w:sz="4" w:space="0" w:color="auto"/>
                </w:tcBorders>
              </w:tcPr>
            </w:tcPrChange>
          </w:tcPr>
          <w:p w14:paraId="1B56BE4F" w14:textId="77777777" w:rsidR="00893C2F" w:rsidRPr="00DF6DD6" w:rsidRDefault="00893C2F" w:rsidP="00893C2F">
            <w:pPr>
              <w:pStyle w:val="TAC"/>
              <w:keepNext w:val="0"/>
              <w:rPr>
                <w:ins w:id="3923" w:author="CR0530" w:date="2021-07-01T11:55:00Z"/>
                <w:lang w:eastAsia="ja-JP"/>
              </w:rPr>
            </w:pPr>
          </w:p>
        </w:tc>
        <w:tc>
          <w:tcPr>
            <w:tcW w:w="2864" w:type="dxa"/>
            <w:tcBorders>
              <w:top w:val="single" w:sz="4" w:space="0" w:color="auto"/>
              <w:left w:val="nil"/>
              <w:bottom w:val="single" w:sz="4" w:space="0" w:color="auto"/>
              <w:right w:val="single" w:sz="4" w:space="0" w:color="auto"/>
            </w:tcBorders>
            <w:vAlign w:val="center"/>
            <w:tcPrChange w:id="3924" w:author="CR0530" w:date="2021-07-01T11:55:00Z">
              <w:tcPr>
                <w:tcW w:w="2864" w:type="dxa"/>
                <w:gridSpan w:val="2"/>
                <w:tcBorders>
                  <w:top w:val="single" w:sz="4" w:space="0" w:color="auto"/>
                  <w:left w:val="nil"/>
                  <w:bottom w:val="single" w:sz="4" w:space="0" w:color="auto"/>
                  <w:right w:val="single" w:sz="4" w:space="0" w:color="auto"/>
                </w:tcBorders>
                <w:vAlign w:val="bottom"/>
              </w:tcPr>
            </w:tcPrChange>
          </w:tcPr>
          <w:p w14:paraId="69CF9BB6" w14:textId="0F783A5B" w:rsidR="00893C2F" w:rsidRPr="00DF6DD6" w:rsidRDefault="00893C2F" w:rsidP="00893C2F">
            <w:pPr>
              <w:pStyle w:val="TAL"/>
              <w:keepNext w:val="0"/>
              <w:rPr>
                <w:ins w:id="3925" w:author="CR0530" w:date="2021-07-01T11:55:00Z"/>
                <w:sz w:val="16"/>
                <w:szCs w:val="16"/>
                <w:lang w:val="sv-SE" w:eastAsia="ja-JP"/>
              </w:rPr>
            </w:pPr>
            <w:ins w:id="3926" w:author="CR0530" w:date="2021-07-01T11:55: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tcPrChange w:id="3927" w:author="CR0530" w:date="2021-07-01T11:55:00Z">
              <w:tcPr>
                <w:tcW w:w="934" w:type="dxa"/>
                <w:gridSpan w:val="2"/>
                <w:tcBorders>
                  <w:top w:val="single" w:sz="4" w:space="0" w:color="auto"/>
                  <w:left w:val="nil"/>
                  <w:bottom w:val="single" w:sz="4" w:space="0" w:color="auto"/>
                  <w:right w:val="single" w:sz="4" w:space="0" w:color="auto"/>
                </w:tcBorders>
                <w:vAlign w:val="center"/>
              </w:tcPr>
            </w:tcPrChange>
          </w:tcPr>
          <w:p w14:paraId="5C958C1A" w14:textId="1263702E" w:rsidR="00893C2F" w:rsidRPr="00DF6DD6" w:rsidRDefault="00893C2F" w:rsidP="00893C2F">
            <w:pPr>
              <w:pStyle w:val="TAC"/>
              <w:keepNext w:val="0"/>
              <w:rPr>
                <w:ins w:id="3928" w:author="CR0530" w:date="2021-07-01T11:55:00Z"/>
                <w:rFonts w:eastAsia="Yu Mincho"/>
                <w:sz w:val="16"/>
                <w:szCs w:val="16"/>
                <w:lang w:val="en-US"/>
              </w:rPr>
            </w:pPr>
            <w:ins w:id="3929" w:author="CR0530" w:date="2021-07-01T11:55:00Z">
              <w:r w:rsidRPr="00DF6DD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Change w:id="3930" w:author="CR0530" w:date="2021-07-01T11:55:00Z">
              <w:tcPr>
                <w:tcW w:w="310" w:type="dxa"/>
                <w:gridSpan w:val="2"/>
                <w:tcBorders>
                  <w:top w:val="single" w:sz="4" w:space="0" w:color="auto"/>
                  <w:left w:val="nil"/>
                  <w:bottom w:val="single" w:sz="4" w:space="0" w:color="auto"/>
                  <w:right w:val="single" w:sz="4" w:space="0" w:color="auto"/>
                </w:tcBorders>
                <w:vAlign w:val="center"/>
              </w:tcPr>
            </w:tcPrChange>
          </w:tcPr>
          <w:p w14:paraId="702CAC5E" w14:textId="0BD35441" w:rsidR="00893C2F" w:rsidRPr="00DF6DD6" w:rsidRDefault="00893C2F" w:rsidP="00893C2F">
            <w:pPr>
              <w:pStyle w:val="TAC"/>
              <w:keepNext w:val="0"/>
              <w:rPr>
                <w:ins w:id="3931" w:author="CR0530" w:date="2021-07-01T11:55:00Z"/>
                <w:rFonts w:eastAsia="Yu Mincho"/>
                <w:sz w:val="16"/>
                <w:szCs w:val="16"/>
                <w:lang w:val="en-US"/>
              </w:rPr>
            </w:pPr>
            <w:ins w:id="3932" w:author="CR0530" w:date="2021-07-01T11:55:00Z">
              <w:r w:rsidRPr="00DF6DD6">
                <w:rPr>
                  <w:sz w:val="16"/>
                </w:rPr>
                <w:t xml:space="preserve">- </w:t>
              </w:r>
            </w:ins>
          </w:p>
        </w:tc>
        <w:tc>
          <w:tcPr>
            <w:tcW w:w="937" w:type="dxa"/>
            <w:tcBorders>
              <w:top w:val="single" w:sz="4" w:space="0" w:color="auto"/>
              <w:left w:val="nil"/>
              <w:bottom w:val="single" w:sz="4" w:space="0" w:color="auto"/>
              <w:right w:val="single" w:sz="4" w:space="0" w:color="auto"/>
            </w:tcBorders>
            <w:tcPrChange w:id="3933" w:author="CR0530" w:date="2021-07-01T11:55:00Z">
              <w:tcPr>
                <w:tcW w:w="937" w:type="dxa"/>
                <w:gridSpan w:val="2"/>
                <w:tcBorders>
                  <w:top w:val="single" w:sz="4" w:space="0" w:color="auto"/>
                  <w:left w:val="nil"/>
                  <w:bottom w:val="single" w:sz="4" w:space="0" w:color="auto"/>
                  <w:right w:val="single" w:sz="4" w:space="0" w:color="auto"/>
                </w:tcBorders>
                <w:vAlign w:val="center"/>
              </w:tcPr>
            </w:tcPrChange>
          </w:tcPr>
          <w:p w14:paraId="7CDD73B4" w14:textId="4553F64A" w:rsidR="00893C2F" w:rsidRPr="00DF6DD6" w:rsidRDefault="00893C2F" w:rsidP="00893C2F">
            <w:pPr>
              <w:pStyle w:val="TAC"/>
              <w:keepNext w:val="0"/>
              <w:rPr>
                <w:ins w:id="3934" w:author="CR0530" w:date="2021-07-01T11:55:00Z"/>
                <w:rFonts w:eastAsia="Yu Mincho"/>
                <w:sz w:val="16"/>
                <w:szCs w:val="16"/>
                <w:lang w:val="en-US"/>
              </w:rPr>
            </w:pPr>
            <w:ins w:id="3935" w:author="CR0530" w:date="2021-07-01T11:55:00Z">
              <w:r w:rsidRPr="00DF6DD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Change w:id="3936" w:author="CR0530" w:date="2021-07-01T11:55:00Z">
              <w:tcPr>
                <w:tcW w:w="1172" w:type="dxa"/>
                <w:gridSpan w:val="2"/>
                <w:tcBorders>
                  <w:top w:val="single" w:sz="4" w:space="0" w:color="auto"/>
                  <w:left w:val="nil"/>
                  <w:bottom w:val="single" w:sz="4" w:space="0" w:color="auto"/>
                  <w:right w:val="single" w:sz="4" w:space="0" w:color="auto"/>
                </w:tcBorders>
                <w:vAlign w:val="center"/>
              </w:tcPr>
            </w:tcPrChange>
          </w:tcPr>
          <w:p w14:paraId="56ACAD69" w14:textId="411C42F5" w:rsidR="00893C2F" w:rsidRPr="00DF6DD6" w:rsidRDefault="00893C2F" w:rsidP="00893C2F">
            <w:pPr>
              <w:pStyle w:val="TAC"/>
              <w:keepNext w:val="0"/>
              <w:rPr>
                <w:ins w:id="3937" w:author="CR0530" w:date="2021-07-01T11:55:00Z"/>
                <w:sz w:val="16"/>
                <w:szCs w:val="16"/>
                <w:lang w:val="en-US" w:eastAsia="zh-CN"/>
              </w:rPr>
            </w:pPr>
            <w:ins w:id="3938" w:author="CR0530" w:date="2021-07-01T11:55:00Z">
              <w:r w:rsidRPr="00DF6DD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Change w:id="3939" w:author="CR0530" w:date="2021-07-01T11:55:00Z">
              <w:tcPr>
                <w:tcW w:w="749" w:type="dxa"/>
                <w:gridSpan w:val="2"/>
                <w:tcBorders>
                  <w:top w:val="single" w:sz="4" w:space="0" w:color="auto"/>
                  <w:left w:val="nil"/>
                  <w:bottom w:val="single" w:sz="4" w:space="0" w:color="auto"/>
                  <w:right w:val="single" w:sz="4" w:space="0" w:color="auto"/>
                </w:tcBorders>
                <w:noWrap/>
                <w:vAlign w:val="center"/>
              </w:tcPr>
            </w:tcPrChange>
          </w:tcPr>
          <w:p w14:paraId="39857A13" w14:textId="7441952E" w:rsidR="00893C2F" w:rsidRPr="00DF6DD6" w:rsidRDefault="00893C2F" w:rsidP="00893C2F">
            <w:pPr>
              <w:pStyle w:val="TAC"/>
              <w:keepNext w:val="0"/>
              <w:rPr>
                <w:ins w:id="3940" w:author="CR0530" w:date="2021-07-01T11:55:00Z"/>
                <w:sz w:val="16"/>
                <w:szCs w:val="16"/>
                <w:lang w:val="en-US" w:eastAsia="zh-CN"/>
              </w:rPr>
            </w:pPr>
            <w:ins w:id="3941" w:author="CR0530" w:date="2021-07-01T11:55:00Z">
              <w:r w:rsidRPr="00DF6DD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Change w:id="3942" w:author="CR0530" w:date="2021-07-01T11:55:00Z">
              <w:tcPr>
                <w:tcW w:w="1228" w:type="dxa"/>
                <w:gridSpan w:val="2"/>
                <w:tcBorders>
                  <w:top w:val="single" w:sz="4" w:space="0" w:color="auto"/>
                  <w:left w:val="nil"/>
                  <w:bottom w:val="single" w:sz="4" w:space="0" w:color="auto"/>
                  <w:right w:val="single" w:sz="4" w:space="0" w:color="auto"/>
                </w:tcBorders>
                <w:noWrap/>
                <w:vAlign w:val="center"/>
              </w:tcPr>
            </w:tcPrChange>
          </w:tcPr>
          <w:p w14:paraId="50A8F814" w14:textId="1305004C" w:rsidR="00893C2F" w:rsidRPr="00DF6DD6" w:rsidRDefault="00893C2F" w:rsidP="00893C2F">
            <w:pPr>
              <w:pStyle w:val="TAC"/>
              <w:keepNext w:val="0"/>
              <w:rPr>
                <w:ins w:id="3943" w:author="CR0530" w:date="2021-07-01T11:55:00Z"/>
                <w:sz w:val="16"/>
                <w:szCs w:val="16"/>
                <w:lang w:val="en-US" w:eastAsia="zh-CN"/>
              </w:rPr>
            </w:pPr>
            <w:ins w:id="3944" w:author="CR0530" w:date="2021-07-01T11:55:00Z">
              <w:r w:rsidRPr="00DF6DD6">
                <w:rPr>
                  <w:sz w:val="16"/>
                  <w:lang w:eastAsia="ja-JP"/>
                </w:rPr>
                <w:t>3</w:t>
              </w:r>
            </w:ins>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34587C4B" w:rsidR="00FD4D86" w:rsidRPr="00DF6DD6" w:rsidRDefault="00FD4D86" w:rsidP="00FD4D86">
            <w:pPr>
              <w:pStyle w:val="TAL"/>
              <w:keepNext w:val="0"/>
              <w:rPr>
                <w:sz w:val="16"/>
                <w:lang w:eastAsia="ja-JP"/>
              </w:rPr>
            </w:pPr>
            <w:r w:rsidRPr="00DF6DD6">
              <w:rPr>
                <w:sz w:val="16"/>
                <w:szCs w:val="16"/>
                <w:lang w:val="sv-SE" w:eastAsia="ja-JP"/>
              </w:rPr>
              <w:t xml:space="preserve">E-UTRA Band 7, 8, 12, 13, 17, 20, 27, 28, 31, 33, 38, </w:t>
            </w:r>
            <w:del w:id="3945" w:author="CR0534r1" w:date="2021-07-01T12:08:00Z">
              <w:r w:rsidRPr="00DF6DD6" w:rsidDel="00371131">
                <w:rPr>
                  <w:sz w:val="16"/>
                  <w:szCs w:val="16"/>
                  <w:lang w:val="sv-SE" w:eastAsia="ja-JP"/>
                </w:rPr>
                <w:delText xml:space="preserve">48, </w:delText>
              </w:r>
            </w:del>
            <w:r w:rsidRPr="00DF6DD6">
              <w:rPr>
                <w:sz w:val="16"/>
                <w:szCs w:val="16"/>
                <w:lang w:val="sv-SE" w:eastAsia="ja-JP"/>
              </w:rPr>
              <w:t>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08864B9D" w:rsidR="00FD4D86" w:rsidRPr="00DF6DD6" w:rsidRDefault="00FD4D86" w:rsidP="00FD4D86">
            <w:pPr>
              <w:pStyle w:val="TAL"/>
              <w:keepNext w:val="0"/>
              <w:rPr>
                <w:sz w:val="16"/>
                <w:lang w:eastAsia="ja-JP"/>
              </w:rPr>
            </w:pPr>
            <w:r w:rsidRPr="00DF6DD6">
              <w:rPr>
                <w:sz w:val="16"/>
                <w:szCs w:val="16"/>
                <w:lang w:val="sv-SE" w:eastAsia="ja-JP"/>
              </w:rPr>
              <w:t xml:space="preserve">E-UTRA Band 1, 5, 6, 22, 26, 30, 34, 36, 40, 41, 42, 43, 44, 46, </w:t>
            </w:r>
            <w:ins w:id="3946" w:author="CR0534r1" w:date="2021-07-01T12:08:00Z">
              <w:r w:rsidR="00371131">
                <w:rPr>
                  <w:sz w:val="16"/>
                  <w:szCs w:val="16"/>
                  <w:lang w:val="sv-SE" w:eastAsia="ja-JP"/>
                </w:rPr>
                <w:t xml:space="preserve">48, </w:t>
              </w:r>
            </w:ins>
            <w:r w:rsidRPr="00DF6DD6">
              <w:rPr>
                <w:sz w:val="16"/>
                <w:szCs w:val="16"/>
                <w:lang w:val="sv-SE" w:eastAsia="ja-JP"/>
              </w:rPr>
              <w:t>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57FED931"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37FE28C4"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3BA6D8EB" w:rsidR="00FD4D86" w:rsidRPr="00DF6DD6" w:rsidRDefault="00FD4D86" w:rsidP="00FD4D86">
            <w:pPr>
              <w:pStyle w:val="TAL"/>
              <w:keepNext w:val="0"/>
              <w:rPr>
                <w:sz w:val="16"/>
                <w:lang w:eastAsia="ja-JP"/>
              </w:rPr>
            </w:pPr>
            <w:r w:rsidRPr="00DF6DD6">
              <w:rPr>
                <w:sz w:val="16"/>
                <w:lang w:eastAsia="ja-JP"/>
              </w:rPr>
              <w:t>E-UTRA Band 1, 3, 5, 8, 11, 18, 19, 21,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687A0535" w:rsidR="00FD4D86" w:rsidRPr="00DF6DD6" w:rsidRDefault="00FD4D86" w:rsidP="00FD4D86">
            <w:pPr>
              <w:pStyle w:val="TAL"/>
              <w:keepNext w:val="0"/>
              <w:rPr>
                <w:sz w:val="16"/>
                <w:lang w:eastAsia="ja-JP"/>
              </w:rPr>
            </w:pPr>
            <w:r w:rsidRPr="00DF6DD6">
              <w:rPr>
                <w:sz w:val="16"/>
                <w:lang w:eastAsia="ja-JP"/>
              </w:rPr>
              <w:t>E-UTRA Band 1, 3 7, 8, 20</w:t>
            </w:r>
            <w:del w:id="3947" w:author="CR0534r1" w:date="2021-07-01T12:08:00Z">
              <w:r w:rsidRPr="00DF6DD6" w:rsidDel="00371131">
                <w:rPr>
                  <w:rFonts w:hint="eastAsia"/>
                  <w:sz w:val="16"/>
                  <w:lang w:eastAsia="ja-JP"/>
                </w:rPr>
                <w:delText>，</w:delText>
              </w:r>
              <w:r w:rsidRPr="00DF6DD6" w:rsidDel="00371131">
                <w:rPr>
                  <w:sz w:val="16"/>
                  <w:lang w:eastAsia="ja-JP"/>
                </w:rPr>
                <w:delText>22,</w:delText>
              </w:r>
            </w:del>
            <w:r w:rsidRPr="00DF6DD6">
              <w:rPr>
                <w:sz w:val="16"/>
                <w:lang w:eastAsia="ja-JP"/>
              </w:rPr>
              <w:t xml:space="preserve"> 31, 32, 33, 34, </w:t>
            </w:r>
            <w:del w:id="3948" w:author="CR0534r1" w:date="2021-07-01T12:09:00Z">
              <w:r w:rsidRPr="00DF6DD6" w:rsidDel="00371131">
                <w:rPr>
                  <w:sz w:val="16"/>
                  <w:lang w:eastAsia="ja-JP"/>
                </w:rPr>
                <w:delText xml:space="preserve">38, </w:delText>
              </w:r>
            </w:del>
            <w:r w:rsidRPr="00DF6DD6">
              <w:rPr>
                <w:sz w:val="16"/>
                <w:lang w:eastAsia="ja-JP"/>
              </w:rPr>
              <w:t>40, 43, 50, 51, 65, 67, 68,</w:t>
            </w:r>
            <w:del w:id="3949" w:author="CR0534r1" w:date="2021-07-01T12:09:00Z">
              <w:r w:rsidRPr="00DF6DD6" w:rsidDel="00371131">
                <w:rPr>
                  <w:sz w:val="16"/>
                  <w:lang w:eastAsia="ja-JP"/>
                </w:rPr>
                <w:delText xml:space="preserve"> 69,</w:delText>
              </w:r>
            </w:del>
            <w:r w:rsidRPr="00DF6DD6">
              <w:rPr>
                <w:sz w:val="16"/>
                <w:lang w:eastAsia="ja-JP"/>
              </w:rPr>
              <w:t xml:space="preserve">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2B0A7B5F" w:rsidR="00FD4D86" w:rsidRPr="00DF6DD6" w:rsidRDefault="00FD4D86" w:rsidP="00FD4D86">
            <w:pPr>
              <w:pStyle w:val="TAL"/>
              <w:keepNext w:val="0"/>
              <w:rPr>
                <w:sz w:val="16"/>
                <w:lang w:eastAsia="ja-JP"/>
              </w:rPr>
            </w:pPr>
            <w:r w:rsidRPr="00DF6DD6">
              <w:rPr>
                <w:sz w:val="16"/>
                <w:lang w:eastAsia="ja-JP"/>
              </w:rPr>
              <w:t xml:space="preserve">E-UTRA Band </w:t>
            </w:r>
            <w:ins w:id="3950" w:author="CR0534r1" w:date="2021-07-01T12:09:00Z">
              <w:r w:rsidR="00371131">
                <w:rPr>
                  <w:sz w:val="16"/>
                  <w:lang w:eastAsia="ja-JP"/>
                </w:rPr>
                <w:t xml:space="preserve">22, </w:t>
              </w:r>
            </w:ins>
            <w:ins w:id="3951" w:author="CR0534r1" w:date="2021-07-01T12:10:00Z">
              <w:r w:rsidR="00371131">
                <w:rPr>
                  <w:sz w:val="16"/>
                  <w:lang w:eastAsia="ja-JP"/>
                </w:rPr>
                <w:t xml:space="preserve">38, </w:t>
              </w:r>
            </w:ins>
            <w:r w:rsidRPr="00DF6DD6">
              <w:rPr>
                <w:sz w:val="16"/>
                <w:lang w:eastAsia="ja-JP"/>
              </w:rPr>
              <w:t>42</w:t>
            </w:r>
            <w:ins w:id="3952" w:author="CR0534r1" w:date="2021-07-01T12:09:00Z">
              <w:r w:rsidR="00371131">
                <w:rPr>
                  <w:sz w:val="16"/>
                  <w:lang w:eastAsia="ja-JP"/>
                </w:rPr>
                <w:t>, 69</w:t>
              </w:r>
            </w:ins>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893C2F" w:rsidRPr="00DF6DD6" w14:paraId="5999A38C" w14:textId="77777777" w:rsidTr="004C2D97">
        <w:trPr>
          <w:trHeight w:val="188"/>
          <w:jc w:val="center"/>
        </w:trPr>
        <w:tc>
          <w:tcPr>
            <w:tcW w:w="1632" w:type="dxa"/>
            <w:vMerge w:val="restart"/>
            <w:tcBorders>
              <w:top w:val="single" w:sz="4" w:space="0" w:color="auto"/>
              <w:left w:val="single" w:sz="4" w:space="0" w:color="auto"/>
              <w:right w:val="single" w:sz="4" w:space="0" w:color="auto"/>
            </w:tcBorders>
          </w:tcPr>
          <w:p w14:paraId="0A30B22E" w14:textId="6ABCD6E5" w:rsidR="00893C2F" w:rsidRPr="00DF6DD6" w:rsidRDefault="00893C2F"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2BEF22C4" w:rsidR="00893C2F" w:rsidRPr="00DF6DD6" w:rsidRDefault="00893C2F" w:rsidP="00FD4D86">
            <w:pPr>
              <w:pStyle w:val="TAL"/>
              <w:keepNext w:val="0"/>
              <w:rPr>
                <w:sz w:val="16"/>
                <w:lang w:eastAsia="ja-JP"/>
              </w:rPr>
            </w:pPr>
            <w:r w:rsidRPr="00DF6DD6">
              <w:rPr>
                <w:sz w:val="16"/>
                <w:szCs w:val="16"/>
                <w:lang w:val="sv-SE" w:eastAsia="ja-JP"/>
              </w:rPr>
              <w:t>E-UTRA Band 1, 3, 5, 7, 8,</w:t>
            </w:r>
            <w:ins w:id="3953" w:author="CR0530" w:date="2021-07-01T11:56:00Z">
              <w:r>
                <w:rPr>
                  <w:sz w:val="16"/>
                  <w:szCs w:val="16"/>
                  <w:lang w:val="sv-SE" w:eastAsia="ja-JP"/>
                </w:rPr>
                <w:t xml:space="preserve"> 11, 18, 19, 21,</w:t>
              </w:r>
            </w:ins>
            <w:r w:rsidRPr="00DF6DD6">
              <w:rPr>
                <w:sz w:val="16"/>
                <w:szCs w:val="16"/>
                <w:lang w:val="sv-SE" w:eastAsia="ja-JP"/>
              </w:rPr>
              <w:t xml:space="preserve"> 28, 31, 34, 38, 42, 43, 45, 65, 73</w:t>
            </w:r>
            <w:ins w:id="3954" w:author="CR0530" w:date="2021-07-01T11:56:00Z">
              <w:r>
                <w:rPr>
                  <w:sz w:val="16"/>
                  <w:szCs w:val="16"/>
                  <w:lang w:val="sv-SE" w:eastAsia="ja-JP"/>
                </w:rPr>
                <w:t>, 74</w:t>
              </w:r>
            </w:ins>
          </w:p>
        </w:tc>
        <w:tc>
          <w:tcPr>
            <w:tcW w:w="934" w:type="dxa"/>
            <w:tcBorders>
              <w:top w:val="single" w:sz="4" w:space="0" w:color="auto"/>
              <w:left w:val="nil"/>
              <w:bottom w:val="single" w:sz="4" w:space="0" w:color="auto"/>
              <w:right w:val="single" w:sz="4" w:space="0" w:color="auto"/>
            </w:tcBorders>
            <w:vAlign w:val="center"/>
          </w:tcPr>
          <w:p w14:paraId="1C22D4B5"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893C2F" w:rsidRPr="00DF6DD6" w:rsidRDefault="00893C2F"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893C2F" w:rsidRPr="00DF6DD6" w:rsidRDefault="00893C2F" w:rsidP="00FD4D86">
            <w:pPr>
              <w:pStyle w:val="TAC"/>
              <w:keepNext w:val="0"/>
              <w:rPr>
                <w:sz w:val="16"/>
                <w:lang w:eastAsia="ja-JP"/>
              </w:rPr>
            </w:pPr>
          </w:p>
        </w:tc>
      </w:tr>
      <w:tr w:rsidR="00893C2F" w:rsidRPr="00DF6DD6" w14:paraId="0C575A13" w14:textId="77777777" w:rsidTr="004C2D97">
        <w:trPr>
          <w:trHeight w:val="188"/>
          <w:jc w:val="center"/>
        </w:trPr>
        <w:tc>
          <w:tcPr>
            <w:tcW w:w="1632" w:type="dxa"/>
            <w:vMerge/>
            <w:tcBorders>
              <w:left w:val="single" w:sz="4" w:space="0" w:color="auto"/>
              <w:right w:val="single" w:sz="4" w:space="0" w:color="auto"/>
            </w:tcBorders>
          </w:tcPr>
          <w:p w14:paraId="762414D6"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893C2F" w:rsidRPr="00DF6DD6" w:rsidRDefault="00893C2F"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893C2F" w:rsidRPr="00DF6DD6" w:rsidRDefault="00893C2F"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893C2F" w:rsidRPr="00DF6DD6" w:rsidRDefault="00893C2F"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893C2F" w:rsidRPr="00DF6DD6" w:rsidRDefault="00893C2F"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893C2F" w:rsidRPr="00DF6DD6" w:rsidRDefault="00893C2F" w:rsidP="00FD4D86">
            <w:pPr>
              <w:pStyle w:val="TAC"/>
              <w:keepNext w:val="0"/>
              <w:rPr>
                <w:sz w:val="16"/>
                <w:lang w:eastAsia="ja-JP"/>
              </w:rPr>
            </w:pPr>
          </w:p>
        </w:tc>
      </w:tr>
      <w:tr w:rsidR="00893C2F" w:rsidRPr="00DF6DD6" w14:paraId="5D0AA576" w14:textId="77777777" w:rsidTr="004C2D97">
        <w:trPr>
          <w:trHeight w:val="188"/>
          <w:jc w:val="center"/>
        </w:trPr>
        <w:tc>
          <w:tcPr>
            <w:tcW w:w="1632" w:type="dxa"/>
            <w:vMerge/>
            <w:tcBorders>
              <w:left w:val="single" w:sz="4" w:space="0" w:color="auto"/>
              <w:right w:val="single" w:sz="4" w:space="0" w:color="auto"/>
            </w:tcBorders>
          </w:tcPr>
          <w:p w14:paraId="0E274AF8"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4AA2DA" w14:textId="77777777" w:rsidR="00893C2F" w:rsidRDefault="00893C2F" w:rsidP="00893C2F">
            <w:pPr>
              <w:pStyle w:val="TAL"/>
              <w:keepNext w:val="0"/>
              <w:rPr>
                <w:ins w:id="3955" w:author="CR0530" w:date="2021-07-01T11:56:00Z"/>
                <w:sz w:val="16"/>
                <w:szCs w:val="16"/>
                <w:lang w:val="sv-SE" w:eastAsia="ja-JP"/>
              </w:rPr>
            </w:pPr>
            <w:r w:rsidRPr="00DF6DD6">
              <w:rPr>
                <w:sz w:val="16"/>
                <w:szCs w:val="16"/>
                <w:lang w:val="sv-SE" w:eastAsia="ja-JP"/>
              </w:rPr>
              <w:t>E-UTRA Band 41, 52</w:t>
            </w:r>
          </w:p>
          <w:p w14:paraId="1473CB30" w14:textId="2C5667BA" w:rsidR="00893C2F" w:rsidRPr="00DF6DD6" w:rsidRDefault="00893C2F" w:rsidP="00893C2F">
            <w:pPr>
              <w:pStyle w:val="TAL"/>
              <w:keepNext w:val="0"/>
              <w:rPr>
                <w:sz w:val="16"/>
                <w:lang w:val="en-US" w:eastAsia="ja-JP"/>
              </w:rPr>
            </w:pPr>
            <w:ins w:id="3956" w:author="CR0530" w:date="2021-07-01T11:56:00Z">
              <w:r>
                <w:rPr>
                  <w:rFonts w:hint="eastAsia"/>
                  <w:sz w:val="16"/>
                  <w:lang w:eastAsia="ja-JP"/>
                </w:rPr>
                <w:t xml:space="preserve">NR band n77, n78, </w:t>
              </w:r>
              <w:r>
                <w:rPr>
                  <w:sz w:val="16"/>
                  <w:lang w:eastAsia="ja-JP"/>
                </w:rPr>
                <w:t>n</w:t>
              </w:r>
              <w:r>
                <w:rPr>
                  <w:rFonts w:hint="eastAsia"/>
                  <w:sz w:val="16"/>
                  <w:lang w:eastAsia="ja-JP"/>
                </w:rPr>
                <w:t>79</w:t>
              </w:r>
            </w:ins>
          </w:p>
        </w:tc>
        <w:tc>
          <w:tcPr>
            <w:tcW w:w="934" w:type="dxa"/>
            <w:tcBorders>
              <w:top w:val="single" w:sz="4" w:space="0" w:color="auto"/>
              <w:left w:val="nil"/>
              <w:bottom w:val="single" w:sz="4" w:space="0" w:color="auto"/>
              <w:right w:val="single" w:sz="4" w:space="0" w:color="auto"/>
            </w:tcBorders>
            <w:vAlign w:val="center"/>
          </w:tcPr>
          <w:p w14:paraId="3946A1AB" w14:textId="77777777" w:rsidR="00893C2F" w:rsidRPr="00DF6DD6" w:rsidRDefault="00893C2F" w:rsidP="00FD4D86">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893C2F" w:rsidRPr="00DF6DD6" w:rsidRDefault="00893C2F"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893C2F" w:rsidRPr="00DF6DD6" w:rsidRDefault="00893C2F" w:rsidP="00FD4D86">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893C2F" w:rsidRPr="00DF6DD6" w:rsidRDefault="00893C2F"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893C2F" w:rsidRPr="00DF6DD6" w:rsidRDefault="00893C2F"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2280696D" w:rsidR="00893C2F" w:rsidRPr="00DF6DD6" w:rsidRDefault="00371131" w:rsidP="00FD4D86">
            <w:pPr>
              <w:pStyle w:val="TAC"/>
              <w:keepNext w:val="0"/>
              <w:rPr>
                <w:sz w:val="16"/>
                <w:lang w:val="en-US" w:eastAsia="ja-JP"/>
              </w:rPr>
            </w:pPr>
            <w:ins w:id="3957" w:author="CR0534r1" w:date="2021-07-01T12:10:00Z">
              <w:r>
                <w:rPr>
                  <w:sz w:val="16"/>
                  <w:lang w:val="en-US" w:eastAsia="ja-JP"/>
                </w:rPr>
                <w:t>2</w:t>
              </w:r>
            </w:ins>
          </w:p>
        </w:tc>
      </w:tr>
      <w:tr w:rsidR="00893C2F" w:rsidRPr="00DF6DD6" w14:paraId="1A8D8222" w14:textId="77777777" w:rsidTr="00E75AD6">
        <w:tblPrEx>
          <w:tblW w:w="9826" w:type="dxa"/>
          <w:jc w:val="center"/>
          <w:tblLayout w:type="fixed"/>
          <w:tblPrExChange w:id="3958" w:author="CR0530" w:date="2021-07-01T11:57:00Z">
            <w:tblPrEx>
              <w:tblW w:w="9826" w:type="dxa"/>
              <w:jc w:val="center"/>
              <w:tblLayout w:type="fixed"/>
            </w:tblPrEx>
          </w:tblPrExChange>
        </w:tblPrEx>
        <w:trPr>
          <w:trHeight w:val="188"/>
          <w:jc w:val="center"/>
          <w:ins w:id="3959" w:author="CR0530" w:date="2021-07-01T11:57:00Z"/>
          <w:trPrChange w:id="3960" w:author="CR0530" w:date="2021-07-01T11:57: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961" w:author="CR0530" w:date="2021-07-01T11:57:00Z">
              <w:tcPr>
                <w:tcW w:w="1632" w:type="dxa"/>
                <w:gridSpan w:val="2"/>
                <w:vMerge/>
                <w:tcBorders>
                  <w:left w:val="single" w:sz="4" w:space="0" w:color="auto"/>
                  <w:bottom w:val="single" w:sz="4" w:space="0" w:color="auto"/>
                  <w:right w:val="single" w:sz="4" w:space="0" w:color="auto"/>
                </w:tcBorders>
              </w:tcPr>
            </w:tcPrChange>
          </w:tcPr>
          <w:p w14:paraId="141B5F8E" w14:textId="77777777" w:rsidR="00893C2F" w:rsidRPr="00DF6DD6" w:rsidRDefault="00893C2F" w:rsidP="00893C2F">
            <w:pPr>
              <w:pStyle w:val="TAC"/>
              <w:keepNext w:val="0"/>
              <w:rPr>
                <w:ins w:id="3962" w:author="CR0530" w:date="2021-07-01T11:57:00Z"/>
                <w:lang w:eastAsia="ja-JP"/>
              </w:rPr>
            </w:pPr>
          </w:p>
        </w:tc>
        <w:tc>
          <w:tcPr>
            <w:tcW w:w="2864" w:type="dxa"/>
            <w:tcBorders>
              <w:top w:val="single" w:sz="4" w:space="0" w:color="auto"/>
              <w:left w:val="nil"/>
              <w:bottom w:val="single" w:sz="4" w:space="0" w:color="auto"/>
              <w:right w:val="single" w:sz="4" w:space="0" w:color="auto"/>
            </w:tcBorders>
            <w:vAlign w:val="center"/>
            <w:tcPrChange w:id="3963" w:author="CR0530" w:date="2021-07-01T11:57:00Z">
              <w:tcPr>
                <w:tcW w:w="2864" w:type="dxa"/>
                <w:gridSpan w:val="2"/>
                <w:tcBorders>
                  <w:top w:val="single" w:sz="4" w:space="0" w:color="auto"/>
                  <w:left w:val="nil"/>
                  <w:bottom w:val="single" w:sz="4" w:space="0" w:color="auto"/>
                  <w:right w:val="single" w:sz="4" w:space="0" w:color="auto"/>
                </w:tcBorders>
                <w:vAlign w:val="bottom"/>
              </w:tcPr>
            </w:tcPrChange>
          </w:tcPr>
          <w:p w14:paraId="792D7E6F" w14:textId="06F2F79F" w:rsidR="00893C2F" w:rsidRPr="00DF6DD6" w:rsidRDefault="00893C2F" w:rsidP="00893C2F">
            <w:pPr>
              <w:pStyle w:val="TAL"/>
              <w:keepNext w:val="0"/>
              <w:rPr>
                <w:ins w:id="3964" w:author="CR0530" w:date="2021-07-01T11:57:00Z"/>
                <w:sz w:val="16"/>
                <w:szCs w:val="16"/>
                <w:lang w:val="sv-SE" w:eastAsia="ja-JP"/>
              </w:rPr>
            </w:pPr>
            <w:ins w:id="3965" w:author="CR0530" w:date="2021-07-01T11:57: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tcPrChange w:id="3966" w:author="CR0530" w:date="2021-07-01T11:57:00Z">
              <w:tcPr>
                <w:tcW w:w="934" w:type="dxa"/>
                <w:gridSpan w:val="2"/>
                <w:tcBorders>
                  <w:top w:val="single" w:sz="4" w:space="0" w:color="auto"/>
                  <w:left w:val="nil"/>
                  <w:bottom w:val="single" w:sz="4" w:space="0" w:color="auto"/>
                  <w:right w:val="single" w:sz="4" w:space="0" w:color="auto"/>
                </w:tcBorders>
                <w:vAlign w:val="center"/>
              </w:tcPr>
            </w:tcPrChange>
          </w:tcPr>
          <w:p w14:paraId="61585CD6" w14:textId="32125007" w:rsidR="00893C2F" w:rsidRPr="00DF6DD6" w:rsidRDefault="00893C2F" w:rsidP="00893C2F">
            <w:pPr>
              <w:pStyle w:val="TAC"/>
              <w:keepNext w:val="0"/>
              <w:rPr>
                <w:ins w:id="3967" w:author="CR0530" w:date="2021-07-01T11:57:00Z"/>
                <w:sz w:val="16"/>
                <w:szCs w:val="16"/>
              </w:rPr>
            </w:pPr>
            <w:ins w:id="3968" w:author="CR0530" w:date="2021-07-01T11:57:00Z">
              <w:r w:rsidRPr="00DF6DD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Change w:id="3969" w:author="CR0530" w:date="2021-07-01T11:57:00Z">
              <w:tcPr>
                <w:tcW w:w="310" w:type="dxa"/>
                <w:gridSpan w:val="2"/>
                <w:tcBorders>
                  <w:top w:val="single" w:sz="4" w:space="0" w:color="auto"/>
                  <w:left w:val="nil"/>
                  <w:bottom w:val="single" w:sz="4" w:space="0" w:color="auto"/>
                  <w:right w:val="single" w:sz="4" w:space="0" w:color="auto"/>
                </w:tcBorders>
                <w:vAlign w:val="center"/>
              </w:tcPr>
            </w:tcPrChange>
          </w:tcPr>
          <w:p w14:paraId="15EE68F8" w14:textId="0394D80A" w:rsidR="00893C2F" w:rsidRPr="00DF6DD6" w:rsidRDefault="00893C2F" w:rsidP="00893C2F">
            <w:pPr>
              <w:pStyle w:val="TAC"/>
              <w:keepNext w:val="0"/>
              <w:rPr>
                <w:ins w:id="3970" w:author="CR0530" w:date="2021-07-01T11:57:00Z"/>
                <w:sz w:val="16"/>
                <w:szCs w:val="16"/>
              </w:rPr>
            </w:pPr>
            <w:ins w:id="3971" w:author="CR0530" w:date="2021-07-01T11:57:00Z">
              <w:r w:rsidRPr="00DF6DD6">
                <w:rPr>
                  <w:sz w:val="16"/>
                </w:rPr>
                <w:t xml:space="preserve">- </w:t>
              </w:r>
            </w:ins>
          </w:p>
        </w:tc>
        <w:tc>
          <w:tcPr>
            <w:tcW w:w="937" w:type="dxa"/>
            <w:tcBorders>
              <w:top w:val="single" w:sz="4" w:space="0" w:color="auto"/>
              <w:left w:val="nil"/>
              <w:bottom w:val="single" w:sz="4" w:space="0" w:color="auto"/>
              <w:right w:val="single" w:sz="4" w:space="0" w:color="auto"/>
            </w:tcBorders>
            <w:tcPrChange w:id="3972" w:author="CR0530" w:date="2021-07-01T11:57:00Z">
              <w:tcPr>
                <w:tcW w:w="937" w:type="dxa"/>
                <w:gridSpan w:val="2"/>
                <w:tcBorders>
                  <w:top w:val="single" w:sz="4" w:space="0" w:color="auto"/>
                  <w:left w:val="nil"/>
                  <w:bottom w:val="single" w:sz="4" w:space="0" w:color="auto"/>
                  <w:right w:val="single" w:sz="4" w:space="0" w:color="auto"/>
                </w:tcBorders>
                <w:vAlign w:val="center"/>
              </w:tcPr>
            </w:tcPrChange>
          </w:tcPr>
          <w:p w14:paraId="763DA2CB" w14:textId="0030B3A8" w:rsidR="00893C2F" w:rsidRPr="00DF6DD6" w:rsidRDefault="00893C2F" w:rsidP="00893C2F">
            <w:pPr>
              <w:pStyle w:val="TAC"/>
              <w:keepNext w:val="0"/>
              <w:rPr>
                <w:ins w:id="3973" w:author="CR0530" w:date="2021-07-01T11:57:00Z"/>
                <w:sz w:val="16"/>
                <w:szCs w:val="16"/>
              </w:rPr>
            </w:pPr>
            <w:ins w:id="3974" w:author="CR0530" w:date="2021-07-01T11:57:00Z">
              <w:r w:rsidRPr="00DF6DD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Change w:id="3975" w:author="CR0530" w:date="2021-07-01T11:57:00Z">
              <w:tcPr>
                <w:tcW w:w="1172" w:type="dxa"/>
                <w:gridSpan w:val="2"/>
                <w:tcBorders>
                  <w:top w:val="single" w:sz="4" w:space="0" w:color="auto"/>
                  <w:left w:val="nil"/>
                  <w:bottom w:val="single" w:sz="4" w:space="0" w:color="auto"/>
                  <w:right w:val="single" w:sz="4" w:space="0" w:color="auto"/>
                </w:tcBorders>
                <w:vAlign w:val="center"/>
              </w:tcPr>
            </w:tcPrChange>
          </w:tcPr>
          <w:p w14:paraId="359B487F" w14:textId="6768D419" w:rsidR="00893C2F" w:rsidRPr="00DF6DD6" w:rsidRDefault="00893C2F" w:rsidP="00893C2F">
            <w:pPr>
              <w:pStyle w:val="TAC"/>
              <w:keepNext w:val="0"/>
              <w:rPr>
                <w:ins w:id="3976" w:author="CR0530" w:date="2021-07-01T11:57:00Z"/>
                <w:sz w:val="16"/>
                <w:szCs w:val="16"/>
              </w:rPr>
            </w:pPr>
            <w:ins w:id="3977" w:author="CR0530" w:date="2021-07-01T11:57:00Z">
              <w:r w:rsidRPr="00DF6DD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Change w:id="3978" w:author="CR0530" w:date="2021-07-01T11:57:00Z">
              <w:tcPr>
                <w:tcW w:w="749" w:type="dxa"/>
                <w:gridSpan w:val="2"/>
                <w:tcBorders>
                  <w:top w:val="single" w:sz="4" w:space="0" w:color="auto"/>
                  <w:left w:val="nil"/>
                  <w:bottom w:val="single" w:sz="4" w:space="0" w:color="auto"/>
                  <w:right w:val="single" w:sz="4" w:space="0" w:color="auto"/>
                </w:tcBorders>
                <w:noWrap/>
                <w:vAlign w:val="center"/>
              </w:tcPr>
            </w:tcPrChange>
          </w:tcPr>
          <w:p w14:paraId="213908A1" w14:textId="3B9DB965" w:rsidR="00893C2F" w:rsidRPr="00DF6DD6" w:rsidRDefault="00893C2F" w:rsidP="00893C2F">
            <w:pPr>
              <w:pStyle w:val="TAC"/>
              <w:keepNext w:val="0"/>
              <w:rPr>
                <w:ins w:id="3979" w:author="CR0530" w:date="2021-07-01T11:57:00Z"/>
                <w:sz w:val="16"/>
                <w:szCs w:val="16"/>
              </w:rPr>
            </w:pPr>
            <w:ins w:id="3980" w:author="CR0530" w:date="2021-07-01T11:57:00Z">
              <w:r w:rsidRPr="00DF6DD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Change w:id="3981" w:author="CR0530" w:date="2021-07-01T11:57:00Z">
              <w:tcPr>
                <w:tcW w:w="1228" w:type="dxa"/>
                <w:gridSpan w:val="2"/>
                <w:tcBorders>
                  <w:top w:val="single" w:sz="4" w:space="0" w:color="auto"/>
                  <w:left w:val="nil"/>
                  <w:bottom w:val="single" w:sz="4" w:space="0" w:color="auto"/>
                  <w:right w:val="single" w:sz="4" w:space="0" w:color="auto"/>
                </w:tcBorders>
                <w:noWrap/>
                <w:vAlign w:val="center"/>
              </w:tcPr>
            </w:tcPrChange>
          </w:tcPr>
          <w:p w14:paraId="240CCFD2" w14:textId="2CDE38A6" w:rsidR="00893C2F" w:rsidRPr="00DF6DD6" w:rsidRDefault="00893C2F" w:rsidP="00893C2F">
            <w:pPr>
              <w:pStyle w:val="TAC"/>
              <w:keepNext w:val="0"/>
              <w:rPr>
                <w:ins w:id="3982" w:author="CR0530" w:date="2021-07-01T11:57:00Z"/>
                <w:sz w:val="16"/>
                <w:lang w:val="en-US" w:eastAsia="ja-JP"/>
              </w:rPr>
            </w:pPr>
            <w:ins w:id="3983" w:author="CR0530" w:date="2021-07-01T11:57:00Z">
              <w:r w:rsidRPr="00DF6DD6">
                <w:rPr>
                  <w:sz w:val="16"/>
                  <w:lang w:eastAsia="ja-JP"/>
                </w:rPr>
                <w:t>3</w:t>
              </w:r>
            </w:ins>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lastRenderedPageBreak/>
              <w:t>DC_5_n66</w:t>
            </w:r>
          </w:p>
        </w:tc>
        <w:tc>
          <w:tcPr>
            <w:tcW w:w="2864" w:type="dxa"/>
            <w:tcBorders>
              <w:top w:val="single" w:sz="4" w:space="0" w:color="auto"/>
              <w:left w:val="nil"/>
              <w:bottom w:val="single" w:sz="4" w:space="0" w:color="auto"/>
              <w:right w:val="single" w:sz="4" w:space="0" w:color="auto"/>
            </w:tcBorders>
            <w:vAlign w:val="bottom"/>
          </w:tcPr>
          <w:p w14:paraId="610437DB" w14:textId="0566D1B1" w:rsidR="00FD4D86" w:rsidRPr="00DF6DD6" w:rsidRDefault="001135A5" w:rsidP="00FD4D86">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5487335D" w:rsidR="00FD4D86" w:rsidRPr="00DF6DD6" w:rsidRDefault="001135A5" w:rsidP="00FD4D86">
            <w:pPr>
              <w:pStyle w:val="TAL"/>
              <w:keepNext w:val="0"/>
              <w:rPr>
                <w:sz w:val="16"/>
                <w:lang w:eastAsia="ja-JP"/>
              </w:rPr>
            </w:pPr>
            <w:r w:rsidRPr="00DF6DD6">
              <w:rPr>
                <w:sz w:val="16"/>
                <w:lang w:eastAsia="ja-JP"/>
              </w:rPr>
              <w:t>E-UTRA Band 1, 2, 3, 4, 5, 7, 8,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622AA6A8" w:rsidR="00FD4D86" w:rsidRPr="00DF6DD6" w:rsidRDefault="00FD4D86" w:rsidP="00FD4D86">
            <w:pPr>
              <w:pStyle w:val="TAC"/>
              <w:keepNext w:val="0"/>
              <w:rPr>
                <w:sz w:val="16"/>
                <w:lang w:eastAsia="ja-JP"/>
              </w:rPr>
            </w:pPr>
            <w:r w:rsidRPr="00DF6DD6">
              <w:rPr>
                <w:rFonts w:eastAsia="Malgun Gothic"/>
                <w:kern w:val="2"/>
                <w:sz w:val="16"/>
                <w:lang w:val="en-US" w:eastAsia="ko-KR"/>
              </w:rPr>
              <w:t>7</w:t>
            </w:r>
            <w:ins w:id="3984" w:author="CR0534r1" w:date="2021-07-01T12:11:00Z">
              <w:r w:rsidR="00371131">
                <w:rPr>
                  <w:rFonts w:eastAsia="Malgun Gothic"/>
                  <w:kern w:val="2"/>
                  <w:sz w:val="16"/>
                  <w:lang w:val="en-US" w:eastAsia="ko-KR"/>
                </w:rPr>
                <w:t>, 2</w:t>
              </w:r>
            </w:ins>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E766E" w14:textId="61CA5C3C" w:rsidR="001135A5" w:rsidRPr="00DF6DD6" w:rsidRDefault="001135A5" w:rsidP="001135A5">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75CFE60A" w14:textId="66A21A3F" w:rsidR="00FD4D86" w:rsidRPr="00DF6DD6" w:rsidRDefault="001135A5" w:rsidP="001135A5">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87077C" w14:textId="2B4167C1" w:rsidR="001135A5" w:rsidRPr="00DF6DD6" w:rsidRDefault="001135A5" w:rsidP="001135A5">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6FECAB07" w14:textId="3C36E50E" w:rsidR="00FD4D86" w:rsidRPr="0052718D" w:rsidRDefault="001135A5" w:rsidP="001135A5">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0736178E" w:rsidR="00FD4D86" w:rsidRPr="00DF6DD6" w:rsidRDefault="001135A5" w:rsidP="00FD4D86">
            <w:pPr>
              <w:pStyle w:val="TAL"/>
              <w:keepNext w:val="0"/>
              <w:rPr>
                <w:sz w:val="16"/>
                <w:lang w:eastAsia="ja-JP"/>
              </w:rPr>
            </w:pPr>
            <w:r w:rsidRPr="00DF6DD6">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893C2F" w:rsidRPr="00DF6DD6" w14:paraId="0CCE7B21" w14:textId="77777777" w:rsidTr="00965D82">
        <w:trPr>
          <w:trHeight w:val="188"/>
          <w:jc w:val="center"/>
        </w:trPr>
        <w:tc>
          <w:tcPr>
            <w:tcW w:w="1632" w:type="dxa"/>
            <w:vMerge w:val="restart"/>
            <w:tcBorders>
              <w:top w:val="single" w:sz="4" w:space="0" w:color="auto"/>
              <w:left w:val="single" w:sz="4" w:space="0" w:color="auto"/>
              <w:right w:val="single" w:sz="4" w:space="0" w:color="auto"/>
            </w:tcBorders>
          </w:tcPr>
          <w:p w14:paraId="38803856" w14:textId="6CD8AEF3" w:rsidR="00893C2F" w:rsidRPr="00DF6DD6" w:rsidRDefault="00893C2F"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3E720EB3" w:rsidR="00893C2F" w:rsidRPr="00DF6DD6" w:rsidRDefault="00893C2F" w:rsidP="00FD4D86">
            <w:pPr>
              <w:pStyle w:val="TAL"/>
              <w:keepNext w:val="0"/>
              <w:rPr>
                <w:sz w:val="16"/>
                <w:lang w:eastAsia="ja-JP"/>
              </w:rPr>
            </w:pPr>
            <w:r w:rsidRPr="00DF6DD6">
              <w:rPr>
                <w:sz w:val="16"/>
                <w:szCs w:val="16"/>
                <w:lang w:val="sv-SE" w:eastAsia="ja-JP"/>
              </w:rPr>
              <w:t>E-UTRA Band 1,</w:t>
            </w:r>
            <w:ins w:id="3985" w:author="CR0530" w:date="2021-07-01T12:01:00Z">
              <w:r>
                <w:rPr>
                  <w:sz w:val="16"/>
                  <w:szCs w:val="16"/>
                  <w:lang w:val="sv-SE" w:eastAsia="ja-JP"/>
                </w:rPr>
                <w:t xml:space="preserve"> 5, 11, 18, 19,</w:t>
              </w:r>
            </w:ins>
            <w:r w:rsidRPr="00DF6DD6">
              <w:rPr>
                <w:sz w:val="16"/>
                <w:szCs w:val="16"/>
                <w:lang w:val="sv-SE" w:eastAsia="ja-JP"/>
              </w:rPr>
              <w:t xml:space="preserve"> 20,</w:t>
            </w:r>
            <w:ins w:id="3986" w:author="CR0530" w:date="2021-07-01T12:01:00Z">
              <w:r>
                <w:rPr>
                  <w:sz w:val="16"/>
                  <w:szCs w:val="16"/>
                  <w:lang w:val="sv-SE" w:eastAsia="ja-JP"/>
                </w:rPr>
                <w:t xml:space="preserve"> 21, 26,</w:t>
              </w:r>
            </w:ins>
            <w:r w:rsidRPr="00DF6DD6">
              <w:rPr>
                <w:sz w:val="16"/>
                <w:szCs w:val="16"/>
                <w:lang w:val="sv-SE" w:eastAsia="ja-JP"/>
              </w:rPr>
              <w:t xml:space="preserve">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893C2F" w:rsidRPr="00DF6DD6" w:rsidRDefault="00893C2F"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893C2F" w:rsidRPr="00DF6DD6" w:rsidRDefault="00893C2F" w:rsidP="00FD4D86">
            <w:pPr>
              <w:pStyle w:val="TAC"/>
              <w:keepNext w:val="0"/>
              <w:rPr>
                <w:sz w:val="16"/>
                <w:lang w:eastAsia="ja-JP"/>
              </w:rPr>
            </w:pPr>
          </w:p>
        </w:tc>
      </w:tr>
      <w:tr w:rsidR="00893C2F" w:rsidRPr="00DF6DD6" w14:paraId="1AABB0DD" w14:textId="77777777" w:rsidTr="00965D82">
        <w:trPr>
          <w:trHeight w:val="188"/>
          <w:jc w:val="center"/>
        </w:trPr>
        <w:tc>
          <w:tcPr>
            <w:tcW w:w="1632" w:type="dxa"/>
            <w:vMerge/>
            <w:tcBorders>
              <w:left w:val="single" w:sz="4" w:space="0" w:color="auto"/>
              <w:right w:val="single" w:sz="4" w:space="0" w:color="auto"/>
            </w:tcBorders>
          </w:tcPr>
          <w:p w14:paraId="685665C5"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8FA6A" w14:textId="77777777" w:rsidR="00893C2F" w:rsidRDefault="00893C2F" w:rsidP="00893C2F">
            <w:pPr>
              <w:pStyle w:val="TAL"/>
              <w:keepNext w:val="0"/>
              <w:rPr>
                <w:ins w:id="3987" w:author="CR0530" w:date="2021-07-01T12:01:00Z"/>
                <w:sz w:val="16"/>
                <w:szCs w:val="16"/>
                <w:lang w:val="sv-SE" w:eastAsia="ja-JP"/>
              </w:rPr>
            </w:pPr>
            <w:r w:rsidRPr="00DF6DD6">
              <w:rPr>
                <w:sz w:val="16"/>
                <w:szCs w:val="16"/>
                <w:lang w:val="sv-SE" w:eastAsia="ja-JP"/>
              </w:rPr>
              <w:t>E-UTRA Band 3, 7, 22, 41, 42, 43, 52</w:t>
            </w:r>
          </w:p>
          <w:p w14:paraId="558B2D07" w14:textId="14EB72C7" w:rsidR="00893C2F" w:rsidRPr="00DF6DD6" w:rsidRDefault="00893C2F" w:rsidP="00893C2F">
            <w:pPr>
              <w:pStyle w:val="TAL"/>
              <w:keepNext w:val="0"/>
              <w:rPr>
                <w:sz w:val="16"/>
                <w:szCs w:val="16"/>
                <w:lang w:val="sv-SE" w:eastAsia="ja-JP"/>
              </w:rPr>
            </w:pPr>
            <w:ins w:id="3988" w:author="CR0530" w:date="2021-07-01T12:01:00Z">
              <w:r>
                <w:rPr>
                  <w:rFonts w:hint="eastAsia"/>
                  <w:sz w:val="16"/>
                  <w:lang w:eastAsia="ja-JP"/>
                </w:rPr>
                <w:t xml:space="preserve">NR band n77, n78, </w:t>
              </w:r>
              <w:r>
                <w:rPr>
                  <w:sz w:val="16"/>
                  <w:lang w:eastAsia="ja-JP"/>
                </w:rPr>
                <w:t>n</w:t>
              </w:r>
              <w:r>
                <w:rPr>
                  <w:rFonts w:hint="eastAsia"/>
                  <w:sz w:val="16"/>
                  <w:lang w:eastAsia="ja-JP"/>
                </w:rPr>
                <w:t>79</w:t>
              </w:r>
            </w:ins>
          </w:p>
        </w:tc>
        <w:tc>
          <w:tcPr>
            <w:tcW w:w="934" w:type="dxa"/>
            <w:tcBorders>
              <w:top w:val="single" w:sz="4" w:space="0" w:color="auto"/>
              <w:left w:val="nil"/>
              <w:bottom w:val="single" w:sz="4" w:space="0" w:color="auto"/>
              <w:right w:val="single" w:sz="4" w:space="0" w:color="auto"/>
            </w:tcBorders>
            <w:vAlign w:val="center"/>
          </w:tcPr>
          <w:p w14:paraId="574B460D" w14:textId="77777777" w:rsidR="00893C2F" w:rsidRPr="00DF6DD6" w:rsidRDefault="00893C2F"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893C2F" w:rsidRPr="00DF6DD6" w:rsidRDefault="00893C2F"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893C2F" w:rsidRPr="00DF6DD6" w:rsidRDefault="00893C2F"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893C2F" w:rsidRPr="00DF6DD6" w:rsidRDefault="00893C2F"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893C2F" w:rsidRPr="00DF6DD6" w:rsidRDefault="00893C2F"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893C2F" w:rsidRPr="00DF6DD6" w:rsidRDefault="00893C2F" w:rsidP="00FD4D86">
            <w:pPr>
              <w:pStyle w:val="TAC"/>
              <w:keepNext w:val="0"/>
              <w:rPr>
                <w:sz w:val="16"/>
                <w:szCs w:val="16"/>
              </w:rPr>
            </w:pPr>
            <w:r w:rsidRPr="00DF6DD6">
              <w:rPr>
                <w:sz w:val="16"/>
                <w:szCs w:val="16"/>
              </w:rPr>
              <w:t>2</w:t>
            </w:r>
          </w:p>
        </w:tc>
      </w:tr>
      <w:tr w:rsidR="00893C2F" w:rsidRPr="00DF6DD6" w14:paraId="7482DCD7" w14:textId="77777777" w:rsidTr="00965D82">
        <w:trPr>
          <w:trHeight w:val="188"/>
          <w:jc w:val="center"/>
        </w:trPr>
        <w:tc>
          <w:tcPr>
            <w:tcW w:w="1632" w:type="dxa"/>
            <w:vMerge/>
            <w:tcBorders>
              <w:left w:val="single" w:sz="4" w:space="0" w:color="auto"/>
              <w:right w:val="single" w:sz="4" w:space="0" w:color="auto"/>
            </w:tcBorders>
          </w:tcPr>
          <w:p w14:paraId="47ACBB9E"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893C2F" w:rsidRPr="00DF6DD6" w:rsidRDefault="00893C2F"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893C2F" w:rsidRPr="00DF6DD6" w:rsidRDefault="00893C2F"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893C2F" w:rsidRPr="00DF6DD6" w:rsidRDefault="00893C2F"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893C2F" w:rsidRPr="00DF6DD6" w:rsidRDefault="00893C2F"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893C2F" w:rsidRPr="00DF6DD6" w:rsidRDefault="00893C2F"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893C2F" w:rsidRPr="00DF6DD6" w:rsidRDefault="00893C2F"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893C2F" w:rsidRPr="00DF6DD6" w:rsidRDefault="00893C2F" w:rsidP="00FD4D86">
            <w:pPr>
              <w:pStyle w:val="TAC"/>
              <w:keepNext w:val="0"/>
              <w:rPr>
                <w:sz w:val="16"/>
                <w:szCs w:val="16"/>
              </w:rPr>
            </w:pPr>
            <w:r w:rsidRPr="00DF6DD6">
              <w:rPr>
                <w:sz w:val="16"/>
                <w:szCs w:val="16"/>
              </w:rPr>
              <w:t>5</w:t>
            </w:r>
          </w:p>
        </w:tc>
      </w:tr>
      <w:tr w:rsidR="00893C2F" w:rsidRPr="00DF6DD6" w14:paraId="420C636E" w14:textId="77777777" w:rsidTr="00AD7A1C">
        <w:tblPrEx>
          <w:tblW w:w="9826" w:type="dxa"/>
          <w:jc w:val="center"/>
          <w:tblLayout w:type="fixed"/>
          <w:tblPrExChange w:id="3989" w:author="CR0530" w:date="2021-07-01T12:02:00Z">
            <w:tblPrEx>
              <w:tblW w:w="9826" w:type="dxa"/>
              <w:jc w:val="center"/>
              <w:tblLayout w:type="fixed"/>
            </w:tblPrEx>
          </w:tblPrExChange>
        </w:tblPrEx>
        <w:trPr>
          <w:trHeight w:val="188"/>
          <w:jc w:val="center"/>
          <w:ins w:id="3990" w:author="CR0530" w:date="2021-07-01T12:01:00Z"/>
          <w:trPrChange w:id="3991" w:author="CR0530" w:date="2021-07-01T12:02: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3992" w:author="CR0530" w:date="2021-07-01T12:02:00Z">
              <w:tcPr>
                <w:tcW w:w="1632" w:type="dxa"/>
                <w:gridSpan w:val="2"/>
                <w:vMerge/>
                <w:tcBorders>
                  <w:left w:val="single" w:sz="4" w:space="0" w:color="auto"/>
                  <w:bottom w:val="single" w:sz="4" w:space="0" w:color="auto"/>
                  <w:right w:val="single" w:sz="4" w:space="0" w:color="auto"/>
                </w:tcBorders>
              </w:tcPr>
            </w:tcPrChange>
          </w:tcPr>
          <w:p w14:paraId="4264291F" w14:textId="77777777" w:rsidR="00893C2F" w:rsidRPr="00DF6DD6" w:rsidRDefault="00893C2F" w:rsidP="00893C2F">
            <w:pPr>
              <w:pStyle w:val="TAC"/>
              <w:keepNext w:val="0"/>
              <w:rPr>
                <w:ins w:id="3993" w:author="CR0530" w:date="2021-07-01T12:01:00Z"/>
                <w:lang w:eastAsia="ja-JP"/>
              </w:rPr>
            </w:pPr>
          </w:p>
        </w:tc>
        <w:tc>
          <w:tcPr>
            <w:tcW w:w="2864" w:type="dxa"/>
            <w:tcBorders>
              <w:top w:val="single" w:sz="4" w:space="0" w:color="auto"/>
              <w:left w:val="nil"/>
              <w:bottom w:val="single" w:sz="4" w:space="0" w:color="auto"/>
              <w:right w:val="single" w:sz="4" w:space="0" w:color="auto"/>
            </w:tcBorders>
            <w:vAlign w:val="center"/>
            <w:tcPrChange w:id="3994" w:author="CR0530" w:date="2021-07-01T12:02:00Z">
              <w:tcPr>
                <w:tcW w:w="2864" w:type="dxa"/>
                <w:gridSpan w:val="2"/>
                <w:tcBorders>
                  <w:top w:val="single" w:sz="4" w:space="0" w:color="auto"/>
                  <w:left w:val="nil"/>
                  <w:bottom w:val="single" w:sz="4" w:space="0" w:color="auto"/>
                  <w:right w:val="single" w:sz="4" w:space="0" w:color="auto"/>
                </w:tcBorders>
                <w:vAlign w:val="bottom"/>
              </w:tcPr>
            </w:tcPrChange>
          </w:tcPr>
          <w:p w14:paraId="178A660D" w14:textId="44D2F6FE" w:rsidR="00893C2F" w:rsidRPr="00DF6DD6" w:rsidRDefault="00893C2F" w:rsidP="00893C2F">
            <w:pPr>
              <w:pStyle w:val="TAL"/>
              <w:keepNext w:val="0"/>
              <w:rPr>
                <w:ins w:id="3995" w:author="CR0530" w:date="2021-07-01T12:01:00Z"/>
                <w:sz w:val="16"/>
                <w:szCs w:val="16"/>
                <w:lang w:val="sv-SE" w:eastAsia="ja-JP"/>
              </w:rPr>
            </w:pPr>
            <w:ins w:id="3996" w:author="CR0530" w:date="2021-07-01T12:02:00Z">
              <w:r w:rsidRPr="00DF6DD6">
                <w:rPr>
                  <w:sz w:val="16"/>
                  <w:lang w:eastAsia="ja-JP"/>
                </w:rPr>
                <w:t>Frequency range</w:t>
              </w:r>
            </w:ins>
          </w:p>
        </w:tc>
        <w:tc>
          <w:tcPr>
            <w:tcW w:w="934" w:type="dxa"/>
            <w:tcBorders>
              <w:top w:val="single" w:sz="4" w:space="0" w:color="auto"/>
              <w:left w:val="nil"/>
              <w:bottom w:val="single" w:sz="4" w:space="0" w:color="auto"/>
              <w:right w:val="single" w:sz="4" w:space="0" w:color="auto"/>
            </w:tcBorders>
            <w:tcPrChange w:id="3997" w:author="CR0530" w:date="2021-07-01T12:02:00Z">
              <w:tcPr>
                <w:tcW w:w="934" w:type="dxa"/>
                <w:gridSpan w:val="2"/>
                <w:tcBorders>
                  <w:top w:val="single" w:sz="4" w:space="0" w:color="auto"/>
                  <w:left w:val="nil"/>
                  <w:bottom w:val="single" w:sz="4" w:space="0" w:color="auto"/>
                  <w:right w:val="single" w:sz="4" w:space="0" w:color="auto"/>
                </w:tcBorders>
                <w:vAlign w:val="center"/>
              </w:tcPr>
            </w:tcPrChange>
          </w:tcPr>
          <w:p w14:paraId="3379C7C1" w14:textId="6C5A3E38" w:rsidR="00893C2F" w:rsidRPr="00DF6DD6" w:rsidRDefault="00893C2F" w:rsidP="00893C2F">
            <w:pPr>
              <w:pStyle w:val="TAC"/>
              <w:keepNext w:val="0"/>
              <w:rPr>
                <w:ins w:id="3998" w:author="CR0530" w:date="2021-07-01T12:01:00Z"/>
                <w:sz w:val="16"/>
                <w:szCs w:val="16"/>
              </w:rPr>
            </w:pPr>
            <w:ins w:id="3999" w:author="CR0530" w:date="2021-07-01T12:02:00Z">
              <w:r w:rsidRPr="00DF6DD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Change w:id="4000" w:author="CR0530" w:date="2021-07-01T12:02:00Z">
              <w:tcPr>
                <w:tcW w:w="310" w:type="dxa"/>
                <w:gridSpan w:val="2"/>
                <w:tcBorders>
                  <w:top w:val="single" w:sz="4" w:space="0" w:color="auto"/>
                  <w:left w:val="nil"/>
                  <w:bottom w:val="single" w:sz="4" w:space="0" w:color="auto"/>
                  <w:right w:val="single" w:sz="4" w:space="0" w:color="auto"/>
                </w:tcBorders>
                <w:vAlign w:val="center"/>
              </w:tcPr>
            </w:tcPrChange>
          </w:tcPr>
          <w:p w14:paraId="61F11872" w14:textId="5D11E347" w:rsidR="00893C2F" w:rsidRPr="00DF6DD6" w:rsidRDefault="00893C2F" w:rsidP="00893C2F">
            <w:pPr>
              <w:pStyle w:val="TAC"/>
              <w:keepNext w:val="0"/>
              <w:rPr>
                <w:ins w:id="4001" w:author="CR0530" w:date="2021-07-01T12:01:00Z"/>
                <w:sz w:val="16"/>
                <w:szCs w:val="16"/>
              </w:rPr>
            </w:pPr>
            <w:ins w:id="4002" w:author="CR0530" w:date="2021-07-01T12:02:00Z">
              <w:r w:rsidRPr="00DF6DD6">
                <w:rPr>
                  <w:sz w:val="16"/>
                </w:rPr>
                <w:t xml:space="preserve">- </w:t>
              </w:r>
            </w:ins>
          </w:p>
        </w:tc>
        <w:tc>
          <w:tcPr>
            <w:tcW w:w="937" w:type="dxa"/>
            <w:tcBorders>
              <w:top w:val="single" w:sz="4" w:space="0" w:color="auto"/>
              <w:left w:val="nil"/>
              <w:bottom w:val="single" w:sz="4" w:space="0" w:color="auto"/>
              <w:right w:val="single" w:sz="4" w:space="0" w:color="auto"/>
            </w:tcBorders>
            <w:tcPrChange w:id="4003" w:author="CR0530" w:date="2021-07-01T12:02:00Z">
              <w:tcPr>
                <w:tcW w:w="937" w:type="dxa"/>
                <w:gridSpan w:val="2"/>
                <w:tcBorders>
                  <w:top w:val="single" w:sz="4" w:space="0" w:color="auto"/>
                  <w:left w:val="nil"/>
                  <w:bottom w:val="single" w:sz="4" w:space="0" w:color="auto"/>
                  <w:right w:val="single" w:sz="4" w:space="0" w:color="auto"/>
                </w:tcBorders>
                <w:vAlign w:val="center"/>
              </w:tcPr>
            </w:tcPrChange>
          </w:tcPr>
          <w:p w14:paraId="7943A560" w14:textId="1248FB3B" w:rsidR="00893C2F" w:rsidRPr="00DF6DD6" w:rsidRDefault="00893C2F" w:rsidP="00893C2F">
            <w:pPr>
              <w:pStyle w:val="TAC"/>
              <w:keepNext w:val="0"/>
              <w:rPr>
                <w:ins w:id="4004" w:author="CR0530" w:date="2021-07-01T12:01:00Z"/>
                <w:sz w:val="16"/>
                <w:szCs w:val="16"/>
              </w:rPr>
            </w:pPr>
            <w:ins w:id="4005" w:author="CR0530" w:date="2021-07-01T12:02:00Z">
              <w:r w:rsidRPr="00DF6DD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Change w:id="4006" w:author="CR0530" w:date="2021-07-01T12:02:00Z">
              <w:tcPr>
                <w:tcW w:w="1172" w:type="dxa"/>
                <w:gridSpan w:val="2"/>
                <w:tcBorders>
                  <w:top w:val="single" w:sz="4" w:space="0" w:color="auto"/>
                  <w:left w:val="nil"/>
                  <w:bottom w:val="single" w:sz="4" w:space="0" w:color="auto"/>
                  <w:right w:val="single" w:sz="4" w:space="0" w:color="auto"/>
                </w:tcBorders>
                <w:vAlign w:val="center"/>
              </w:tcPr>
            </w:tcPrChange>
          </w:tcPr>
          <w:p w14:paraId="332C5D85" w14:textId="14DAB125" w:rsidR="00893C2F" w:rsidRPr="00DF6DD6" w:rsidRDefault="00893C2F" w:rsidP="00893C2F">
            <w:pPr>
              <w:pStyle w:val="TAC"/>
              <w:keepNext w:val="0"/>
              <w:rPr>
                <w:ins w:id="4007" w:author="CR0530" w:date="2021-07-01T12:01:00Z"/>
                <w:sz w:val="16"/>
                <w:szCs w:val="16"/>
              </w:rPr>
            </w:pPr>
            <w:ins w:id="4008" w:author="CR0530" w:date="2021-07-01T12:02:00Z">
              <w:r w:rsidRPr="00DF6DD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Change w:id="4009" w:author="CR0530" w:date="2021-07-01T12:02:00Z">
              <w:tcPr>
                <w:tcW w:w="749" w:type="dxa"/>
                <w:gridSpan w:val="2"/>
                <w:tcBorders>
                  <w:top w:val="single" w:sz="4" w:space="0" w:color="auto"/>
                  <w:left w:val="nil"/>
                  <w:bottom w:val="single" w:sz="4" w:space="0" w:color="auto"/>
                  <w:right w:val="single" w:sz="4" w:space="0" w:color="auto"/>
                </w:tcBorders>
                <w:noWrap/>
                <w:vAlign w:val="center"/>
              </w:tcPr>
            </w:tcPrChange>
          </w:tcPr>
          <w:p w14:paraId="480C84B8" w14:textId="24CAA073" w:rsidR="00893C2F" w:rsidRPr="00DF6DD6" w:rsidRDefault="00893C2F" w:rsidP="00893C2F">
            <w:pPr>
              <w:pStyle w:val="TAC"/>
              <w:keepNext w:val="0"/>
              <w:rPr>
                <w:ins w:id="4010" w:author="CR0530" w:date="2021-07-01T12:01:00Z"/>
                <w:sz w:val="16"/>
                <w:szCs w:val="16"/>
              </w:rPr>
            </w:pPr>
            <w:ins w:id="4011" w:author="CR0530" w:date="2021-07-01T12:02:00Z">
              <w:r w:rsidRPr="00DF6DD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Change w:id="4012" w:author="CR0530" w:date="2021-07-01T12:02:00Z">
              <w:tcPr>
                <w:tcW w:w="1228" w:type="dxa"/>
                <w:gridSpan w:val="2"/>
                <w:tcBorders>
                  <w:top w:val="single" w:sz="4" w:space="0" w:color="auto"/>
                  <w:left w:val="nil"/>
                  <w:bottom w:val="single" w:sz="4" w:space="0" w:color="auto"/>
                  <w:right w:val="single" w:sz="4" w:space="0" w:color="auto"/>
                </w:tcBorders>
                <w:noWrap/>
                <w:vAlign w:val="center"/>
              </w:tcPr>
            </w:tcPrChange>
          </w:tcPr>
          <w:p w14:paraId="234C52AC" w14:textId="0C7A249C" w:rsidR="00893C2F" w:rsidRPr="00DF6DD6" w:rsidRDefault="00893C2F" w:rsidP="00893C2F">
            <w:pPr>
              <w:pStyle w:val="TAC"/>
              <w:keepNext w:val="0"/>
              <w:rPr>
                <w:ins w:id="4013" w:author="CR0530" w:date="2021-07-01T12:01:00Z"/>
                <w:sz w:val="16"/>
                <w:szCs w:val="16"/>
              </w:rPr>
            </w:pPr>
            <w:ins w:id="4014" w:author="CR0530" w:date="2021-07-01T12:02:00Z">
              <w:r w:rsidRPr="00DF6DD6">
                <w:rPr>
                  <w:sz w:val="16"/>
                  <w:lang w:eastAsia="ja-JP"/>
                </w:rPr>
                <w:t>3</w:t>
              </w:r>
            </w:ins>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4452E784" w:rsidR="00FD4D86" w:rsidRPr="00DF6DD6" w:rsidRDefault="001135A5" w:rsidP="00FD4D86">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1135A5" w:rsidRPr="00DF6DD6" w14:paraId="2B8062A5"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BA01CD" w14:textId="77777777" w:rsidR="001135A5" w:rsidRPr="00DF6DD6" w:rsidRDefault="001135A5" w:rsidP="001135A5">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E3E738" w14:textId="413158E9" w:rsidR="001135A5" w:rsidRPr="00DF6DD6" w:rsidRDefault="001135A5" w:rsidP="001135A5">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762A2FB3" w14:textId="1D2CCA20"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4D67F" w14:textId="5A52E991" w:rsidR="001135A5" w:rsidRPr="00DF6DD6" w:rsidRDefault="001135A5" w:rsidP="001135A5">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5C559256" w14:textId="39D74581"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BE307" w14:textId="129239F0" w:rsidR="001135A5" w:rsidRPr="00DF6DD6" w:rsidRDefault="001135A5" w:rsidP="001135A5">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1720F" w14:textId="0EC55806" w:rsidR="001135A5" w:rsidRPr="00DF6DD6" w:rsidRDefault="001135A5" w:rsidP="001135A5">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A1A694" w14:textId="43CE9B9F" w:rsidR="001135A5" w:rsidRPr="00DF6DD6" w:rsidRDefault="001135A5" w:rsidP="001135A5">
            <w:pPr>
              <w:pStyle w:val="TAC"/>
              <w:keepNext w:val="0"/>
              <w:rPr>
                <w:sz w:val="16"/>
                <w:szCs w:val="16"/>
                <w:lang w:eastAsia="ja-JP"/>
              </w:rPr>
            </w:pPr>
            <w:r>
              <w:rPr>
                <w:sz w:val="16"/>
                <w:szCs w:val="16"/>
                <w:lang w:eastAsia="ja-JP"/>
              </w:rPr>
              <w:t>5</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21013700"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sidR="00974F50">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lastRenderedPageBreak/>
              <w:t>DC_11_n77</w:t>
            </w:r>
          </w:p>
        </w:tc>
        <w:tc>
          <w:tcPr>
            <w:tcW w:w="2864" w:type="dxa"/>
            <w:tcBorders>
              <w:top w:val="single" w:sz="4" w:space="0" w:color="auto"/>
              <w:left w:val="nil"/>
              <w:bottom w:val="single" w:sz="4" w:space="0" w:color="auto"/>
              <w:right w:val="single" w:sz="4" w:space="0" w:color="auto"/>
            </w:tcBorders>
            <w:vAlign w:val="bottom"/>
          </w:tcPr>
          <w:p w14:paraId="39F72577" w14:textId="79EF4FC3"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ins w:id="4015" w:author="CR0530" w:date="2021-07-01T12:02:00Z">
              <w:r w:rsidR="00371131">
                <w:rPr>
                  <w:sz w:val="16"/>
                  <w:lang w:eastAsia="ja-JP"/>
                </w:rPr>
                <w:t xml:space="preserve"> 40,</w:t>
              </w:r>
            </w:ins>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145FD1C8"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ins w:id="4016" w:author="CR0530" w:date="2021-07-01T12:02:00Z">
              <w:r w:rsidR="00371131">
                <w:rPr>
                  <w:sz w:val="16"/>
                  <w:lang w:eastAsia="ja-JP"/>
                </w:rPr>
                <w:t xml:space="preserve"> 40,</w:t>
              </w:r>
            </w:ins>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442D5403"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ins w:id="4017" w:author="CR0530" w:date="2021-07-01T12:02:00Z">
              <w:r w:rsidR="00371131">
                <w:rPr>
                  <w:sz w:val="16"/>
                  <w:lang w:eastAsia="ja-JP"/>
                </w:rPr>
                <w:t xml:space="preserve"> 40,</w:t>
              </w:r>
            </w:ins>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05EF75FC" w:rsidR="00FD4D86" w:rsidRPr="00DF6DD6" w:rsidRDefault="001135A5" w:rsidP="00FD4D86">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w:t>
            </w:r>
            <w:del w:id="4018" w:author="CR0534r1" w:date="2021-07-01T12:12:00Z">
              <w:r w:rsidRPr="00DF6DD6" w:rsidDel="00371131">
                <w:rPr>
                  <w:sz w:val="16"/>
                  <w:szCs w:val="16"/>
                  <w:lang w:val="sv-SE" w:eastAsia="ja-JP"/>
                </w:rPr>
                <w:delText xml:space="preserve"> 42,</w:delText>
              </w:r>
            </w:del>
            <w:r w:rsidRPr="00DF6DD6">
              <w:rPr>
                <w:sz w:val="16"/>
                <w:szCs w:val="16"/>
                <w:lang w:val="sv-SE" w:eastAsia="ja-JP"/>
              </w:rPr>
              <w:t xml:space="preserve"> 43 50,</w:t>
            </w:r>
            <w:del w:id="4019" w:author="CR0534r1" w:date="2021-07-01T12:12:00Z">
              <w:r w:rsidRPr="00DF6DD6" w:rsidDel="00371131">
                <w:rPr>
                  <w:sz w:val="16"/>
                  <w:szCs w:val="16"/>
                  <w:lang w:val="sv-SE" w:eastAsia="ja-JP"/>
                </w:rPr>
                <w:delText xml:space="preserve"> 51,</w:delText>
              </w:r>
            </w:del>
            <w:r w:rsidRPr="00DF6DD6">
              <w:rPr>
                <w:sz w:val="16"/>
                <w:szCs w:val="16"/>
                <w:lang w:val="sv-SE" w:eastAsia="ja-JP"/>
              </w:rPr>
              <w:t xml:space="preserve">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1135A5"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8719CF3" w:rsidR="001135A5" w:rsidRPr="00DF6DD6" w:rsidRDefault="001135A5" w:rsidP="001135A5">
            <w:pPr>
              <w:pStyle w:val="TAL"/>
              <w:keepNext w:val="0"/>
              <w:rPr>
                <w:sz w:val="16"/>
                <w:lang w:eastAsia="ja-JP"/>
              </w:rPr>
            </w:pPr>
            <w:r w:rsidRPr="00DF6DD6">
              <w:rPr>
                <w:sz w:val="16"/>
                <w:szCs w:val="16"/>
                <w:lang w:val="sv-SE" w:eastAsia="ja-JP"/>
              </w:rPr>
              <w:t xml:space="preserve">E-UTRA Bands 4, </w:t>
            </w:r>
            <w:del w:id="4020" w:author="CR0534r1" w:date="2021-07-01T12:13:00Z">
              <w:r w:rsidRPr="00DF6DD6" w:rsidDel="00060742">
                <w:rPr>
                  <w:sz w:val="16"/>
                  <w:szCs w:val="16"/>
                  <w:lang w:val="sv-SE" w:eastAsia="ja-JP"/>
                </w:rPr>
                <w:delText xml:space="preserve"> </w:delText>
              </w:r>
            </w:del>
            <w:r w:rsidRPr="00DF6DD6">
              <w:rPr>
                <w:sz w:val="16"/>
                <w:szCs w:val="16"/>
                <w:lang w:val="sv-SE" w:eastAsia="ja-JP"/>
              </w:rPr>
              <w:t>41,</w:t>
            </w:r>
            <w:ins w:id="4021" w:author="CR0534r1" w:date="2021-07-01T12:12:00Z">
              <w:r w:rsidR="00371131">
                <w:rPr>
                  <w:sz w:val="16"/>
                  <w:szCs w:val="16"/>
                  <w:lang w:val="sv-SE" w:eastAsia="ja-JP"/>
                </w:rPr>
                <w:t xml:space="preserve"> 42</w:t>
              </w:r>
            </w:ins>
            <w:ins w:id="4022" w:author="CR0534r1" w:date="2021-07-01T12:13:00Z">
              <w:r w:rsidR="00060742">
                <w:rPr>
                  <w:sz w:val="16"/>
                  <w:szCs w:val="16"/>
                  <w:lang w:val="sv-SE" w:eastAsia="ja-JP"/>
                </w:rPr>
                <w:t>,</w:t>
              </w:r>
            </w:ins>
            <w:r w:rsidRPr="00DF6DD6">
              <w:rPr>
                <w:sz w:val="16"/>
                <w:szCs w:val="16"/>
                <w:lang w:val="sv-SE" w:eastAsia="ja-JP"/>
              </w:rPr>
              <w:t xml:space="preserve"> 48,</w:t>
            </w:r>
            <w:ins w:id="4023" w:author="CR0534r1" w:date="2021-07-01T12:12:00Z">
              <w:r w:rsidR="00060742">
                <w:rPr>
                  <w:sz w:val="16"/>
                  <w:szCs w:val="16"/>
                  <w:lang w:val="sv-SE" w:eastAsia="ja-JP"/>
                </w:rPr>
                <w:t xml:space="preserve"> 51,</w:t>
              </w:r>
            </w:ins>
            <w:r w:rsidRPr="00DF6DD6">
              <w:rPr>
                <w:sz w:val="16"/>
                <w:szCs w:val="16"/>
                <w:lang w:val="sv-SE" w:eastAsia="ja-JP"/>
              </w:rPr>
              <w:t xml:space="preserve">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1135A5" w:rsidRPr="00DF6DD6" w:rsidRDefault="001135A5" w:rsidP="001135A5">
            <w:pPr>
              <w:pStyle w:val="TAC"/>
              <w:keepNext w:val="0"/>
              <w:rPr>
                <w:sz w:val="16"/>
                <w:lang w:eastAsia="ja-JP"/>
              </w:rPr>
            </w:pPr>
            <w:r w:rsidRPr="00DF6DD6">
              <w:rPr>
                <w:rFonts w:eastAsia="Yu Mincho"/>
                <w:sz w:val="16"/>
                <w:szCs w:val="16"/>
                <w:lang w:eastAsia="ja-JP"/>
              </w:rPr>
              <w:t>2</w:t>
            </w:r>
          </w:p>
        </w:tc>
      </w:tr>
      <w:tr w:rsidR="001135A5"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1135A5" w:rsidRPr="00DF6DD6" w:rsidRDefault="001135A5" w:rsidP="001135A5">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1135A5" w:rsidRPr="00DF6DD6" w:rsidRDefault="001135A5" w:rsidP="001135A5">
            <w:pPr>
              <w:pStyle w:val="TAC"/>
              <w:keepNext w:val="0"/>
              <w:rPr>
                <w:sz w:val="16"/>
                <w:lang w:eastAsia="ja-JP"/>
              </w:rPr>
            </w:pPr>
          </w:p>
        </w:tc>
      </w:tr>
      <w:tr w:rsidR="001135A5"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1135A5" w:rsidRPr="00DF6DD6" w:rsidRDefault="001135A5" w:rsidP="001135A5">
            <w:pPr>
              <w:pStyle w:val="TAC"/>
              <w:keepNext w:val="0"/>
              <w:rPr>
                <w:lang w:eastAsia="ja-JP"/>
              </w:rPr>
            </w:pPr>
            <w:r w:rsidRPr="00DF6DD6">
              <w:rPr>
                <w:lang w:eastAsia="ja-JP"/>
              </w:rPr>
              <w:t>DC_12_n66</w:t>
            </w:r>
          </w:p>
          <w:p w14:paraId="724D631C" w14:textId="16CEC9D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48825316" w:rsidR="001135A5" w:rsidRPr="00FD4D86" w:rsidRDefault="001135A5" w:rsidP="001135A5">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1135A5" w:rsidRPr="00DF6DD6" w:rsidRDefault="001135A5" w:rsidP="001135A5">
            <w:pPr>
              <w:pStyle w:val="TAC"/>
              <w:keepNext w:val="0"/>
              <w:rPr>
                <w:sz w:val="16"/>
                <w:lang w:eastAsia="ja-JP"/>
              </w:rPr>
            </w:pPr>
          </w:p>
        </w:tc>
      </w:tr>
      <w:tr w:rsidR="001135A5"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4ABA4C15" w:rsidR="001135A5" w:rsidRPr="00DF6DD6" w:rsidRDefault="001135A5" w:rsidP="001135A5">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71A1BD13"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1135A5" w:rsidRPr="00DF6DD6" w:rsidRDefault="001135A5" w:rsidP="001135A5">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1135A5" w:rsidRPr="00DF6DD6" w:rsidRDefault="001135A5" w:rsidP="001135A5">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1135A5" w:rsidRPr="00DF6DD6" w:rsidRDefault="001135A5" w:rsidP="001135A5">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1135A5" w:rsidRPr="00DF6DD6" w:rsidRDefault="001135A5" w:rsidP="001135A5">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1135A5" w:rsidRPr="00DF6DD6" w:rsidRDefault="001135A5" w:rsidP="001135A5">
            <w:pPr>
              <w:pStyle w:val="TAC"/>
              <w:keepNext w:val="0"/>
              <w:rPr>
                <w:sz w:val="16"/>
                <w:lang w:val="en-US" w:eastAsia="ja-JP"/>
              </w:rPr>
            </w:pPr>
            <w:r w:rsidRPr="00DF6DD6">
              <w:rPr>
                <w:sz w:val="16"/>
                <w:szCs w:val="16"/>
                <w:lang w:val="en-US" w:eastAsia="zh-CN"/>
              </w:rPr>
              <w:t>5</w:t>
            </w:r>
          </w:p>
        </w:tc>
      </w:tr>
      <w:tr w:rsidR="001135A5"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1135A5" w:rsidRPr="00DF6DD6" w:rsidRDefault="001135A5" w:rsidP="001135A5">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006E732F" w:rsidR="001135A5" w:rsidRPr="00DF6DD6" w:rsidRDefault="001135A5" w:rsidP="001135A5">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w:t>
            </w:r>
            <w:ins w:id="4024" w:author="CR0530" w:date="2021-07-01T12:03:00Z">
              <w:r w:rsidR="00371131">
                <w:rPr>
                  <w:rFonts w:eastAsia="MS Mincho"/>
                  <w:sz w:val="16"/>
                  <w:szCs w:val="16"/>
                  <w:lang w:eastAsia="ja-JP"/>
                </w:rPr>
                <w:t xml:space="preserve"> 40,</w:t>
              </w:r>
            </w:ins>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39E7BE"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1135A5" w:rsidRPr="00DF6DD6" w:rsidRDefault="001135A5" w:rsidP="001135A5">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1135A5" w:rsidRPr="00DF6DD6" w:rsidRDefault="001135A5" w:rsidP="001135A5">
            <w:pPr>
              <w:pStyle w:val="TAC"/>
              <w:keepNext w:val="0"/>
              <w:rPr>
                <w:sz w:val="16"/>
              </w:rPr>
            </w:pPr>
          </w:p>
        </w:tc>
      </w:tr>
      <w:tr w:rsidR="001135A5"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1135A5" w:rsidRPr="00DF6DD6" w:rsidRDefault="001135A5" w:rsidP="001135A5">
            <w:pPr>
              <w:pStyle w:val="TAC"/>
              <w:keepNext w:val="0"/>
              <w:rPr>
                <w:sz w:val="16"/>
              </w:rPr>
            </w:pPr>
          </w:p>
        </w:tc>
      </w:tr>
      <w:tr w:rsidR="001135A5"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1135A5" w:rsidRPr="00DF6DD6" w:rsidRDefault="001135A5" w:rsidP="001135A5">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1135A5" w:rsidRPr="00DF6DD6" w:rsidRDefault="001135A5" w:rsidP="001135A5">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1135A5" w:rsidRPr="00DF6DD6" w:rsidRDefault="001135A5" w:rsidP="001135A5">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1135A5" w:rsidRPr="00DF6DD6" w:rsidRDefault="001135A5" w:rsidP="001135A5">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1135A5" w:rsidRPr="00DF6DD6" w:rsidRDefault="001135A5" w:rsidP="001135A5">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1135A5" w:rsidRPr="00DF6DD6" w:rsidRDefault="001135A5" w:rsidP="001135A5">
            <w:pPr>
              <w:pStyle w:val="TAC"/>
              <w:keepNext w:val="0"/>
              <w:rPr>
                <w:sz w:val="16"/>
              </w:rPr>
            </w:pPr>
            <w:r w:rsidRPr="00DF6DD6">
              <w:rPr>
                <w:rFonts w:eastAsia="MS Mincho"/>
                <w:sz w:val="16"/>
                <w:szCs w:val="16"/>
                <w:lang w:eastAsia="ja-JP"/>
              </w:rPr>
              <w:t>3</w:t>
            </w:r>
          </w:p>
        </w:tc>
      </w:tr>
      <w:tr w:rsidR="001135A5"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1135A5" w:rsidRPr="00DF6DD6" w:rsidRDefault="001135A5" w:rsidP="001135A5">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1135A5" w:rsidRPr="00DF6DD6" w:rsidRDefault="001135A5" w:rsidP="001135A5">
            <w:pPr>
              <w:pStyle w:val="TAC"/>
              <w:keepNext w:val="0"/>
              <w:rPr>
                <w:sz w:val="16"/>
              </w:rPr>
            </w:pPr>
          </w:p>
        </w:tc>
      </w:tr>
      <w:tr w:rsidR="001135A5"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1135A5" w:rsidRPr="00DF6DD6" w:rsidRDefault="001135A5" w:rsidP="001135A5">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1135A5" w:rsidRPr="00DF6DD6" w:rsidRDefault="001135A5" w:rsidP="001135A5">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1135A5" w:rsidRPr="00DF6DD6" w:rsidRDefault="001135A5" w:rsidP="001135A5">
            <w:pPr>
              <w:pStyle w:val="TAC"/>
              <w:keepNext w:val="0"/>
              <w:rPr>
                <w:sz w:val="16"/>
              </w:rPr>
            </w:pPr>
          </w:p>
        </w:tc>
      </w:tr>
      <w:tr w:rsidR="001135A5"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1135A5" w:rsidRPr="00DF6DD6" w:rsidRDefault="001135A5" w:rsidP="001135A5">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0DEE897C"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w:t>
            </w:r>
            <w:ins w:id="4025" w:author="CR0530" w:date="2021-07-01T12:03:00Z">
              <w:r w:rsidR="00371131">
                <w:rPr>
                  <w:sz w:val="16"/>
                  <w:lang w:eastAsia="ja-JP"/>
                </w:rPr>
                <w:t xml:space="preserve"> 40,</w:t>
              </w:r>
            </w:ins>
            <w:r w:rsidRPr="00DF6DD6">
              <w:rPr>
                <w:sz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7AB248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1135A5" w:rsidRPr="00DF6DD6" w:rsidRDefault="001135A5" w:rsidP="001135A5">
            <w:pPr>
              <w:pStyle w:val="TAC"/>
              <w:keepNext w:val="0"/>
              <w:rPr>
                <w:sz w:val="16"/>
              </w:rPr>
            </w:pPr>
          </w:p>
        </w:tc>
      </w:tr>
      <w:tr w:rsidR="001135A5"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1135A5" w:rsidRPr="00DF6DD6" w:rsidRDefault="001135A5" w:rsidP="001135A5">
            <w:pPr>
              <w:pStyle w:val="TAC"/>
              <w:keepNext w:val="0"/>
              <w:rPr>
                <w:sz w:val="16"/>
              </w:rPr>
            </w:pPr>
          </w:p>
        </w:tc>
      </w:tr>
      <w:tr w:rsidR="001135A5"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1135A5" w:rsidRPr="00DF6DD6" w:rsidRDefault="001135A5" w:rsidP="001135A5">
            <w:pPr>
              <w:pStyle w:val="TAC"/>
              <w:keepNext w:val="0"/>
              <w:rPr>
                <w:sz w:val="16"/>
              </w:rPr>
            </w:pPr>
            <w:r w:rsidRPr="00DF6DD6">
              <w:rPr>
                <w:sz w:val="16"/>
                <w:lang w:eastAsia="ja-JP"/>
              </w:rPr>
              <w:t>3</w:t>
            </w:r>
          </w:p>
        </w:tc>
      </w:tr>
      <w:tr w:rsidR="001135A5"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1135A5" w:rsidRPr="00DF6DD6" w:rsidRDefault="001135A5" w:rsidP="001135A5">
            <w:pPr>
              <w:pStyle w:val="TAC"/>
              <w:keepNext w:val="0"/>
              <w:rPr>
                <w:sz w:val="16"/>
              </w:rPr>
            </w:pPr>
          </w:p>
        </w:tc>
      </w:tr>
      <w:tr w:rsidR="001135A5"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1135A5" w:rsidRPr="00DF6DD6" w:rsidRDefault="001135A5" w:rsidP="001135A5">
            <w:pPr>
              <w:pStyle w:val="TAC"/>
              <w:keepNext w:val="0"/>
              <w:rPr>
                <w:sz w:val="16"/>
              </w:rPr>
            </w:pPr>
          </w:p>
        </w:tc>
      </w:tr>
      <w:tr w:rsidR="001135A5"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1135A5" w:rsidRPr="00DF6DD6" w:rsidRDefault="001135A5" w:rsidP="001135A5">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0260CEA4"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w:t>
            </w:r>
            <w:ins w:id="4026" w:author="CR0530" w:date="2021-07-01T12:03:00Z">
              <w:r w:rsidR="00371131">
                <w:rPr>
                  <w:sz w:val="16"/>
                  <w:lang w:eastAsia="ja-JP"/>
                </w:rPr>
                <w:t xml:space="preserve"> 40,</w:t>
              </w:r>
            </w:ins>
            <w:r w:rsidRPr="00DF6DD6">
              <w:rPr>
                <w:sz w:val="16"/>
                <w:lang w:eastAsia="ja-JP"/>
              </w:rPr>
              <w:t xml:space="preserve">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CA4755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1135A5" w:rsidRPr="00DF6DD6" w:rsidRDefault="001135A5" w:rsidP="001135A5">
            <w:pPr>
              <w:pStyle w:val="TAC"/>
              <w:keepNext w:val="0"/>
              <w:rPr>
                <w:sz w:val="16"/>
              </w:rPr>
            </w:pPr>
          </w:p>
        </w:tc>
      </w:tr>
      <w:tr w:rsidR="001135A5"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1135A5" w:rsidRPr="00DF6DD6" w:rsidRDefault="001135A5" w:rsidP="001135A5">
            <w:pPr>
              <w:pStyle w:val="TAC"/>
              <w:keepNext w:val="0"/>
              <w:rPr>
                <w:sz w:val="16"/>
              </w:rPr>
            </w:pPr>
          </w:p>
        </w:tc>
      </w:tr>
      <w:tr w:rsidR="001135A5"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1135A5" w:rsidRPr="00DF6DD6" w:rsidRDefault="001135A5" w:rsidP="001135A5">
            <w:pPr>
              <w:pStyle w:val="TAC"/>
              <w:keepNext w:val="0"/>
              <w:rPr>
                <w:sz w:val="16"/>
              </w:rPr>
            </w:pPr>
            <w:r w:rsidRPr="00DF6DD6">
              <w:rPr>
                <w:sz w:val="16"/>
                <w:lang w:eastAsia="ja-JP"/>
              </w:rPr>
              <w:t>3</w:t>
            </w:r>
          </w:p>
        </w:tc>
      </w:tr>
      <w:tr w:rsidR="001135A5"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1135A5" w:rsidRPr="00DF6DD6" w:rsidRDefault="001135A5" w:rsidP="001135A5">
            <w:pPr>
              <w:pStyle w:val="TAC"/>
              <w:keepNext w:val="0"/>
              <w:rPr>
                <w:sz w:val="16"/>
              </w:rPr>
            </w:pPr>
          </w:p>
        </w:tc>
      </w:tr>
      <w:tr w:rsidR="001135A5"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1135A5" w:rsidRPr="00DF6DD6" w:rsidRDefault="001135A5" w:rsidP="001135A5">
            <w:pPr>
              <w:pStyle w:val="TAC"/>
              <w:keepNext w:val="0"/>
              <w:rPr>
                <w:sz w:val="16"/>
              </w:rPr>
            </w:pPr>
          </w:p>
        </w:tc>
      </w:tr>
      <w:tr w:rsidR="001135A5"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1135A5" w:rsidRPr="00DF6DD6" w:rsidRDefault="001135A5" w:rsidP="001135A5">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0B188FE7" w:rsidR="001135A5" w:rsidRPr="00DF6DD6" w:rsidRDefault="001135A5" w:rsidP="001135A5">
            <w:pPr>
              <w:pStyle w:val="TAL"/>
              <w:keepNext w:val="0"/>
              <w:rPr>
                <w:sz w:val="16"/>
                <w:lang w:eastAsia="ja-JP"/>
              </w:rPr>
            </w:pPr>
            <w:r w:rsidRPr="00DF6DD6">
              <w:rPr>
                <w:sz w:val="16"/>
                <w:lang w:eastAsia="ja-JP"/>
              </w:rPr>
              <w:t>E-UTRA Band 1, 3, 11, 21, 28, 34,</w:t>
            </w:r>
            <w:ins w:id="4027" w:author="CR0530" w:date="2021-07-01T12:03:00Z">
              <w:r w:rsidR="00371131">
                <w:rPr>
                  <w:sz w:val="16"/>
                  <w:lang w:eastAsia="ja-JP"/>
                </w:rPr>
                <w:t xml:space="preserve"> 40,</w:t>
              </w:r>
            </w:ins>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8C37D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1135A5" w:rsidRPr="00DF6DD6" w:rsidRDefault="001135A5" w:rsidP="001135A5">
            <w:pPr>
              <w:pStyle w:val="TAC"/>
              <w:keepNext w:val="0"/>
              <w:rPr>
                <w:sz w:val="16"/>
                <w:lang w:eastAsia="ja-JP"/>
              </w:rPr>
            </w:pPr>
          </w:p>
        </w:tc>
      </w:tr>
      <w:tr w:rsidR="001135A5"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1135A5" w:rsidRPr="00DF6DD6" w:rsidRDefault="001135A5" w:rsidP="001135A5">
            <w:pPr>
              <w:pStyle w:val="TAC"/>
              <w:keepNext w:val="0"/>
              <w:rPr>
                <w:sz w:val="16"/>
                <w:lang w:eastAsia="ja-JP"/>
              </w:rPr>
            </w:pPr>
          </w:p>
        </w:tc>
      </w:tr>
      <w:tr w:rsidR="001135A5"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1135A5" w:rsidRPr="00DF6DD6" w:rsidRDefault="001135A5" w:rsidP="001135A5">
            <w:pPr>
              <w:pStyle w:val="TAC"/>
              <w:keepNext w:val="0"/>
              <w:rPr>
                <w:sz w:val="16"/>
                <w:lang w:eastAsia="ja-JP"/>
              </w:rPr>
            </w:pPr>
          </w:p>
        </w:tc>
      </w:tr>
      <w:tr w:rsidR="001135A5"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1135A5" w:rsidRPr="00DF6DD6" w:rsidRDefault="001135A5" w:rsidP="001135A5">
            <w:pPr>
              <w:pStyle w:val="TAC"/>
              <w:keepNext w:val="0"/>
              <w:rPr>
                <w:sz w:val="16"/>
                <w:lang w:eastAsia="ja-JP"/>
              </w:rPr>
            </w:pPr>
          </w:p>
        </w:tc>
      </w:tr>
      <w:tr w:rsidR="001135A5"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1135A5" w:rsidRPr="00DF6DD6" w:rsidRDefault="001135A5" w:rsidP="001135A5">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32033527" w:rsidR="001135A5" w:rsidRPr="00DF6DD6" w:rsidRDefault="001135A5" w:rsidP="001135A5">
            <w:pPr>
              <w:pStyle w:val="TAL"/>
              <w:keepNext w:val="0"/>
              <w:rPr>
                <w:sz w:val="16"/>
                <w:lang w:eastAsia="ja-JP"/>
              </w:rPr>
            </w:pPr>
            <w:r w:rsidRPr="00DF6DD6">
              <w:rPr>
                <w:sz w:val="16"/>
                <w:lang w:eastAsia="ja-JP"/>
              </w:rPr>
              <w:t>E-UTRA Band 1, 3, 11, 21, 28, 34,</w:t>
            </w:r>
            <w:ins w:id="4028" w:author="CR0530" w:date="2021-07-01T12:03:00Z">
              <w:r w:rsidR="00371131">
                <w:rPr>
                  <w:sz w:val="16"/>
                  <w:lang w:eastAsia="ja-JP"/>
                </w:rPr>
                <w:t xml:space="preserve"> 40,</w:t>
              </w:r>
            </w:ins>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B48365"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1135A5" w:rsidRPr="00DF6DD6" w:rsidRDefault="001135A5" w:rsidP="001135A5">
            <w:pPr>
              <w:pStyle w:val="TAC"/>
              <w:keepNext w:val="0"/>
              <w:rPr>
                <w:sz w:val="16"/>
                <w:lang w:eastAsia="ja-JP"/>
              </w:rPr>
            </w:pPr>
          </w:p>
        </w:tc>
      </w:tr>
      <w:tr w:rsidR="001135A5"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1135A5" w:rsidRPr="00DF6DD6" w:rsidRDefault="001135A5" w:rsidP="001135A5">
            <w:pPr>
              <w:pStyle w:val="TAC"/>
              <w:keepNext w:val="0"/>
              <w:rPr>
                <w:sz w:val="16"/>
                <w:lang w:eastAsia="ja-JP"/>
              </w:rPr>
            </w:pPr>
          </w:p>
        </w:tc>
      </w:tr>
      <w:tr w:rsidR="001135A5"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1135A5" w:rsidRPr="00DF6DD6" w:rsidRDefault="001135A5" w:rsidP="001135A5">
            <w:pPr>
              <w:pStyle w:val="TAC"/>
              <w:keepNext w:val="0"/>
              <w:rPr>
                <w:sz w:val="16"/>
                <w:lang w:eastAsia="ja-JP"/>
              </w:rPr>
            </w:pPr>
          </w:p>
        </w:tc>
      </w:tr>
      <w:tr w:rsidR="001135A5"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1135A5" w:rsidRPr="00DF6DD6" w:rsidRDefault="001135A5" w:rsidP="001135A5">
            <w:pPr>
              <w:pStyle w:val="TAC"/>
              <w:keepNext w:val="0"/>
              <w:rPr>
                <w:sz w:val="16"/>
                <w:lang w:eastAsia="ja-JP"/>
              </w:rPr>
            </w:pPr>
          </w:p>
        </w:tc>
      </w:tr>
      <w:tr w:rsidR="001135A5"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1135A5" w:rsidRPr="00DF6DD6" w:rsidRDefault="001135A5" w:rsidP="001135A5">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3606E007" w:rsidR="001135A5" w:rsidRPr="00DF6DD6" w:rsidRDefault="001135A5" w:rsidP="001135A5">
            <w:pPr>
              <w:pStyle w:val="TAL"/>
              <w:keepNext w:val="0"/>
              <w:rPr>
                <w:sz w:val="16"/>
                <w:lang w:eastAsia="ja-JP"/>
              </w:rPr>
            </w:pPr>
            <w:r w:rsidRPr="00DF6DD6">
              <w:rPr>
                <w:sz w:val="16"/>
                <w:lang w:eastAsia="ja-JP"/>
              </w:rPr>
              <w:t>E-UTRA Band 1, 3, 11, 21, 28, 34,</w:t>
            </w:r>
            <w:ins w:id="4029" w:author="CR0530" w:date="2021-07-01T12:03:00Z">
              <w:r w:rsidR="00371131">
                <w:rPr>
                  <w:sz w:val="16"/>
                  <w:lang w:eastAsia="ja-JP"/>
                </w:rPr>
                <w:t xml:space="preserve"> 40,</w:t>
              </w:r>
            </w:ins>
            <w:r w:rsidRPr="00DF6DD6">
              <w:rPr>
                <w:sz w:val="16"/>
                <w:lang w:eastAsia="ja-JP"/>
              </w:rPr>
              <w:t xml:space="preserve">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205348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1135A5" w:rsidRPr="00DF6DD6" w:rsidRDefault="001135A5" w:rsidP="001135A5">
            <w:pPr>
              <w:pStyle w:val="TAC"/>
              <w:keepNext w:val="0"/>
              <w:rPr>
                <w:sz w:val="16"/>
                <w:lang w:eastAsia="ja-JP"/>
              </w:rPr>
            </w:pPr>
          </w:p>
        </w:tc>
      </w:tr>
      <w:tr w:rsidR="001135A5"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1135A5" w:rsidRPr="00DF6DD6" w:rsidRDefault="001135A5" w:rsidP="001135A5">
            <w:pPr>
              <w:pStyle w:val="TAC"/>
              <w:keepNext w:val="0"/>
              <w:rPr>
                <w:sz w:val="16"/>
                <w:lang w:eastAsia="ja-JP"/>
              </w:rPr>
            </w:pPr>
          </w:p>
        </w:tc>
      </w:tr>
      <w:tr w:rsidR="001135A5"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1135A5" w:rsidRPr="00DF6DD6" w:rsidRDefault="001135A5" w:rsidP="001135A5">
            <w:pPr>
              <w:pStyle w:val="TAC"/>
              <w:keepNext w:val="0"/>
              <w:rPr>
                <w:sz w:val="16"/>
                <w:lang w:eastAsia="ja-JP"/>
              </w:rPr>
            </w:pPr>
          </w:p>
        </w:tc>
      </w:tr>
      <w:tr w:rsidR="001135A5"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1135A5" w:rsidRPr="00DF6DD6" w:rsidRDefault="001135A5" w:rsidP="001135A5">
            <w:pPr>
              <w:pStyle w:val="TAC"/>
              <w:keepNext w:val="0"/>
              <w:rPr>
                <w:sz w:val="16"/>
                <w:lang w:eastAsia="ja-JP"/>
              </w:rPr>
            </w:pPr>
          </w:p>
        </w:tc>
      </w:tr>
      <w:tr w:rsidR="00060742" w:rsidRPr="00DF6DD6" w14:paraId="221D07E5" w14:textId="77777777" w:rsidTr="0047778C">
        <w:trPr>
          <w:trHeight w:val="188"/>
          <w:jc w:val="center"/>
        </w:trPr>
        <w:tc>
          <w:tcPr>
            <w:tcW w:w="1632" w:type="dxa"/>
            <w:vMerge w:val="restart"/>
            <w:tcBorders>
              <w:left w:val="single" w:sz="4" w:space="0" w:color="auto"/>
              <w:right w:val="single" w:sz="4" w:space="0" w:color="auto"/>
            </w:tcBorders>
          </w:tcPr>
          <w:p w14:paraId="67A6ADF5" w14:textId="5B8C36A9" w:rsidR="00060742" w:rsidRPr="00DF6DD6" w:rsidRDefault="00060742" w:rsidP="001135A5">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399A94DC" w:rsidR="00060742" w:rsidRPr="008370B5" w:rsidDel="00060742" w:rsidRDefault="00060742" w:rsidP="001135A5">
            <w:pPr>
              <w:pStyle w:val="TAL"/>
              <w:keepNext w:val="0"/>
              <w:rPr>
                <w:del w:id="4030" w:author="CR0534r1" w:date="2021-07-01T12:13:00Z"/>
                <w:sz w:val="16"/>
                <w:szCs w:val="16"/>
                <w:lang w:val="sv-FI" w:eastAsia="ja-JP"/>
              </w:rPr>
            </w:pPr>
            <w:r w:rsidRPr="008370B5">
              <w:rPr>
                <w:sz w:val="16"/>
                <w:szCs w:val="16"/>
                <w:lang w:val="sv-FI" w:eastAsia="ja-JP"/>
              </w:rPr>
              <w:t>E-UTRA Band 1,</w:t>
            </w:r>
            <w:del w:id="4031" w:author="CR0534r1" w:date="2021-07-01T12:13:00Z">
              <w:r w:rsidRPr="008370B5" w:rsidDel="00060742">
                <w:rPr>
                  <w:sz w:val="16"/>
                  <w:szCs w:val="16"/>
                  <w:lang w:val="sv-FI" w:eastAsia="ja-JP"/>
                </w:rPr>
                <w:delText xml:space="preserve"> 3, 7, 22,</w:delText>
              </w:r>
            </w:del>
            <w:r w:rsidRPr="008370B5">
              <w:rPr>
                <w:sz w:val="16"/>
                <w:szCs w:val="16"/>
                <w:lang w:val="sv-FI" w:eastAsia="ja-JP"/>
              </w:rPr>
              <w:t xml:space="preserve"> 28, 31, 32, 34,</w:t>
            </w:r>
            <w:del w:id="4032" w:author="CR0534r1" w:date="2021-07-01T12:13:00Z">
              <w:r w:rsidRPr="008370B5" w:rsidDel="00060742">
                <w:rPr>
                  <w:sz w:val="16"/>
                  <w:szCs w:val="16"/>
                  <w:lang w:val="sv-FI" w:eastAsia="ja-JP"/>
                </w:rPr>
                <w:delText xml:space="preserve"> 38, 42, 43,</w:delText>
              </w:r>
            </w:del>
            <w:r w:rsidRPr="008370B5">
              <w:rPr>
                <w:sz w:val="16"/>
                <w:szCs w:val="16"/>
                <w:lang w:val="sv-FI" w:eastAsia="ja-JP"/>
              </w:rPr>
              <w:t xml:space="preserve"> 65, 75, 76</w:t>
            </w:r>
          </w:p>
          <w:p w14:paraId="006C7922" w14:textId="7A4D8D4A" w:rsidR="00060742" w:rsidRPr="008370B5" w:rsidRDefault="00060742" w:rsidP="001135A5">
            <w:pPr>
              <w:pStyle w:val="TAL"/>
              <w:keepNext w:val="0"/>
              <w:rPr>
                <w:sz w:val="16"/>
                <w:szCs w:val="16"/>
                <w:lang w:val="sv-FI" w:eastAsia="ja-JP"/>
              </w:rPr>
            </w:pPr>
            <w:del w:id="4033" w:author="CR0534r1" w:date="2021-07-01T12:13:00Z">
              <w:r w:rsidRPr="008370B5" w:rsidDel="00060742">
                <w:rPr>
                  <w:sz w:val="16"/>
                  <w:szCs w:val="16"/>
                  <w:lang w:val="sv-FI" w:eastAsia="ja-JP"/>
                </w:rPr>
                <w:delText>NR bandn78</w:delText>
              </w:r>
            </w:del>
          </w:p>
        </w:tc>
        <w:tc>
          <w:tcPr>
            <w:tcW w:w="934" w:type="dxa"/>
            <w:tcBorders>
              <w:top w:val="single" w:sz="4" w:space="0" w:color="auto"/>
              <w:left w:val="nil"/>
              <w:bottom w:val="single" w:sz="4" w:space="0" w:color="auto"/>
              <w:right w:val="single" w:sz="4" w:space="0" w:color="auto"/>
            </w:tcBorders>
            <w:vAlign w:val="center"/>
          </w:tcPr>
          <w:p w14:paraId="5C6FBAC2" w14:textId="77777777" w:rsidR="00060742" w:rsidRPr="00DF6DD6" w:rsidRDefault="00060742"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060742" w:rsidRPr="00DF6DD6" w:rsidRDefault="00060742" w:rsidP="001135A5">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060742" w:rsidRPr="00DF6DD6" w:rsidRDefault="00060742"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060742" w:rsidRPr="00DF6DD6" w:rsidRDefault="00060742" w:rsidP="001135A5">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060742" w:rsidRPr="00DF6DD6" w:rsidRDefault="00060742" w:rsidP="001135A5">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060742" w:rsidRPr="00DF6DD6" w:rsidRDefault="00060742" w:rsidP="001135A5">
            <w:pPr>
              <w:pStyle w:val="TAC"/>
              <w:keepNext w:val="0"/>
              <w:rPr>
                <w:sz w:val="16"/>
                <w:lang w:eastAsia="ja-JP"/>
              </w:rPr>
            </w:pPr>
          </w:p>
        </w:tc>
      </w:tr>
      <w:tr w:rsidR="00060742" w:rsidRPr="00DF6DD6" w14:paraId="4A971066" w14:textId="77777777" w:rsidTr="00C42558">
        <w:trPr>
          <w:trHeight w:val="188"/>
          <w:jc w:val="center"/>
          <w:ins w:id="4034" w:author="CR0534r1" w:date="2021-07-01T12:14:00Z"/>
        </w:trPr>
        <w:tc>
          <w:tcPr>
            <w:tcW w:w="1632" w:type="dxa"/>
            <w:vMerge/>
            <w:tcBorders>
              <w:left w:val="single" w:sz="4" w:space="0" w:color="auto"/>
              <w:bottom w:val="single" w:sz="4" w:space="0" w:color="auto"/>
              <w:right w:val="single" w:sz="4" w:space="0" w:color="auto"/>
            </w:tcBorders>
          </w:tcPr>
          <w:p w14:paraId="3AD28D3D" w14:textId="77777777" w:rsidR="00060742" w:rsidRPr="00DF6DD6" w:rsidRDefault="00060742" w:rsidP="00060742">
            <w:pPr>
              <w:pStyle w:val="TAC"/>
              <w:keepNext w:val="0"/>
              <w:rPr>
                <w:ins w:id="4035" w:author="CR0534r1" w:date="2021-07-01T12:14:00Z"/>
              </w:rPr>
            </w:pPr>
          </w:p>
        </w:tc>
        <w:tc>
          <w:tcPr>
            <w:tcW w:w="2864" w:type="dxa"/>
            <w:tcBorders>
              <w:top w:val="single" w:sz="4" w:space="0" w:color="auto"/>
              <w:left w:val="nil"/>
              <w:bottom w:val="single" w:sz="4" w:space="0" w:color="auto"/>
              <w:right w:val="single" w:sz="4" w:space="0" w:color="auto"/>
            </w:tcBorders>
            <w:vAlign w:val="bottom"/>
          </w:tcPr>
          <w:p w14:paraId="714CE223" w14:textId="77777777" w:rsidR="00060742" w:rsidRDefault="00060742" w:rsidP="00060742">
            <w:pPr>
              <w:pStyle w:val="TAL"/>
              <w:keepNext w:val="0"/>
              <w:rPr>
                <w:ins w:id="4036" w:author="CR0534r1" w:date="2021-07-01T12:14:00Z"/>
                <w:sz w:val="16"/>
                <w:szCs w:val="16"/>
                <w:lang w:val="sv-FI" w:eastAsia="ja-JP"/>
              </w:rPr>
            </w:pPr>
            <w:ins w:id="4037" w:author="CR0534r1" w:date="2021-07-01T12:14:00Z">
              <w:r>
                <w:rPr>
                  <w:sz w:val="16"/>
                  <w:szCs w:val="16"/>
                  <w:lang w:val="sv-FI" w:eastAsia="ja-JP"/>
                </w:rPr>
                <w:t>E-UTRA Band 3, 7, 22, 38, 42, 43</w:t>
              </w:r>
            </w:ins>
          </w:p>
          <w:p w14:paraId="3A812385" w14:textId="2D8C5313" w:rsidR="00060742" w:rsidRPr="008370B5" w:rsidRDefault="00060742" w:rsidP="00060742">
            <w:pPr>
              <w:pStyle w:val="TAL"/>
              <w:keepNext w:val="0"/>
              <w:rPr>
                <w:ins w:id="4038" w:author="CR0534r1" w:date="2021-07-01T12:14:00Z"/>
                <w:sz w:val="16"/>
                <w:szCs w:val="16"/>
                <w:lang w:val="sv-FI" w:eastAsia="ja-JP"/>
              </w:rPr>
            </w:pPr>
            <w:ins w:id="4039" w:author="CR0534r1" w:date="2021-07-01T12:14:00Z">
              <w:r>
                <w:rPr>
                  <w:sz w:val="16"/>
                  <w:szCs w:val="16"/>
                  <w:lang w:val="sv-FI" w:eastAsia="ja-JP"/>
                </w:rPr>
                <w:t xml:space="preserve">NR Band n78 </w:t>
              </w:r>
            </w:ins>
          </w:p>
        </w:tc>
        <w:tc>
          <w:tcPr>
            <w:tcW w:w="934" w:type="dxa"/>
            <w:tcBorders>
              <w:top w:val="single" w:sz="4" w:space="0" w:color="auto"/>
              <w:left w:val="nil"/>
              <w:bottom w:val="single" w:sz="4" w:space="0" w:color="auto"/>
              <w:right w:val="single" w:sz="4" w:space="0" w:color="auto"/>
            </w:tcBorders>
            <w:vAlign w:val="center"/>
          </w:tcPr>
          <w:p w14:paraId="073C6E4D" w14:textId="7B5BCB34" w:rsidR="00060742" w:rsidRPr="00DF6DD6" w:rsidRDefault="00060742" w:rsidP="00060742">
            <w:pPr>
              <w:pStyle w:val="TAC"/>
              <w:keepNext w:val="0"/>
              <w:rPr>
                <w:ins w:id="4040" w:author="CR0534r1" w:date="2021-07-01T12:14:00Z"/>
                <w:rFonts w:eastAsia="Times New Roman"/>
                <w:sz w:val="16"/>
              </w:rPr>
            </w:pPr>
            <w:ins w:id="4041" w:author="CR0534r1" w:date="2021-07-01T12:14:00Z">
              <w:r w:rsidRPr="00DF6DD6">
                <w:rPr>
                  <w:rFonts w:eastAsia="Times New Roman"/>
                  <w:sz w:val="16"/>
                </w:rPr>
                <w:t>F</w:t>
              </w:r>
              <w:r w:rsidRPr="00DF6DD6">
                <w:rPr>
                  <w:rFonts w:eastAsia="Times New Roman"/>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460304D" w14:textId="0B8F78CA" w:rsidR="00060742" w:rsidRPr="00DF6DD6" w:rsidRDefault="00060742" w:rsidP="00060742">
            <w:pPr>
              <w:pStyle w:val="TAC"/>
              <w:keepNext w:val="0"/>
              <w:rPr>
                <w:ins w:id="4042" w:author="CR0534r1" w:date="2021-07-01T12:14:00Z"/>
                <w:rFonts w:eastAsia="Times New Roman"/>
                <w:sz w:val="16"/>
              </w:rPr>
            </w:pPr>
            <w:ins w:id="4043" w:author="CR0534r1" w:date="2021-07-01T12:14:00Z">
              <w:r w:rsidRPr="00DF6DD6">
                <w:rPr>
                  <w:rFonts w:eastAsia="Times New Roman"/>
                  <w:sz w:val="16"/>
                </w:rPr>
                <w:t>-</w:t>
              </w:r>
            </w:ins>
          </w:p>
        </w:tc>
        <w:tc>
          <w:tcPr>
            <w:tcW w:w="937" w:type="dxa"/>
            <w:tcBorders>
              <w:top w:val="single" w:sz="4" w:space="0" w:color="auto"/>
              <w:left w:val="nil"/>
              <w:bottom w:val="single" w:sz="4" w:space="0" w:color="auto"/>
              <w:right w:val="single" w:sz="4" w:space="0" w:color="auto"/>
            </w:tcBorders>
            <w:vAlign w:val="center"/>
          </w:tcPr>
          <w:p w14:paraId="6929D9E1" w14:textId="1A198A44" w:rsidR="00060742" w:rsidRPr="00DF6DD6" w:rsidRDefault="00060742" w:rsidP="00060742">
            <w:pPr>
              <w:pStyle w:val="TAC"/>
              <w:keepNext w:val="0"/>
              <w:rPr>
                <w:ins w:id="4044" w:author="CR0534r1" w:date="2021-07-01T12:14:00Z"/>
                <w:rFonts w:eastAsia="Times New Roman"/>
                <w:sz w:val="16"/>
              </w:rPr>
            </w:pPr>
            <w:ins w:id="4045" w:author="CR0534r1" w:date="2021-07-01T12:14:00Z">
              <w:r w:rsidRPr="00DF6DD6">
                <w:rPr>
                  <w:rFonts w:eastAsia="Times New Roman"/>
                  <w:sz w:val="16"/>
                </w:rPr>
                <w:t>F</w:t>
              </w:r>
              <w:r w:rsidRPr="00DF6DD6">
                <w:rPr>
                  <w:rFonts w:eastAsia="Times New Roman"/>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59879C3" w14:textId="60DA24F9" w:rsidR="00060742" w:rsidRPr="00DF6DD6" w:rsidRDefault="00060742" w:rsidP="00060742">
            <w:pPr>
              <w:pStyle w:val="TAC"/>
              <w:keepNext w:val="0"/>
              <w:rPr>
                <w:ins w:id="4046" w:author="CR0534r1" w:date="2021-07-01T12:14:00Z"/>
                <w:sz w:val="16"/>
                <w:lang w:eastAsia="ja-JP"/>
              </w:rPr>
            </w:pPr>
            <w:ins w:id="4047" w:author="CR0534r1" w:date="2021-07-01T12:14: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583EC54" w14:textId="2BC94F3B" w:rsidR="00060742" w:rsidRPr="00DF6DD6" w:rsidRDefault="00060742" w:rsidP="00060742">
            <w:pPr>
              <w:pStyle w:val="TAC"/>
              <w:keepNext w:val="0"/>
              <w:rPr>
                <w:ins w:id="4048" w:author="CR0534r1" w:date="2021-07-01T12:14:00Z"/>
                <w:sz w:val="16"/>
                <w:lang w:eastAsia="ja-JP"/>
              </w:rPr>
            </w:pPr>
            <w:ins w:id="4049" w:author="CR0534r1" w:date="2021-07-01T12:14: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10E3F16" w14:textId="64F15E0D" w:rsidR="00060742" w:rsidRPr="00DF6DD6" w:rsidRDefault="00060742" w:rsidP="00060742">
            <w:pPr>
              <w:pStyle w:val="TAC"/>
              <w:keepNext w:val="0"/>
              <w:rPr>
                <w:ins w:id="4050" w:author="CR0534r1" w:date="2021-07-01T12:14:00Z"/>
                <w:sz w:val="16"/>
                <w:lang w:eastAsia="ja-JP"/>
              </w:rPr>
            </w:pPr>
            <w:ins w:id="4051" w:author="CR0534r1" w:date="2021-07-01T12:14:00Z">
              <w:r>
                <w:rPr>
                  <w:sz w:val="16"/>
                  <w:lang w:val="de-DE" w:eastAsia="ja-JP"/>
                </w:rPr>
                <w:t>2</w:t>
              </w:r>
            </w:ins>
          </w:p>
        </w:tc>
      </w:tr>
      <w:tr w:rsidR="00060742" w:rsidRPr="00DF6DD6" w14:paraId="4283CD0B" w14:textId="77777777" w:rsidTr="00A436D5">
        <w:trPr>
          <w:trHeight w:val="188"/>
          <w:jc w:val="center"/>
        </w:trPr>
        <w:tc>
          <w:tcPr>
            <w:tcW w:w="1632" w:type="dxa"/>
            <w:vMerge w:val="restart"/>
            <w:tcBorders>
              <w:left w:val="single" w:sz="4" w:space="0" w:color="auto"/>
              <w:right w:val="single" w:sz="4" w:space="0" w:color="auto"/>
            </w:tcBorders>
          </w:tcPr>
          <w:p w14:paraId="4EC4B0C9" w14:textId="530F1D87" w:rsidR="00060742" w:rsidRPr="00DF6DD6" w:rsidRDefault="00060742" w:rsidP="001135A5">
            <w:pPr>
              <w:pStyle w:val="TAC"/>
              <w:keepNext w:val="0"/>
            </w:pPr>
            <w:r w:rsidRPr="00DF6DD6">
              <w:lastRenderedPageBreak/>
              <w:t>DC_20_n28</w:t>
            </w:r>
          </w:p>
          <w:p w14:paraId="6ABEEBA1" w14:textId="60F61E55" w:rsidR="00060742" w:rsidRPr="00DF6DD6" w:rsidRDefault="00060742" w:rsidP="001135A5">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03AECCBF" w:rsidR="00060742" w:rsidRPr="00DF6DD6" w:rsidRDefault="00060742" w:rsidP="001135A5">
            <w:pPr>
              <w:pStyle w:val="TAL"/>
              <w:keepNext w:val="0"/>
              <w:rPr>
                <w:sz w:val="16"/>
                <w:lang w:eastAsia="ja-JP"/>
              </w:rPr>
            </w:pPr>
            <w:r w:rsidRPr="00DF6DD6">
              <w:rPr>
                <w:sz w:val="16"/>
                <w:szCs w:val="16"/>
                <w:lang w:eastAsia="ja-JP"/>
              </w:rPr>
              <w:t xml:space="preserve">E-UTRA Band </w:t>
            </w:r>
            <w:del w:id="4052" w:author="CR0534r1" w:date="2021-07-01T12:15:00Z">
              <w:r w:rsidRPr="00DF6DD6" w:rsidDel="00060742">
                <w:rPr>
                  <w:sz w:val="16"/>
                  <w:szCs w:val="16"/>
                  <w:lang w:eastAsia="ja-JP"/>
                </w:rPr>
                <w:delText xml:space="preserve">1, </w:delText>
              </w:r>
            </w:del>
            <w:r w:rsidRPr="00DF6DD6">
              <w:rPr>
                <w:sz w:val="16"/>
                <w:szCs w:val="16"/>
                <w:lang w:eastAsia="ja-JP"/>
              </w:rPr>
              <w:t xml:space="preserve">3, 7, 8, </w:t>
            </w:r>
            <w:del w:id="4053" w:author="CR0534r1" w:date="2021-07-01T12:15:00Z">
              <w:r w:rsidRPr="00DF6DD6" w:rsidDel="00060742">
                <w:rPr>
                  <w:sz w:val="16"/>
                  <w:szCs w:val="16"/>
                  <w:lang w:eastAsia="ja-JP"/>
                </w:rPr>
                <w:delText xml:space="preserve">22, </w:delText>
              </w:r>
            </w:del>
            <w:r w:rsidRPr="00DF6DD6">
              <w:rPr>
                <w:sz w:val="16"/>
                <w:szCs w:val="16"/>
                <w:lang w:eastAsia="ja-JP"/>
              </w:rPr>
              <w:t xml:space="preserve">31, </w:t>
            </w:r>
            <w:del w:id="4054" w:author="CR0534r1" w:date="2021-07-01T12:15:00Z">
              <w:r w:rsidRPr="00DF6DD6" w:rsidDel="00060742">
                <w:rPr>
                  <w:sz w:val="16"/>
                  <w:szCs w:val="16"/>
                  <w:lang w:eastAsia="ja-JP"/>
                </w:rPr>
                <w:delText xml:space="preserve">32, </w:delText>
              </w:r>
            </w:del>
            <w:r w:rsidRPr="00DF6DD6">
              <w:rPr>
                <w:sz w:val="16"/>
                <w:szCs w:val="16"/>
                <w:lang w:eastAsia="ja-JP"/>
              </w:rPr>
              <w:t>34</w:t>
            </w:r>
            <w:del w:id="4055" w:author="CR0534r1" w:date="2021-07-01T12:15:00Z">
              <w:r w:rsidRPr="00DF6DD6" w:rsidDel="00060742">
                <w:rPr>
                  <w:sz w:val="16"/>
                  <w:szCs w:val="16"/>
                  <w:lang w:eastAsia="ja-JP"/>
                </w:rPr>
                <w:delText>, 38, 42, 43, 65, 75, 76</w:delText>
              </w:r>
            </w:del>
          </w:p>
        </w:tc>
        <w:tc>
          <w:tcPr>
            <w:tcW w:w="934" w:type="dxa"/>
            <w:tcBorders>
              <w:top w:val="single" w:sz="4" w:space="0" w:color="auto"/>
              <w:left w:val="nil"/>
              <w:bottom w:val="single" w:sz="4" w:space="0" w:color="auto"/>
              <w:right w:val="single" w:sz="4" w:space="0" w:color="auto"/>
            </w:tcBorders>
            <w:vAlign w:val="center"/>
          </w:tcPr>
          <w:p w14:paraId="0FF51B91" w14:textId="77777777" w:rsidR="00060742" w:rsidRPr="00DF6DD6" w:rsidRDefault="00060742"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060742" w:rsidRPr="00DF6DD6" w:rsidRDefault="00060742"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060742" w:rsidRPr="00DF6DD6" w:rsidRDefault="00060742"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060742" w:rsidRPr="00DF6DD6" w:rsidRDefault="00060742" w:rsidP="001135A5">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060742" w:rsidRPr="00DF6DD6" w:rsidRDefault="00060742" w:rsidP="001135A5">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060742" w:rsidRPr="00DF6DD6" w:rsidRDefault="00060742" w:rsidP="001135A5">
            <w:pPr>
              <w:pStyle w:val="TAC"/>
              <w:keepNext w:val="0"/>
              <w:rPr>
                <w:sz w:val="16"/>
                <w:lang w:eastAsia="ja-JP"/>
              </w:rPr>
            </w:pPr>
          </w:p>
        </w:tc>
      </w:tr>
      <w:tr w:rsidR="00060742" w:rsidRPr="00DF6DD6" w14:paraId="0AF976D6" w14:textId="77777777" w:rsidTr="00B3023C">
        <w:trPr>
          <w:trHeight w:val="188"/>
          <w:jc w:val="center"/>
          <w:ins w:id="4056" w:author="CR0534r1" w:date="2021-07-01T12:15:00Z"/>
        </w:trPr>
        <w:tc>
          <w:tcPr>
            <w:tcW w:w="1632" w:type="dxa"/>
            <w:vMerge/>
            <w:tcBorders>
              <w:left w:val="single" w:sz="4" w:space="0" w:color="auto"/>
              <w:bottom w:val="single" w:sz="4" w:space="0" w:color="auto"/>
              <w:right w:val="single" w:sz="4" w:space="0" w:color="auto"/>
            </w:tcBorders>
          </w:tcPr>
          <w:p w14:paraId="04A03014" w14:textId="77777777" w:rsidR="00060742" w:rsidRPr="00DF6DD6" w:rsidRDefault="00060742" w:rsidP="00060742">
            <w:pPr>
              <w:pStyle w:val="TAC"/>
              <w:keepNext w:val="0"/>
              <w:rPr>
                <w:ins w:id="4057" w:author="CR0534r1" w:date="2021-07-01T12:15:00Z"/>
              </w:rPr>
            </w:pPr>
          </w:p>
        </w:tc>
        <w:tc>
          <w:tcPr>
            <w:tcW w:w="2864" w:type="dxa"/>
            <w:tcBorders>
              <w:top w:val="single" w:sz="4" w:space="0" w:color="auto"/>
              <w:left w:val="nil"/>
              <w:bottom w:val="single" w:sz="4" w:space="0" w:color="auto"/>
              <w:right w:val="single" w:sz="4" w:space="0" w:color="auto"/>
            </w:tcBorders>
          </w:tcPr>
          <w:p w14:paraId="17BE6651" w14:textId="77777777" w:rsidR="00060742" w:rsidRPr="00060742" w:rsidRDefault="00060742" w:rsidP="00060742">
            <w:pPr>
              <w:pStyle w:val="TAL"/>
              <w:rPr>
                <w:ins w:id="4058" w:author="CR0534r1" w:date="2021-07-01T12:16:00Z"/>
                <w:rFonts w:cs="Arial"/>
                <w:sz w:val="16"/>
                <w:szCs w:val="16"/>
                <w:lang w:val="sv-FI"/>
                <w:rPrChange w:id="4059" w:author="CR0534r1" w:date="2021-07-01T12:16:00Z">
                  <w:rPr>
                    <w:ins w:id="4060" w:author="CR0534r1" w:date="2021-07-01T12:16:00Z"/>
                    <w:rFonts w:cs="Arial"/>
                    <w:lang w:val="sv-FI"/>
                  </w:rPr>
                </w:rPrChange>
              </w:rPr>
            </w:pPr>
            <w:ins w:id="4061" w:author="CR0534r1" w:date="2021-07-01T12:16:00Z">
              <w:r w:rsidRPr="00060742">
                <w:rPr>
                  <w:rFonts w:cs="Arial"/>
                  <w:sz w:val="16"/>
                  <w:szCs w:val="16"/>
                  <w:lang w:val="sv-FI"/>
                  <w:rPrChange w:id="4062" w:author="CR0534r1" w:date="2021-07-01T12:16:00Z">
                    <w:rPr>
                      <w:rFonts w:cs="Arial"/>
                      <w:lang w:val="sv-FI"/>
                    </w:rPr>
                  </w:rPrChange>
                </w:rPr>
                <w:t>E-UTRA Band 1, 22, 32, 38, 42, 43, 65, 75, 76</w:t>
              </w:r>
            </w:ins>
          </w:p>
          <w:p w14:paraId="106133C1" w14:textId="7E68020C" w:rsidR="00060742" w:rsidRPr="00060742" w:rsidRDefault="00060742" w:rsidP="00060742">
            <w:pPr>
              <w:pStyle w:val="TAL"/>
              <w:keepNext w:val="0"/>
              <w:rPr>
                <w:ins w:id="4063" w:author="CR0534r1" w:date="2021-07-01T12:15:00Z"/>
                <w:sz w:val="16"/>
                <w:szCs w:val="16"/>
                <w:lang w:eastAsia="ja-JP"/>
              </w:rPr>
            </w:pPr>
            <w:ins w:id="4064" w:author="CR0534r1" w:date="2021-07-01T12:16:00Z">
              <w:r w:rsidRPr="00060742">
                <w:rPr>
                  <w:rFonts w:cs="Arial"/>
                  <w:sz w:val="16"/>
                  <w:szCs w:val="16"/>
                  <w:lang w:val="sv-FI"/>
                  <w:rPrChange w:id="4065" w:author="CR0534r1" w:date="2021-07-01T12:16:00Z">
                    <w:rPr>
                      <w:rFonts w:cs="Arial"/>
                      <w:lang w:val="sv-FI"/>
                    </w:rPr>
                  </w:rPrChange>
                </w:rPr>
                <w:t>NR Band</w:t>
              </w:r>
              <w:r w:rsidRPr="00060742">
                <w:rPr>
                  <w:rFonts w:cs="Arial"/>
                  <w:sz w:val="16"/>
                  <w:szCs w:val="16"/>
                  <w:lang w:val="sv-FI" w:eastAsia="zh-CN"/>
                  <w:rPrChange w:id="4066" w:author="CR0534r1" w:date="2021-07-01T12:16:00Z">
                    <w:rPr>
                      <w:rFonts w:cs="Arial"/>
                      <w:lang w:val="sv-FI" w:eastAsia="zh-CN"/>
                    </w:rPr>
                  </w:rPrChange>
                </w:rPr>
                <w:t xml:space="preserve"> </w:t>
              </w:r>
              <w:r w:rsidRPr="00060742">
                <w:rPr>
                  <w:rFonts w:cs="Arial"/>
                  <w:sz w:val="16"/>
                  <w:szCs w:val="16"/>
                  <w:lang w:val="sv-FI"/>
                  <w:rPrChange w:id="4067" w:author="CR0534r1" w:date="2021-07-01T12:16:00Z">
                    <w:rPr>
                      <w:rFonts w:cs="Arial"/>
                      <w:lang w:val="sv-FI"/>
                    </w:rPr>
                  </w:rPrChange>
                </w:rPr>
                <w:t>n7</w:t>
              </w:r>
              <w:r w:rsidRPr="00060742">
                <w:rPr>
                  <w:rFonts w:cs="Arial"/>
                  <w:sz w:val="16"/>
                  <w:szCs w:val="16"/>
                  <w:lang w:val="sv-FI" w:eastAsia="zh-CN"/>
                  <w:rPrChange w:id="4068" w:author="CR0534r1" w:date="2021-07-01T12:16:00Z">
                    <w:rPr>
                      <w:rFonts w:cs="Arial"/>
                      <w:lang w:val="sv-FI" w:eastAsia="zh-CN"/>
                    </w:rPr>
                  </w:rPrChange>
                </w:rPr>
                <w:t>8</w:t>
              </w:r>
            </w:ins>
          </w:p>
        </w:tc>
        <w:tc>
          <w:tcPr>
            <w:tcW w:w="934" w:type="dxa"/>
            <w:tcBorders>
              <w:top w:val="single" w:sz="4" w:space="0" w:color="auto"/>
              <w:left w:val="nil"/>
              <w:bottom w:val="single" w:sz="4" w:space="0" w:color="auto"/>
              <w:right w:val="single" w:sz="4" w:space="0" w:color="auto"/>
            </w:tcBorders>
            <w:vAlign w:val="center"/>
          </w:tcPr>
          <w:p w14:paraId="7C0B2756" w14:textId="77237147" w:rsidR="00060742" w:rsidRPr="00DF6DD6" w:rsidRDefault="00060742" w:rsidP="00060742">
            <w:pPr>
              <w:pStyle w:val="TAC"/>
              <w:keepNext w:val="0"/>
              <w:rPr>
                <w:ins w:id="4069" w:author="CR0534r1" w:date="2021-07-01T12:15:00Z"/>
                <w:rFonts w:eastAsia="Times New Roman"/>
                <w:sz w:val="16"/>
                <w:szCs w:val="16"/>
              </w:rPr>
            </w:pPr>
            <w:ins w:id="4070" w:author="CR0534r1" w:date="2021-07-01T12:16:00Z">
              <w:r w:rsidRPr="00DF6DD6">
                <w:rPr>
                  <w:rFonts w:eastAsia="Times New Roman"/>
                  <w:sz w:val="16"/>
                </w:rPr>
                <w:t>F</w:t>
              </w:r>
              <w:r w:rsidRPr="00DF6DD6">
                <w:rPr>
                  <w:rFonts w:eastAsia="Times New Roman"/>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2F0FF3C" w14:textId="25BDB8CA" w:rsidR="00060742" w:rsidRPr="00DF6DD6" w:rsidRDefault="00060742" w:rsidP="00060742">
            <w:pPr>
              <w:pStyle w:val="TAC"/>
              <w:keepNext w:val="0"/>
              <w:rPr>
                <w:ins w:id="4071" w:author="CR0534r1" w:date="2021-07-01T12:15:00Z"/>
                <w:rFonts w:eastAsia="Times New Roman"/>
                <w:sz w:val="16"/>
                <w:szCs w:val="16"/>
              </w:rPr>
            </w:pPr>
            <w:ins w:id="4072" w:author="CR0534r1" w:date="2021-07-01T12:16:00Z">
              <w:r w:rsidRPr="00DF6DD6">
                <w:rPr>
                  <w:rFonts w:eastAsia="Times New Roman"/>
                  <w:sz w:val="16"/>
                </w:rPr>
                <w:t>-</w:t>
              </w:r>
            </w:ins>
          </w:p>
        </w:tc>
        <w:tc>
          <w:tcPr>
            <w:tcW w:w="937" w:type="dxa"/>
            <w:tcBorders>
              <w:top w:val="single" w:sz="4" w:space="0" w:color="auto"/>
              <w:left w:val="nil"/>
              <w:bottom w:val="single" w:sz="4" w:space="0" w:color="auto"/>
              <w:right w:val="single" w:sz="4" w:space="0" w:color="auto"/>
            </w:tcBorders>
            <w:vAlign w:val="center"/>
          </w:tcPr>
          <w:p w14:paraId="027C7758" w14:textId="7A66EAEE" w:rsidR="00060742" w:rsidRPr="00DF6DD6" w:rsidRDefault="00060742" w:rsidP="00060742">
            <w:pPr>
              <w:pStyle w:val="TAC"/>
              <w:keepNext w:val="0"/>
              <w:rPr>
                <w:ins w:id="4073" w:author="CR0534r1" w:date="2021-07-01T12:15:00Z"/>
                <w:rFonts w:eastAsia="Times New Roman"/>
                <w:sz w:val="16"/>
                <w:szCs w:val="16"/>
              </w:rPr>
            </w:pPr>
            <w:ins w:id="4074" w:author="CR0534r1" w:date="2021-07-01T12:16:00Z">
              <w:r w:rsidRPr="00DF6DD6">
                <w:rPr>
                  <w:rFonts w:eastAsia="Times New Roman"/>
                  <w:sz w:val="16"/>
                </w:rPr>
                <w:t>F</w:t>
              </w:r>
              <w:r w:rsidRPr="00DF6DD6">
                <w:rPr>
                  <w:rFonts w:eastAsia="Times New Roman"/>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BFB1693" w14:textId="594FAC96" w:rsidR="00060742" w:rsidRPr="00DF6DD6" w:rsidRDefault="00060742" w:rsidP="00060742">
            <w:pPr>
              <w:pStyle w:val="TAC"/>
              <w:keepNext w:val="0"/>
              <w:rPr>
                <w:ins w:id="4075" w:author="CR0534r1" w:date="2021-07-01T12:15:00Z"/>
                <w:sz w:val="16"/>
                <w:szCs w:val="16"/>
                <w:lang w:eastAsia="ja-JP"/>
              </w:rPr>
            </w:pPr>
            <w:ins w:id="4076" w:author="CR0534r1" w:date="2021-07-01T12:16: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A9DFAAA" w14:textId="609CE7B5" w:rsidR="00060742" w:rsidRPr="00DF6DD6" w:rsidRDefault="00060742" w:rsidP="00060742">
            <w:pPr>
              <w:pStyle w:val="TAC"/>
              <w:keepNext w:val="0"/>
              <w:rPr>
                <w:ins w:id="4077" w:author="CR0534r1" w:date="2021-07-01T12:15:00Z"/>
                <w:sz w:val="16"/>
                <w:szCs w:val="16"/>
                <w:lang w:eastAsia="ja-JP"/>
              </w:rPr>
            </w:pPr>
            <w:ins w:id="4078" w:author="CR0534r1" w:date="2021-07-01T12:16: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9A646DD" w14:textId="7E71F633" w:rsidR="00060742" w:rsidRPr="00DF6DD6" w:rsidRDefault="00060742" w:rsidP="00060742">
            <w:pPr>
              <w:pStyle w:val="TAC"/>
              <w:keepNext w:val="0"/>
              <w:rPr>
                <w:ins w:id="4079" w:author="CR0534r1" w:date="2021-07-01T12:15:00Z"/>
                <w:sz w:val="16"/>
                <w:lang w:eastAsia="ja-JP"/>
              </w:rPr>
            </w:pPr>
            <w:ins w:id="4080" w:author="CR0534r1" w:date="2021-07-01T12:16:00Z">
              <w:r>
                <w:rPr>
                  <w:sz w:val="16"/>
                  <w:lang w:val="de-DE" w:eastAsia="ja-JP"/>
                </w:rPr>
                <w:t>2</w:t>
              </w:r>
            </w:ins>
          </w:p>
        </w:tc>
      </w:tr>
      <w:tr w:rsidR="001135A5"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1135A5" w:rsidRPr="00DF6DD6" w:rsidRDefault="001135A5" w:rsidP="001135A5">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1135A5" w:rsidRPr="00DF6DD6" w:rsidRDefault="001135A5" w:rsidP="001135A5">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1135A5" w:rsidRPr="00DF6DD6" w:rsidRDefault="001135A5" w:rsidP="001135A5">
            <w:pPr>
              <w:pStyle w:val="TAC"/>
              <w:keepNext w:val="0"/>
              <w:rPr>
                <w:sz w:val="16"/>
                <w:lang w:eastAsia="ja-JP"/>
              </w:rPr>
            </w:pPr>
          </w:p>
        </w:tc>
      </w:tr>
      <w:tr w:rsidR="001135A5"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1135A5" w:rsidRPr="00DF6DD6" w:rsidRDefault="001135A5" w:rsidP="001135A5">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1135A5" w:rsidRPr="00DF6DD6" w:rsidRDefault="001135A5" w:rsidP="001135A5">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1135A5" w:rsidRPr="00DF6DD6" w:rsidRDefault="001135A5" w:rsidP="001135A5">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1135A5" w:rsidRPr="00DF6DD6" w:rsidRDefault="001135A5" w:rsidP="001135A5">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1135A5" w:rsidRPr="00DF6DD6" w:rsidRDefault="001135A5" w:rsidP="001135A5">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1135A5" w:rsidRPr="00DF6DD6" w:rsidRDefault="001135A5" w:rsidP="001135A5">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1135A5" w:rsidRPr="00DF6DD6" w:rsidRDefault="001135A5" w:rsidP="001135A5">
            <w:pPr>
              <w:pStyle w:val="TAC"/>
              <w:keepNext w:val="0"/>
              <w:rPr>
                <w:sz w:val="16"/>
                <w:lang w:val="en-US" w:eastAsia="ja-JP"/>
              </w:rPr>
            </w:pPr>
          </w:p>
        </w:tc>
      </w:tr>
      <w:tr w:rsidR="001135A5"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1135A5" w:rsidRPr="00DF6DD6" w:rsidRDefault="001135A5" w:rsidP="001135A5">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1135A5" w:rsidRPr="008370B5" w:rsidRDefault="001135A5" w:rsidP="001135A5">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1135A5" w:rsidRPr="00DF6DD6" w:rsidRDefault="001135A5" w:rsidP="001135A5">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1135A5" w:rsidRPr="00DF6DD6" w:rsidRDefault="001135A5" w:rsidP="001135A5">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1135A5" w:rsidRPr="00DF6DD6" w:rsidRDefault="001135A5" w:rsidP="001135A5">
            <w:pPr>
              <w:pStyle w:val="TAC"/>
              <w:keepNext w:val="0"/>
              <w:rPr>
                <w:sz w:val="16"/>
                <w:lang w:eastAsia="ja-JP"/>
              </w:rPr>
            </w:pPr>
            <w:r w:rsidRPr="00DF6DD6">
              <w:rPr>
                <w:rFonts w:eastAsia="Yu Mincho"/>
                <w:sz w:val="16"/>
                <w:szCs w:val="16"/>
                <w:lang w:val="en-US"/>
              </w:rPr>
              <w:t>2</w:t>
            </w:r>
          </w:p>
        </w:tc>
      </w:tr>
      <w:tr w:rsidR="001135A5"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1135A5" w:rsidRPr="00DF6DD6" w:rsidRDefault="001135A5" w:rsidP="001135A5">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1135A5" w:rsidRPr="00DF6DD6" w:rsidRDefault="001135A5" w:rsidP="001135A5">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1135A5" w:rsidRPr="00DF6DD6" w:rsidRDefault="001135A5" w:rsidP="001135A5">
            <w:pPr>
              <w:pStyle w:val="TAC"/>
              <w:keepNext w:val="0"/>
              <w:rPr>
                <w:sz w:val="16"/>
                <w:lang w:eastAsia="ja-JP"/>
              </w:rPr>
            </w:pPr>
          </w:p>
        </w:tc>
      </w:tr>
      <w:tr w:rsidR="001135A5"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1135A5" w:rsidRPr="00DF6DD6" w:rsidRDefault="001135A5" w:rsidP="001135A5">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1135A5" w:rsidRPr="00DF6DD6" w:rsidRDefault="001135A5" w:rsidP="001135A5">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1135A5" w:rsidRPr="00DF6DD6" w:rsidRDefault="001135A5" w:rsidP="001135A5">
            <w:pPr>
              <w:pStyle w:val="TAC"/>
              <w:keepNext w:val="0"/>
            </w:pPr>
            <w:r w:rsidRPr="00DF6DD6">
              <w:t>DC_20_n82_ULSUP-TDM_n78,</w:t>
            </w:r>
          </w:p>
          <w:p w14:paraId="1C9693B1" w14:textId="03955625"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1135A5" w:rsidRPr="00DF6DD6" w:rsidRDefault="001135A5" w:rsidP="001135A5">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1135A5" w:rsidRPr="00DF6DD6" w:rsidRDefault="001135A5" w:rsidP="001135A5">
            <w:pPr>
              <w:pStyle w:val="TAC"/>
              <w:keepNext w:val="0"/>
              <w:rPr>
                <w:sz w:val="16"/>
                <w:lang w:eastAsia="ja-JP"/>
              </w:rPr>
            </w:pPr>
          </w:p>
        </w:tc>
      </w:tr>
      <w:tr w:rsidR="001135A5"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1135A5" w:rsidRPr="00DF6DD6" w:rsidRDefault="001135A5" w:rsidP="001135A5">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1135A5" w:rsidRPr="00DF6DD6" w:rsidRDefault="001135A5" w:rsidP="001135A5">
            <w:pPr>
              <w:pStyle w:val="TAC"/>
              <w:keepNext w:val="0"/>
              <w:rPr>
                <w:sz w:val="16"/>
                <w:lang w:eastAsia="ja-JP"/>
              </w:rPr>
            </w:pPr>
            <w:r w:rsidRPr="00DF6DD6">
              <w:rPr>
                <w:sz w:val="16"/>
              </w:rPr>
              <w:t>5</w:t>
            </w:r>
          </w:p>
        </w:tc>
      </w:tr>
      <w:tr w:rsidR="001135A5"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1135A5" w:rsidRPr="00DF6DD6" w:rsidRDefault="001135A5" w:rsidP="001135A5">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1135A5" w:rsidRPr="00DF6DD6" w:rsidRDefault="001135A5" w:rsidP="001135A5">
            <w:pPr>
              <w:pStyle w:val="TAC"/>
              <w:keepNext w:val="0"/>
              <w:rPr>
                <w:sz w:val="16"/>
                <w:lang w:eastAsia="ja-JP"/>
              </w:rPr>
            </w:pPr>
            <w:r w:rsidRPr="00DF6DD6">
              <w:rPr>
                <w:sz w:val="16"/>
              </w:rPr>
              <w:t>2</w:t>
            </w:r>
          </w:p>
        </w:tc>
      </w:tr>
      <w:tr w:rsidR="001135A5"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1135A5" w:rsidRPr="00DF6DD6" w:rsidRDefault="001135A5" w:rsidP="001135A5">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4C045CB8" w:rsidR="001135A5" w:rsidRPr="00DF6DD6" w:rsidRDefault="001135A5" w:rsidP="001135A5">
            <w:pPr>
              <w:pStyle w:val="TAL"/>
              <w:keepNext w:val="0"/>
              <w:rPr>
                <w:sz w:val="16"/>
                <w:lang w:eastAsia="ja-JP"/>
              </w:rPr>
            </w:pPr>
            <w:r w:rsidRPr="00DF6DD6">
              <w:rPr>
                <w:sz w:val="16"/>
                <w:lang w:eastAsia="ja-JP"/>
              </w:rPr>
              <w:t>E-UTRA Band 1, 3, 18, 19, 21, 28, 34,</w:t>
            </w:r>
            <w:ins w:id="4081" w:author="CR0530" w:date="2021-07-01T12:03:00Z">
              <w:r w:rsidR="00371131">
                <w:rPr>
                  <w:sz w:val="16"/>
                  <w:lang w:eastAsia="ja-JP"/>
                </w:rPr>
                <w:t xml:space="preserve"> 40,</w:t>
              </w:r>
            </w:ins>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1A5DF8B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1135A5" w:rsidRPr="00DF6DD6" w:rsidRDefault="001135A5" w:rsidP="001135A5">
            <w:pPr>
              <w:pStyle w:val="TAC"/>
              <w:keepNext w:val="0"/>
              <w:rPr>
                <w:sz w:val="16"/>
                <w:lang w:eastAsia="ja-JP"/>
              </w:rPr>
            </w:pPr>
          </w:p>
        </w:tc>
      </w:tr>
      <w:tr w:rsidR="001135A5"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1135A5" w:rsidRPr="00DF6DD6" w:rsidRDefault="001135A5" w:rsidP="001135A5">
            <w:pPr>
              <w:pStyle w:val="TAC"/>
              <w:keepNext w:val="0"/>
              <w:rPr>
                <w:sz w:val="16"/>
                <w:lang w:eastAsia="ja-JP"/>
              </w:rPr>
            </w:pPr>
          </w:p>
        </w:tc>
      </w:tr>
      <w:tr w:rsidR="001135A5"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1135A5" w:rsidRPr="00DF6DD6" w:rsidRDefault="001135A5" w:rsidP="001135A5">
            <w:pPr>
              <w:pStyle w:val="TAC"/>
              <w:keepNext w:val="0"/>
              <w:rPr>
                <w:sz w:val="16"/>
                <w:lang w:eastAsia="ja-JP"/>
              </w:rPr>
            </w:pPr>
          </w:p>
        </w:tc>
      </w:tr>
      <w:tr w:rsidR="001135A5"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1135A5" w:rsidRPr="00DF6DD6" w:rsidRDefault="001135A5" w:rsidP="001135A5">
            <w:pPr>
              <w:pStyle w:val="TAC"/>
              <w:keepNext w:val="0"/>
              <w:rPr>
                <w:sz w:val="16"/>
                <w:lang w:eastAsia="ja-JP"/>
              </w:rPr>
            </w:pPr>
          </w:p>
        </w:tc>
      </w:tr>
      <w:tr w:rsidR="001135A5"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1135A5" w:rsidRPr="00DF6DD6" w:rsidRDefault="001135A5" w:rsidP="001135A5">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28519F3F" w:rsidR="001135A5" w:rsidRPr="00DF6DD6" w:rsidRDefault="001135A5" w:rsidP="001135A5">
            <w:pPr>
              <w:pStyle w:val="TAL"/>
              <w:keepNext w:val="0"/>
              <w:rPr>
                <w:sz w:val="16"/>
                <w:lang w:eastAsia="ja-JP"/>
              </w:rPr>
            </w:pPr>
            <w:r w:rsidRPr="00DF6DD6">
              <w:rPr>
                <w:sz w:val="16"/>
                <w:lang w:eastAsia="ja-JP"/>
              </w:rPr>
              <w:t>E-UTRA Band 1, 3, 18, 19, 21, 28, 34,</w:t>
            </w:r>
            <w:ins w:id="4082" w:author="CR0530" w:date="2021-07-01T12:04:00Z">
              <w:r w:rsidR="00371131">
                <w:rPr>
                  <w:sz w:val="16"/>
                  <w:lang w:eastAsia="ja-JP"/>
                </w:rPr>
                <w:t xml:space="preserve"> 40,</w:t>
              </w:r>
            </w:ins>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6FD8F3C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1135A5" w:rsidRPr="00DF6DD6" w:rsidRDefault="001135A5" w:rsidP="001135A5">
            <w:pPr>
              <w:pStyle w:val="TAC"/>
              <w:keepNext w:val="0"/>
              <w:rPr>
                <w:sz w:val="16"/>
                <w:lang w:eastAsia="ja-JP"/>
              </w:rPr>
            </w:pPr>
          </w:p>
        </w:tc>
      </w:tr>
      <w:tr w:rsidR="001135A5"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1135A5" w:rsidRPr="00DF6DD6" w:rsidRDefault="001135A5" w:rsidP="001135A5">
            <w:pPr>
              <w:pStyle w:val="TAC"/>
              <w:keepNext w:val="0"/>
              <w:rPr>
                <w:sz w:val="16"/>
                <w:lang w:eastAsia="ja-JP"/>
              </w:rPr>
            </w:pPr>
          </w:p>
        </w:tc>
      </w:tr>
      <w:tr w:rsidR="001135A5"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1135A5" w:rsidRPr="00DF6DD6" w:rsidRDefault="001135A5" w:rsidP="001135A5">
            <w:pPr>
              <w:pStyle w:val="TAC"/>
              <w:keepNext w:val="0"/>
              <w:rPr>
                <w:sz w:val="16"/>
                <w:lang w:eastAsia="ja-JP"/>
              </w:rPr>
            </w:pPr>
          </w:p>
        </w:tc>
      </w:tr>
      <w:tr w:rsidR="001135A5"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1135A5" w:rsidRPr="00DF6DD6" w:rsidRDefault="001135A5" w:rsidP="001135A5">
            <w:pPr>
              <w:pStyle w:val="TAC"/>
              <w:keepNext w:val="0"/>
              <w:rPr>
                <w:sz w:val="16"/>
                <w:lang w:eastAsia="ja-JP"/>
              </w:rPr>
            </w:pPr>
          </w:p>
        </w:tc>
      </w:tr>
      <w:tr w:rsidR="001135A5"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1135A5" w:rsidRPr="00DF6DD6" w:rsidRDefault="001135A5" w:rsidP="001135A5">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1035E90E" w:rsidR="001135A5" w:rsidRPr="00DF6DD6" w:rsidRDefault="001135A5" w:rsidP="001135A5">
            <w:pPr>
              <w:pStyle w:val="TAL"/>
              <w:keepNext w:val="0"/>
              <w:rPr>
                <w:sz w:val="16"/>
                <w:lang w:eastAsia="ja-JP"/>
              </w:rPr>
            </w:pPr>
            <w:r w:rsidRPr="00DF6DD6">
              <w:rPr>
                <w:sz w:val="16"/>
                <w:lang w:eastAsia="ja-JP"/>
              </w:rPr>
              <w:t>E-UTRA Band 1, 3, 18, 19, 21, 28, 34,</w:t>
            </w:r>
            <w:ins w:id="4083" w:author="CR0530" w:date="2021-07-01T12:04:00Z">
              <w:r w:rsidR="00371131">
                <w:rPr>
                  <w:sz w:val="16"/>
                  <w:lang w:eastAsia="ja-JP"/>
                </w:rPr>
                <w:t xml:space="preserve"> 40,</w:t>
              </w:r>
            </w:ins>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1135A5" w:rsidRPr="00DF6DD6" w:rsidRDefault="001135A5" w:rsidP="001135A5">
            <w:pPr>
              <w:pStyle w:val="TAC"/>
              <w:keepNext w:val="0"/>
              <w:rPr>
                <w:sz w:val="16"/>
                <w:lang w:eastAsia="ja-JP"/>
              </w:rPr>
            </w:pPr>
          </w:p>
        </w:tc>
      </w:tr>
      <w:tr w:rsidR="001135A5"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1135A5" w:rsidRPr="00DF6DD6" w:rsidRDefault="001135A5" w:rsidP="001135A5">
            <w:pPr>
              <w:pStyle w:val="TAC"/>
              <w:keepNext w:val="0"/>
              <w:rPr>
                <w:sz w:val="16"/>
                <w:lang w:eastAsia="ja-JP"/>
              </w:rPr>
            </w:pPr>
          </w:p>
        </w:tc>
      </w:tr>
      <w:tr w:rsidR="001135A5"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1135A5" w:rsidRPr="00DF6DD6" w:rsidRDefault="001135A5" w:rsidP="001135A5">
            <w:pPr>
              <w:pStyle w:val="TAC"/>
              <w:keepNext w:val="0"/>
              <w:rPr>
                <w:sz w:val="16"/>
                <w:lang w:eastAsia="ja-JP"/>
              </w:rPr>
            </w:pPr>
          </w:p>
        </w:tc>
      </w:tr>
      <w:tr w:rsidR="001135A5"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1135A5" w:rsidRPr="00DF6DD6" w:rsidRDefault="001135A5" w:rsidP="001135A5">
            <w:pPr>
              <w:pStyle w:val="TAC"/>
              <w:keepNext w:val="0"/>
              <w:rPr>
                <w:sz w:val="16"/>
                <w:lang w:eastAsia="ja-JP"/>
              </w:rPr>
            </w:pPr>
          </w:p>
        </w:tc>
      </w:tr>
      <w:tr w:rsidR="001135A5"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1135A5" w:rsidRPr="00DF6DD6" w:rsidRDefault="001135A5" w:rsidP="001135A5">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6805B158" w:rsidR="001135A5" w:rsidRPr="00DF6DD6" w:rsidRDefault="001135A5" w:rsidP="001135A5">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1135A5" w:rsidRPr="00DF6DD6" w:rsidRDefault="001135A5" w:rsidP="001135A5">
            <w:pPr>
              <w:pStyle w:val="TAC"/>
              <w:keepNext w:val="0"/>
              <w:rPr>
                <w:sz w:val="16"/>
                <w:lang w:eastAsia="ja-JP"/>
              </w:rPr>
            </w:pPr>
          </w:p>
        </w:tc>
      </w:tr>
      <w:tr w:rsidR="001135A5"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1135A5" w:rsidRPr="00DF6DD6" w:rsidRDefault="001135A5" w:rsidP="001135A5">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1135A5" w:rsidRPr="00DF6DD6" w:rsidRDefault="001135A5" w:rsidP="001135A5">
            <w:pPr>
              <w:pStyle w:val="TAC"/>
              <w:keepNext w:val="0"/>
              <w:rPr>
                <w:sz w:val="16"/>
                <w:lang w:eastAsia="ja-JP"/>
              </w:rPr>
            </w:pPr>
            <w:r w:rsidRPr="00DF6DD6">
              <w:rPr>
                <w:sz w:val="16"/>
              </w:rPr>
              <w:t>5</w:t>
            </w:r>
          </w:p>
        </w:tc>
      </w:tr>
      <w:tr w:rsidR="001135A5"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1135A5" w:rsidRPr="00DF6DD6" w:rsidRDefault="001135A5" w:rsidP="001135A5">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3D717681" w:rsidR="001135A5" w:rsidRPr="00DF6DD6" w:rsidRDefault="001135A5" w:rsidP="001135A5">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1135A5" w:rsidRPr="00DF6DD6" w:rsidRDefault="001135A5" w:rsidP="001135A5">
            <w:pPr>
              <w:pStyle w:val="TAC"/>
              <w:keepNext w:val="0"/>
              <w:rPr>
                <w:sz w:val="16"/>
                <w:lang w:eastAsia="ja-JP"/>
              </w:rPr>
            </w:pPr>
          </w:p>
        </w:tc>
      </w:tr>
      <w:tr w:rsidR="001135A5"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1135A5" w:rsidRPr="00DF6DD6" w:rsidRDefault="001135A5" w:rsidP="001135A5">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1135A5" w:rsidRPr="00DF6DD6" w:rsidRDefault="001135A5" w:rsidP="001135A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1135A5" w:rsidRPr="00DF6DD6" w:rsidRDefault="001135A5" w:rsidP="001135A5">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1135A5" w:rsidRPr="00DF6DD6" w:rsidRDefault="001135A5" w:rsidP="001135A5">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1135A5" w:rsidRPr="00DF6DD6" w:rsidRDefault="001135A5" w:rsidP="001135A5">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39BDCA02" w:rsidR="001135A5" w:rsidRPr="00DF6DD6" w:rsidRDefault="001135A5" w:rsidP="001135A5">
            <w:pPr>
              <w:pStyle w:val="TAC"/>
              <w:keepNext w:val="0"/>
              <w:rPr>
                <w:sz w:val="16"/>
                <w:szCs w:val="16"/>
              </w:rPr>
            </w:pPr>
            <w:r w:rsidRPr="00DF6DD6">
              <w:rPr>
                <w:sz w:val="16"/>
                <w:szCs w:val="16"/>
              </w:rPr>
              <w:t>3</w:t>
            </w:r>
          </w:p>
        </w:tc>
      </w:tr>
      <w:tr w:rsidR="001135A5"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1135A5" w:rsidRPr="00DF6DD6" w:rsidRDefault="001135A5" w:rsidP="001135A5">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1135A5" w:rsidRPr="00DF6DD6" w:rsidRDefault="001135A5" w:rsidP="001135A5">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1135A5" w:rsidRPr="00DF6DD6" w:rsidRDefault="001135A5" w:rsidP="001135A5">
            <w:pPr>
              <w:pStyle w:val="TAC"/>
              <w:keepNext w:val="0"/>
              <w:rPr>
                <w:sz w:val="16"/>
                <w:szCs w:val="16"/>
              </w:rPr>
            </w:pPr>
          </w:p>
        </w:tc>
      </w:tr>
      <w:tr w:rsidR="001135A5"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1135A5" w:rsidRPr="00DF6DD6" w:rsidRDefault="001135A5" w:rsidP="001135A5">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1135A5" w:rsidRPr="00DF6DD6" w:rsidRDefault="001135A5" w:rsidP="001135A5">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1135A5" w:rsidRPr="00DF6DD6" w:rsidRDefault="001135A5" w:rsidP="001135A5">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1135A5" w:rsidRPr="00DF6DD6" w:rsidRDefault="001135A5" w:rsidP="001135A5">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1135A5" w:rsidRPr="00DF6DD6" w:rsidRDefault="001135A5" w:rsidP="001135A5">
            <w:pPr>
              <w:pStyle w:val="TAC"/>
              <w:keepNext w:val="0"/>
              <w:rPr>
                <w:sz w:val="16"/>
                <w:lang w:eastAsia="ja-JP"/>
              </w:rPr>
            </w:pPr>
          </w:p>
        </w:tc>
      </w:tr>
      <w:tr w:rsidR="001135A5"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1135A5" w:rsidRPr="00DF6DD6" w:rsidRDefault="001135A5" w:rsidP="001135A5">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25F097AD" w:rsidR="001135A5" w:rsidRPr="00DF6DD6" w:rsidRDefault="001135A5" w:rsidP="001135A5">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w:t>
            </w:r>
            <w:del w:id="4084" w:author="CR0534r1" w:date="2021-07-01T12:17:00Z">
              <w:r w:rsidRPr="00DF6DD6" w:rsidDel="00060742">
                <w:rPr>
                  <w:rFonts w:eastAsia="MS Mincho"/>
                  <w:sz w:val="16"/>
                  <w:szCs w:val="16"/>
                  <w:lang w:eastAsia="ja-JP"/>
                </w:rPr>
                <w:delText xml:space="preserve"> 41, ,</w:delText>
              </w:r>
            </w:del>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EB2AE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1135A5" w:rsidRPr="00DF6DD6" w:rsidRDefault="001135A5" w:rsidP="001135A5">
            <w:pPr>
              <w:pStyle w:val="TAC"/>
              <w:keepNext w:val="0"/>
              <w:rPr>
                <w:sz w:val="16"/>
                <w:lang w:eastAsia="ja-JP"/>
              </w:rPr>
            </w:pPr>
          </w:p>
        </w:tc>
      </w:tr>
      <w:tr w:rsidR="00060742" w:rsidRPr="00DF6DD6" w14:paraId="31724697" w14:textId="77777777" w:rsidTr="00B3023C">
        <w:trPr>
          <w:trHeight w:val="188"/>
          <w:jc w:val="center"/>
          <w:ins w:id="4085" w:author="CR0534r1" w:date="2021-07-01T12:17:00Z"/>
        </w:trPr>
        <w:tc>
          <w:tcPr>
            <w:tcW w:w="1632" w:type="dxa"/>
            <w:vMerge/>
            <w:tcBorders>
              <w:top w:val="single" w:sz="4" w:space="0" w:color="auto"/>
              <w:left w:val="single" w:sz="4" w:space="0" w:color="auto"/>
              <w:right w:val="single" w:sz="4" w:space="0" w:color="auto"/>
            </w:tcBorders>
          </w:tcPr>
          <w:p w14:paraId="282FF346" w14:textId="77777777" w:rsidR="00060742" w:rsidRPr="00DF6DD6" w:rsidRDefault="00060742" w:rsidP="00060742">
            <w:pPr>
              <w:pStyle w:val="TAC"/>
              <w:keepNext w:val="0"/>
              <w:rPr>
                <w:ins w:id="4086" w:author="CR0534r1" w:date="2021-07-01T12:17:00Z"/>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52947AC0" w14:textId="2E28FA8A" w:rsidR="00060742" w:rsidRPr="00DF6DD6" w:rsidRDefault="00060742" w:rsidP="00060742">
            <w:pPr>
              <w:pStyle w:val="TAL"/>
              <w:keepNext w:val="0"/>
              <w:rPr>
                <w:ins w:id="4087" w:author="CR0534r1" w:date="2021-07-01T12:17:00Z"/>
                <w:rFonts w:eastAsia="Times New Roman"/>
                <w:sz w:val="16"/>
                <w:szCs w:val="16"/>
              </w:rPr>
            </w:pPr>
            <w:ins w:id="4088" w:author="CR0534r1" w:date="2021-07-01T12:17:00Z">
              <w:r w:rsidRPr="00DF6DD6">
                <w:rPr>
                  <w:rFonts w:eastAsia="Times New Roman"/>
                  <w:sz w:val="16"/>
                  <w:szCs w:val="16"/>
                </w:rPr>
                <w:t>E-UTRA Band</w:t>
              </w:r>
              <w:r>
                <w:rPr>
                  <w:rFonts w:eastAsia="Times New Roman"/>
                  <w:sz w:val="16"/>
                  <w:szCs w:val="16"/>
                </w:rPr>
                <w:t xml:space="preserve"> 41</w:t>
              </w:r>
            </w:ins>
          </w:p>
        </w:tc>
        <w:tc>
          <w:tcPr>
            <w:tcW w:w="934" w:type="dxa"/>
            <w:tcBorders>
              <w:top w:val="single" w:sz="4" w:space="0" w:color="auto"/>
              <w:left w:val="nil"/>
              <w:bottom w:val="single" w:sz="4" w:space="0" w:color="auto"/>
              <w:right w:val="single" w:sz="4" w:space="0" w:color="auto"/>
            </w:tcBorders>
            <w:vAlign w:val="center"/>
          </w:tcPr>
          <w:p w14:paraId="25360C0A" w14:textId="75203C72" w:rsidR="00060742" w:rsidRPr="00DF6DD6" w:rsidRDefault="00060742" w:rsidP="00060742">
            <w:pPr>
              <w:pStyle w:val="TAC"/>
              <w:keepNext w:val="0"/>
              <w:rPr>
                <w:ins w:id="4089" w:author="CR0534r1" w:date="2021-07-01T12:17:00Z"/>
                <w:rFonts w:eastAsia="Times New Roman"/>
                <w:sz w:val="16"/>
                <w:szCs w:val="16"/>
              </w:rPr>
            </w:pPr>
            <w:ins w:id="4090" w:author="CR0534r1" w:date="2021-07-01T12:17:00Z">
              <w:r w:rsidRPr="00DF6DD6">
                <w:rPr>
                  <w:rFonts w:eastAsia="Times New Roman"/>
                  <w:sz w:val="16"/>
                  <w:szCs w:val="16"/>
                </w:rPr>
                <w:t>F</w:t>
              </w:r>
              <w:r w:rsidRPr="00DF6DD6">
                <w:rPr>
                  <w:rFonts w:eastAsia="Times New Roman"/>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578B1E1" w14:textId="70BBEA15" w:rsidR="00060742" w:rsidRPr="00DF6DD6" w:rsidRDefault="00060742" w:rsidP="00060742">
            <w:pPr>
              <w:pStyle w:val="TAC"/>
              <w:keepNext w:val="0"/>
              <w:rPr>
                <w:ins w:id="4091" w:author="CR0534r1" w:date="2021-07-01T12:17:00Z"/>
                <w:rFonts w:eastAsia="Times New Roman"/>
                <w:sz w:val="16"/>
                <w:szCs w:val="16"/>
              </w:rPr>
            </w:pPr>
            <w:ins w:id="4092" w:author="CR0534r1" w:date="2021-07-01T12:17:00Z">
              <w:r w:rsidRPr="00DF6DD6">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224CBAD7" w14:textId="74100D74" w:rsidR="00060742" w:rsidRPr="00DF6DD6" w:rsidRDefault="00060742" w:rsidP="00060742">
            <w:pPr>
              <w:pStyle w:val="TAC"/>
              <w:keepNext w:val="0"/>
              <w:rPr>
                <w:ins w:id="4093" w:author="CR0534r1" w:date="2021-07-01T12:17:00Z"/>
                <w:rFonts w:eastAsia="Times New Roman"/>
                <w:sz w:val="16"/>
                <w:szCs w:val="16"/>
              </w:rPr>
            </w:pPr>
            <w:ins w:id="4094" w:author="CR0534r1" w:date="2021-07-01T12:17:00Z">
              <w:r w:rsidRPr="00DF6DD6">
                <w:rPr>
                  <w:rFonts w:eastAsia="Times New Roman"/>
                  <w:sz w:val="16"/>
                  <w:szCs w:val="16"/>
                </w:rPr>
                <w:t>F</w:t>
              </w:r>
              <w:r w:rsidRPr="00DF6DD6">
                <w:rPr>
                  <w:rFonts w:eastAsia="Times New Roman"/>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4A8831F" w14:textId="26E115A6" w:rsidR="00060742" w:rsidRPr="00DF6DD6" w:rsidRDefault="00060742" w:rsidP="00060742">
            <w:pPr>
              <w:pStyle w:val="TAC"/>
              <w:keepNext w:val="0"/>
              <w:rPr>
                <w:ins w:id="4095" w:author="CR0534r1" w:date="2021-07-01T12:17:00Z"/>
                <w:rFonts w:eastAsia="MS Mincho"/>
                <w:sz w:val="16"/>
                <w:szCs w:val="16"/>
                <w:lang w:eastAsia="ja-JP"/>
              </w:rPr>
            </w:pPr>
            <w:ins w:id="4096" w:author="CR0534r1" w:date="2021-07-01T12:17: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FBB453A" w14:textId="24085A8C" w:rsidR="00060742" w:rsidRPr="00DF6DD6" w:rsidRDefault="00060742" w:rsidP="00060742">
            <w:pPr>
              <w:pStyle w:val="TAC"/>
              <w:keepNext w:val="0"/>
              <w:rPr>
                <w:ins w:id="4097" w:author="CR0534r1" w:date="2021-07-01T12:17:00Z"/>
                <w:rFonts w:eastAsia="MS Mincho"/>
                <w:sz w:val="16"/>
                <w:szCs w:val="16"/>
                <w:lang w:eastAsia="ja-JP"/>
              </w:rPr>
            </w:pPr>
            <w:ins w:id="4098" w:author="CR0534r1" w:date="2021-07-01T12:17: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E5BC3C5" w14:textId="6F866D25" w:rsidR="00060742" w:rsidRPr="00DF6DD6" w:rsidRDefault="00060742" w:rsidP="00060742">
            <w:pPr>
              <w:pStyle w:val="TAC"/>
              <w:keepNext w:val="0"/>
              <w:rPr>
                <w:ins w:id="4099" w:author="CR0534r1" w:date="2021-07-01T12:17:00Z"/>
                <w:sz w:val="16"/>
                <w:lang w:eastAsia="ja-JP"/>
              </w:rPr>
            </w:pPr>
            <w:ins w:id="4100" w:author="CR0534r1" w:date="2021-07-01T12:17:00Z">
              <w:r>
                <w:rPr>
                  <w:sz w:val="16"/>
                  <w:lang w:eastAsia="ja-JP"/>
                </w:rPr>
                <w:t>2</w:t>
              </w:r>
            </w:ins>
          </w:p>
        </w:tc>
      </w:tr>
      <w:tr w:rsidR="001135A5"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1135A5" w:rsidRPr="00DF6DD6" w:rsidRDefault="001135A5" w:rsidP="001135A5">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1135A5" w:rsidRPr="00DF6DD6" w:rsidRDefault="001135A5" w:rsidP="001135A5">
            <w:pPr>
              <w:pStyle w:val="TAC"/>
              <w:keepNext w:val="0"/>
              <w:rPr>
                <w:sz w:val="16"/>
                <w:lang w:eastAsia="ja-JP"/>
              </w:rPr>
            </w:pPr>
          </w:p>
        </w:tc>
      </w:tr>
      <w:tr w:rsidR="001135A5"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1135A5" w:rsidRPr="00DF6DD6" w:rsidRDefault="001135A5" w:rsidP="001135A5">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1135A5" w:rsidRPr="00DF6DD6" w:rsidRDefault="001135A5" w:rsidP="001135A5">
            <w:pPr>
              <w:pStyle w:val="TAC"/>
              <w:keepNext w:val="0"/>
              <w:rPr>
                <w:sz w:val="16"/>
                <w:lang w:eastAsia="ja-JP"/>
              </w:rPr>
            </w:pPr>
          </w:p>
        </w:tc>
      </w:tr>
      <w:tr w:rsidR="001135A5"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1135A5" w:rsidRPr="00DF6DD6" w:rsidRDefault="001135A5" w:rsidP="001135A5">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1135A5" w:rsidRPr="00DF6DD6" w:rsidRDefault="001135A5" w:rsidP="001135A5">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1135A5" w:rsidRPr="00DF6DD6" w:rsidRDefault="001135A5" w:rsidP="001135A5">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1135A5" w:rsidRPr="00DF6DD6" w:rsidRDefault="001135A5" w:rsidP="001135A5">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1135A5" w:rsidRPr="00DF6DD6" w:rsidRDefault="001135A5" w:rsidP="001135A5">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1135A5" w:rsidRPr="00DF6DD6" w:rsidRDefault="001135A5" w:rsidP="001135A5">
            <w:pPr>
              <w:pStyle w:val="TAC"/>
              <w:keepNext w:val="0"/>
              <w:rPr>
                <w:sz w:val="16"/>
                <w:lang w:eastAsia="ja-JP"/>
              </w:rPr>
            </w:pPr>
            <w:r w:rsidRPr="00DF6DD6">
              <w:rPr>
                <w:rFonts w:eastAsia="MS Mincho"/>
                <w:sz w:val="16"/>
                <w:szCs w:val="16"/>
                <w:lang w:eastAsia="ja-JP"/>
              </w:rPr>
              <w:t>3</w:t>
            </w:r>
          </w:p>
        </w:tc>
      </w:tr>
      <w:tr w:rsidR="001135A5"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1135A5" w:rsidRPr="00DF6DD6" w:rsidRDefault="001135A5" w:rsidP="001135A5">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37E63E4B" w:rsidR="001135A5" w:rsidRPr="00DF6DD6" w:rsidRDefault="00060742" w:rsidP="001135A5">
            <w:pPr>
              <w:pStyle w:val="TAC"/>
              <w:keepNext w:val="0"/>
              <w:rPr>
                <w:sz w:val="16"/>
                <w:lang w:eastAsia="ja-JP"/>
              </w:rPr>
            </w:pPr>
            <w:ins w:id="4101" w:author="CR0534r1" w:date="2021-07-01T12:18:00Z">
              <w:r>
                <w:rPr>
                  <w:sz w:val="16"/>
                  <w:lang w:eastAsia="ja-JP"/>
                </w:rPr>
                <w:t>2</w:t>
              </w:r>
            </w:ins>
          </w:p>
        </w:tc>
      </w:tr>
      <w:tr w:rsidR="001135A5"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1135A5" w:rsidRPr="00DF6DD6" w:rsidRDefault="001135A5" w:rsidP="001135A5">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1135A5" w:rsidRPr="00DF6DD6" w:rsidRDefault="001135A5" w:rsidP="001135A5">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1135A5" w:rsidRPr="00DF6DD6" w:rsidRDefault="001135A5" w:rsidP="001135A5">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1135A5" w:rsidRPr="00DF6DD6" w:rsidRDefault="001135A5" w:rsidP="001135A5">
            <w:pPr>
              <w:pStyle w:val="TAC"/>
              <w:keepNext w:val="0"/>
              <w:rPr>
                <w:sz w:val="16"/>
                <w:lang w:eastAsia="ja-JP"/>
              </w:rPr>
            </w:pPr>
          </w:p>
        </w:tc>
      </w:tr>
      <w:tr w:rsidR="001135A5"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1135A5" w:rsidRPr="00DF6DD6" w:rsidRDefault="001135A5" w:rsidP="001135A5">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578F81F1"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w:t>
            </w:r>
            <w:del w:id="4102" w:author="CR0534r1" w:date="2021-07-01T12:18:00Z">
              <w:r w:rsidRPr="00DF6DD6" w:rsidDel="00060742">
                <w:rPr>
                  <w:sz w:val="16"/>
                  <w:lang w:eastAsia="ja-JP"/>
                </w:rPr>
                <w:delText xml:space="preserve"> 41</w:delText>
              </w:r>
              <w:r w:rsidRPr="00DF6DD6" w:rsidDel="00060742">
                <w:rPr>
                  <w:rFonts w:eastAsia="MS Mincho"/>
                  <w:sz w:val="16"/>
                  <w:szCs w:val="16"/>
                  <w:lang w:eastAsia="ja-JP"/>
                </w:rPr>
                <w:delText>,</w:delText>
              </w:r>
            </w:del>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04DDD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1135A5" w:rsidRPr="00DF6DD6" w:rsidRDefault="001135A5" w:rsidP="001135A5">
            <w:pPr>
              <w:pStyle w:val="TAC"/>
              <w:keepNext w:val="0"/>
              <w:rPr>
                <w:sz w:val="16"/>
                <w:lang w:eastAsia="ja-JP"/>
              </w:rPr>
            </w:pPr>
          </w:p>
        </w:tc>
      </w:tr>
      <w:tr w:rsidR="00060742" w:rsidRPr="00DF6DD6" w14:paraId="28825289" w14:textId="77777777" w:rsidTr="001310A1">
        <w:trPr>
          <w:trHeight w:val="188"/>
          <w:jc w:val="center"/>
          <w:ins w:id="4103" w:author="CR0534r1" w:date="2021-07-01T12:18:00Z"/>
        </w:trPr>
        <w:tc>
          <w:tcPr>
            <w:tcW w:w="1632" w:type="dxa"/>
            <w:vMerge/>
            <w:tcBorders>
              <w:top w:val="single" w:sz="4" w:space="0" w:color="auto"/>
              <w:left w:val="single" w:sz="4" w:space="0" w:color="auto"/>
              <w:right w:val="single" w:sz="4" w:space="0" w:color="auto"/>
            </w:tcBorders>
          </w:tcPr>
          <w:p w14:paraId="2832D525" w14:textId="77777777" w:rsidR="00060742" w:rsidRPr="00DF6DD6" w:rsidRDefault="00060742" w:rsidP="00060742">
            <w:pPr>
              <w:pStyle w:val="TAC"/>
              <w:keepNext w:val="0"/>
              <w:rPr>
                <w:ins w:id="4104" w:author="CR0534r1" w:date="2021-07-01T12:18:00Z"/>
                <w:lang w:eastAsia="ja-JP"/>
              </w:rPr>
            </w:pPr>
          </w:p>
        </w:tc>
        <w:tc>
          <w:tcPr>
            <w:tcW w:w="2864" w:type="dxa"/>
            <w:tcBorders>
              <w:top w:val="single" w:sz="4" w:space="0" w:color="auto"/>
              <w:left w:val="nil"/>
              <w:bottom w:val="single" w:sz="4" w:space="0" w:color="auto"/>
              <w:right w:val="single" w:sz="4" w:space="0" w:color="auto"/>
            </w:tcBorders>
            <w:vAlign w:val="bottom"/>
          </w:tcPr>
          <w:p w14:paraId="4127ACBB" w14:textId="2D470EDF" w:rsidR="00060742" w:rsidRPr="00DF6DD6" w:rsidRDefault="00060742" w:rsidP="00060742">
            <w:pPr>
              <w:pStyle w:val="TAL"/>
              <w:keepNext w:val="0"/>
              <w:rPr>
                <w:ins w:id="4105" w:author="CR0534r1" w:date="2021-07-01T12:18:00Z"/>
                <w:sz w:val="16"/>
              </w:rPr>
            </w:pPr>
            <w:ins w:id="4106" w:author="CR0534r1" w:date="2021-07-01T12:19:00Z">
              <w:r w:rsidRPr="00DF6DD6">
                <w:rPr>
                  <w:rFonts w:eastAsia="Times New Roman"/>
                  <w:sz w:val="16"/>
                  <w:szCs w:val="16"/>
                </w:rPr>
                <w:t>E-UTRA Band</w:t>
              </w:r>
              <w:r>
                <w:rPr>
                  <w:rFonts w:eastAsia="Times New Roman"/>
                  <w:sz w:val="16"/>
                  <w:szCs w:val="16"/>
                </w:rPr>
                <w:t xml:space="preserve"> 41</w:t>
              </w:r>
            </w:ins>
          </w:p>
        </w:tc>
        <w:tc>
          <w:tcPr>
            <w:tcW w:w="934" w:type="dxa"/>
            <w:tcBorders>
              <w:top w:val="single" w:sz="4" w:space="0" w:color="auto"/>
              <w:left w:val="nil"/>
              <w:bottom w:val="single" w:sz="4" w:space="0" w:color="auto"/>
              <w:right w:val="single" w:sz="4" w:space="0" w:color="auto"/>
            </w:tcBorders>
            <w:vAlign w:val="center"/>
          </w:tcPr>
          <w:p w14:paraId="2A1A55EE" w14:textId="1A1245B9" w:rsidR="00060742" w:rsidRPr="00DF6DD6" w:rsidRDefault="00060742" w:rsidP="00060742">
            <w:pPr>
              <w:pStyle w:val="TAC"/>
              <w:keepNext w:val="0"/>
              <w:rPr>
                <w:ins w:id="4107" w:author="CR0534r1" w:date="2021-07-01T12:18:00Z"/>
                <w:sz w:val="16"/>
              </w:rPr>
            </w:pPr>
            <w:ins w:id="4108" w:author="CR0534r1" w:date="2021-07-01T12:19:00Z">
              <w:r w:rsidRPr="00DF6DD6">
                <w:rPr>
                  <w:rFonts w:eastAsia="Times New Roman"/>
                  <w:sz w:val="16"/>
                  <w:szCs w:val="16"/>
                </w:rPr>
                <w:t>F</w:t>
              </w:r>
              <w:r w:rsidRPr="00DF6DD6">
                <w:rPr>
                  <w:rFonts w:eastAsia="Times New Roman"/>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4F5F56B0" w14:textId="4A099356" w:rsidR="00060742" w:rsidRPr="00DF6DD6" w:rsidRDefault="00060742" w:rsidP="00060742">
            <w:pPr>
              <w:pStyle w:val="TAC"/>
              <w:keepNext w:val="0"/>
              <w:rPr>
                <w:ins w:id="4109" w:author="CR0534r1" w:date="2021-07-01T12:18:00Z"/>
                <w:sz w:val="16"/>
              </w:rPr>
            </w:pPr>
            <w:ins w:id="4110" w:author="CR0534r1" w:date="2021-07-01T12:19:00Z">
              <w:r w:rsidRPr="00DF6DD6">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178D85DE" w14:textId="6C662EDE" w:rsidR="00060742" w:rsidRPr="00DF6DD6" w:rsidRDefault="00060742" w:rsidP="00060742">
            <w:pPr>
              <w:pStyle w:val="TAC"/>
              <w:keepNext w:val="0"/>
              <w:rPr>
                <w:ins w:id="4111" w:author="CR0534r1" w:date="2021-07-01T12:18:00Z"/>
                <w:sz w:val="16"/>
              </w:rPr>
            </w:pPr>
            <w:ins w:id="4112" w:author="CR0534r1" w:date="2021-07-01T12:19:00Z">
              <w:r w:rsidRPr="00DF6DD6">
                <w:rPr>
                  <w:rFonts w:eastAsia="Times New Roman"/>
                  <w:sz w:val="16"/>
                  <w:szCs w:val="16"/>
                </w:rPr>
                <w:t>F</w:t>
              </w:r>
              <w:r w:rsidRPr="00DF6DD6">
                <w:rPr>
                  <w:rFonts w:eastAsia="Times New Roman"/>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B5546A7" w14:textId="2720F8AE" w:rsidR="00060742" w:rsidRPr="00DF6DD6" w:rsidRDefault="00060742" w:rsidP="00060742">
            <w:pPr>
              <w:pStyle w:val="TAC"/>
              <w:keepNext w:val="0"/>
              <w:rPr>
                <w:ins w:id="4113" w:author="CR0534r1" w:date="2021-07-01T12:18:00Z"/>
                <w:sz w:val="16"/>
                <w:lang w:eastAsia="ja-JP"/>
              </w:rPr>
            </w:pPr>
            <w:ins w:id="4114" w:author="CR0534r1" w:date="2021-07-01T12:19: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1844692" w14:textId="36F0F2C5" w:rsidR="00060742" w:rsidRPr="00DF6DD6" w:rsidRDefault="00060742" w:rsidP="00060742">
            <w:pPr>
              <w:pStyle w:val="TAC"/>
              <w:keepNext w:val="0"/>
              <w:rPr>
                <w:ins w:id="4115" w:author="CR0534r1" w:date="2021-07-01T12:18:00Z"/>
                <w:sz w:val="16"/>
                <w:lang w:eastAsia="ja-JP"/>
              </w:rPr>
            </w:pPr>
            <w:ins w:id="4116" w:author="CR0534r1" w:date="2021-07-01T12:19: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A93F09B" w14:textId="549E34F3" w:rsidR="00060742" w:rsidRPr="00DF6DD6" w:rsidRDefault="00060742" w:rsidP="00060742">
            <w:pPr>
              <w:pStyle w:val="TAC"/>
              <w:keepNext w:val="0"/>
              <w:rPr>
                <w:ins w:id="4117" w:author="CR0534r1" w:date="2021-07-01T12:18:00Z"/>
                <w:sz w:val="16"/>
                <w:lang w:eastAsia="ja-JP"/>
              </w:rPr>
            </w:pPr>
            <w:ins w:id="4118" w:author="CR0534r1" w:date="2021-07-01T12:19:00Z">
              <w:r>
                <w:rPr>
                  <w:sz w:val="16"/>
                  <w:lang w:eastAsia="ja-JP"/>
                </w:rPr>
                <w:t>2</w:t>
              </w:r>
            </w:ins>
          </w:p>
        </w:tc>
      </w:tr>
      <w:tr w:rsidR="001135A5"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1135A5" w:rsidRPr="00DF6DD6" w:rsidRDefault="001135A5" w:rsidP="001135A5">
            <w:pPr>
              <w:pStyle w:val="TAC"/>
              <w:keepNext w:val="0"/>
              <w:rPr>
                <w:sz w:val="16"/>
                <w:lang w:eastAsia="ja-JP"/>
              </w:rPr>
            </w:pPr>
          </w:p>
        </w:tc>
      </w:tr>
      <w:tr w:rsidR="001135A5"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1135A5" w:rsidRPr="00DF6DD6" w:rsidRDefault="001135A5" w:rsidP="001135A5">
            <w:pPr>
              <w:pStyle w:val="TAC"/>
              <w:keepNext w:val="0"/>
              <w:rPr>
                <w:sz w:val="16"/>
                <w:lang w:eastAsia="ja-JP"/>
              </w:rPr>
            </w:pPr>
          </w:p>
        </w:tc>
      </w:tr>
      <w:tr w:rsidR="001135A5"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4CA8D1A" w:rsidR="001135A5" w:rsidRPr="00DF6DD6" w:rsidRDefault="00060742" w:rsidP="001135A5">
            <w:pPr>
              <w:pStyle w:val="TAC"/>
              <w:keepNext w:val="0"/>
              <w:rPr>
                <w:sz w:val="16"/>
                <w:lang w:eastAsia="ja-JP"/>
              </w:rPr>
            </w:pPr>
            <w:ins w:id="4119" w:author="CR0534r1" w:date="2021-07-01T12:19:00Z">
              <w:r>
                <w:rPr>
                  <w:sz w:val="16"/>
                  <w:lang w:eastAsia="ja-JP"/>
                </w:rPr>
                <w:t>2</w:t>
              </w:r>
            </w:ins>
          </w:p>
        </w:tc>
      </w:tr>
      <w:tr w:rsidR="001135A5"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1135A5" w:rsidRPr="00DF6DD6" w:rsidRDefault="001135A5" w:rsidP="001135A5">
            <w:pPr>
              <w:pStyle w:val="TAC"/>
              <w:keepNext w:val="0"/>
              <w:rPr>
                <w:sz w:val="16"/>
                <w:lang w:eastAsia="ja-JP"/>
              </w:rPr>
            </w:pPr>
          </w:p>
        </w:tc>
      </w:tr>
      <w:tr w:rsidR="001135A5"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1135A5" w:rsidRPr="00DF6DD6" w:rsidRDefault="001135A5" w:rsidP="001135A5">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5B9FA4BF"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 xml:space="preserve">1, 3, 5, 11, 18, 19, 21, 26, 34, 39, 40, </w:t>
            </w:r>
            <w:del w:id="4120" w:author="CR0534r1" w:date="2021-07-01T12:19:00Z">
              <w:r w:rsidRPr="00DF6DD6" w:rsidDel="00060742">
                <w:rPr>
                  <w:sz w:val="16"/>
                  <w:lang w:eastAsia="ja-JP"/>
                </w:rPr>
                <w:delText xml:space="preserve">41, </w:delText>
              </w:r>
            </w:del>
            <w:r w:rsidRPr="00DF6DD6">
              <w:rPr>
                <w:sz w:val="16"/>
                <w:lang w:eastAsia="ja-JP"/>
              </w:rPr>
              <w:t>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B8319F1"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1135A5" w:rsidRPr="00DF6DD6" w:rsidRDefault="001135A5" w:rsidP="001135A5">
            <w:pPr>
              <w:pStyle w:val="TAC"/>
              <w:keepNext w:val="0"/>
              <w:rPr>
                <w:sz w:val="16"/>
                <w:lang w:eastAsia="ja-JP"/>
              </w:rPr>
            </w:pPr>
          </w:p>
        </w:tc>
      </w:tr>
      <w:tr w:rsidR="00060742" w:rsidRPr="00DF6DD6" w14:paraId="69CDAD79" w14:textId="77777777" w:rsidTr="001310A1">
        <w:trPr>
          <w:trHeight w:val="188"/>
          <w:jc w:val="center"/>
          <w:ins w:id="4121" w:author="CR0534r1" w:date="2021-07-01T12:19:00Z"/>
        </w:trPr>
        <w:tc>
          <w:tcPr>
            <w:tcW w:w="1632" w:type="dxa"/>
            <w:vMerge/>
            <w:tcBorders>
              <w:left w:val="single" w:sz="4" w:space="0" w:color="auto"/>
              <w:right w:val="single" w:sz="4" w:space="0" w:color="auto"/>
            </w:tcBorders>
          </w:tcPr>
          <w:p w14:paraId="028E38CA" w14:textId="77777777" w:rsidR="00060742" w:rsidRPr="00DF6DD6" w:rsidRDefault="00060742" w:rsidP="00060742">
            <w:pPr>
              <w:pStyle w:val="TAC"/>
              <w:keepNext w:val="0"/>
              <w:rPr>
                <w:ins w:id="4122" w:author="CR0534r1" w:date="2021-07-01T12:19:00Z"/>
                <w:lang w:eastAsia="ja-JP"/>
              </w:rPr>
            </w:pPr>
          </w:p>
        </w:tc>
        <w:tc>
          <w:tcPr>
            <w:tcW w:w="2864" w:type="dxa"/>
            <w:tcBorders>
              <w:top w:val="single" w:sz="4" w:space="0" w:color="auto"/>
              <w:left w:val="nil"/>
              <w:bottom w:val="single" w:sz="4" w:space="0" w:color="auto"/>
              <w:right w:val="single" w:sz="4" w:space="0" w:color="auto"/>
            </w:tcBorders>
            <w:vAlign w:val="bottom"/>
          </w:tcPr>
          <w:p w14:paraId="25255D00" w14:textId="4339170A" w:rsidR="00060742" w:rsidRPr="00DF6DD6" w:rsidRDefault="00060742" w:rsidP="00060742">
            <w:pPr>
              <w:pStyle w:val="TAL"/>
              <w:keepNext w:val="0"/>
              <w:rPr>
                <w:ins w:id="4123" w:author="CR0534r1" w:date="2021-07-01T12:19:00Z"/>
                <w:sz w:val="16"/>
              </w:rPr>
            </w:pPr>
            <w:ins w:id="4124" w:author="CR0534r1" w:date="2021-07-01T12:19:00Z">
              <w:r w:rsidRPr="00DF6DD6">
                <w:rPr>
                  <w:rFonts w:eastAsia="Times New Roman"/>
                  <w:sz w:val="16"/>
                  <w:szCs w:val="16"/>
                </w:rPr>
                <w:t>E-UTRA Band</w:t>
              </w:r>
              <w:r>
                <w:rPr>
                  <w:rFonts w:eastAsia="Times New Roman"/>
                  <w:sz w:val="16"/>
                  <w:szCs w:val="16"/>
                </w:rPr>
                <w:t xml:space="preserve"> 41</w:t>
              </w:r>
            </w:ins>
          </w:p>
        </w:tc>
        <w:tc>
          <w:tcPr>
            <w:tcW w:w="934" w:type="dxa"/>
            <w:tcBorders>
              <w:top w:val="single" w:sz="4" w:space="0" w:color="auto"/>
              <w:left w:val="nil"/>
              <w:bottom w:val="single" w:sz="4" w:space="0" w:color="auto"/>
              <w:right w:val="single" w:sz="4" w:space="0" w:color="auto"/>
            </w:tcBorders>
            <w:vAlign w:val="center"/>
          </w:tcPr>
          <w:p w14:paraId="256D84A6" w14:textId="0035A291" w:rsidR="00060742" w:rsidRPr="00DF6DD6" w:rsidRDefault="00060742" w:rsidP="00060742">
            <w:pPr>
              <w:pStyle w:val="TAC"/>
              <w:keepNext w:val="0"/>
              <w:rPr>
                <w:ins w:id="4125" w:author="CR0534r1" w:date="2021-07-01T12:19:00Z"/>
                <w:sz w:val="16"/>
              </w:rPr>
            </w:pPr>
            <w:ins w:id="4126" w:author="CR0534r1" w:date="2021-07-01T12:19:00Z">
              <w:r w:rsidRPr="00DF6DD6">
                <w:rPr>
                  <w:rFonts w:eastAsia="Times New Roman"/>
                  <w:sz w:val="16"/>
                  <w:szCs w:val="16"/>
                </w:rPr>
                <w:t>F</w:t>
              </w:r>
              <w:r w:rsidRPr="00DF6DD6">
                <w:rPr>
                  <w:rFonts w:eastAsia="Times New Roman"/>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5868EE5" w14:textId="24AA568A" w:rsidR="00060742" w:rsidRPr="00DF6DD6" w:rsidRDefault="00060742" w:rsidP="00060742">
            <w:pPr>
              <w:pStyle w:val="TAC"/>
              <w:keepNext w:val="0"/>
              <w:rPr>
                <w:ins w:id="4127" w:author="CR0534r1" w:date="2021-07-01T12:19:00Z"/>
                <w:sz w:val="16"/>
              </w:rPr>
            </w:pPr>
            <w:ins w:id="4128" w:author="CR0534r1" w:date="2021-07-01T12:19:00Z">
              <w:r w:rsidRPr="00DF6DD6">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4624E90B" w14:textId="35C6B903" w:rsidR="00060742" w:rsidRPr="00DF6DD6" w:rsidRDefault="00060742" w:rsidP="00060742">
            <w:pPr>
              <w:pStyle w:val="TAC"/>
              <w:keepNext w:val="0"/>
              <w:rPr>
                <w:ins w:id="4129" w:author="CR0534r1" w:date="2021-07-01T12:19:00Z"/>
                <w:sz w:val="16"/>
              </w:rPr>
            </w:pPr>
            <w:ins w:id="4130" w:author="CR0534r1" w:date="2021-07-01T12:19:00Z">
              <w:r w:rsidRPr="00DF6DD6">
                <w:rPr>
                  <w:rFonts w:eastAsia="Times New Roman"/>
                  <w:sz w:val="16"/>
                  <w:szCs w:val="16"/>
                </w:rPr>
                <w:t>F</w:t>
              </w:r>
              <w:r w:rsidRPr="00DF6DD6">
                <w:rPr>
                  <w:rFonts w:eastAsia="Times New Roman"/>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10D1C99" w14:textId="23B477E4" w:rsidR="00060742" w:rsidRPr="00DF6DD6" w:rsidRDefault="00060742" w:rsidP="00060742">
            <w:pPr>
              <w:pStyle w:val="TAC"/>
              <w:keepNext w:val="0"/>
              <w:rPr>
                <w:ins w:id="4131" w:author="CR0534r1" w:date="2021-07-01T12:19:00Z"/>
                <w:sz w:val="16"/>
                <w:lang w:eastAsia="ja-JP"/>
              </w:rPr>
            </w:pPr>
            <w:ins w:id="4132" w:author="CR0534r1" w:date="2021-07-01T12:19: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F0EC5A4" w14:textId="5D682A76" w:rsidR="00060742" w:rsidRPr="00DF6DD6" w:rsidRDefault="00060742" w:rsidP="00060742">
            <w:pPr>
              <w:pStyle w:val="TAC"/>
              <w:keepNext w:val="0"/>
              <w:rPr>
                <w:ins w:id="4133" w:author="CR0534r1" w:date="2021-07-01T12:19:00Z"/>
                <w:sz w:val="16"/>
                <w:lang w:eastAsia="ja-JP"/>
              </w:rPr>
            </w:pPr>
            <w:ins w:id="4134" w:author="CR0534r1" w:date="2021-07-01T12:19: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4C0F6ED" w14:textId="0031D965" w:rsidR="00060742" w:rsidRPr="00DF6DD6" w:rsidRDefault="00060742" w:rsidP="00060742">
            <w:pPr>
              <w:pStyle w:val="TAC"/>
              <w:keepNext w:val="0"/>
              <w:rPr>
                <w:ins w:id="4135" w:author="CR0534r1" w:date="2021-07-01T12:19:00Z"/>
                <w:sz w:val="16"/>
                <w:lang w:eastAsia="ja-JP"/>
              </w:rPr>
            </w:pPr>
            <w:ins w:id="4136" w:author="CR0534r1" w:date="2021-07-01T12:19:00Z">
              <w:r>
                <w:rPr>
                  <w:sz w:val="16"/>
                  <w:lang w:eastAsia="ja-JP"/>
                </w:rPr>
                <w:t>2</w:t>
              </w:r>
            </w:ins>
          </w:p>
        </w:tc>
      </w:tr>
      <w:tr w:rsidR="001135A5"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1135A5" w:rsidRPr="00DF6DD6" w:rsidRDefault="001135A5" w:rsidP="001135A5">
            <w:pPr>
              <w:pStyle w:val="TAC"/>
              <w:keepNext w:val="0"/>
              <w:rPr>
                <w:sz w:val="16"/>
                <w:lang w:eastAsia="ja-JP"/>
              </w:rPr>
            </w:pPr>
          </w:p>
        </w:tc>
      </w:tr>
      <w:tr w:rsidR="001135A5"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1135A5" w:rsidRPr="00DF6DD6" w:rsidRDefault="001135A5" w:rsidP="001135A5">
            <w:pPr>
              <w:pStyle w:val="TAC"/>
              <w:keepNext w:val="0"/>
              <w:rPr>
                <w:sz w:val="16"/>
                <w:lang w:eastAsia="ja-JP"/>
              </w:rPr>
            </w:pPr>
          </w:p>
        </w:tc>
      </w:tr>
      <w:tr w:rsidR="001135A5"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520707C3" w:rsidR="001135A5" w:rsidRPr="00DF6DD6" w:rsidRDefault="00060742" w:rsidP="001135A5">
            <w:pPr>
              <w:pStyle w:val="TAC"/>
              <w:keepNext w:val="0"/>
              <w:rPr>
                <w:sz w:val="16"/>
                <w:lang w:eastAsia="ja-JP"/>
              </w:rPr>
            </w:pPr>
            <w:ins w:id="4137" w:author="CR0534r1" w:date="2021-07-01T12:19:00Z">
              <w:r>
                <w:rPr>
                  <w:sz w:val="16"/>
                  <w:lang w:eastAsia="ja-JP"/>
                </w:rPr>
                <w:t>2</w:t>
              </w:r>
            </w:ins>
          </w:p>
        </w:tc>
      </w:tr>
      <w:tr w:rsidR="001135A5"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1135A5" w:rsidRPr="00DF6DD6" w:rsidRDefault="001135A5" w:rsidP="001135A5">
            <w:pPr>
              <w:pStyle w:val="TAC"/>
              <w:keepNext w:val="0"/>
              <w:rPr>
                <w:sz w:val="16"/>
                <w:lang w:eastAsia="ja-JP"/>
              </w:rPr>
            </w:pPr>
          </w:p>
        </w:tc>
      </w:tr>
      <w:tr w:rsidR="001135A5"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135A5" w:rsidRPr="00DF6DD6" w:rsidRDefault="001135A5" w:rsidP="001135A5">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44DBFE2B" w:rsidR="001135A5" w:rsidRPr="00DF6DD6" w:rsidRDefault="001135A5" w:rsidP="001135A5">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4BE528C4"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135A5" w:rsidRPr="00DF6DD6" w:rsidRDefault="001135A5" w:rsidP="001135A5">
            <w:pPr>
              <w:pStyle w:val="TAC"/>
              <w:keepNext w:val="0"/>
              <w:rPr>
                <w:sz w:val="16"/>
                <w:lang w:eastAsia="ja-JP"/>
              </w:rPr>
            </w:pPr>
          </w:p>
        </w:tc>
      </w:tr>
      <w:tr w:rsidR="001135A5"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4AD846" w14:textId="46B28027" w:rsidR="001135A5" w:rsidRPr="00DF6DD6" w:rsidRDefault="001135A5" w:rsidP="001135A5">
            <w:pPr>
              <w:pStyle w:val="TAL"/>
              <w:keepNext w:val="0"/>
              <w:rPr>
                <w:sz w:val="16"/>
                <w:szCs w:val="16"/>
                <w:lang w:val="sv-SE" w:eastAsia="ja-JP"/>
              </w:rPr>
            </w:pPr>
            <w:r w:rsidRPr="00DF6DD6">
              <w:rPr>
                <w:sz w:val="16"/>
                <w:szCs w:val="16"/>
                <w:lang w:val="sv-SE" w:eastAsia="ja-JP"/>
              </w:rPr>
              <w:t>E-UTRA Band 4,  20, 22, 24, 32, 42, 43, 45, 46, 65, 66, 71, 73</w:t>
            </w:r>
          </w:p>
          <w:p w14:paraId="66EE36E5" w14:textId="3C57E825" w:rsidR="001135A5" w:rsidRPr="006C5448" w:rsidRDefault="001135A5" w:rsidP="001135A5">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135A5" w:rsidRPr="00DF6DD6" w:rsidRDefault="001135A5" w:rsidP="001135A5">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135A5" w:rsidRPr="00DF6DD6" w:rsidRDefault="001135A5" w:rsidP="001135A5">
            <w:pPr>
              <w:pStyle w:val="TAC"/>
              <w:keepNext w:val="0"/>
              <w:rPr>
                <w:sz w:val="16"/>
                <w:lang w:eastAsia="ja-JP"/>
              </w:rPr>
            </w:pPr>
            <w:r w:rsidRPr="00DF6DD6">
              <w:rPr>
                <w:sz w:val="16"/>
                <w:szCs w:val="16"/>
              </w:rPr>
              <w:t>2, 9, 10</w:t>
            </w:r>
          </w:p>
        </w:tc>
      </w:tr>
      <w:tr w:rsidR="001135A5"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135A5" w:rsidRPr="00DF6DD6" w:rsidRDefault="001135A5" w:rsidP="001135A5">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135A5" w:rsidRPr="00DF6DD6" w:rsidRDefault="001135A5" w:rsidP="001135A5">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135A5" w:rsidRPr="00DF6DD6" w:rsidRDefault="001135A5" w:rsidP="001135A5">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135A5" w:rsidRPr="00DF6DD6" w:rsidRDefault="001135A5" w:rsidP="001135A5">
            <w:pPr>
              <w:pStyle w:val="TAC"/>
              <w:keepNext w:val="0"/>
              <w:rPr>
                <w:sz w:val="16"/>
                <w:lang w:eastAsia="ja-JP"/>
              </w:rPr>
            </w:pPr>
            <w:r w:rsidRPr="00DF6DD6">
              <w:rPr>
                <w:sz w:val="16"/>
                <w:szCs w:val="16"/>
              </w:rPr>
              <w:t>5, 17</w:t>
            </w:r>
          </w:p>
        </w:tc>
      </w:tr>
      <w:tr w:rsidR="001135A5"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135A5" w:rsidRPr="00DF6DD6" w:rsidRDefault="001135A5" w:rsidP="001135A5">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135A5" w:rsidRPr="00DF6DD6" w:rsidRDefault="001135A5" w:rsidP="001135A5">
            <w:pPr>
              <w:pStyle w:val="TAC"/>
              <w:keepNext w:val="0"/>
              <w:rPr>
                <w:sz w:val="16"/>
                <w:lang w:eastAsia="ja-JP"/>
              </w:rPr>
            </w:pPr>
            <w:r w:rsidRPr="00DF6DD6">
              <w:rPr>
                <w:sz w:val="16"/>
                <w:szCs w:val="16"/>
              </w:rPr>
              <w:t>14</w:t>
            </w:r>
          </w:p>
        </w:tc>
      </w:tr>
      <w:tr w:rsidR="001135A5"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135A5" w:rsidRPr="00DF6DD6" w:rsidRDefault="001135A5" w:rsidP="001135A5">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135A5" w:rsidRPr="00DF6DD6" w:rsidRDefault="001135A5" w:rsidP="001135A5">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135A5" w:rsidRPr="00DF6DD6" w:rsidRDefault="001135A5" w:rsidP="001135A5">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135A5" w:rsidRPr="00DF6DD6" w:rsidRDefault="001135A5" w:rsidP="001135A5">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135A5" w:rsidRPr="00DF6DD6" w:rsidRDefault="001135A5" w:rsidP="001135A5">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135A5" w:rsidRPr="00DF6DD6" w:rsidRDefault="001135A5" w:rsidP="001135A5">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135A5" w:rsidRPr="00DF6DD6" w:rsidRDefault="001135A5" w:rsidP="001135A5">
            <w:pPr>
              <w:pStyle w:val="TAC"/>
              <w:keepNext w:val="0"/>
              <w:rPr>
                <w:sz w:val="16"/>
                <w:lang w:eastAsia="ja-JP"/>
              </w:rPr>
            </w:pPr>
          </w:p>
        </w:tc>
      </w:tr>
      <w:tr w:rsidR="001135A5"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135A5" w:rsidRPr="00DF6DD6" w:rsidRDefault="001135A5" w:rsidP="001135A5">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4E2F77E7" w:rsidR="001135A5" w:rsidRPr="00DF6DD6" w:rsidRDefault="001135A5" w:rsidP="001135A5">
            <w:pPr>
              <w:pStyle w:val="TAL"/>
              <w:keepNext w:val="0"/>
              <w:rPr>
                <w:sz w:val="16"/>
                <w:lang w:eastAsia="ja-JP"/>
              </w:rPr>
            </w:pPr>
            <w:r w:rsidRPr="00DF6DD6">
              <w:rPr>
                <w:sz w:val="16"/>
                <w:lang w:eastAsia="ja-JP"/>
              </w:rPr>
              <w:t>E-UTRA Band 3, 5, 7, 8, 18, 19, 20, 26, 34, 39, 40, 41</w:t>
            </w:r>
            <w:del w:id="4138" w:author="CR0534r1" w:date="2021-07-01T12:20:00Z">
              <w:r w:rsidDel="00060742">
                <w:rPr>
                  <w:rFonts w:eastAsia="MS Mincho"/>
                  <w:sz w:val="16"/>
                  <w:szCs w:val="16"/>
                  <w:lang w:eastAsia="ja-JP"/>
                </w:rPr>
                <w:delText>, 74</w:delText>
              </w:r>
            </w:del>
          </w:p>
        </w:tc>
        <w:tc>
          <w:tcPr>
            <w:tcW w:w="934" w:type="dxa"/>
            <w:tcBorders>
              <w:top w:val="single" w:sz="4" w:space="0" w:color="auto"/>
              <w:left w:val="nil"/>
              <w:bottom w:val="single" w:sz="4" w:space="0" w:color="auto"/>
              <w:right w:val="single" w:sz="4" w:space="0" w:color="auto"/>
            </w:tcBorders>
            <w:vAlign w:val="center"/>
          </w:tcPr>
          <w:p w14:paraId="43F7A6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135A5" w:rsidRPr="00DF6DD6" w:rsidRDefault="001135A5" w:rsidP="001135A5">
            <w:pPr>
              <w:pStyle w:val="TAC"/>
              <w:keepNext w:val="0"/>
              <w:rPr>
                <w:sz w:val="16"/>
                <w:lang w:eastAsia="ja-JP"/>
              </w:rPr>
            </w:pPr>
          </w:p>
        </w:tc>
      </w:tr>
      <w:tr w:rsidR="001135A5"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220A589A" w:rsidR="001135A5" w:rsidRPr="00DF6DD6" w:rsidRDefault="001135A5" w:rsidP="001135A5">
            <w:pPr>
              <w:pStyle w:val="TAL"/>
              <w:keepNext w:val="0"/>
              <w:rPr>
                <w:sz w:val="16"/>
                <w:lang w:eastAsia="ja-JP"/>
              </w:rPr>
            </w:pPr>
            <w:r w:rsidRPr="00DF6DD6">
              <w:rPr>
                <w:sz w:val="16"/>
                <w:lang w:eastAsia="ja-JP"/>
              </w:rPr>
              <w:t>E-UTRA Band 1, 65</w:t>
            </w:r>
            <w:ins w:id="4139" w:author="CR0534r1" w:date="2021-07-01T12:20:00Z">
              <w:r w:rsidR="00060742">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7DFF074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40FB80C6"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B8801CD"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135A5" w:rsidRPr="00DF6DD6" w:rsidRDefault="001135A5" w:rsidP="001135A5">
            <w:pPr>
              <w:pStyle w:val="TAC"/>
              <w:keepNext w:val="0"/>
              <w:rPr>
                <w:sz w:val="16"/>
                <w:lang w:eastAsia="ja-JP"/>
              </w:rPr>
            </w:pPr>
          </w:p>
        </w:tc>
      </w:tr>
      <w:tr w:rsidR="001135A5"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135A5" w:rsidRPr="00DF6DD6" w:rsidRDefault="001135A5" w:rsidP="001135A5">
            <w:pPr>
              <w:pStyle w:val="TAC"/>
              <w:keepNext w:val="0"/>
              <w:rPr>
                <w:sz w:val="16"/>
                <w:lang w:eastAsia="ja-JP"/>
              </w:rPr>
            </w:pPr>
          </w:p>
        </w:tc>
      </w:tr>
      <w:tr w:rsidR="001135A5"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51217AD8"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1135A5" w:rsidRPr="00DF6DD6" w:rsidRDefault="001135A5" w:rsidP="001135A5">
            <w:pPr>
              <w:pStyle w:val="TAC"/>
              <w:keepNext w:val="0"/>
              <w:rPr>
                <w:lang w:eastAsia="ja-JP"/>
              </w:rPr>
            </w:pPr>
            <w:r w:rsidRPr="00DF6DD6">
              <w:rPr>
                <w:lang w:eastAsia="ja-JP"/>
              </w:rPr>
              <w:t>DC_28_n78</w:t>
            </w:r>
          </w:p>
          <w:p w14:paraId="76F28491" w14:textId="77777777" w:rsidR="001135A5" w:rsidRPr="00DF6DD6" w:rsidRDefault="001135A5" w:rsidP="001135A5">
            <w:pPr>
              <w:pStyle w:val="TAC"/>
              <w:keepNext w:val="0"/>
              <w:rPr>
                <w:lang w:eastAsia="ja-JP"/>
              </w:rPr>
            </w:pPr>
            <w:r w:rsidRPr="00DF6DD6">
              <w:rPr>
                <w:lang w:eastAsia="ja-JP"/>
              </w:rPr>
              <w:t>DC_28_n83_ULSUP-TDM_n78,</w:t>
            </w:r>
          </w:p>
          <w:p w14:paraId="585381DF" w14:textId="131668FD"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135A5" w:rsidRPr="00DF6DD6" w:rsidRDefault="001135A5" w:rsidP="001135A5">
            <w:pPr>
              <w:pStyle w:val="TAC"/>
              <w:keepNext w:val="0"/>
              <w:rPr>
                <w:sz w:val="16"/>
                <w:lang w:eastAsia="ja-JP"/>
              </w:rPr>
            </w:pPr>
          </w:p>
        </w:tc>
      </w:tr>
      <w:tr w:rsidR="001135A5"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34318C1C"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336861"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7BB9CF17"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224A9959"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135A5" w:rsidRPr="00DF6DD6" w:rsidRDefault="001135A5" w:rsidP="001135A5">
            <w:pPr>
              <w:pStyle w:val="TAC"/>
              <w:keepNext w:val="0"/>
              <w:rPr>
                <w:sz w:val="16"/>
                <w:lang w:eastAsia="ja-JP"/>
              </w:rPr>
            </w:pPr>
          </w:p>
        </w:tc>
      </w:tr>
      <w:tr w:rsidR="001135A5"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135A5" w:rsidRPr="00DF6DD6" w:rsidRDefault="001135A5" w:rsidP="001135A5">
            <w:pPr>
              <w:pStyle w:val="TAC"/>
              <w:keepNext w:val="0"/>
              <w:rPr>
                <w:sz w:val="16"/>
                <w:lang w:eastAsia="ja-JP"/>
              </w:rPr>
            </w:pPr>
          </w:p>
        </w:tc>
      </w:tr>
      <w:tr w:rsidR="001135A5"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6765760F"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135A5" w:rsidRPr="00DF6DD6" w:rsidRDefault="001135A5" w:rsidP="001135A5">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1697542E" w:rsidR="001135A5" w:rsidRPr="00DF6DD6" w:rsidRDefault="001135A5" w:rsidP="001135A5">
            <w:pPr>
              <w:pStyle w:val="TAL"/>
              <w:keepNext w:val="0"/>
              <w:rPr>
                <w:sz w:val="16"/>
                <w:lang w:eastAsia="ja-JP"/>
              </w:rPr>
            </w:pPr>
            <w:r w:rsidRPr="00DF6DD6">
              <w:rPr>
                <w:sz w:val="16"/>
                <w:lang w:eastAsia="ja-JP"/>
              </w:rPr>
              <w:t>E-UTRA Band 3, 5, 8, 18, 19, 34, 39, 40, 41</w:t>
            </w:r>
            <w:del w:id="4140" w:author="CR0534r1" w:date="2021-07-01T13:04:00Z">
              <w:r w:rsidRPr="00DF6DD6" w:rsidDel="00CD1595">
                <w:rPr>
                  <w:sz w:val="16"/>
                  <w:lang w:eastAsia="ja-JP"/>
                </w:rPr>
                <w:delText>, 42</w:delText>
              </w:r>
            </w:del>
          </w:p>
        </w:tc>
        <w:tc>
          <w:tcPr>
            <w:tcW w:w="934" w:type="dxa"/>
            <w:tcBorders>
              <w:top w:val="single" w:sz="4" w:space="0" w:color="auto"/>
              <w:left w:val="nil"/>
              <w:bottom w:val="single" w:sz="4" w:space="0" w:color="auto"/>
              <w:right w:val="single" w:sz="4" w:space="0" w:color="auto"/>
            </w:tcBorders>
            <w:vAlign w:val="center"/>
          </w:tcPr>
          <w:p w14:paraId="1821382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135A5" w:rsidRPr="00DF6DD6" w:rsidRDefault="001135A5" w:rsidP="001135A5">
            <w:pPr>
              <w:pStyle w:val="TAC"/>
              <w:keepNext w:val="0"/>
              <w:rPr>
                <w:sz w:val="16"/>
                <w:lang w:eastAsia="ja-JP"/>
              </w:rPr>
            </w:pPr>
          </w:p>
        </w:tc>
      </w:tr>
      <w:tr w:rsidR="001135A5"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1F121C8E" w:rsidR="001135A5" w:rsidRPr="00DF6DD6" w:rsidRDefault="001135A5" w:rsidP="001135A5">
            <w:pPr>
              <w:pStyle w:val="TAL"/>
              <w:keepNext w:val="0"/>
              <w:rPr>
                <w:sz w:val="16"/>
                <w:lang w:eastAsia="ja-JP"/>
              </w:rPr>
            </w:pPr>
            <w:r w:rsidRPr="00DF6DD6">
              <w:rPr>
                <w:sz w:val="16"/>
                <w:lang w:eastAsia="ja-JP"/>
              </w:rPr>
              <w:t xml:space="preserve">E-UTRA Band 1, </w:t>
            </w:r>
            <w:ins w:id="4141" w:author="CR0534r1" w:date="2021-07-01T13:04:00Z">
              <w:r w:rsidR="00CD1595">
                <w:rPr>
                  <w:sz w:val="16"/>
                  <w:lang w:eastAsia="ja-JP"/>
                </w:rPr>
                <w:t xml:space="preserve">42, </w:t>
              </w:r>
            </w:ins>
            <w:r w:rsidRPr="00DF6DD6">
              <w:rPr>
                <w:sz w:val="16"/>
                <w:lang w:eastAsia="ja-JP"/>
              </w:rPr>
              <w:t>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21D164"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22E9A5B4"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7886B0F8"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135A5" w:rsidRPr="00DF6DD6" w:rsidRDefault="001135A5" w:rsidP="001135A5">
            <w:pPr>
              <w:pStyle w:val="TAC"/>
              <w:keepNext w:val="0"/>
              <w:rPr>
                <w:sz w:val="16"/>
                <w:lang w:eastAsia="ja-JP"/>
              </w:rPr>
            </w:pPr>
          </w:p>
        </w:tc>
      </w:tr>
      <w:tr w:rsidR="001135A5"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135A5" w:rsidRPr="00DF6DD6" w:rsidRDefault="001135A5" w:rsidP="001135A5">
            <w:pPr>
              <w:pStyle w:val="TAC"/>
              <w:keepNext w:val="0"/>
              <w:rPr>
                <w:sz w:val="16"/>
                <w:lang w:eastAsia="ja-JP"/>
              </w:rPr>
            </w:pPr>
          </w:p>
        </w:tc>
      </w:tr>
      <w:tr w:rsidR="001135A5"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6480AC14"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135A5" w:rsidRPr="00DF6DD6" w:rsidRDefault="001135A5" w:rsidP="001135A5">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5FA5EC0E" w:rsidR="001135A5" w:rsidRPr="00DF6DD6" w:rsidRDefault="001135A5" w:rsidP="001135A5">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135A5" w:rsidRPr="00DF6DD6" w:rsidRDefault="001135A5" w:rsidP="001135A5">
            <w:pPr>
              <w:pStyle w:val="TAC"/>
              <w:keepNext w:val="0"/>
              <w:rPr>
                <w:sz w:val="16"/>
                <w:lang w:eastAsia="ja-JP"/>
              </w:rPr>
            </w:pPr>
          </w:p>
        </w:tc>
      </w:tr>
      <w:tr w:rsidR="001135A5"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1135A5" w:rsidRPr="00DF6DD6" w:rsidRDefault="001135A5" w:rsidP="001135A5">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135A5" w:rsidRPr="00DF6DD6" w:rsidRDefault="001135A5" w:rsidP="001135A5">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7B5DBE82" w:rsidR="001135A5" w:rsidRPr="00DF6DD6" w:rsidRDefault="001135A5" w:rsidP="001135A5">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135A5" w:rsidRPr="00DF6DD6" w:rsidRDefault="001135A5" w:rsidP="001135A5">
            <w:pPr>
              <w:pStyle w:val="TAC"/>
              <w:keepNext w:val="0"/>
              <w:rPr>
                <w:sz w:val="16"/>
                <w:lang w:eastAsia="ja-JP"/>
              </w:rPr>
            </w:pPr>
          </w:p>
        </w:tc>
      </w:tr>
      <w:tr w:rsidR="001135A5"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1135A5" w:rsidRPr="00DF6DD6" w:rsidRDefault="001135A5" w:rsidP="001135A5">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135A5" w:rsidRPr="00DF6DD6" w:rsidRDefault="001135A5" w:rsidP="001135A5">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135A5" w:rsidRPr="00DF6DD6" w:rsidRDefault="001135A5" w:rsidP="001135A5">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1135A5" w:rsidRPr="00DF6DD6" w:rsidRDefault="001135A5" w:rsidP="001135A5">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135A5" w:rsidRPr="00DF6DD6" w:rsidRDefault="001135A5" w:rsidP="001135A5">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1135A5" w:rsidRPr="00DF6DD6" w:rsidRDefault="001135A5" w:rsidP="001135A5">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135A5" w:rsidRPr="00DF6DD6" w:rsidRDefault="001135A5" w:rsidP="001135A5">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135A5" w:rsidRPr="00DF6DD6" w:rsidRDefault="001135A5" w:rsidP="001135A5">
            <w:pPr>
              <w:pStyle w:val="TAC"/>
              <w:keepNext w:val="0"/>
              <w:rPr>
                <w:sz w:val="16"/>
                <w:szCs w:val="16"/>
                <w:lang w:eastAsia="ja-JP"/>
              </w:rPr>
            </w:pPr>
          </w:p>
        </w:tc>
      </w:tr>
      <w:tr w:rsidR="001135A5"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135A5" w:rsidRPr="00DF6DD6" w:rsidRDefault="001135A5" w:rsidP="001135A5">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135A5" w:rsidRPr="00DF6DD6" w:rsidRDefault="001135A5" w:rsidP="001135A5">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135A5" w:rsidRPr="00DF6DD6" w:rsidRDefault="001135A5" w:rsidP="001135A5">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135A5" w:rsidRPr="00DF6DD6" w:rsidRDefault="001135A5" w:rsidP="001135A5">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135A5" w:rsidRPr="00DF6DD6" w:rsidRDefault="001135A5" w:rsidP="001135A5">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135A5" w:rsidRPr="00DF6DD6" w:rsidRDefault="001135A5" w:rsidP="001135A5">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135A5" w:rsidRPr="00DF6DD6" w:rsidRDefault="001135A5" w:rsidP="001135A5">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135A5" w:rsidRPr="00DF6DD6" w:rsidRDefault="001135A5" w:rsidP="001135A5">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135A5" w:rsidRPr="00DF6DD6" w:rsidRDefault="001135A5" w:rsidP="001135A5">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135A5" w:rsidRPr="00DF6DD6" w:rsidRDefault="001135A5" w:rsidP="001135A5">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135A5" w:rsidRPr="00DF6DD6" w:rsidRDefault="001135A5" w:rsidP="001135A5">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1135A5" w:rsidRPr="00DF6DD6" w:rsidRDefault="001135A5" w:rsidP="001135A5">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135A5" w:rsidRPr="00DF6DD6" w:rsidRDefault="001135A5" w:rsidP="001135A5">
            <w:pPr>
              <w:pStyle w:val="TAC"/>
              <w:keepNext w:val="0"/>
              <w:rPr>
                <w:sz w:val="16"/>
                <w:szCs w:val="16"/>
                <w:lang w:eastAsia="ja-JP"/>
              </w:rPr>
            </w:pPr>
          </w:p>
        </w:tc>
      </w:tr>
      <w:tr w:rsidR="001135A5"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135A5" w:rsidRPr="00DF6DD6" w:rsidRDefault="001135A5" w:rsidP="001135A5">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135A5" w:rsidRPr="00DF6DD6" w:rsidRDefault="001135A5" w:rsidP="001135A5">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135A5" w:rsidRPr="00DF6DD6" w:rsidRDefault="001135A5" w:rsidP="001135A5">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135A5" w:rsidRPr="00DF6DD6" w:rsidRDefault="001135A5" w:rsidP="001135A5">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135A5" w:rsidRPr="00DF6DD6" w:rsidRDefault="001135A5" w:rsidP="001135A5">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135A5" w:rsidRPr="00DF6DD6" w:rsidRDefault="001135A5" w:rsidP="001135A5">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135A5" w:rsidRPr="00DF6DD6" w:rsidRDefault="001135A5" w:rsidP="001135A5">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135A5" w:rsidRPr="00DF6DD6" w:rsidRDefault="001135A5" w:rsidP="001135A5">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135A5" w:rsidRPr="00DF6DD6" w:rsidRDefault="001135A5" w:rsidP="001135A5">
            <w:pPr>
              <w:pStyle w:val="TAC"/>
              <w:keepNext w:val="0"/>
              <w:rPr>
                <w:lang w:eastAsia="ja-JP"/>
              </w:rPr>
            </w:pPr>
            <w:bookmarkStart w:id="4142"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3A4020ED"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1135A5" w:rsidRPr="00DF6DD6" w:rsidRDefault="001135A5" w:rsidP="001135A5">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1135A5" w:rsidRPr="00DF6DD6" w:rsidRDefault="001135A5" w:rsidP="001135A5">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135A5" w:rsidRPr="00DF6DD6" w:rsidRDefault="001135A5" w:rsidP="001135A5">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135A5" w:rsidRPr="00DF6DD6" w:rsidRDefault="001135A5" w:rsidP="001135A5">
            <w:pPr>
              <w:pStyle w:val="TAC"/>
              <w:keepNext w:val="0"/>
              <w:rPr>
                <w:sz w:val="16"/>
                <w:szCs w:val="16"/>
                <w:lang w:eastAsia="ja-JP"/>
              </w:rPr>
            </w:pPr>
          </w:p>
        </w:tc>
      </w:tr>
      <w:bookmarkEnd w:id="4142"/>
      <w:tr w:rsidR="001135A5"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135A5" w:rsidRPr="00DF6DD6" w:rsidRDefault="001135A5" w:rsidP="001135A5">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135A5" w:rsidRPr="00DF6DD6" w:rsidRDefault="001135A5" w:rsidP="001135A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135A5" w:rsidRPr="00DF6DD6" w:rsidRDefault="001135A5" w:rsidP="001135A5">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135A5" w:rsidRPr="00DF6DD6" w:rsidRDefault="001135A5" w:rsidP="001135A5">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135A5" w:rsidRPr="00DF6DD6" w:rsidRDefault="001135A5" w:rsidP="001135A5">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32FC73ED" w:rsidR="001135A5" w:rsidRPr="00DF6DD6" w:rsidRDefault="001135A5" w:rsidP="001135A5">
            <w:pPr>
              <w:pStyle w:val="TAC"/>
              <w:keepNext w:val="0"/>
              <w:rPr>
                <w:sz w:val="16"/>
                <w:szCs w:val="16"/>
                <w:lang w:eastAsia="ja-JP"/>
              </w:rPr>
            </w:pPr>
            <w:r w:rsidRPr="00DF6DD6">
              <w:rPr>
                <w:sz w:val="16"/>
                <w:szCs w:val="16"/>
              </w:rPr>
              <w:t>3</w:t>
            </w:r>
          </w:p>
        </w:tc>
      </w:tr>
      <w:tr w:rsidR="001135A5"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135A5" w:rsidRPr="00DF6DD6" w:rsidRDefault="001135A5" w:rsidP="001135A5">
            <w:pPr>
              <w:pStyle w:val="TAC"/>
              <w:keepNext w:val="0"/>
              <w:rPr>
                <w:lang w:eastAsia="ja-JP"/>
              </w:rPr>
            </w:pPr>
            <w:r w:rsidRPr="00DF6DD6">
              <w:rPr>
                <w:lang w:eastAsia="ja-JP"/>
              </w:rPr>
              <w:lastRenderedPageBreak/>
              <w:t>DC_41_n78</w:t>
            </w:r>
          </w:p>
        </w:tc>
        <w:tc>
          <w:tcPr>
            <w:tcW w:w="2864" w:type="dxa"/>
            <w:tcBorders>
              <w:top w:val="single" w:sz="4" w:space="0" w:color="auto"/>
              <w:left w:val="nil"/>
              <w:bottom w:val="single" w:sz="4" w:space="0" w:color="auto"/>
              <w:right w:val="single" w:sz="4" w:space="0" w:color="auto"/>
            </w:tcBorders>
            <w:vAlign w:val="bottom"/>
          </w:tcPr>
          <w:p w14:paraId="5B67FE8B" w14:textId="19F818E0"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F9D044C"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135A5" w:rsidRPr="00DF6DD6" w:rsidRDefault="001135A5" w:rsidP="001135A5">
            <w:pPr>
              <w:pStyle w:val="TAC"/>
              <w:keepNext w:val="0"/>
              <w:rPr>
                <w:sz w:val="16"/>
                <w:szCs w:val="16"/>
                <w:lang w:eastAsia="ja-JP"/>
              </w:rPr>
            </w:pPr>
          </w:p>
        </w:tc>
      </w:tr>
      <w:tr w:rsidR="001135A5"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1135A5" w:rsidRPr="00DF6DD6" w:rsidRDefault="001135A5" w:rsidP="001135A5">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1135A5" w:rsidRPr="00DF6DD6" w:rsidRDefault="001135A5" w:rsidP="001135A5">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1135A5" w:rsidRPr="00DF6DD6" w:rsidRDefault="001135A5" w:rsidP="001135A5">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1135A5" w:rsidRPr="00DF6DD6" w:rsidRDefault="001135A5" w:rsidP="001135A5">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5DDF11A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135A5" w:rsidRPr="00DF6DD6" w:rsidRDefault="001135A5" w:rsidP="001135A5">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3B303A4" w:rsidR="001135A5" w:rsidRPr="00DF6DD6" w:rsidRDefault="001135A5" w:rsidP="001135A5">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B19273"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135A5" w:rsidRPr="00DF6DD6" w:rsidRDefault="001135A5" w:rsidP="001135A5">
            <w:pPr>
              <w:pStyle w:val="TAC"/>
              <w:keepNext w:val="0"/>
              <w:rPr>
                <w:sz w:val="16"/>
                <w:szCs w:val="16"/>
                <w:lang w:eastAsia="ja-JP"/>
              </w:rPr>
            </w:pPr>
          </w:p>
        </w:tc>
      </w:tr>
      <w:tr w:rsidR="001135A5"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135A5" w:rsidRPr="00DF6DD6" w:rsidRDefault="001135A5" w:rsidP="001135A5">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135A5" w:rsidRPr="00DF6DD6" w:rsidRDefault="001135A5" w:rsidP="001135A5">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135A5" w:rsidRPr="00DF6DD6" w:rsidRDefault="001135A5" w:rsidP="001135A5">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135A5" w:rsidRPr="00DF6DD6" w:rsidRDefault="001135A5" w:rsidP="001135A5">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135A5" w:rsidRPr="00DF6DD6" w:rsidRDefault="001135A5" w:rsidP="001135A5">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135A5" w:rsidRPr="00DF6DD6" w:rsidRDefault="001135A5" w:rsidP="001135A5">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135A5" w:rsidRPr="00DF6DD6" w:rsidRDefault="001135A5" w:rsidP="001135A5">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135A5" w:rsidRPr="00DF6DD6" w:rsidRDefault="001135A5" w:rsidP="001135A5">
            <w:pPr>
              <w:pStyle w:val="TAC"/>
              <w:keepNext w:val="0"/>
              <w:rPr>
                <w:sz w:val="16"/>
                <w:lang w:eastAsia="ja-JP"/>
              </w:rPr>
            </w:pPr>
          </w:p>
        </w:tc>
      </w:tr>
      <w:tr w:rsidR="001135A5"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566270DE" w:rsidR="001135A5" w:rsidRPr="00DF6DD6" w:rsidRDefault="001135A5" w:rsidP="001135A5">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135A5" w:rsidRPr="00DF6DD6" w:rsidRDefault="001135A5" w:rsidP="001135A5">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135A5" w:rsidRPr="00DF6DD6" w:rsidRDefault="001135A5" w:rsidP="001135A5">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135A5" w:rsidRPr="00DF6DD6" w:rsidRDefault="001135A5" w:rsidP="001135A5">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135A5" w:rsidRPr="00DF6DD6" w:rsidRDefault="001135A5" w:rsidP="001135A5">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1990E75E" w:rsidR="001135A5" w:rsidRPr="00DF6DD6" w:rsidRDefault="001135A5" w:rsidP="001135A5">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135A5" w:rsidRPr="00DF6DD6" w:rsidRDefault="001135A5" w:rsidP="001135A5">
            <w:pPr>
              <w:pStyle w:val="TAC"/>
              <w:keepNext w:val="0"/>
              <w:rPr>
                <w:sz w:val="16"/>
                <w:lang w:eastAsia="ja-JP"/>
              </w:rPr>
            </w:pPr>
          </w:p>
        </w:tc>
      </w:tr>
      <w:tr w:rsidR="001135A5"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1135A5" w:rsidRPr="00DF6DD6" w:rsidRDefault="001135A5" w:rsidP="001135A5">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135A5" w:rsidRPr="00DF6DD6" w:rsidRDefault="001135A5" w:rsidP="001135A5">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90268EB" w:rsidR="001135A5" w:rsidRPr="00DF6DD6" w:rsidRDefault="001135A5" w:rsidP="001135A5">
            <w:pPr>
              <w:pStyle w:val="TAL"/>
              <w:rPr>
                <w:sz w:val="16"/>
                <w:szCs w:val="16"/>
                <w:lang w:eastAsia="ja-JP"/>
              </w:rPr>
            </w:pPr>
            <w:r w:rsidRPr="00DF6DD6">
              <w:rPr>
                <w:sz w:val="16"/>
                <w:szCs w:val="16"/>
                <w:lang w:eastAsia="ko-KR"/>
              </w:rPr>
              <w:t xml:space="preserve">E-UTRA Band 4, 5, </w:t>
            </w:r>
            <w:del w:id="4143" w:author="CR0534r1" w:date="2021-07-01T13:04:00Z">
              <w:r w:rsidRPr="00DF6DD6" w:rsidDel="00CD1595">
                <w:rPr>
                  <w:sz w:val="16"/>
                  <w:szCs w:val="16"/>
                  <w:lang w:eastAsia="ko-KR"/>
                </w:rPr>
                <w:delText xml:space="preserve">7, </w:delText>
              </w:r>
            </w:del>
            <w:r w:rsidRPr="00DF6DD6">
              <w:rPr>
                <w:sz w:val="16"/>
                <w:szCs w:val="16"/>
                <w:lang w:eastAsia="ko-KR"/>
              </w:rPr>
              <w:t>13, 14, 17,</w:t>
            </w:r>
            <w:del w:id="4144" w:author="CR0534r1" w:date="2021-07-01T13:05:00Z">
              <w:r w:rsidRPr="00DF6DD6" w:rsidDel="00CD1595">
                <w:rPr>
                  <w:sz w:val="16"/>
                  <w:szCs w:val="16"/>
                  <w:lang w:eastAsia="ko-KR"/>
                </w:rPr>
                <w:delText xml:space="preserve"> 22,</w:delText>
              </w:r>
            </w:del>
            <w:r w:rsidRPr="00DF6DD6">
              <w:rPr>
                <w:sz w:val="16"/>
                <w:szCs w:val="16"/>
                <w:lang w:eastAsia="ko-KR"/>
              </w:rPr>
              <w:t xml:space="preserve"> 24, 26, 27, 29, 30, 43</w:t>
            </w:r>
            <w:r w:rsidRPr="00DF6DD6">
              <w:rPr>
                <w:sz w:val="16"/>
                <w:szCs w:val="16"/>
                <w:lang w:eastAsia="ja-JP"/>
              </w:rPr>
              <w:t>,</w:t>
            </w:r>
            <w:r w:rsidRPr="00CD1595">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135A5" w:rsidRPr="00DF6DD6" w:rsidRDefault="001135A5" w:rsidP="001135A5">
            <w:pPr>
              <w:pStyle w:val="TAC"/>
              <w:keepNext w:val="0"/>
              <w:rPr>
                <w:sz w:val="16"/>
                <w:lang w:eastAsia="ja-JP"/>
              </w:rPr>
            </w:pPr>
          </w:p>
        </w:tc>
      </w:tr>
      <w:tr w:rsidR="001135A5"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135A2421"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2, </w:t>
            </w:r>
            <w:ins w:id="4145" w:author="CR0534r1" w:date="2021-07-01T13:05:00Z">
              <w:r w:rsidR="00CD1595">
                <w:rPr>
                  <w:sz w:val="16"/>
                  <w:szCs w:val="16"/>
                  <w:lang w:eastAsia="ko-KR"/>
                </w:rPr>
                <w:t xml:space="preserve">7, 22, </w:t>
              </w:r>
            </w:ins>
            <w:r w:rsidRPr="00DF6DD6">
              <w:rPr>
                <w:sz w:val="16"/>
                <w:szCs w:val="16"/>
                <w:lang w:eastAsia="ko-KR"/>
              </w:rPr>
              <w:t xml:space="preserve">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1135A5" w:rsidRPr="00DF6DD6" w:rsidRDefault="001135A5" w:rsidP="001135A5">
            <w:pPr>
              <w:pStyle w:val="TAC"/>
              <w:keepNext w:val="0"/>
              <w:rPr>
                <w:lang w:eastAsia="ja-JP"/>
              </w:rPr>
            </w:pPr>
            <w:r w:rsidRPr="00DF6DD6">
              <w:rPr>
                <w:lang w:eastAsia="ja-JP"/>
              </w:rPr>
              <w:t>DC_66_n78,</w:t>
            </w:r>
          </w:p>
          <w:p w14:paraId="3CDC8261" w14:textId="77777777" w:rsidR="001135A5" w:rsidRPr="00DF6DD6" w:rsidRDefault="001135A5" w:rsidP="001135A5">
            <w:pPr>
              <w:pStyle w:val="TAC"/>
              <w:keepNext w:val="0"/>
              <w:rPr>
                <w:lang w:eastAsia="ja-JP"/>
              </w:rPr>
            </w:pPr>
            <w:r w:rsidRPr="00DF6DD6">
              <w:rPr>
                <w:lang w:eastAsia="ja-JP"/>
              </w:rPr>
              <w:t>DC_66_n86_ULSUP-TDM_n78,</w:t>
            </w:r>
          </w:p>
          <w:p w14:paraId="0EFAC4F1" w14:textId="5DC6777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1135A5" w:rsidRPr="00DF6DD6" w:rsidRDefault="001135A5" w:rsidP="001135A5">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1135A5" w:rsidRPr="00DF6DD6" w:rsidRDefault="001135A5" w:rsidP="001135A5">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135A5" w:rsidRPr="00DF6DD6" w:rsidRDefault="001135A5" w:rsidP="001135A5">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135A5" w:rsidRPr="00DF6DD6" w:rsidRDefault="001135A5" w:rsidP="001135A5">
            <w:pPr>
              <w:pStyle w:val="TAC"/>
              <w:keepNext w:val="0"/>
              <w:rPr>
                <w:sz w:val="16"/>
                <w:lang w:eastAsia="ja-JP"/>
              </w:rPr>
            </w:pPr>
          </w:p>
        </w:tc>
      </w:tr>
      <w:tr w:rsidR="001135A5"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33833BCA" w:rsidR="001135A5" w:rsidRPr="00DF6DD6" w:rsidRDefault="001135A5">
            <w:pPr>
              <w:pStyle w:val="TAN"/>
              <w:pPrChange w:id="4146" w:author="CR0517r1" w:date="2021-07-01T11:39:00Z">
                <w:pPr>
                  <w:pStyle w:val="Default"/>
                  <w:jc w:val="both"/>
                </w:pPr>
              </w:pPrChange>
            </w:pPr>
            <w:r w:rsidRPr="00DF6DD6">
              <w:lastRenderedPageBreak/>
              <w:t>NOTE 1:</w:t>
            </w:r>
            <w:r w:rsidRPr="00DF6DD6">
              <w:tab/>
              <w:t>F</w:t>
            </w:r>
            <w:r w:rsidRPr="00DF6DD6">
              <w:rPr>
                <w:vertAlign w:val="subscript"/>
              </w:rPr>
              <w:t>DL_low</w:t>
            </w:r>
            <w:r w:rsidRPr="00DF6DD6">
              <w:t xml:space="preserve"> and F</w:t>
            </w:r>
            <w:r w:rsidRPr="00DF6DD6">
              <w:rPr>
                <w:vertAlign w:val="subscript"/>
              </w:rPr>
              <w:t>DL_high</w:t>
            </w:r>
            <w:r w:rsidRPr="00DF6DD6">
              <w:t xml:space="preserve"> refer to each </w:t>
            </w:r>
            <w:del w:id="4147" w:author="CR0517r1" w:date="2021-07-01T11:38:00Z">
              <w:r w:rsidRPr="00DF6DD6" w:rsidDel="007F1425">
                <w:delText xml:space="preserve">E-UTRA </w:delText>
              </w:r>
            </w:del>
            <w:r w:rsidRPr="00DF6DD6">
              <w:t xml:space="preserve">frequency band specified in Table 5.5-1 in </w:t>
            </w:r>
            <w:ins w:id="4148" w:author="CR0517r1" w:date="2021-07-01T11:39:00Z">
              <w:r w:rsidR="007F1425">
                <w:t xml:space="preserve">3GPP </w:t>
              </w:r>
            </w:ins>
            <w:r w:rsidRPr="00DF6DD6">
              <w:t>TS 36.101 [4]</w:t>
            </w:r>
            <w:ins w:id="4149" w:author="CR0517r1" w:date="2021-07-01T11:38:00Z">
              <w:r w:rsidR="007F1425" w:rsidRPr="007F1425">
                <w:t xml:space="preserve"> or in Table 5.2-1 in </w:t>
              </w:r>
            </w:ins>
            <w:ins w:id="4150" w:author="CR0517r1" w:date="2021-07-01T11:39:00Z">
              <w:r w:rsidR="007F1425">
                <w:t xml:space="preserve">3GPP </w:t>
              </w:r>
            </w:ins>
            <w:ins w:id="4151" w:author="CR0517r1" w:date="2021-07-01T11:38:00Z">
              <w:r w:rsidR="007F1425" w:rsidRPr="007F1425">
                <w:t>TS 38.101-1 [2]</w:t>
              </w:r>
            </w:ins>
            <w:r w:rsidRPr="00DF6DD6">
              <w:t>.</w:t>
            </w:r>
          </w:p>
          <w:p w14:paraId="4E71E0DD" w14:textId="19C4354C" w:rsidR="001135A5" w:rsidRPr="00DF6DD6" w:rsidRDefault="001135A5">
            <w:pPr>
              <w:pStyle w:val="TAN"/>
              <w:pPrChange w:id="4152" w:author="CR0517r1" w:date="2021-07-01T11:39:00Z">
                <w:pPr>
                  <w:keepLines/>
                  <w:spacing w:after="0"/>
                  <w:ind w:left="851" w:hanging="851"/>
                </w:pPr>
              </w:pPrChange>
            </w:pPr>
            <w:r w:rsidRPr="00DF6DD6">
              <w:t>NOTE</w:t>
            </w:r>
            <w:r w:rsidRPr="00DF6DD6">
              <w:rPr>
                <w:rFonts w:eastAsia="Malgun Gothic"/>
                <w:lang w:eastAsia="ko-KR"/>
              </w:rPr>
              <w:t xml:space="preserve"> </w:t>
            </w:r>
            <w:r w:rsidRPr="00DF6DD6">
              <w:rPr>
                <w:lang w:eastAsia="ja-JP"/>
              </w:rPr>
              <w:t>2</w:t>
            </w:r>
            <w:r w:rsidRPr="00DF6DD6">
              <w:t>:</w:t>
            </w:r>
            <w:r w:rsidRPr="00DF6DD6">
              <w:tab/>
              <w:t xml:space="preserve">As exceptions, measurements with a level up to the applicable requirements defined in Table 6.6.3.1-2 </w:t>
            </w:r>
            <w:ins w:id="4153" w:author="CR0517r1" w:date="2021-07-01T11:40:00Z">
              <w:r w:rsidR="007F1425" w:rsidRPr="007F09A5">
                <w:t xml:space="preserve">in </w:t>
              </w:r>
            </w:ins>
            <w:ins w:id="4154" w:author="CR0517r1" w:date="2021-07-01T11:42:00Z">
              <w:r w:rsidR="00425D90">
                <w:t xml:space="preserve">3GPP </w:t>
              </w:r>
            </w:ins>
            <w:ins w:id="4155" w:author="CR0517r1" w:date="2021-07-01T11:40:00Z">
              <w:r w:rsidR="007F1425" w:rsidRPr="007F09A5">
                <w:t>TS 36.101</w:t>
              </w:r>
              <w:r w:rsidR="007F1425">
                <w:t xml:space="preserve"> </w:t>
              </w:r>
              <w:r w:rsidR="007F1425" w:rsidRPr="007F09A5">
                <w:t xml:space="preserve">[4] and Table 6.5.3.1-2 in </w:t>
              </w:r>
            </w:ins>
            <w:ins w:id="4156" w:author="CR0517r1" w:date="2021-07-01T11:42:00Z">
              <w:r w:rsidR="00425D90">
                <w:t xml:space="preserve">3GPP </w:t>
              </w:r>
            </w:ins>
            <w:ins w:id="4157" w:author="CR0517r1" w:date="2021-07-01T11:40:00Z">
              <w:r w:rsidR="007F1425" w:rsidRPr="007F09A5">
                <w:t>TS 38.101-1 [2]</w:t>
              </w:r>
              <w:r w:rsidR="007F1425">
                <w:rPr>
                  <w:rFonts w:cs="Arial"/>
                </w:rPr>
                <w:t xml:space="preserve"> </w:t>
              </w:r>
            </w:ins>
            <w:r w:rsidRPr="00DF6DD6">
              <w:t xml:space="preserve">are permitted for each assigned </w:t>
            </w:r>
            <w:del w:id="4158" w:author="CR0517r1" w:date="2021-07-01T11:40:00Z">
              <w:r w:rsidRPr="00DF6DD6" w:rsidDel="007F1425">
                <w:delText xml:space="preserve">E-UTRA </w:delText>
              </w:r>
            </w:del>
            <w:r w:rsidRPr="00DF6DD6">
              <w:t>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vertAlign w:val="subscript"/>
              </w:rPr>
              <w:t>CRB</w:t>
            </w:r>
            <w:r w:rsidRPr="00DF6DD6">
              <w:t xml:space="preserve"> x 180 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01CC6205" w14:textId="02E7EA7C" w:rsidR="001135A5" w:rsidRPr="00DF6DD6" w:rsidRDefault="001135A5">
            <w:pPr>
              <w:pStyle w:val="TAN"/>
              <w:rPr>
                <w:rFonts w:eastAsia="Malgun Gothic"/>
                <w:lang w:eastAsia="ko-KR"/>
              </w:rPr>
              <w:pPrChange w:id="4159" w:author="CR0517r1" w:date="2021-07-01T11:39:00Z">
                <w:pPr>
                  <w:keepLines/>
                  <w:widowControl w:val="0"/>
                  <w:spacing w:after="0"/>
                  <w:jc w:val="both"/>
                </w:pPr>
              </w:pPrChange>
            </w:pPr>
            <w:r w:rsidRPr="00DF6DD6">
              <w:rPr>
                <w:kern w:val="2"/>
                <w:lang w:val="en-US" w:eastAsia="zh-CN"/>
              </w:rPr>
              <w:t xml:space="preserve">NOTE </w:t>
            </w:r>
            <w:r w:rsidRPr="00DF6DD6">
              <w:rPr>
                <w:rFonts w:eastAsia="Malgun Gothic"/>
                <w:kern w:val="2"/>
                <w:lang w:val="en-US" w:eastAsia="ko-KR"/>
              </w:rPr>
              <w:t>3</w:t>
            </w:r>
            <w:r w:rsidRPr="00DF6DD6">
              <w:rPr>
                <w:lang w:eastAsia="ja-JP"/>
              </w:rPr>
              <w:t>:</w:t>
            </w:r>
            <w:r w:rsidRPr="00DF6DD6">
              <w:rPr>
                <w:lang w:eastAsia="ja-JP"/>
              </w:rPr>
              <w:tab/>
              <w:t>Applicable when co-existence with PHS system operating in 1884.5 - 1915.7 MHz</w:t>
            </w:r>
          </w:p>
          <w:p w14:paraId="18D9043B" w14:textId="26065342"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5883F791" w14:textId="12C235CC" w:rsidR="001135A5" w:rsidRPr="00DF6DD6" w:rsidRDefault="001135A5">
            <w:pPr>
              <w:pStyle w:val="TAN"/>
              <w:rPr>
                <w:lang w:eastAsia="ko-KR"/>
              </w:rPr>
              <w:pPrChange w:id="4160" w:author="CR0517r1" w:date="2021-07-01T11:39:00Z">
                <w:pPr>
                  <w:keepLines/>
                  <w:spacing w:after="0"/>
                  <w:ind w:left="851" w:hanging="851"/>
                </w:pPr>
              </w:pPrChange>
            </w:pPr>
            <w:r w:rsidRPr="00DF6DD6">
              <w:t xml:space="preserve">NOTE </w:t>
            </w:r>
            <w:r w:rsidRPr="00DF6DD6">
              <w:rPr>
                <w:lang w:eastAsia="ja-JP"/>
              </w:rPr>
              <w:t>5</w:t>
            </w:r>
            <w:r w:rsidRPr="00DF6DD6">
              <w:t>:</w:t>
            </w:r>
            <w:r w:rsidRPr="00DF6DD6">
              <w:tab/>
              <w:t>These requirements also apply for the frequency ranges that are less than F</w:t>
            </w:r>
            <w:r w:rsidRPr="00DF6DD6">
              <w:rPr>
                <w:vertAlign w:val="subscript"/>
              </w:rPr>
              <w:t>OOB</w:t>
            </w:r>
            <w:r w:rsidRPr="00DF6DD6">
              <w:t xml:space="preserve"> (MHz) in Table 6.6.3.1-1</w:t>
            </w:r>
            <w:ins w:id="4161" w:author="CR0517r1" w:date="2021-07-01T11:40:00Z">
              <w:r w:rsidR="00425D90">
                <w:rPr>
                  <w:rFonts w:cs="Arial"/>
                  <w:szCs w:val="18"/>
                </w:rPr>
                <w:t>,</w:t>
              </w:r>
            </w:ins>
            <w:r w:rsidRPr="00DF6DD6">
              <w:t xml:space="preserve"> </w:t>
            </w:r>
            <w:del w:id="4162" w:author="CR0517r1" w:date="2021-07-01T11:40:00Z">
              <w:r w:rsidRPr="00DF6DD6" w:rsidDel="00425D90">
                <w:delText xml:space="preserve">and </w:delText>
              </w:r>
            </w:del>
            <w:r w:rsidRPr="00DF6DD6">
              <w:t xml:space="preserve">Table 6.6.3.1A-1 </w:t>
            </w:r>
            <w:ins w:id="4163" w:author="CR0517r1" w:date="2021-07-01T11:40:00Z">
              <w:r w:rsidR="00425D90" w:rsidRPr="00CF64FB">
                <w:t xml:space="preserve">in </w:t>
              </w:r>
            </w:ins>
            <w:ins w:id="4164" w:author="CR0517r1" w:date="2021-07-01T11:42:00Z">
              <w:r w:rsidR="00425D90">
                <w:t xml:space="preserve">3GPP </w:t>
              </w:r>
            </w:ins>
            <w:ins w:id="4165" w:author="CR0517r1" w:date="2021-07-01T11:40:00Z">
              <w:r w:rsidR="00425D90" w:rsidRPr="00CF64FB">
                <w:t xml:space="preserve">TS 36.101 [4] or in Table 6.5.3.1-1 in </w:t>
              </w:r>
            </w:ins>
            <w:ins w:id="4166" w:author="CR0517r1" w:date="2021-07-01T11:42:00Z">
              <w:r w:rsidR="00425D90">
                <w:t xml:space="preserve">3GPP </w:t>
              </w:r>
            </w:ins>
            <w:ins w:id="4167" w:author="CR0517r1" w:date="2021-07-01T11:40:00Z">
              <w:r w:rsidR="00425D90" w:rsidRPr="00CF64FB">
                <w:t xml:space="preserve">TS 38.101-1 [2] </w:t>
              </w:r>
            </w:ins>
            <w:r w:rsidRPr="00DF6DD6">
              <w:t>from the edge of the channel bandwidth.</w:t>
            </w:r>
          </w:p>
          <w:p w14:paraId="59BD65FE" w14:textId="77777777" w:rsidR="001135A5" w:rsidRPr="00DF6DD6" w:rsidRDefault="001135A5">
            <w:pPr>
              <w:pStyle w:val="TAN"/>
              <w:rPr>
                <w:lang w:eastAsia="ko-KR"/>
              </w:rPr>
              <w:pPrChange w:id="4168" w:author="CR0517r1" w:date="2021-07-01T11:39:00Z">
                <w:pPr>
                  <w:keepLines/>
                  <w:spacing w:after="0"/>
                  <w:ind w:left="851" w:hanging="851"/>
                </w:pPr>
              </w:pPrChange>
            </w:pPr>
            <w:r w:rsidRPr="00DF6DD6">
              <w:t>NOTE 6:</w:t>
            </w:r>
            <w:r w:rsidRPr="00DF6DD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135A5" w:rsidRPr="00DF6DD6" w:rsidRDefault="001135A5">
            <w:pPr>
              <w:pStyle w:val="TAN"/>
              <w:pPrChange w:id="4169" w:author="CR0517r1" w:date="2021-07-01T11:39:00Z">
                <w:pPr>
                  <w:pStyle w:val="TAN"/>
                  <w:keepNext w:val="0"/>
                </w:pPr>
              </w:pPrChange>
            </w:pPr>
            <w:r w:rsidRPr="00DF6DD6">
              <w:rPr>
                <w:lang w:eastAsia="ko-KR"/>
              </w:rPr>
              <w:t>NOTE 7:</w:t>
            </w:r>
            <w:r w:rsidRPr="00DF6DD6">
              <w:tab/>
              <w:t>For these adjacent bands, the emission limit could imply risk of harmful interference to UE(s) operating in the protected operating band.</w:t>
            </w:r>
          </w:p>
          <w:p w14:paraId="1438E603" w14:textId="20E9AAA0" w:rsidR="001135A5" w:rsidRPr="00DF6DD6" w:rsidRDefault="001135A5">
            <w:pPr>
              <w:pStyle w:val="TAN"/>
              <w:pPrChange w:id="4170" w:author="CR0517r1" w:date="2021-07-01T11:39:00Z">
                <w:pPr>
                  <w:keepLines/>
                  <w:spacing w:after="0"/>
                  <w:ind w:left="851" w:hanging="851"/>
                </w:pPr>
              </w:pPrChange>
            </w:pPr>
            <w:r w:rsidRPr="00DF6DD6">
              <w:t>NOTE 8:</w:t>
            </w:r>
            <w:r w:rsidRPr="00DF6DD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1135A5" w:rsidRPr="00DF6DD6" w:rsidRDefault="001135A5">
            <w:pPr>
              <w:pStyle w:val="TAN"/>
              <w:pPrChange w:id="4171" w:author="CR0517r1" w:date="2021-07-01T11:39:00Z">
                <w:pPr>
                  <w:keepLines/>
                  <w:spacing w:after="0"/>
                  <w:ind w:left="851" w:hanging="851"/>
                </w:pPr>
              </w:pPrChange>
            </w:pPr>
            <w:r w:rsidRPr="00DF6DD6">
              <w:t>NOTE 9:</w:t>
            </w:r>
            <w:r w:rsidRPr="00DF6DD6">
              <w:tab/>
              <w:t>Applicable when the assigned E-UTRA carrier is confined within 718 MHz and 748 MHz and when the channel bandwidth used is 5 or 10 MHz.</w:t>
            </w:r>
          </w:p>
          <w:p w14:paraId="5F91EA23" w14:textId="7757E586" w:rsidR="001135A5" w:rsidRPr="00DF6DD6" w:rsidRDefault="001135A5">
            <w:pPr>
              <w:pStyle w:val="TAN"/>
              <w:pPrChange w:id="4172" w:author="CR0517r1" w:date="2021-07-01T11:39:00Z">
                <w:pPr>
                  <w:keepLines/>
                  <w:spacing w:after="0"/>
                  <w:ind w:left="851" w:hanging="851"/>
                </w:pPr>
              </w:pPrChange>
            </w:pPr>
            <w:r w:rsidRPr="00DF6DD6">
              <w:t>NOTE 10:</w:t>
            </w:r>
            <w:r w:rsidRPr="00DF6DD6">
              <w:tab/>
              <w:t>As exceptions, measurements with a level up to the applicable requirement of -</w:t>
            </w:r>
            <w:del w:id="4173" w:author="CR0517r1" w:date="2021-07-01T11:41:00Z">
              <w:r w:rsidRPr="00DF6DD6" w:rsidDel="00425D90">
                <w:delText>3</w:delText>
              </w:r>
              <w:r w:rsidDel="00425D90">
                <w:delText>6</w:delText>
              </w:r>
              <w:r w:rsidRPr="00DF6DD6" w:rsidDel="00425D90">
                <w:delText xml:space="preserve"> </w:delText>
              </w:r>
            </w:del>
            <w:ins w:id="4174" w:author="CR0517r1" w:date="2021-07-01T11:41:00Z">
              <w:r w:rsidR="00425D90" w:rsidRPr="00DF6DD6">
                <w:rPr>
                  <w:rFonts w:cs="Arial"/>
                  <w:szCs w:val="18"/>
                </w:rPr>
                <w:t>3</w:t>
              </w:r>
              <w:r w:rsidR="00425D90">
                <w:rPr>
                  <w:rFonts w:cs="Arial"/>
                  <w:szCs w:val="18"/>
                </w:rPr>
                <w:t>8</w:t>
              </w:r>
              <w:r w:rsidR="00425D90" w:rsidRPr="00DF6DD6">
                <w:rPr>
                  <w:rFonts w:cs="Arial"/>
                  <w:szCs w:val="18"/>
                </w:rPr>
                <w:t xml:space="preserve"> </w:t>
              </w:r>
            </w:ins>
            <w:r w:rsidRPr="00DF6DD6">
              <w:t>dBm/MHz is permitted for each assigned E-UTRA carrier used in the measurement due to 2</w:t>
            </w:r>
            <w:r w:rsidRPr="00D95CEA">
              <w:rPr>
                <w:vertAlign w:val="superscript"/>
              </w:rPr>
              <w:t>nd</w:t>
            </w:r>
            <w:r w:rsidRPr="00DF6DD6">
              <w:t xml:space="preserve"> harmonic spurious emissions. An exception is allowed if there is at least one individual RB within the transmission bandwidth (see Figure 5.6-1) for which the 2</w:t>
            </w:r>
            <w:r w:rsidRPr="00D95CEA">
              <w:rPr>
                <w:vertAlign w:val="superscript"/>
              </w:rPr>
              <w:t>nd</w:t>
            </w:r>
            <w:r w:rsidRPr="00DF6DD6">
              <w:t xml:space="preserve"> harmonic totally or partially overlaps the measurement bandwidth (MBW).</w:t>
            </w:r>
          </w:p>
          <w:p w14:paraId="7BD03A78" w14:textId="3E5DF321" w:rsidR="001135A5" w:rsidRPr="00DF6DD6" w:rsidRDefault="001135A5">
            <w:pPr>
              <w:pStyle w:val="TAN"/>
              <w:pPrChange w:id="4175" w:author="CR0517r1" w:date="2021-07-01T11:39:00Z">
                <w:pPr>
                  <w:keepLines/>
                  <w:spacing w:after="0"/>
                  <w:ind w:left="851" w:hanging="851"/>
                </w:pPr>
              </w:pPrChange>
            </w:pPr>
            <w:r w:rsidRPr="00DF6DD6">
              <w:t>NOTE 11:</w:t>
            </w:r>
            <w:r w:rsidRPr="00DF6DD6">
              <w:tab/>
              <w:t>As exceptions, measurements with a level up to the applicable requirement of -3</w:t>
            </w:r>
            <w:r>
              <w:t>6</w:t>
            </w:r>
            <w:r w:rsidRPr="00DF6DD6">
              <w:t xml:space="preserve"> dBm/MHz is permitted for each assigned E-UTRA carrier used in the measurement due to 3</w:t>
            </w:r>
            <w:r w:rsidRPr="00D95CEA">
              <w:rPr>
                <w:vertAlign w:val="superscript"/>
              </w:rPr>
              <w:t>rd</w:t>
            </w:r>
            <w:r w:rsidRPr="00DF6DD6">
              <w:t xml:space="preserve"> harmonic spurious emissions. An exception is allowed if there is at least one individual RB within the transmission bandwidth (see Figure 5.6-1) for which the 3</w:t>
            </w:r>
            <w:r w:rsidRPr="00D95CEA">
              <w:rPr>
                <w:vertAlign w:val="superscript"/>
              </w:rPr>
              <w:t>rd</w:t>
            </w:r>
            <w:r w:rsidRPr="00DF6DD6">
              <w:t xml:space="preserve"> harmonic totally or partially overlaps the measurement bandwidth (MBW).</w:t>
            </w:r>
          </w:p>
          <w:p w14:paraId="7E601429" w14:textId="10E3876C" w:rsidR="001135A5" w:rsidRPr="00DF6DD6" w:rsidRDefault="001135A5">
            <w:pPr>
              <w:pStyle w:val="TAN"/>
              <w:rPr>
                <w:lang w:eastAsia="ja-JP"/>
              </w:rPr>
              <w:pPrChange w:id="4176" w:author="CR0517r1" w:date="2021-07-01T11:39:00Z">
                <w:pPr>
                  <w:keepLines/>
                  <w:spacing w:after="0"/>
                  <w:ind w:left="851" w:hanging="851"/>
                </w:pPr>
              </w:pPrChange>
            </w:pPr>
            <w:r w:rsidRPr="00DF6DD6">
              <w:rPr>
                <w:lang w:eastAsia="ja-JP"/>
              </w:rPr>
              <w:t>NOTE 12:</w:t>
            </w:r>
            <w:r w:rsidRPr="00DF6DD6">
              <w:tab/>
            </w:r>
            <w:r w:rsidRPr="00DF6DD6">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vertAlign w:val="subscript"/>
                <w:lang w:eastAsia="ja-JP"/>
              </w:rPr>
              <w:t>start</w:t>
            </w:r>
            <w:r w:rsidRPr="00DF6DD6">
              <w:rPr>
                <w:lang w:eastAsia="ja-JP"/>
              </w:rPr>
              <w:t xml:space="preserve"> &gt; 3.</w:t>
            </w:r>
          </w:p>
          <w:p w14:paraId="46F271CA" w14:textId="41D58479" w:rsidR="001135A5" w:rsidRPr="00DF6DD6" w:rsidRDefault="001135A5">
            <w:pPr>
              <w:pStyle w:val="TAN"/>
              <w:rPr>
                <w:rFonts w:eastAsia="MS Mincho"/>
                <w:lang w:eastAsia="ja-JP"/>
              </w:rPr>
              <w:pPrChange w:id="4177" w:author="CR0517r1" w:date="2021-07-01T11:39:00Z">
                <w:pPr>
                  <w:pStyle w:val="TAN"/>
                  <w:keepNext w:val="0"/>
                </w:pPr>
              </w:pPrChange>
            </w:pPr>
            <w:r w:rsidRPr="00DF6DD6">
              <w:t>NOTE</w:t>
            </w:r>
            <w:r>
              <w:t xml:space="preserve"> </w:t>
            </w:r>
            <w:r w:rsidRPr="00DF6DD6">
              <w:t>13:</w:t>
            </w:r>
            <w:r w:rsidRPr="00DF6DD6">
              <w:tab/>
            </w:r>
            <w:r>
              <w:t>Void</w:t>
            </w:r>
          </w:p>
          <w:p w14:paraId="5E0426D3" w14:textId="42E103B9" w:rsidR="001135A5" w:rsidRPr="00DF6DD6" w:rsidRDefault="001135A5">
            <w:pPr>
              <w:pStyle w:val="TAN"/>
              <w:pPrChange w:id="4178" w:author="CR0517r1" w:date="2021-07-01T11:39:00Z">
                <w:pPr>
                  <w:pStyle w:val="TAN"/>
                  <w:keepNext w:val="0"/>
                </w:pPr>
              </w:pPrChange>
            </w:pPr>
            <w:r w:rsidRPr="00DF6DD6">
              <w:t>NOTE 14:</w:t>
            </w:r>
            <w:r w:rsidRPr="00DF6DD6">
              <w:tab/>
              <w:t>This requirement is applicable for 5 and 10 MHz E-UTRA channel bandwidth allocated within 718-728MHz. For carriers of 10 MHz bandwidth, this requirement applies for an uplink transmission bandwidth less than or equal to 30 RB with RB</w:t>
            </w:r>
            <w:r w:rsidRPr="00DF6DD6">
              <w:rPr>
                <w:vertAlign w:val="subscript"/>
              </w:rPr>
              <w:t>start</w:t>
            </w:r>
            <w:r w:rsidRPr="00DF6DD6">
              <w:t xml:space="preserve"> &gt; 1 and RB</w:t>
            </w:r>
            <w:r w:rsidRPr="00DF6DD6">
              <w:rPr>
                <w:vertAlign w:val="subscript"/>
              </w:rPr>
              <w:t>start</w:t>
            </w:r>
            <w:r w:rsidRPr="00DF6DD6">
              <w:t xml:space="preserve"> &lt; 48.</w:t>
            </w:r>
          </w:p>
          <w:p w14:paraId="605261B0" w14:textId="104E95F6" w:rsidR="001135A5" w:rsidRPr="00DF6DD6" w:rsidRDefault="001135A5">
            <w:pPr>
              <w:pStyle w:val="TAN"/>
              <w:rPr>
                <w:rFonts w:eastAsia="MS Mincho"/>
              </w:rPr>
              <w:pPrChange w:id="4179" w:author="CR0517r1" w:date="2021-07-01T11:39:00Z">
                <w:pPr>
                  <w:pStyle w:val="TAN"/>
                  <w:keepNext w:val="0"/>
                </w:pPr>
              </w:pPrChange>
            </w:pPr>
            <w:r w:rsidRPr="00DF6DD6">
              <w:t xml:space="preserve">NOTE </w:t>
            </w:r>
            <w:r w:rsidRPr="00DF6DD6">
              <w:rPr>
                <w:rFonts w:eastAsia="MS Mincho"/>
              </w:rPr>
              <w:t>15</w:t>
            </w:r>
            <w:r w:rsidRPr="00DF6DD6">
              <w:t>:</w:t>
            </w:r>
            <w:r w:rsidRPr="00DF6DD6">
              <w:tab/>
            </w:r>
            <w:r>
              <w:t>Void</w:t>
            </w:r>
          </w:p>
          <w:p w14:paraId="537A9280" w14:textId="2A365EB4" w:rsidR="001135A5" w:rsidRPr="00DF6DD6" w:rsidRDefault="001135A5">
            <w:pPr>
              <w:pStyle w:val="TAN"/>
              <w:pPrChange w:id="4180" w:author="CR0517r1" w:date="2021-07-01T11:39:00Z">
                <w:pPr>
                  <w:pStyle w:val="TAN"/>
                  <w:keepNext w:val="0"/>
                </w:pPr>
              </w:pPrChange>
            </w:pPr>
            <w:r w:rsidRPr="00DF6DD6">
              <w:rPr>
                <w:lang w:eastAsia="ko-KR"/>
              </w:rPr>
              <w:t>NOTE 16:</w:t>
            </w:r>
            <w:r w:rsidRPr="00DF6DD6">
              <w:rPr>
                <w:lang w:eastAsia="ko-KR"/>
              </w:rPr>
              <w:tab/>
            </w:r>
            <w:r w:rsidRPr="00DF6DD6">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1135A5" w:rsidRPr="00DF6DD6" w:rsidRDefault="001135A5">
            <w:pPr>
              <w:pStyle w:val="TAN"/>
              <w:pPrChange w:id="4181" w:author="CR0517r1" w:date="2021-07-01T11:39:00Z">
                <w:pPr>
                  <w:pStyle w:val="TAN"/>
                  <w:keepNext w:val="0"/>
                </w:pPr>
              </w:pPrChange>
            </w:pPr>
            <w:r w:rsidRPr="00DF6DD6">
              <w:t>NOTE 17:</w:t>
            </w:r>
            <w:r w:rsidRPr="00DF6DD6">
              <w:tab/>
              <w:t>This requirement is applicable in the case of a 10 MHz E-UTRA carrier confined within 703 MHz and 733 MHz, otherwise the requirement of -25 dBm with a measurement bandwidth of 8 MHz applies.</w:t>
            </w:r>
          </w:p>
          <w:p w14:paraId="2DEAC5AB" w14:textId="500C455A" w:rsidR="001135A5" w:rsidRPr="00DF6DD6" w:rsidRDefault="001135A5">
            <w:pPr>
              <w:pStyle w:val="TAN"/>
              <w:rPr>
                <w:lang w:eastAsia="ko-KR"/>
              </w:rPr>
              <w:pPrChange w:id="4182" w:author="CR0517r1" w:date="2021-07-01T11:39:00Z">
                <w:pPr>
                  <w:pStyle w:val="TAN"/>
                  <w:keepNext w:val="0"/>
                </w:pPr>
              </w:pPrChange>
            </w:pPr>
            <w:r w:rsidRPr="00DF6DD6">
              <w:t>NOTE 18:</w:t>
            </w:r>
            <w:r w:rsidRPr="00DF6DD6">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32F73957" w:rsidR="001135A5" w:rsidRPr="00DF6DD6" w:rsidRDefault="001135A5">
            <w:pPr>
              <w:pStyle w:val="TAN"/>
              <w:rPr>
                <w:lang w:eastAsia="ko-KR"/>
              </w:rPr>
              <w:pPrChange w:id="4183" w:author="CR0517r1" w:date="2021-07-01T11:39:00Z">
                <w:pPr>
                  <w:pStyle w:val="TAN"/>
                  <w:keepNext w:val="0"/>
                </w:pPr>
              </w:pPrChange>
            </w:pPr>
            <w:r w:rsidRPr="00DF6DD6">
              <w:rPr>
                <w:lang w:eastAsia="ko-KR"/>
              </w:rPr>
              <w:t xml:space="preserve">NOTE </w:t>
            </w:r>
            <w:r w:rsidRPr="00DF6DD6">
              <w:rPr>
                <w:lang w:val="en-US" w:eastAsia="ko-KR"/>
              </w:rPr>
              <w:t>19</w:t>
            </w:r>
            <w:r w:rsidRPr="00DF6DD6">
              <w:rPr>
                <w:lang w:eastAsia="ko-KR"/>
              </w:rPr>
              <w:t>:</w:t>
            </w:r>
            <w:r w:rsidRPr="00DF6DD6">
              <w:rPr>
                <w:lang w:eastAsia="ko-KR"/>
              </w:rPr>
              <w:tab/>
            </w:r>
            <w:r>
              <w:rPr>
                <w:lang w:eastAsia="ko-KR"/>
              </w:rPr>
              <w:t>Void</w:t>
            </w:r>
          </w:p>
          <w:p w14:paraId="05F09EB2" w14:textId="77777777" w:rsidR="001135A5" w:rsidRPr="00DF6DD6" w:rsidRDefault="001135A5" w:rsidP="001135A5">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4184" w:name="_Toc21345571"/>
      <w:bookmarkStart w:id="4185" w:name="_Toc29806420"/>
      <w:bookmarkStart w:id="4186" w:name="_Toc37255953"/>
      <w:bookmarkStart w:id="4187" w:name="_Toc37256294"/>
      <w:bookmarkStart w:id="4188" w:name="_Toc45890128"/>
      <w:bookmarkStart w:id="4189" w:name="_Toc52381953"/>
      <w:bookmarkStart w:id="4190" w:name="_Toc61375052"/>
      <w:bookmarkStart w:id="4191" w:name="_Toc67936404"/>
      <w:bookmarkStart w:id="4192" w:name="_Toc67937277"/>
      <w:bookmarkStart w:id="4193" w:name="_Toc76452513"/>
      <w:r w:rsidRPr="00DF6DD6">
        <w:t>6.5B.3.3a</w:t>
      </w:r>
      <w:r w:rsidRPr="00DF6DD6">
        <w:tab/>
        <w:t>Inter-band NE-DC within FR1</w:t>
      </w:r>
      <w:bookmarkEnd w:id="4184"/>
      <w:bookmarkEnd w:id="4185"/>
      <w:bookmarkEnd w:id="4186"/>
      <w:bookmarkEnd w:id="4187"/>
      <w:bookmarkEnd w:id="4188"/>
      <w:bookmarkEnd w:id="4189"/>
      <w:bookmarkEnd w:id="4190"/>
      <w:bookmarkEnd w:id="4191"/>
      <w:bookmarkEnd w:id="4192"/>
      <w:bookmarkEnd w:id="4193"/>
    </w:p>
    <w:p w14:paraId="5B23E8E7" w14:textId="77777777" w:rsidR="00003F42" w:rsidRPr="00DF6DD6" w:rsidRDefault="00003F42" w:rsidP="00A6034C">
      <w:pPr>
        <w:pStyle w:val="Heading5"/>
      </w:pPr>
      <w:bookmarkStart w:id="4194" w:name="_Toc21345572"/>
      <w:bookmarkStart w:id="4195" w:name="_Toc29806421"/>
      <w:bookmarkStart w:id="4196" w:name="_Toc37255954"/>
      <w:bookmarkStart w:id="4197" w:name="_Toc37256295"/>
      <w:bookmarkStart w:id="4198" w:name="_Toc45890129"/>
      <w:bookmarkStart w:id="4199" w:name="_Toc52381954"/>
      <w:bookmarkStart w:id="4200" w:name="_Toc61375053"/>
      <w:bookmarkStart w:id="4201" w:name="_Toc67936405"/>
      <w:bookmarkStart w:id="4202" w:name="_Toc67937278"/>
      <w:bookmarkStart w:id="4203" w:name="_Toc76452514"/>
      <w:r w:rsidRPr="00DF6DD6">
        <w:t>6.5B.3.3a.1</w:t>
      </w:r>
      <w:r w:rsidRPr="00DF6DD6">
        <w:tab/>
        <w:t>General spurious emissions</w:t>
      </w:r>
      <w:bookmarkEnd w:id="4194"/>
      <w:bookmarkEnd w:id="4195"/>
      <w:bookmarkEnd w:id="4196"/>
      <w:bookmarkEnd w:id="4197"/>
      <w:bookmarkEnd w:id="4198"/>
      <w:bookmarkEnd w:id="4199"/>
      <w:bookmarkEnd w:id="4200"/>
      <w:bookmarkEnd w:id="4201"/>
      <w:bookmarkEnd w:id="4202"/>
      <w:bookmarkEnd w:id="4203"/>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4204" w:name="_Toc21345573"/>
      <w:bookmarkStart w:id="4205" w:name="_Toc29806422"/>
      <w:bookmarkStart w:id="4206" w:name="_Toc37255955"/>
      <w:bookmarkStart w:id="4207" w:name="_Toc37256296"/>
      <w:bookmarkStart w:id="4208" w:name="_Toc45890130"/>
      <w:bookmarkStart w:id="4209" w:name="_Toc52381955"/>
      <w:bookmarkStart w:id="4210" w:name="_Toc61375054"/>
      <w:bookmarkStart w:id="4211" w:name="_Toc67936406"/>
      <w:bookmarkStart w:id="4212" w:name="_Toc67937279"/>
      <w:bookmarkStart w:id="4213" w:name="_Toc76452515"/>
      <w:r w:rsidRPr="00DF6DD6">
        <w:t>6.5B.3.3a.2</w:t>
      </w:r>
      <w:r w:rsidRPr="00DF6DD6">
        <w:tab/>
        <w:t>Spurious emission band UE co-existence</w:t>
      </w:r>
      <w:bookmarkEnd w:id="4204"/>
      <w:bookmarkEnd w:id="4205"/>
      <w:bookmarkEnd w:id="4206"/>
      <w:bookmarkEnd w:id="4207"/>
      <w:bookmarkEnd w:id="4208"/>
      <w:bookmarkEnd w:id="4209"/>
      <w:bookmarkEnd w:id="4210"/>
      <w:bookmarkEnd w:id="4211"/>
      <w:bookmarkEnd w:id="4212"/>
      <w:bookmarkEnd w:id="4213"/>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4214" w:name="_Toc21345574"/>
      <w:bookmarkStart w:id="4215" w:name="_Toc29806423"/>
      <w:bookmarkStart w:id="4216" w:name="_Toc37255956"/>
      <w:bookmarkStart w:id="4217" w:name="_Toc37256297"/>
      <w:bookmarkStart w:id="4218" w:name="_Toc45890131"/>
      <w:bookmarkStart w:id="4219" w:name="_Toc52381956"/>
      <w:bookmarkStart w:id="4220" w:name="_Toc61375055"/>
      <w:bookmarkStart w:id="4221" w:name="_Toc67936407"/>
      <w:bookmarkStart w:id="4222" w:name="_Toc67937280"/>
      <w:bookmarkStart w:id="4223" w:name="_Toc76452516"/>
      <w:r w:rsidRPr="00DF6DD6">
        <w:t>6.5B.3.4</w:t>
      </w:r>
      <w:r w:rsidRPr="00DF6DD6">
        <w:tab/>
        <w:t>Inter-band EN-DC including FR2</w:t>
      </w:r>
      <w:bookmarkEnd w:id="4214"/>
      <w:bookmarkEnd w:id="4215"/>
      <w:bookmarkEnd w:id="4216"/>
      <w:bookmarkEnd w:id="4217"/>
      <w:bookmarkEnd w:id="4218"/>
      <w:bookmarkEnd w:id="4219"/>
      <w:bookmarkEnd w:id="4220"/>
      <w:bookmarkEnd w:id="4221"/>
      <w:bookmarkEnd w:id="4222"/>
      <w:bookmarkEnd w:id="4223"/>
    </w:p>
    <w:p w14:paraId="4A19DA53" w14:textId="35451DEB" w:rsidR="001135A5" w:rsidRDefault="001135A5" w:rsidP="001135A5">
      <w:bookmarkStart w:id="4224" w:name="_Toc21345575"/>
      <w:bookmarkStart w:id="4225" w:name="_Toc29806424"/>
      <w:bookmarkStart w:id="4226" w:name="_Toc37255957"/>
      <w:bookmarkStart w:id="4227" w:name="_Toc37256298"/>
      <w:bookmarkStart w:id="4228" w:name="_Toc45890132"/>
      <w:bookmarkStart w:id="4229"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4230" w:name="_Toc61375056"/>
      <w:bookmarkStart w:id="4231" w:name="_Toc67936408"/>
      <w:bookmarkStart w:id="4232" w:name="_Toc67937281"/>
      <w:bookmarkStart w:id="4233" w:name="_Toc76452517"/>
      <w:r w:rsidRPr="00DF6DD6">
        <w:t>6.5B.3.4.1</w:t>
      </w:r>
      <w:r w:rsidRPr="00DF6DD6">
        <w:tab/>
        <w:t>Spurious emission band UE co-existence</w:t>
      </w:r>
      <w:bookmarkEnd w:id="4224"/>
      <w:bookmarkEnd w:id="4225"/>
      <w:bookmarkEnd w:id="4226"/>
      <w:bookmarkEnd w:id="4227"/>
      <w:bookmarkEnd w:id="4228"/>
      <w:bookmarkEnd w:id="4229"/>
      <w:bookmarkEnd w:id="4230"/>
      <w:bookmarkEnd w:id="4231"/>
      <w:bookmarkEnd w:id="4232"/>
      <w:bookmarkEnd w:id="4233"/>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4234" w:name="_Toc21345576"/>
      <w:bookmarkStart w:id="4235" w:name="_Toc29806425"/>
      <w:bookmarkStart w:id="4236" w:name="_Toc37255958"/>
      <w:bookmarkStart w:id="4237" w:name="_Toc37256299"/>
      <w:bookmarkStart w:id="4238" w:name="_Toc45890133"/>
      <w:bookmarkStart w:id="4239" w:name="_Toc52381958"/>
      <w:bookmarkStart w:id="4240" w:name="_Toc61375057"/>
      <w:bookmarkStart w:id="4241" w:name="_Toc67936409"/>
      <w:bookmarkStart w:id="4242" w:name="_Toc67937282"/>
      <w:bookmarkStart w:id="4243" w:name="_Toc76452518"/>
      <w:r w:rsidRPr="00DF6DD6">
        <w:t>6.5B.3.5</w:t>
      </w:r>
      <w:r w:rsidRPr="00DF6DD6">
        <w:tab/>
        <w:t>Inter-band EN-DC including both FR1 and FR2</w:t>
      </w:r>
      <w:bookmarkEnd w:id="4234"/>
      <w:bookmarkEnd w:id="4235"/>
      <w:bookmarkEnd w:id="4236"/>
      <w:bookmarkEnd w:id="4237"/>
      <w:bookmarkEnd w:id="4238"/>
      <w:bookmarkEnd w:id="4239"/>
      <w:bookmarkEnd w:id="4240"/>
      <w:bookmarkEnd w:id="4241"/>
      <w:bookmarkEnd w:id="4242"/>
      <w:bookmarkEnd w:id="4243"/>
    </w:p>
    <w:p w14:paraId="61B6DDB3" w14:textId="77777777" w:rsidR="001135A5" w:rsidRDefault="001135A5" w:rsidP="001135A5">
      <w:bookmarkStart w:id="4244" w:name="_Toc21345577"/>
      <w:bookmarkStart w:id="4245" w:name="_Toc29806426"/>
      <w:bookmarkStart w:id="4246" w:name="_Toc37255959"/>
      <w:bookmarkStart w:id="4247" w:name="_Toc37256300"/>
      <w:bookmarkStart w:id="4248" w:name="_Toc45890134"/>
      <w:bookmarkStart w:id="4249"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4250" w:name="_Toc61375058"/>
      <w:bookmarkStart w:id="4251" w:name="_Toc67936410"/>
      <w:bookmarkStart w:id="4252" w:name="_Toc67937283"/>
      <w:bookmarkStart w:id="4253" w:name="_Toc76452519"/>
      <w:r w:rsidRPr="00DF6DD6">
        <w:t>6.5B.3.5.1</w:t>
      </w:r>
      <w:r w:rsidRPr="00DF6DD6">
        <w:tab/>
        <w:t>Spurious emission band UE co-existence</w:t>
      </w:r>
      <w:bookmarkEnd w:id="4244"/>
      <w:bookmarkEnd w:id="4245"/>
      <w:bookmarkEnd w:id="4246"/>
      <w:bookmarkEnd w:id="4247"/>
      <w:bookmarkEnd w:id="4248"/>
      <w:bookmarkEnd w:id="4249"/>
      <w:bookmarkEnd w:id="4250"/>
      <w:bookmarkEnd w:id="4251"/>
      <w:bookmarkEnd w:id="4252"/>
      <w:bookmarkEnd w:id="4253"/>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4254" w:name="_Toc21345578"/>
      <w:bookmarkStart w:id="4255" w:name="_Toc29806427"/>
      <w:bookmarkStart w:id="4256" w:name="_Toc37255960"/>
      <w:bookmarkStart w:id="4257" w:name="_Toc37256301"/>
      <w:bookmarkStart w:id="4258" w:name="_Toc45890135"/>
      <w:bookmarkStart w:id="4259" w:name="_Toc52381960"/>
      <w:bookmarkStart w:id="4260" w:name="_Toc61375059"/>
      <w:bookmarkStart w:id="4261" w:name="_Toc67936411"/>
      <w:bookmarkStart w:id="4262" w:name="_Toc67937284"/>
      <w:bookmarkStart w:id="4263" w:name="_Toc76452520"/>
      <w:r w:rsidRPr="00DF6DD6">
        <w:t>6.5B.</w:t>
      </w:r>
      <w:r w:rsidR="004967EE" w:rsidRPr="00DF6DD6">
        <w:t>4</w:t>
      </w:r>
      <w:r w:rsidRPr="00DF6DD6">
        <w:tab/>
        <w:t>Additional spurious emissions</w:t>
      </w:r>
      <w:bookmarkEnd w:id="4254"/>
      <w:bookmarkEnd w:id="4255"/>
      <w:bookmarkEnd w:id="4256"/>
      <w:bookmarkEnd w:id="4257"/>
      <w:bookmarkEnd w:id="4258"/>
      <w:bookmarkEnd w:id="4259"/>
      <w:bookmarkEnd w:id="4260"/>
      <w:bookmarkEnd w:id="4261"/>
      <w:bookmarkEnd w:id="4262"/>
      <w:bookmarkEnd w:id="4263"/>
    </w:p>
    <w:p w14:paraId="3AECCD37" w14:textId="77777777" w:rsidR="001C39C1" w:rsidRPr="00DF6DD6" w:rsidRDefault="001C39C1" w:rsidP="00C42558">
      <w:pPr>
        <w:pStyle w:val="Heading4"/>
      </w:pPr>
      <w:bookmarkStart w:id="4264" w:name="_Toc21345579"/>
      <w:bookmarkStart w:id="4265" w:name="_Toc29806428"/>
      <w:bookmarkStart w:id="4266" w:name="_Toc37255961"/>
      <w:bookmarkStart w:id="4267" w:name="_Toc37256302"/>
      <w:bookmarkStart w:id="4268" w:name="_Toc45890136"/>
      <w:bookmarkStart w:id="4269" w:name="_Toc52381961"/>
      <w:bookmarkStart w:id="4270" w:name="_Toc61375060"/>
      <w:bookmarkStart w:id="4271" w:name="_Toc67936412"/>
      <w:bookmarkStart w:id="4272" w:name="_Toc67937285"/>
      <w:bookmarkStart w:id="4273" w:name="_Toc76452521"/>
      <w:r w:rsidRPr="00DF6DD6">
        <w:t>6.5B.</w:t>
      </w:r>
      <w:r w:rsidR="004967EE" w:rsidRPr="00DF6DD6">
        <w:t>4</w:t>
      </w:r>
      <w:r w:rsidRPr="00DF6DD6">
        <w:t>.1</w:t>
      </w:r>
      <w:r w:rsidRPr="00DF6DD6">
        <w:tab/>
        <w:t>General</w:t>
      </w:r>
      <w:bookmarkEnd w:id="4264"/>
      <w:bookmarkEnd w:id="4265"/>
      <w:bookmarkEnd w:id="4266"/>
      <w:bookmarkEnd w:id="4267"/>
      <w:bookmarkEnd w:id="4268"/>
      <w:bookmarkEnd w:id="4269"/>
      <w:bookmarkEnd w:id="4270"/>
      <w:bookmarkEnd w:id="4271"/>
      <w:bookmarkEnd w:id="4272"/>
      <w:bookmarkEnd w:id="4273"/>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4274" w:name="_Toc21345580"/>
      <w:bookmarkStart w:id="4275" w:name="_Toc29806429"/>
      <w:bookmarkStart w:id="4276" w:name="_Toc37255962"/>
      <w:bookmarkStart w:id="4277" w:name="_Toc37256303"/>
      <w:bookmarkStart w:id="4278" w:name="_Toc45890137"/>
      <w:bookmarkStart w:id="4279" w:name="_Toc52381962"/>
      <w:bookmarkStart w:id="4280" w:name="_Toc61375061"/>
      <w:bookmarkStart w:id="4281" w:name="_Toc67936413"/>
      <w:bookmarkStart w:id="4282" w:name="_Toc67937286"/>
      <w:bookmarkStart w:id="4283" w:name="_Toc76452522"/>
      <w:r w:rsidRPr="00DF6DD6">
        <w:t>6.5B.</w:t>
      </w:r>
      <w:r w:rsidR="004967EE" w:rsidRPr="00DF6DD6">
        <w:rPr>
          <w:rStyle w:val="Heading5Char"/>
        </w:rPr>
        <w:t>4.1.1</w:t>
      </w:r>
      <w:r w:rsidRPr="00DF6DD6">
        <w:tab/>
        <w:t>Minimum requirement (network signalled value "NS_04")</w:t>
      </w:r>
      <w:bookmarkEnd w:id="4274"/>
      <w:bookmarkEnd w:id="4275"/>
      <w:bookmarkEnd w:id="4276"/>
      <w:bookmarkEnd w:id="4277"/>
      <w:bookmarkEnd w:id="4278"/>
      <w:bookmarkEnd w:id="4279"/>
      <w:bookmarkEnd w:id="4280"/>
      <w:bookmarkEnd w:id="4281"/>
      <w:bookmarkEnd w:id="4282"/>
      <w:bookmarkEnd w:id="4283"/>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4284" w:name="_Toc21345581"/>
      <w:bookmarkStart w:id="4285" w:name="_Toc29806430"/>
      <w:bookmarkStart w:id="4286" w:name="_Toc37255963"/>
      <w:bookmarkStart w:id="4287" w:name="_Toc37256304"/>
      <w:bookmarkStart w:id="4288" w:name="_Toc45890138"/>
      <w:bookmarkStart w:id="4289" w:name="_Toc52381963"/>
      <w:bookmarkStart w:id="4290" w:name="_Toc61375062"/>
      <w:bookmarkStart w:id="4291" w:name="_Toc67936414"/>
      <w:bookmarkStart w:id="4292" w:name="_Toc67937287"/>
      <w:bookmarkStart w:id="4293" w:name="_Toc76452523"/>
      <w:r w:rsidRPr="00DF6DD6">
        <w:t>6.5B.5</w:t>
      </w:r>
      <w:r w:rsidRPr="00DF6DD6">
        <w:tab/>
        <w:t>Transmit intermodulation</w:t>
      </w:r>
      <w:r w:rsidR="00003F42" w:rsidRPr="00DF6DD6">
        <w:t xml:space="preserve"> for DC</w:t>
      </w:r>
      <w:bookmarkEnd w:id="4284"/>
      <w:bookmarkEnd w:id="4285"/>
      <w:bookmarkEnd w:id="4286"/>
      <w:bookmarkEnd w:id="4287"/>
      <w:bookmarkEnd w:id="4288"/>
      <w:bookmarkEnd w:id="4289"/>
      <w:bookmarkEnd w:id="4290"/>
      <w:bookmarkEnd w:id="4291"/>
      <w:bookmarkEnd w:id="4292"/>
      <w:bookmarkEnd w:id="4293"/>
    </w:p>
    <w:p w14:paraId="6CF0281A" w14:textId="7B4ABC27" w:rsidR="00FC1200" w:rsidRPr="00DF6DD6" w:rsidRDefault="00FC1200" w:rsidP="00EA1C6C">
      <w:pPr>
        <w:pStyle w:val="Heading4"/>
        <w:rPr>
          <w:lang w:val="en-US"/>
        </w:rPr>
      </w:pPr>
      <w:bookmarkStart w:id="4294" w:name="_Toc21345582"/>
      <w:bookmarkStart w:id="4295" w:name="_Toc29806431"/>
      <w:bookmarkStart w:id="4296" w:name="_Toc37255964"/>
      <w:bookmarkStart w:id="4297" w:name="_Toc37256305"/>
      <w:bookmarkStart w:id="4298" w:name="_Toc45890139"/>
      <w:bookmarkStart w:id="4299" w:name="_Toc52381964"/>
      <w:bookmarkStart w:id="4300" w:name="_Toc61375063"/>
      <w:bookmarkStart w:id="4301" w:name="_Toc67936415"/>
      <w:bookmarkStart w:id="4302" w:name="_Toc67937288"/>
      <w:bookmarkStart w:id="4303" w:name="_Toc76452524"/>
      <w:r w:rsidRPr="00DF6DD6">
        <w:rPr>
          <w:lang w:val="en-US"/>
        </w:rPr>
        <w:t>6.5B.5.1</w:t>
      </w:r>
      <w:r w:rsidRPr="00DF6DD6">
        <w:rPr>
          <w:lang w:val="en-US"/>
        </w:rPr>
        <w:tab/>
        <w:t>Intra-band contiguous EN-DC</w:t>
      </w:r>
      <w:bookmarkEnd w:id="4294"/>
      <w:bookmarkEnd w:id="4295"/>
      <w:bookmarkEnd w:id="4296"/>
      <w:bookmarkEnd w:id="4297"/>
      <w:bookmarkEnd w:id="4298"/>
      <w:bookmarkEnd w:id="4299"/>
      <w:bookmarkEnd w:id="4300"/>
      <w:bookmarkEnd w:id="4301"/>
      <w:bookmarkEnd w:id="4302"/>
      <w:bookmarkEnd w:id="4303"/>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4304" w:name="_Toc21345583"/>
      <w:bookmarkStart w:id="4305" w:name="_Toc29806432"/>
      <w:bookmarkStart w:id="4306" w:name="_Toc37255965"/>
      <w:bookmarkStart w:id="4307" w:name="_Toc37256306"/>
      <w:bookmarkStart w:id="4308" w:name="_Toc45890140"/>
      <w:bookmarkStart w:id="4309" w:name="_Toc52381965"/>
      <w:bookmarkStart w:id="4310" w:name="_Toc61375064"/>
      <w:bookmarkStart w:id="4311" w:name="_Toc67936416"/>
      <w:bookmarkStart w:id="4312" w:name="_Toc67937289"/>
      <w:bookmarkStart w:id="4313" w:name="_Toc76452525"/>
      <w:r w:rsidRPr="00DF6DD6">
        <w:rPr>
          <w:lang w:val="en-US"/>
        </w:rPr>
        <w:t>6.5B.5.2</w:t>
      </w:r>
      <w:r w:rsidRPr="00DF6DD6">
        <w:rPr>
          <w:lang w:val="en-US"/>
        </w:rPr>
        <w:tab/>
        <w:t>Intra-band non-contiguous EN-DC</w:t>
      </w:r>
      <w:bookmarkEnd w:id="4304"/>
      <w:bookmarkEnd w:id="4305"/>
      <w:bookmarkEnd w:id="4306"/>
      <w:bookmarkEnd w:id="4307"/>
      <w:bookmarkEnd w:id="4308"/>
      <w:bookmarkEnd w:id="4309"/>
      <w:bookmarkEnd w:id="4310"/>
      <w:bookmarkEnd w:id="4311"/>
      <w:bookmarkEnd w:id="4312"/>
      <w:bookmarkEnd w:id="4313"/>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4314" w:name="_Toc21345584"/>
      <w:bookmarkStart w:id="4315" w:name="_Toc29806433"/>
      <w:bookmarkStart w:id="4316" w:name="_Toc37255966"/>
      <w:bookmarkStart w:id="4317" w:name="_Toc37256307"/>
      <w:bookmarkStart w:id="4318" w:name="_Toc45890141"/>
      <w:bookmarkStart w:id="4319" w:name="_Toc52381966"/>
      <w:bookmarkStart w:id="4320" w:name="_Toc61375065"/>
      <w:bookmarkStart w:id="4321" w:name="_Toc67936417"/>
      <w:bookmarkStart w:id="4322" w:name="_Toc67937290"/>
      <w:bookmarkStart w:id="4323" w:name="_Toc76452526"/>
      <w:r w:rsidRPr="00DF6DD6">
        <w:rPr>
          <w:lang w:val="en-US"/>
        </w:rPr>
        <w:t>6.5B.5.3</w:t>
      </w:r>
      <w:r w:rsidRPr="00DF6DD6">
        <w:rPr>
          <w:lang w:val="en-US"/>
        </w:rPr>
        <w:tab/>
        <w:t>Inter-band EN-DC within FR1</w:t>
      </w:r>
      <w:bookmarkEnd w:id="4314"/>
      <w:bookmarkEnd w:id="4315"/>
      <w:bookmarkEnd w:id="4316"/>
      <w:bookmarkEnd w:id="4317"/>
      <w:bookmarkEnd w:id="4318"/>
      <w:bookmarkEnd w:id="4319"/>
      <w:bookmarkEnd w:id="4320"/>
      <w:bookmarkEnd w:id="4321"/>
      <w:bookmarkEnd w:id="4322"/>
      <w:bookmarkEnd w:id="4323"/>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4324" w:name="_Toc21345585"/>
      <w:bookmarkStart w:id="4325" w:name="_Toc29806434"/>
      <w:bookmarkStart w:id="4326" w:name="_Toc37255967"/>
      <w:bookmarkStart w:id="4327" w:name="_Toc37256308"/>
      <w:bookmarkStart w:id="4328" w:name="_Toc45890142"/>
      <w:bookmarkStart w:id="4329" w:name="_Toc52381967"/>
      <w:bookmarkStart w:id="4330" w:name="_Toc61375066"/>
      <w:bookmarkStart w:id="4331" w:name="_Toc67936418"/>
      <w:bookmarkStart w:id="4332" w:name="_Toc67937291"/>
      <w:bookmarkStart w:id="4333" w:name="_Toc76452527"/>
      <w:r w:rsidRPr="00DF6DD6">
        <w:rPr>
          <w:lang w:val="en-US"/>
        </w:rPr>
        <w:t>6.5B.5.3a</w:t>
      </w:r>
      <w:r w:rsidRPr="00DF6DD6">
        <w:rPr>
          <w:lang w:val="en-US"/>
        </w:rPr>
        <w:tab/>
        <w:t>Inter-band NE-DC within FR1</w:t>
      </w:r>
      <w:bookmarkEnd w:id="4324"/>
      <w:bookmarkEnd w:id="4325"/>
      <w:bookmarkEnd w:id="4326"/>
      <w:bookmarkEnd w:id="4327"/>
      <w:bookmarkEnd w:id="4328"/>
      <w:bookmarkEnd w:id="4329"/>
      <w:bookmarkEnd w:id="4330"/>
      <w:bookmarkEnd w:id="4331"/>
      <w:bookmarkEnd w:id="4332"/>
      <w:bookmarkEnd w:id="4333"/>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4334" w:name="_Toc21345586"/>
      <w:bookmarkStart w:id="4335" w:name="_Toc29806435"/>
      <w:bookmarkStart w:id="4336" w:name="_Toc37255968"/>
      <w:bookmarkStart w:id="4337" w:name="_Toc37256309"/>
      <w:bookmarkStart w:id="4338" w:name="_Toc45890143"/>
      <w:bookmarkStart w:id="4339" w:name="_Toc52381968"/>
      <w:bookmarkStart w:id="4340" w:name="_Toc61375067"/>
      <w:bookmarkStart w:id="4341" w:name="_Toc67936419"/>
      <w:bookmarkStart w:id="4342" w:name="_Toc67937292"/>
      <w:bookmarkStart w:id="4343" w:name="_Toc76452528"/>
      <w:r w:rsidRPr="00DF6DD6">
        <w:rPr>
          <w:lang w:val="en-US"/>
        </w:rPr>
        <w:t>6.5B.5.4</w:t>
      </w:r>
      <w:r w:rsidRPr="00DF6DD6">
        <w:rPr>
          <w:lang w:val="en-US"/>
        </w:rPr>
        <w:tab/>
        <w:t>Inter-band EN-DC including FR2</w:t>
      </w:r>
      <w:bookmarkEnd w:id="4334"/>
      <w:bookmarkEnd w:id="4335"/>
      <w:bookmarkEnd w:id="4336"/>
      <w:bookmarkEnd w:id="4337"/>
      <w:bookmarkEnd w:id="4338"/>
      <w:bookmarkEnd w:id="4339"/>
      <w:bookmarkEnd w:id="4340"/>
      <w:bookmarkEnd w:id="4341"/>
      <w:bookmarkEnd w:id="4342"/>
      <w:bookmarkEnd w:id="4343"/>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4344" w:name="_Toc21345587"/>
      <w:bookmarkStart w:id="4345" w:name="_Toc29806436"/>
      <w:bookmarkStart w:id="4346" w:name="_Toc37255969"/>
      <w:bookmarkStart w:id="4347" w:name="_Toc37256310"/>
      <w:bookmarkStart w:id="4348" w:name="_Toc45890144"/>
      <w:bookmarkStart w:id="4349" w:name="_Toc52381969"/>
      <w:bookmarkStart w:id="4350" w:name="_Toc61375068"/>
      <w:bookmarkStart w:id="4351" w:name="_Toc67936420"/>
      <w:bookmarkStart w:id="4352" w:name="_Toc67937293"/>
      <w:bookmarkStart w:id="4353" w:name="_Toc76452529"/>
      <w:r w:rsidRPr="00DF6DD6">
        <w:rPr>
          <w:lang w:val="en-US"/>
        </w:rPr>
        <w:lastRenderedPageBreak/>
        <w:t>6.5B.5.5</w:t>
      </w:r>
      <w:r w:rsidRPr="00DF6DD6">
        <w:rPr>
          <w:lang w:val="en-US"/>
        </w:rPr>
        <w:tab/>
        <w:t>Inter-band EN-DC including both FR1 and FR2</w:t>
      </w:r>
      <w:bookmarkEnd w:id="4344"/>
      <w:bookmarkEnd w:id="4345"/>
      <w:bookmarkEnd w:id="4346"/>
      <w:bookmarkEnd w:id="4347"/>
      <w:bookmarkEnd w:id="4348"/>
      <w:bookmarkEnd w:id="4349"/>
      <w:bookmarkEnd w:id="4350"/>
      <w:bookmarkEnd w:id="4351"/>
      <w:bookmarkEnd w:id="4352"/>
      <w:bookmarkEnd w:id="4353"/>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4354" w:name="_Toc21345588"/>
      <w:bookmarkStart w:id="4355" w:name="_Toc29806437"/>
      <w:bookmarkStart w:id="4356" w:name="_Toc37255970"/>
      <w:bookmarkStart w:id="4357" w:name="_Toc37256311"/>
      <w:bookmarkStart w:id="4358" w:name="_Toc45890145"/>
      <w:bookmarkStart w:id="4359" w:name="_Toc52381970"/>
      <w:bookmarkStart w:id="4360" w:name="_Toc61375069"/>
      <w:bookmarkStart w:id="4361" w:name="_Toc67936421"/>
      <w:bookmarkStart w:id="4362" w:name="_Toc67937294"/>
      <w:bookmarkStart w:id="4363" w:name="_Toc76452530"/>
      <w:r w:rsidRPr="00DF6DD6">
        <w:rPr>
          <w:lang w:val="en-US"/>
        </w:rPr>
        <w:t>6.6B</w:t>
      </w:r>
      <w:r w:rsidRPr="00DF6DD6">
        <w:rPr>
          <w:lang w:val="en-US"/>
        </w:rPr>
        <w:tab/>
        <w:t>Beam correspondence for DC</w:t>
      </w:r>
      <w:bookmarkEnd w:id="4354"/>
      <w:bookmarkEnd w:id="4355"/>
      <w:bookmarkEnd w:id="4356"/>
      <w:bookmarkEnd w:id="4357"/>
      <w:bookmarkEnd w:id="4358"/>
      <w:bookmarkEnd w:id="4359"/>
      <w:bookmarkEnd w:id="4360"/>
      <w:bookmarkEnd w:id="4361"/>
      <w:bookmarkEnd w:id="4362"/>
      <w:bookmarkEnd w:id="4363"/>
    </w:p>
    <w:p w14:paraId="0D23A353" w14:textId="18178F3E" w:rsidR="00574994" w:rsidRPr="0093068C" w:rsidRDefault="00574994" w:rsidP="00F55B07">
      <w:pPr>
        <w:pStyle w:val="Heading3"/>
      </w:pPr>
      <w:bookmarkStart w:id="4364" w:name="_Toc21345589"/>
      <w:bookmarkStart w:id="4365" w:name="_Toc29806438"/>
      <w:bookmarkStart w:id="4366" w:name="_Toc37255971"/>
      <w:bookmarkStart w:id="4367" w:name="_Toc37256312"/>
      <w:bookmarkStart w:id="4368" w:name="_Toc45890146"/>
      <w:bookmarkStart w:id="4369" w:name="_Toc52381971"/>
      <w:bookmarkStart w:id="4370" w:name="_Toc61375070"/>
      <w:bookmarkStart w:id="4371" w:name="_Toc67936422"/>
      <w:bookmarkStart w:id="4372" w:name="_Toc67937295"/>
      <w:bookmarkStart w:id="4373" w:name="_Toc76452531"/>
      <w:r w:rsidRPr="0093068C">
        <w:t>6.</w:t>
      </w:r>
      <w:r w:rsidR="003D0B7A" w:rsidRPr="0093068C">
        <w:t>6</w:t>
      </w:r>
      <w:r w:rsidRPr="0093068C">
        <w:t>B.1</w:t>
      </w:r>
      <w:r w:rsidRPr="0093068C">
        <w:tab/>
        <w:t>Void</w:t>
      </w:r>
      <w:bookmarkEnd w:id="4364"/>
      <w:bookmarkEnd w:id="4365"/>
      <w:bookmarkEnd w:id="4366"/>
      <w:bookmarkEnd w:id="4367"/>
      <w:bookmarkEnd w:id="4368"/>
      <w:bookmarkEnd w:id="4369"/>
      <w:bookmarkEnd w:id="4370"/>
      <w:bookmarkEnd w:id="4371"/>
      <w:bookmarkEnd w:id="4372"/>
      <w:bookmarkEnd w:id="4373"/>
    </w:p>
    <w:p w14:paraId="2B3D5B14" w14:textId="379F355A" w:rsidR="00574994" w:rsidRPr="0093068C" w:rsidRDefault="00574994" w:rsidP="00F55B07">
      <w:pPr>
        <w:pStyle w:val="Heading3"/>
      </w:pPr>
      <w:bookmarkStart w:id="4374" w:name="_Toc21345590"/>
      <w:bookmarkStart w:id="4375" w:name="_Toc29806439"/>
      <w:bookmarkStart w:id="4376" w:name="_Toc37255972"/>
      <w:bookmarkStart w:id="4377" w:name="_Toc37256313"/>
      <w:bookmarkStart w:id="4378" w:name="_Toc45890147"/>
      <w:bookmarkStart w:id="4379" w:name="_Toc52381972"/>
      <w:bookmarkStart w:id="4380" w:name="_Toc61375071"/>
      <w:bookmarkStart w:id="4381" w:name="_Toc67936423"/>
      <w:bookmarkStart w:id="4382" w:name="_Toc67937296"/>
      <w:bookmarkStart w:id="4383" w:name="_Toc76452532"/>
      <w:r w:rsidRPr="0093068C">
        <w:t>6.</w:t>
      </w:r>
      <w:r w:rsidR="003D0B7A" w:rsidRPr="0093068C">
        <w:t>6</w:t>
      </w:r>
      <w:r w:rsidRPr="0093068C">
        <w:t>B.2</w:t>
      </w:r>
      <w:r w:rsidRPr="0093068C">
        <w:tab/>
        <w:t>Void</w:t>
      </w:r>
      <w:bookmarkEnd w:id="4374"/>
      <w:bookmarkEnd w:id="4375"/>
      <w:bookmarkEnd w:id="4376"/>
      <w:bookmarkEnd w:id="4377"/>
      <w:bookmarkEnd w:id="4378"/>
      <w:bookmarkEnd w:id="4379"/>
      <w:bookmarkEnd w:id="4380"/>
      <w:bookmarkEnd w:id="4381"/>
      <w:bookmarkEnd w:id="4382"/>
      <w:bookmarkEnd w:id="4383"/>
    </w:p>
    <w:p w14:paraId="6DAF0DA0" w14:textId="4827510E" w:rsidR="00574994" w:rsidRPr="0093068C" w:rsidRDefault="00574994" w:rsidP="00F55B07">
      <w:pPr>
        <w:pStyle w:val="Heading3"/>
      </w:pPr>
      <w:bookmarkStart w:id="4384" w:name="_Toc21345591"/>
      <w:bookmarkStart w:id="4385" w:name="_Toc29806440"/>
      <w:bookmarkStart w:id="4386" w:name="_Toc37255973"/>
      <w:bookmarkStart w:id="4387" w:name="_Toc37256314"/>
      <w:bookmarkStart w:id="4388" w:name="_Toc45890148"/>
      <w:bookmarkStart w:id="4389" w:name="_Toc52381973"/>
      <w:bookmarkStart w:id="4390" w:name="_Toc61375072"/>
      <w:bookmarkStart w:id="4391" w:name="_Toc67936424"/>
      <w:bookmarkStart w:id="4392" w:name="_Toc67937297"/>
      <w:bookmarkStart w:id="4393" w:name="_Toc76452533"/>
      <w:r w:rsidRPr="0093068C">
        <w:t>6.</w:t>
      </w:r>
      <w:r w:rsidR="003D0B7A" w:rsidRPr="0093068C">
        <w:t>6</w:t>
      </w:r>
      <w:r w:rsidRPr="0093068C">
        <w:t>B.3</w:t>
      </w:r>
      <w:r w:rsidRPr="0093068C">
        <w:tab/>
        <w:t>Void</w:t>
      </w:r>
      <w:bookmarkEnd w:id="4384"/>
      <w:bookmarkEnd w:id="4385"/>
      <w:bookmarkEnd w:id="4386"/>
      <w:bookmarkEnd w:id="4387"/>
      <w:bookmarkEnd w:id="4388"/>
      <w:bookmarkEnd w:id="4389"/>
      <w:bookmarkEnd w:id="4390"/>
      <w:bookmarkEnd w:id="4391"/>
      <w:bookmarkEnd w:id="4392"/>
      <w:bookmarkEnd w:id="4393"/>
    </w:p>
    <w:p w14:paraId="1BFE135B" w14:textId="43E55C64" w:rsidR="00574994" w:rsidRPr="00DF6DD6" w:rsidRDefault="00574994" w:rsidP="00F55B07">
      <w:pPr>
        <w:pStyle w:val="Heading3"/>
        <w:rPr>
          <w:lang w:val="en-US"/>
        </w:rPr>
      </w:pPr>
      <w:bookmarkStart w:id="4394" w:name="_Toc21345592"/>
      <w:bookmarkStart w:id="4395" w:name="_Toc29806441"/>
      <w:bookmarkStart w:id="4396" w:name="_Toc37255974"/>
      <w:bookmarkStart w:id="4397" w:name="_Toc37256315"/>
      <w:bookmarkStart w:id="4398" w:name="_Toc45890149"/>
      <w:bookmarkStart w:id="4399" w:name="_Toc52381974"/>
      <w:bookmarkStart w:id="4400" w:name="_Toc61375073"/>
      <w:bookmarkStart w:id="4401" w:name="_Toc67936425"/>
      <w:bookmarkStart w:id="4402" w:name="_Toc67937298"/>
      <w:bookmarkStart w:id="4403" w:name="_Toc76452534"/>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4394"/>
      <w:bookmarkEnd w:id="4395"/>
      <w:bookmarkEnd w:id="4396"/>
      <w:bookmarkEnd w:id="4397"/>
      <w:bookmarkEnd w:id="4398"/>
      <w:bookmarkEnd w:id="4399"/>
      <w:bookmarkEnd w:id="4400"/>
      <w:bookmarkEnd w:id="4401"/>
      <w:bookmarkEnd w:id="4402"/>
      <w:bookmarkEnd w:id="4403"/>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4404" w:name="_Toc21345593"/>
      <w:bookmarkStart w:id="4405" w:name="_Toc29806442"/>
      <w:bookmarkStart w:id="4406" w:name="_Toc37255975"/>
      <w:bookmarkStart w:id="4407" w:name="_Toc37256316"/>
      <w:bookmarkStart w:id="4408" w:name="_Toc45890150"/>
      <w:bookmarkStart w:id="4409" w:name="_Toc52381975"/>
      <w:bookmarkStart w:id="4410" w:name="_Toc61375074"/>
      <w:bookmarkStart w:id="4411" w:name="_Toc67936426"/>
      <w:bookmarkStart w:id="4412" w:name="_Toc67937299"/>
      <w:bookmarkStart w:id="4413" w:name="_Toc76452535"/>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4404"/>
      <w:bookmarkEnd w:id="4405"/>
      <w:bookmarkEnd w:id="4406"/>
      <w:bookmarkEnd w:id="4407"/>
      <w:bookmarkEnd w:id="4408"/>
      <w:bookmarkEnd w:id="4409"/>
      <w:bookmarkEnd w:id="4410"/>
      <w:bookmarkEnd w:id="4411"/>
      <w:bookmarkEnd w:id="4412"/>
      <w:bookmarkEnd w:id="4413"/>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4414" w:name="_Toc21345594"/>
      <w:bookmarkStart w:id="4415" w:name="_Toc29806443"/>
      <w:bookmarkStart w:id="4416" w:name="_Toc37255976"/>
      <w:bookmarkStart w:id="4417" w:name="_Toc37256317"/>
      <w:bookmarkStart w:id="4418" w:name="_Toc45890151"/>
      <w:bookmarkStart w:id="4419" w:name="_Toc52381976"/>
      <w:bookmarkStart w:id="4420" w:name="_Toc61375075"/>
      <w:bookmarkStart w:id="4421" w:name="_Toc67936427"/>
      <w:bookmarkStart w:id="4422" w:name="_Toc67937300"/>
      <w:bookmarkStart w:id="4423" w:name="_Toc76452536"/>
      <w:r w:rsidRPr="00DF6DD6">
        <w:rPr>
          <w:rStyle w:val="Heading1Char"/>
        </w:rPr>
        <w:t>7</w:t>
      </w:r>
      <w:r w:rsidRPr="00DF6DD6">
        <w:rPr>
          <w:rStyle w:val="Heading1Char"/>
        </w:rPr>
        <w:tab/>
        <w:t>Receiver characteristics</w:t>
      </w:r>
      <w:bookmarkEnd w:id="4414"/>
      <w:bookmarkEnd w:id="4415"/>
      <w:bookmarkEnd w:id="4416"/>
      <w:bookmarkEnd w:id="4417"/>
      <w:bookmarkEnd w:id="4418"/>
      <w:bookmarkEnd w:id="4419"/>
      <w:bookmarkEnd w:id="4420"/>
      <w:bookmarkEnd w:id="4421"/>
      <w:bookmarkEnd w:id="4422"/>
      <w:bookmarkEnd w:id="4423"/>
    </w:p>
    <w:p w14:paraId="115159F1" w14:textId="77777777" w:rsidR="001310A1" w:rsidRPr="00DF6DD6" w:rsidRDefault="001310A1" w:rsidP="001310A1">
      <w:pPr>
        <w:pStyle w:val="Heading2"/>
      </w:pPr>
      <w:bookmarkStart w:id="4424" w:name="_Toc21345595"/>
      <w:bookmarkStart w:id="4425" w:name="_Toc29806444"/>
      <w:bookmarkStart w:id="4426" w:name="_Toc37255977"/>
      <w:bookmarkStart w:id="4427" w:name="_Toc37256318"/>
      <w:bookmarkStart w:id="4428" w:name="_Toc45890152"/>
      <w:bookmarkStart w:id="4429" w:name="_Toc52381977"/>
      <w:bookmarkStart w:id="4430" w:name="_Toc61375076"/>
      <w:bookmarkStart w:id="4431" w:name="_Toc67936428"/>
      <w:bookmarkStart w:id="4432" w:name="_Toc67937301"/>
      <w:bookmarkStart w:id="4433" w:name="_Toc76452537"/>
      <w:r w:rsidRPr="00DF6DD6">
        <w:t>7.1</w:t>
      </w:r>
      <w:r w:rsidRPr="00DF6DD6">
        <w:tab/>
        <w:t>General</w:t>
      </w:r>
      <w:bookmarkEnd w:id="4424"/>
      <w:bookmarkEnd w:id="4425"/>
      <w:bookmarkEnd w:id="4426"/>
      <w:bookmarkEnd w:id="4427"/>
      <w:bookmarkEnd w:id="4428"/>
      <w:bookmarkEnd w:id="4429"/>
      <w:bookmarkEnd w:id="4430"/>
      <w:bookmarkEnd w:id="4431"/>
      <w:bookmarkEnd w:id="4432"/>
      <w:bookmarkEnd w:id="4433"/>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an out-of-gap test refers to the case when the interfering signal(s) is (are) located at a positive offset with respect to the assigned channel frequency of </w:t>
      </w:r>
      <w:r w:rsidRPr="00DF6DD6">
        <w:rPr>
          <w:rFonts w:eastAsia="Times New Roman" w:cs="v5.0.0"/>
        </w:rPr>
        <w:lastRenderedPageBreak/>
        <w:t>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4434" w:name="_Toc21345596"/>
      <w:bookmarkStart w:id="4435" w:name="_Toc29806445"/>
      <w:bookmarkStart w:id="4436" w:name="_Toc37255978"/>
      <w:bookmarkStart w:id="4437" w:name="_Toc37256319"/>
      <w:bookmarkStart w:id="4438" w:name="_Toc45890153"/>
      <w:bookmarkStart w:id="4439" w:name="_Toc52381978"/>
      <w:bookmarkStart w:id="4440" w:name="_Toc61375077"/>
      <w:bookmarkStart w:id="4441" w:name="_Toc67936429"/>
      <w:bookmarkStart w:id="4442" w:name="_Toc67937302"/>
      <w:bookmarkStart w:id="4443" w:name="_Toc76452538"/>
      <w:r w:rsidRPr="00DF6DD6">
        <w:t>7.2</w:t>
      </w:r>
      <w:r w:rsidRPr="00DF6DD6">
        <w:tab/>
      </w:r>
      <w:r w:rsidR="0093614D" w:rsidRPr="00DF6DD6">
        <w:t>Void</w:t>
      </w:r>
      <w:bookmarkEnd w:id="4434"/>
      <w:bookmarkEnd w:id="4435"/>
      <w:bookmarkEnd w:id="4436"/>
      <w:bookmarkEnd w:id="4437"/>
      <w:bookmarkEnd w:id="4438"/>
      <w:bookmarkEnd w:id="4439"/>
      <w:bookmarkEnd w:id="4440"/>
      <w:bookmarkEnd w:id="4441"/>
      <w:bookmarkEnd w:id="4442"/>
      <w:bookmarkEnd w:id="4443"/>
    </w:p>
    <w:p w14:paraId="1D3160B7" w14:textId="45FA84C7" w:rsidR="001310A1" w:rsidRPr="00DF6DD6" w:rsidRDefault="001310A1" w:rsidP="001310A1">
      <w:pPr>
        <w:pStyle w:val="Heading2"/>
      </w:pPr>
      <w:bookmarkStart w:id="4444" w:name="_Toc21345597"/>
      <w:bookmarkStart w:id="4445" w:name="_Toc29806446"/>
      <w:bookmarkStart w:id="4446" w:name="_Toc37255979"/>
      <w:bookmarkStart w:id="4447" w:name="_Toc37256320"/>
      <w:bookmarkStart w:id="4448" w:name="_Toc45890154"/>
      <w:bookmarkStart w:id="4449" w:name="_Toc52381979"/>
      <w:bookmarkStart w:id="4450" w:name="_Toc61375078"/>
      <w:bookmarkStart w:id="4451" w:name="_Toc67936430"/>
      <w:bookmarkStart w:id="4452" w:name="_Toc67937303"/>
      <w:bookmarkStart w:id="4453" w:name="_Toc76452539"/>
      <w:r w:rsidRPr="00DF6DD6">
        <w:t>7.3</w:t>
      </w:r>
      <w:r w:rsidRPr="00DF6DD6">
        <w:tab/>
      </w:r>
      <w:r w:rsidR="0093614D" w:rsidRPr="00DF6DD6">
        <w:t>Void</w:t>
      </w:r>
      <w:bookmarkEnd w:id="4444"/>
      <w:bookmarkEnd w:id="4445"/>
      <w:bookmarkEnd w:id="4446"/>
      <w:bookmarkEnd w:id="4447"/>
      <w:bookmarkEnd w:id="4448"/>
      <w:bookmarkEnd w:id="4449"/>
      <w:bookmarkEnd w:id="4450"/>
      <w:bookmarkEnd w:id="4451"/>
      <w:bookmarkEnd w:id="4452"/>
      <w:bookmarkEnd w:id="4453"/>
    </w:p>
    <w:p w14:paraId="0A57FFA9" w14:textId="77777777" w:rsidR="001310A1" w:rsidRPr="00DF6DD6" w:rsidRDefault="001310A1" w:rsidP="001310A1">
      <w:pPr>
        <w:pStyle w:val="Heading2"/>
      </w:pPr>
      <w:bookmarkStart w:id="4454" w:name="_Toc21345598"/>
      <w:bookmarkStart w:id="4455" w:name="_Toc29806447"/>
      <w:bookmarkStart w:id="4456" w:name="_Toc37255980"/>
      <w:bookmarkStart w:id="4457" w:name="_Toc37256321"/>
      <w:bookmarkStart w:id="4458" w:name="_Toc45890155"/>
      <w:bookmarkStart w:id="4459" w:name="_Toc52381980"/>
      <w:bookmarkStart w:id="4460" w:name="_Toc61375079"/>
      <w:bookmarkStart w:id="4461" w:name="_Toc67936431"/>
      <w:bookmarkStart w:id="4462" w:name="_Toc67937304"/>
      <w:bookmarkStart w:id="4463" w:name="_Toc76452540"/>
      <w:r w:rsidRPr="00DF6DD6">
        <w:t>7.3A</w:t>
      </w:r>
      <w:r w:rsidRPr="00DF6DD6">
        <w:tab/>
        <w:t>Reference sensitivity for CA</w:t>
      </w:r>
      <w:bookmarkEnd w:id="4454"/>
      <w:bookmarkEnd w:id="4455"/>
      <w:bookmarkEnd w:id="4456"/>
      <w:bookmarkEnd w:id="4457"/>
      <w:bookmarkEnd w:id="4458"/>
      <w:bookmarkEnd w:id="4459"/>
      <w:bookmarkEnd w:id="4460"/>
      <w:bookmarkEnd w:id="4461"/>
      <w:bookmarkEnd w:id="4462"/>
      <w:bookmarkEnd w:id="4463"/>
    </w:p>
    <w:p w14:paraId="6CF7AC31" w14:textId="77777777" w:rsidR="001310A1" w:rsidRPr="00DF6DD6" w:rsidRDefault="001310A1" w:rsidP="001310A1">
      <w:pPr>
        <w:pStyle w:val="Heading3"/>
      </w:pPr>
      <w:bookmarkStart w:id="4464" w:name="_Toc21345599"/>
      <w:bookmarkStart w:id="4465" w:name="_Toc29806448"/>
      <w:bookmarkStart w:id="4466" w:name="_Toc37255981"/>
      <w:bookmarkStart w:id="4467" w:name="_Toc37256322"/>
      <w:bookmarkStart w:id="4468" w:name="_Toc45890156"/>
      <w:bookmarkStart w:id="4469" w:name="_Toc52381981"/>
      <w:bookmarkStart w:id="4470" w:name="_Toc61375080"/>
      <w:bookmarkStart w:id="4471" w:name="_Toc67936432"/>
      <w:bookmarkStart w:id="4472" w:name="_Toc67937305"/>
      <w:bookmarkStart w:id="4473" w:name="_Toc76452541"/>
      <w:r w:rsidRPr="00DF6DD6">
        <w:t>7.3A.1</w:t>
      </w:r>
      <w:r w:rsidRPr="00DF6DD6">
        <w:tab/>
        <w:t>General</w:t>
      </w:r>
      <w:bookmarkEnd w:id="4464"/>
      <w:bookmarkEnd w:id="4465"/>
      <w:bookmarkEnd w:id="4466"/>
      <w:bookmarkEnd w:id="4467"/>
      <w:bookmarkEnd w:id="4468"/>
      <w:bookmarkEnd w:id="4469"/>
      <w:bookmarkEnd w:id="4470"/>
      <w:bookmarkEnd w:id="4471"/>
      <w:bookmarkEnd w:id="4472"/>
      <w:bookmarkEnd w:id="4473"/>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4474" w:name="_Toc21345600"/>
      <w:bookmarkStart w:id="4475" w:name="_Toc29806449"/>
      <w:bookmarkStart w:id="4476" w:name="_Toc37255982"/>
      <w:bookmarkStart w:id="4477" w:name="_Toc37256323"/>
      <w:bookmarkStart w:id="4478" w:name="_Toc45890157"/>
      <w:bookmarkStart w:id="4479" w:name="_Toc52381982"/>
      <w:bookmarkStart w:id="4480" w:name="_Toc61375081"/>
      <w:bookmarkStart w:id="4481" w:name="_Toc67936433"/>
      <w:bookmarkStart w:id="4482" w:name="_Toc67937306"/>
      <w:bookmarkStart w:id="4483" w:name="_Toc76452542"/>
      <w:r w:rsidRPr="00DF6DD6">
        <w:t>7.3A.2</w:t>
      </w:r>
      <w:r w:rsidRPr="00DF6DD6">
        <w:tab/>
        <w:t>Reference sensitivity power level for CA</w:t>
      </w:r>
      <w:bookmarkEnd w:id="4474"/>
      <w:bookmarkEnd w:id="4475"/>
      <w:bookmarkEnd w:id="4476"/>
      <w:bookmarkEnd w:id="4477"/>
      <w:bookmarkEnd w:id="4478"/>
      <w:bookmarkEnd w:id="4479"/>
      <w:bookmarkEnd w:id="4480"/>
      <w:bookmarkEnd w:id="4481"/>
      <w:bookmarkEnd w:id="4482"/>
      <w:bookmarkEnd w:id="4483"/>
    </w:p>
    <w:p w14:paraId="0B0214F6" w14:textId="77777777" w:rsidR="001310A1" w:rsidRPr="00DF6DD6" w:rsidRDefault="001310A1" w:rsidP="001310A1">
      <w:pPr>
        <w:pStyle w:val="Heading3"/>
      </w:pPr>
      <w:bookmarkStart w:id="4484" w:name="_Toc21345601"/>
      <w:bookmarkStart w:id="4485" w:name="_Toc29806450"/>
      <w:bookmarkStart w:id="4486" w:name="_Toc37255983"/>
      <w:bookmarkStart w:id="4487" w:name="_Toc37256324"/>
      <w:bookmarkStart w:id="4488" w:name="_Toc45890158"/>
      <w:bookmarkStart w:id="4489" w:name="_Toc52381983"/>
      <w:bookmarkStart w:id="4490" w:name="_Toc61375082"/>
      <w:bookmarkStart w:id="4491" w:name="_Toc67936434"/>
      <w:bookmarkStart w:id="4492" w:name="_Toc67937307"/>
      <w:bookmarkStart w:id="4493" w:name="_Toc76452543"/>
      <w:r w:rsidRPr="00DF6DD6">
        <w:t>7.3A.3</w:t>
      </w:r>
      <w:r w:rsidRPr="00DF6DD6">
        <w:tab/>
        <w:t>ΔR</w:t>
      </w:r>
      <w:r w:rsidRPr="00DF6DD6">
        <w:rPr>
          <w:vertAlign w:val="subscript"/>
        </w:rPr>
        <w:t>IB,c</w:t>
      </w:r>
      <w:r w:rsidRPr="00DF6DD6">
        <w:t xml:space="preserve"> for CA</w:t>
      </w:r>
      <w:bookmarkEnd w:id="4484"/>
      <w:bookmarkEnd w:id="4485"/>
      <w:bookmarkEnd w:id="4486"/>
      <w:bookmarkEnd w:id="4487"/>
      <w:bookmarkEnd w:id="4488"/>
      <w:bookmarkEnd w:id="4489"/>
      <w:bookmarkEnd w:id="4490"/>
      <w:bookmarkEnd w:id="4491"/>
      <w:bookmarkEnd w:id="4492"/>
      <w:bookmarkEnd w:id="4493"/>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4494" w:name="_Toc21345602"/>
      <w:bookmarkStart w:id="4495" w:name="_Toc29806451"/>
      <w:bookmarkStart w:id="4496" w:name="_Toc37255984"/>
      <w:bookmarkStart w:id="4497" w:name="_Toc37256325"/>
      <w:bookmarkStart w:id="4498" w:name="_Toc45890159"/>
      <w:bookmarkStart w:id="4499" w:name="_Toc52381984"/>
      <w:bookmarkStart w:id="4500" w:name="_Toc61375083"/>
      <w:bookmarkStart w:id="4501" w:name="_Toc67936435"/>
      <w:bookmarkStart w:id="4502" w:name="_Toc67937308"/>
      <w:bookmarkStart w:id="4503" w:name="_Toc76452544"/>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4494"/>
      <w:bookmarkEnd w:id="4495"/>
      <w:bookmarkEnd w:id="4496"/>
      <w:bookmarkEnd w:id="4497"/>
      <w:bookmarkEnd w:id="4498"/>
      <w:bookmarkEnd w:id="4499"/>
      <w:bookmarkEnd w:id="4500"/>
      <w:bookmarkEnd w:id="4501"/>
      <w:bookmarkEnd w:id="4502"/>
      <w:bookmarkEnd w:id="4503"/>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4504" w:name="_Toc21345603"/>
      <w:bookmarkStart w:id="4505" w:name="_Toc29806452"/>
      <w:bookmarkStart w:id="4506" w:name="_Toc37255985"/>
      <w:bookmarkStart w:id="4507" w:name="_Toc37256326"/>
      <w:bookmarkStart w:id="4508" w:name="_Toc45890160"/>
      <w:bookmarkStart w:id="4509" w:name="_Toc52381985"/>
      <w:bookmarkStart w:id="4510" w:name="_Toc61375084"/>
      <w:bookmarkStart w:id="4511" w:name="_Toc67936436"/>
      <w:bookmarkStart w:id="4512" w:name="_Toc67937309"/>
      <w:bookmarkStart w:id="4513" w:name="_Toc76452545"/>
      <w:r w:rsidRPr="00DF6DD6">
        <w:rPr>
          <w:rFonts w:eastAsia="MS Mincho"/>
        </w:rPr>
        <w:t>7.3A.4</w:t>
      </w:r>
      <w:r w:rsidRPr="00DF6DD6">
        <w:rPr>
          <w:rFonts w:eastAsia="MS Mincho"/>
        </w:rPr>
        <w:tab/>
      </w:r>
      <w:r w:rsidR="009A48C6" w:rsidRPr="00DF6DD6">
        <w:rPr>
          <w:rFonts w:eastAsia="MS Mincho"/>
        </w:rPr>
        <w:t>Void</w:t>
      </w:r>
      <w:bookmarkEnd w:id="4504"/>
      <w:bookmarkEnd w:id="4505"/>
      <w:bookmarkEnd w:id="4506"/>
      <w:bookmarkEnd w:id="4507"/>
      <w:bookmarkEnd w:id="4508"/>
      <w:bookmarkEnd w:id="4509"/>
      <w:bookmarkEnd w:id="4510"/>
      <w:bookmarkEnd w:id="4511"/>
      <w:bookmarkEnd w:id="4512"/>
      <w:bookmarkEnd w:id="4513"/>
    </w:p>
    <w:p w14:paraId="6BDD4BB7" w14:textId="77777777" w:rsidR="001310A1" w:rsidRPr="00DF6DD6" w:rsidRDefault="001310A1" w:rsidP="001310A1">
      <w:pPr>
        <w:pStyle w:val="Heading2"/>
      </w:pPr>
      <w:bookmarkStart w:id="4514" w:name="_Toc21345604"/>
      <w:bookmarkStart w:id="4515" w:name="_Toc29806453"/>
      <w:bookmarkStart w:id="4516" w:name="_Toc37255986"/>
      <w:bookmarkStart w:id="4517" w:name="_Toc37256327"/>
      <w:bookmarkStart w:id="4518" w:name="_Toc45890161"/>
      <w:bookmarkStart w:id="4519" w:name="_Toc52381986"/>
      <w:bookmarkStart w:id="4520" w:name="_Toc61375085"/>
      <w:bookmarkStart w:id="4521" w:name="_Toc67936437"/>
      <w:bookmarkStart w:id="4522" w:name="_Toc67937310"/>
      <w:bookmarkStart w:id="4523" w:name="_Toc76452546"/>
      <w:r w:rsidRPr="00DF6DD6">
        <w:t>7.3B</w:t>
      </w:r>
      <w:r w:rsidRPr="00DF6DD6">
        <w:tab/>
        <w:t>Reference sensitivity level for DC</w:t>
      </w:r>
      <w:bookmarkEnd w:id="4514"/>
      <w:bookmarkEnd w:id="4515"/>
      <w:bookmarkEnd w:id="4516"/>
      <w:bookmarkEnd w:id="4517"/>
      <w:bookmarkEnd w:id="4518"/>
      <w:bookmarkEnd w:id="4519"/>
      <w:bookmarkEnd w:id="4520"/>
      <w:bookmarkEnd w:id="4521"/>
      <w:bookmarkEnd w:id="4522"/>
      <w:bookmarkEnd w:id="4523"/>
    </w:p>
    <w:p w14:paraId="23AEA82A" w14:textId="77777777" w:rsidR="001310A1" w:rsidRPr="00DF6DD6" w:rsidRDefault="001310A1" w:rsidP="001310A1">
      <w:pPr>
        <w:pStyle w:val="Heading3"/>
      </w:pPr>
      <w:bookmarkStart w:id="4524" w:name="_Toc21345605"/>
      <w:bookmarkStart w:id="4525" w:name="_Toc29806454"/>
      <w:bookmarkStart w:id="4526" w:name="_Toc37255987"/>
      <w:bookmarkStart w:id="4527" w:name="_Toc37256328"/>
      <w:bookmarkStart w:id="4528" w:name="_Toc45890162"/>
      <w:bookmarkStart w:id="4529" w:name="_Toc52381987"/>
      <w:bookmarkStart w:id="4530" w:name="_Toc61375086"/>
      <w:bookmarkStart w:id="4531" w:name="_Toc67936438"/>
      <w:bookmarkStart w:id="4532" w:name="_Toc67937311"/>
      <w:bookmarkStart w:id="4533" w:name="_Toc76452547"/>
      <w:r w:rsidRPr="00DF6DD6">
        <w:t>7.3B.1</w:t>
      </w:r>
      <w:r w:rsidRPr="00DF6DD6">
        <w:tab/>
        <w:t>General</w:t>
      </w:r>
      <w:bookmarkEnd w:id="4524"/>
      <w:bookmarkEnd w:id="4525"/>
      <w:bookmarkEnd w:id="4526"/>
      <w:bookmarkEnd w:id="4527"/>
      <w:bookmarkEnd w:id="4528"/>
      <w:bookmarkEnd w:id="4529"/>
      <w:bookmarkEnd w:id="4530"/>
      <w:bookmarkEnd w:id="4531"/>
      <w:bookmarkEnd w:id="4532"/>
      <w:bookmarkEnd w:id="4533"/>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4534" w:name="_Toc21345606"/>
      <w:bookmarkStart w:id="4535" w:name="_Toc29806455"/>
      <w:bookmarkStart w:id="4536" w:name="_Toc37255988"/>
      <w:bookmarkStart w:id="4537" w:name="_Toc37256329"/>
      <w:bookmarkStart w:id="4538" w:name="_Toc45890163"/>
      <w:bookmarkStart w:id="4539" w:name="_Toc52381988"/>
      <w:bookmarkStart w:id="4540" w:name="_Toc61375087"/>
      <w:bookmarkStart w:id="4541" w:name="_Toc67936439"/>
      <w:bookmarkStart w:id="4542" w:name="_Toc67937312"/>
      <w:bookmarkStart w:id="4543" w:name="_Toc76452548"/>
      <w:r w:rsidRPr="00DF6DD6">
        <w:t>7.3B.2</w:t>
      </w:r>
      <w:r w:rsidRPr="00DF6DD6">
        <w:tab/>
        <w:t>Reference sensitivity for DC</w:t>
      </w:r>
      <w:bookmarkEnd w:id="4534"/>
      <w:bookmarkEnd w:id="4535"/>
      <w:bookmarkEnd w:id="4536"/>
      <w:bookmarkEnd w:id="4537"/>
      <w:bookmarkEnd w:id="4538"/>
      <w:bookmarkEnd w:id="4539"/>
      <w:bookmarkEnd w:id="4540"/>
      <w:bookmarkEnd w:id="4541"/>
      <w:bookmarkEnd w:id="4542"/>
      <w:bookmarkEnd w:id="4543"/>
    </w:p>
    <w:p w14:paraId="06E016F9" w14:textId="77777777" w:rsidR="001310A1" w:rsidRPr="00DF6DD6" w:rsidRDefault="001310A1" w:rsidP="001310A1">
      <w:pPr>
        <w:pStyle w:val="Heading4"/>
        <w:rPr>
          <w:rFonts w:eastAsia="MS Mincho"/>
        </w:rPr>
      </w:pPr>
      <w:bookmarkStart w:id="4544" w:name="_Toc21345607"/>
      <w:bookmarkStart w:id="4545" w:name="_Toc29806456"/>
      <w:bookmarkStart w:id="4546" w:name="_Toc37255989"/>
      <w:bookmarkStart w:id="4547" w:name="_Toc37256330"/>
      <w:bookmarkStart w:id="4548" w:name="_Toc45890164"/>
      <w:bookmarkStart w:id="4549" w:name="_Toc52381989"/>
      <w:bookmarkStart w:id="4550" w:name="_Toc61375088"/>
      <w:bookmarkStart w:id="4551" w:name="_Toc67936440"/>
      <w:bookmarkStart w:id="4552" w:name="_Toc67937313"/>
      <w:bookmarkStart w:id="4553" w:name="_Toc76452549"/>
      <w:r w:rsidRPr="00DF6DD6">
        <w:rPr>
          <w:rFonts w:eastAsia="MS Mincho"/>
        </w:rPr>
        <w:t>7.3B.2.1</w:t>
      </w:r>
      <w:r w:rsidRPr="00DF6DD6">
        <w:rPr>
          <w:rFonts w:eastAsia="MS Mincho"/>
        </w:rPr>
        <w:tab/>
        <w:t>Intra-band contiguous EN-DC</w:t>
      </w:r>
      <w:bookmarkEnd w:id="4544"/>
      <w:bookmarkEnd w:id="4545"/>
      <w:bookmarkEnd w:id="4546"/>
      <w:bookmarkEnd w:id="4547"/>
      <w:bookmarkEnd w:id="4548"/>
      <w:bookmarkEnd w:id="4549"/>
      <w:bookmarkEnd w:id="4550"/>
      <w:bookmarkEnd w:id="4551"/>
      <w:bookmarkEnd w:id="4552"/>
      <w:bookmarkEnd w:id="4553"/>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4554" w:name="_Toc21345608"/>
      <w:bookmarkStart w:id="4555" w:name="_Toc29806457"/>
      <w:bookmarkStart w:id="4556" w:name="_Toc37255990"/>
      <w:bookmarkStart w:id="4557" w:name="_Toc37256331"/>
      <w:bookmarkStart w:id="4558" w:name="_Toc45890165"/>
      <w:bookmarkStart w:id="4559" w:name="_Toc52381990"/>
      <w:bookmarkStart w:id="4560" w:name="_Toc61375089"/>
      <w:bookmarkStart w:id="4561" w:name="_Toc67936441"/>
      <w:bookmarkStart w:id="4562" w:name="_Toc67937314"/>
      <w:bookmarkStart w:id="4563" w:name="_Toc76452550"/>
      <w:r w:rsidRPr="00DF6DD6">
        <w:rPr>
          <w:rFonts w:eastAsia="MS Mincho"/>
        </w:rPr>
        <w:t>7.3B.2.2</w:t>
      </w:r>
      <w:r w:rsidRPr="00DF6DD6">
        <w:rPr>
          <w:rFonts w:eastAsia="MS Mincho"/>
        </w:rPr>
        <w:tab/>
        <w:t>Intra-band non-contiguous EN-DC</w:t>
      </w:r>
      <w:bookmarkEnd w:id="4554"/>
      <w:bookmarkEnd w:id="4555"/>
      <w:bookmarkEnd w:id="4556"/>
      <w:bookmarkEnd w:id="4557"/>
      <w:bookmarkEnd w:id="4558"/>
      <w:bookmarkEnd w:id="4559"/>
      <w:bookmarkEnd w:id="4560"/>
      <w:bookmarkEnd w:id="4561"/>
      <w:bookmarkEnd w:id="4562"/>
      <w:bookmarkEnd w:id="4563"/>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4564" w:name="_Toc21345609"/>
      <w:bookmarkStart w:id="4565" w:name="_Toc29806458"/>
      <w:bookmarkStart w:id="4566" w:name="_Toc37255991"/>
      <w:bookmarkStart w:id="4567" w:name="_Toc37256332"/>
      <w:bookmarkStart w:id="4568" w:name="_Toc45890166"/>
      <w:bookmarkStart w:id="4569" w:name="_Toc52381991"/>
      <w:bookmarkStart w:id="4570" w:name="_Toc61375090"/>
      <w:bookmarkStart w:id="4571" w:name="_Toc67936442"/>
      <w:bookmarkStart w:id="4572" w:name="_Toc67937315"/>
      <w:bookmarkStart w:id="4573" w:name="_Toc76452551"/>
      <w:r w:rsidRPr="00DF6DD6">
        <w:rPr>
          <w:rFonts w:eastAsia="MS Mincho"/>
        </w:rPr>
        <w:t>7.3B.2.3</w:t>
      </w:r>
      <w:r w:rsidRPr="00DF6DD6">
        <w:rPr>
          <w:rFonts w:eastAsia="MS Mincho"/>
        </w:rPr>
        <w:tab/>
        <w:t>Inter-band EN-DC within FR1</w:t>
      </w:r>
      <w:bookmarkEnd w:id="4564"/>
      <w:bookmarkEnd w:id="4565"/>
      <w:bookmarkEnd w:id="4566"/>
      <w:bookmarkEnd w:id="4567"/>
      <w:bookmarkEnd w:id="4568"/>
      <w:bookmarkEnd w:id="4569"/>
      <w:bookmarkEnd w:id="4570"/>
      <w:bookmarkEnd w:id="4571"/>
      <w:bookmarkEnd w:id="4572"/>
      <w:bookmarkEnd w:id="4573"/>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4574" w:name="_Toc21345610"/>
      <w:bookmarkStart w:id="4575" w:name="_Toc29806459"/>
      <w:bookmarkStart w:id="4576" w:name="_Toc37255992"/>
      <w:bookmarkStart w:id="4577" w:name="_Toc37256333"/>
      <w:bookmarkStart w:id="4578" w:name="_Toc45890167"/>
      <w:bookmarkStart w:id="4579" w:name="_Toc52381992"/>
      <w:bookmarkStart w:id="4580" w:name="_Toc61375091"/>
      <w:bookmarkStart w:id="4581" w:name="_Toc67936443"/>
      <w:bookmarkStart w:id="4582" w:name="_Toc67937316"/>
      <w:bookmarkStart w:id="4583" w:name="_Toc76452552"/>
      <w:r w:rsidRPr="00DF6DD6">
        <w:t>7.3B.2.3.1</w:t>
      </w:r>
      <w:r w:rsidRPr="00DF6DD6">
        <w:tab/>
        <w:t>Reference sensitivity exceptions due to UL harmonic interference for EN-DC in NR FR1</w:t>
      </w:r>
      <w:bookmarkEnd w:id="4574"/>
      <w:bookmarkEnd w:id="4575"/>
      <w:bookmarkEnd w:id="4576"/>
      <w:bookmarkEnd w:id="4577"/>
      <w:bookmarkEnd w:id="4578"/>
      <w:bookmarkEnd w:id="4579"/>
      <w:bookmarkEnd w:id="4580"/>
      <w:bookmarkEnd w:id="4581"/>
      <w:bookmarkEnd w:id="4582"/>
      <w:bookmarkEnd w:id="4583"/>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7pt;height:15.05pt" o:ole="">
                  <v:imagedata r:id="rId22" o:title=""/>
                </v:shape>
                <o:OLEObject Type="Embed" ProgID="Equation.3" ShapeID="_x0000_i1028" DrawAspect="Content" ObjectID="_1687065113" r:id="rId23"/>
              </w:object>
            </w:r>
            <w:r w:rsidRPr="00DF6DD6">
              <w:rPr>
                <w:snapToGrid w:val="0"/>
                <w:lang w:eastAsia="ja-JP"/>
              </w:rPr>
              <w:t xml:space="preserve">in MHz and </w:t>
            </w:r>
            <w:r w:rsidRPr="00DF6DD6">
              <w:rPr>
                <w:position w:val="-14"/>
              </w:rPr>
              <w:object w:dxaOrig="4900" w:dyaOrig="400" w14:anchorId="4C670F74">
                <v:shape id="_x0000_i1029" type="#_x0000_t75" style="width:201.75pt;height:15.05pt" o:ole="">
                  <v:imagedata r:id="rId24" o:title=""/>
                </v:shape>
                <o:OLEObject Type="Embed" ProgID="Equation.DSMT4" ShapeID="_x0000_i1029" DrawAspect="Content" ObjectID="_1687065114"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7pt;height:15.05pt" o:ole="">
                  <v:imagedata r:id="rId26" o:title=""/>
                </v:shape>
                <o:OLEObject Type="Embed" ProgID="Equation.3" ShapeID="_x0000_i1030" DrawAspect="Content" ObjectID="_1687065115"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6pt;height:15.05pt" o:ole="">
                  <v:imagedata r:id="rId28" o:title=""/>
                </v:shape>
                <o:OLEObject Type="Embed" ProgID="Equation.3" ShapeID="_x0000_i1031" DrawAspect="Content" ObjectID="_1687065116" r:id="rId29"/>
              </w:object>
            </w:r>
            <w:r w:rsidRPr="00DF6DD6">
              <w:t xml:space="preserve"> in the victim (higher band) with </w:t>
            </w:r>
            <w:r w:rsidRPr="00DF6DD6">
              <w:object w:dxaOrig="4900" w:dyaOrig="400" w14:anchorId="10AC9D13">
                <v:shape id="_x0000_i1032" type="#_x0000_t75" style="width:201.75pt;height:15.05pt" o:ole="">
                  <v:imagedata r:id="rId24" o:title=""/>
                </v:shape>
                <o:OLEObject Type="Embed" ProgID="Equation.DSMT4" ShapeID="_x0000_i1032" DrawAspect="Content" ObjectID="_1687065117" r:id="rId30"/>
              </w:object>
            </w:r>
            <w:r w:rsidRPr="00DF6DD6">
              <w:t>, whereand</w:t>
            </w:r>
            <w:r w:rsidRPr="00DF6DD6">
              <w:object w:dxaOrig="900" w:dyaOrig="380" w14:anchorId="0E4381F9">
                <v:shape id="_x0000_i1033" type="#_x0000_t75" style="width:37.65pt;height:15.05pt" o:ole="">
                  <v:imagedata r:id="rId31" o:title=""/>
                </v:shape>
                <o:OLEObject Type="Embed" ProgID="Equation.3" ShapeID="_x0000_i1033" DrawAspect="Content" ObjectID="_1687065118" r:id="rId32"/>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7pt;height:15.05pt" o:ole="">
                  <v:imagedata r:id="rId33" o:title=""/>
                </v:shape>
                <o:OLEObject Type="Embed" ProgID="Equation.3" ShapeID="_x0000_i1034" DrawAspect="Content" ObjectID="_1687065119" r:id="rId34"/>
              </w:object>
            </w:r>
            <w:r w:rsidRPr="00DF6DD6">
              <w:rPr>
                <w:snapToGrid w:val="0"/>
                <w:lang w:eastAsia="ja-JP"/>
              </w:rPr>
              <w:t xml:space="preserve">in MHz and </w:t>
            </w:r>
            <w:r w:rsidRPr="00DF6DD6">
              <w:rPr>
                <w:position w:val="-14"/>
              </w:rPr>
              <w:object w:dxaOrig="4900" w:dyaOrig="400" w14:anchorId="3E86D9F0">
                <v:shape id="_x0000_i1035" type="#_x0000_t75" style="width:201.75pt;height:15.05pt" o:ole="">
                  <v:imagedata r:id="rId24" o:title=""/>
                </v:shape>
                <o:OLEObject Type="Embed" ProgID="Equation.DSMT4" ShapeID="_x0000_i1035" DrawAspect="Content" ObjectID="_1687065120"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7pt;height:15.05pt" o:ole="">
                  <v:imagedata r:id="rId36" o:title=""/>
                </v:shape>
                <o:OLEObject Type="Embed" ProgID="Equation.3" ShapeID="_x0000_i1036" DrawAspect="Content" ObjectID="_1687065121" r:id="rId37"/>
              </w:object>
            </w:r>
            <w:r w:rsidRPr="00DF6DD6">
              <w:rPr>
                <w:snapToGrid w:val="0"/>
                <w:lang w:eastAsia="ja-JP"/>
              </w:rPr>
              <w:t xml:space="preserve">in MHz and </w:t>
            </w:r>
            <w:r w:rsidRPr="00DF6DD6">
              <w:rPr>
                <w:position w:val="-14"/>
              </w:rPr>
              <w:object w:dxaOrig="4900" w:dyaOrig="400" w14:anchorId="66ABB91E">
                <v:shape id="_x0000_i1037" type="#_x0000_t75" style="width:201.75pt;height:15.05pt" o:ole="">
                  <v:imagedata r:id="rId24" o:title=""/>
                </v:shape>
                <o:OLEObject Type="Embed" ProgID="Equation.DSMT4" ShapeID="_x0000_i1037" DrawAspect="Content" ObjectID="_1687065122"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7pt;height:15.05pt" o:ole="">
                  <v:imagedata r:id="rId39" o:title=""/>
                </v:shape>
                <o:OLEObject Type="Embed" ProgID="Equation.DSMT4" ShapeID="_x0000_i1038" DrawAspect="Content" ObjectID="_1687065123"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75pt;height:15.05pt" o:ole="">
                  <v:imagedata r:id="rId24" o:title=""/>
                </v:shape>
                <o:OLEObject Type="Embed" ProgID="Equation.DSMT4" ShapeID="_x0000_i1039" DrawAspect="Content" ObjectID="_1687065124"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4584" w:name="_Toc21345611"/>
      <w:bookmarkStart w:id="4585" w:name="_Toc29806460"/>
      <w:bookmarkStart w:id="4586" w:name="_Toc37255993"/>
      <w:bookmarkStart w:id="4587" w:name="_Toc37256334"/>
      <w:bookmarkStart w:id="4588" w:name="_Toc45890168"/>
      <w:bookmarkStart w:id="4589" w:name="_Toc52381993"/>
      <w:bookmarkStart w:id="4590" w:name="_Toc61375092"/>
      <w:bookmarkStart w:id="4591" w:name="_Toc67936444"/>
      <w:bookmarkStart w:id="4592" w:name="_Toc67937317"/>
      <w:bookmarkStart w:id="4593" w:name="_Toc76452553"/>
      <w:r w:rsidRPr="00DF6DD6">
        <w:t>7.3B.2.3.2</w:t>
      </w:r>
      <w:r w:rsidRPr="00DF6DD6">
        <w:tab/>
      </w:r>
      <w:r w:rsidR="003618C8" w:rsidRPr="00DF6DD6">
        <w:t>Reference sensitivity exceptions</w:t>
      </w:r>
      <w:r w:rsidRPr="00DF6DD6">
        <w:t xml:space="preserve"> due to receiver harmonic mixing for EN-DC in NR FR1</w:t>
      </w:r>
      <w:bookmarkEnd w:id="4584"/>
      <w:bookmarkEnd w:id="4585"/>
      <w:bookmarkEnd w:id="4586"/>
      <w:bookmarkEnd w:id="4587"/>
      <w:bookmarkEnd w:id="4588"/>
      <w:bookmarkEnd w:id="4589"/>
      <w:bookmarkEnd w:id="4590"/>
      <w:bookmarkEnd w:id="4591"/>
      <w:bookmarkEnd w:id="4592"/>
      <w:bookmarkEnd w:id="4593"/>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7pt;height:15.05pt" o:ole="">
                  <v:imagedata r:id="rId42" o:title=""/>
                </v:shape>
                <o:OLEObject Type="Embed" ProgID="Equation.3" ShapeID="_x0000_i1040" DrawAspect="Content" ObjectID="_1687065125"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05pt;height:15.05pt" o:ole="">
                  <v:imagedata r:id="rId44" o:title=""/>
                </v:shape>
                <o:OLEObject Type="Embed" ProgID="Equation.3" ShapeID="_x0000_i1041" DrawAspect="Content" ObjectID="_1687065126"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05pt;height:22.6pt" o:ole="">
                  <v:imagedata r:id="rId46" o:title=""/>
                </v:shape>
                <o:OLEObject Type="Embed" ProgID="Equation.DSMT4" ShapeID="_x0000_i1042" DrawAspect="Content" ObjectID="_1687065127"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05pt;height:15.05pt" o:ole="">
                  <v:imagedata r:id="rId44" o:title=""/>
                </v:shape>
                <o:OLEObject Type="Embed" ProgID="Equation.3" ShapeID="_x0000_i1043" DrawAspect="Content" ObjectID="_1687065128"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3A6D51C9" w:rsidR="00D7528C" w:rsidRPr="00DF6DD6" w:rsidRDefault="00D7528C" w:rsidP="00D7528C">
            <w:pPr>
              <w:pStyle w:val="TAN"/>
            </w:pPr>
            <w:r w:rsidRPr="00DF6DD6">
              <w:t>NOTE 7:</w:t>
            </w:r>
            <w:r w:rsidRPr="00DF6DD6">
              <w:tab/>
            </w:r>
            <w:r>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6pt;height:15.05pt" o:ole="">
                  <v:imagedata r:id="rId49" o:title=""/>
                </v:shape>
                <o:OLEObject Type="Embed" ProgID="Equation.3" ShapeID="_x0000_i1044" DrawAspect="Content" ObjectID="_1687065129"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4594" w:name="_Toc21345612"/>
      <w:bookmarkStart w:id="4595" w:name="_Toc29806461"/>
      <w:bookmarkStart w:id="4596" w:name="_Toc37255994"/>
      <w:bookmarkStart w:id="4597" w:name="_Toc37256335"/>
      <w:bookmarkStart w:id="4598" w:name="_Toc45890169"/>
      <w:bookmarkStart w:id="4599" w:name="_Toc52381994"/>
      <w:bookmarkStart w:id="4600" w:name="_Toc61375093"/>
      <w:bookmarkStart w:id="4601" w:name="_Toc67936445"/>
      <w:bookmarkStart w:id="4602" w:name="_Toc67937318"/>
      <w:bookmarkStart w:id="4603" w:name="_Toc76452554"/>
      <w:r w:rsidRPr="00DF6DD6">
        <w:t>7.3B.2.3.3</w:t>
      </w:r>
      <w:r w:rsidRPr="00DF6DD6">
        <w:tab/>
      </w:r>
      <w:r w:rsidR="003B0E38" w:rsidRPr="00DF6DD6">
        <w:t>Void</w:t>
      </w:r>
      <w:bookmarkEnd w:id="4594"/>
      <w:bookmarkEnd w:id="4595"/>
      <w:bookmarkEnd w:id="4596"/>
      <w:bookmarkEnd w:id="4597"/>
      <w:bookmarkEnd w:id="4598"/>
      <w:bookmarkEnd w:id="4599"/>
      <w:bookmarkEnd w:id="4600"/>
      <w:bookmarkEnd w:id="4601"/>
      <w:bookmarkEnd w:id="4602"/>
      <w:bookmarkEnd w:id="4603"/>
    </w:p>
    <w:p w14:paraId="75098ECE" w14:textId="77777777" w:rsidR="001310A1" w:rsidRPr="00DF6DD6" w:rsidRDefault="001310A1" w:rsidP="001310A1">
      <w:pPr>
        <w:pStyle w:val="Heading5"/>
      </w:pPr>
      <w:bookmarkStart w:id="4604" w:name="_Toc21345613"/>
      <w:bookmarkStart w:id="4605" w:name="_Toc29806462"/>
      <w:bookmarkStart w:id="4606" w:name="_Toc37255995"/>
      <w:bookmarkStart w:id="4607" w:name="_Toc37256336"/>
      <w:bookmarkStart w:id="4608" w:name="_Toc45890170"/>
      <w:bookmarkStart w:id="4609" w:name="_Toc52381995"/>
      <w:bookmarkStart w:id="4610" w:name="_Toc61375094"/>
      <w:bookmarkStart w:id="4611" w:name="_Toc67936446"/>
      <w:bookmarkStart w:id="4612" w:name="_Toc67937319"/>
      <w:bookmarkStart w:id="4613" w:name="_Toc76452555"/>
      <w:r w:rsidRPr="00DF6DD6">
        <w:t>7.3B.2.3.4</w:t>
      </w:r>
      <w:r w:rsidRPr="00DF6DD6">
        <w:tab/>
        <w:t>Reference sensitivity exceptions due to cross band isolation for EN-DC in NR FR1</w:t>
      </w:r>
      <w:bookmarkEnd w:id="4604"/>
      <w:bookmarkEnd w:id="4605"/>
      <w:bookmarkEnd w:id="4606"/>
      <w:bookmarkEnd w:id="4607"/>
      <w:bookmarkEnd w:id="4608"/>
      <w:bookmarkEnd w:id="4609"/>
      <w:bookmarkEnd w:id="4610"/>
      <w:bookmarkEnd w:id="4611"/>
      <w:bookmarkEnd w:id="4612"/>
      <w:bookmarkEnd w:id="4613"/>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4614" w:name="_Toc21345614"/>
      <w:bookmarkStart w:id="4615" w:name="_Toc29806463"/>
      <w:bookmarkStart w:id="4616" w:name="_Toc37255996"/>
      <w:bookmarkStart w:id="4617" w:name="_Toc37256337"/>
      <w:bookmarkStart w:id="4618" w:name="_Toc45890171"/>
      <w:bookmarkStart w:id="4619" w:name="_Toc52381996"/>
      <w:bookmarkStart w:id="4620" w:name="_Toc61375095"/>
      <w:bookmarkStart w:id="4621" w:name="_Toc67936447"/>
      <w:bookmarkStart w:id="4622" w:name="_Toc67937320"/>
      <w:bookmarkStart w:id="4623" w:name="_Toc76452556"/>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4614"/>
      <w:bookmarkEnd w:id="4615"/>
      <w:bookmarkEnd w:id="4616"/>
      <w:bookmarkEnd w:id="4617"/>
      <w:bookmarkEnd w:id="4618"/>
      <w:bookmarkEnd w:id="4619"/>
      <w:bookmarkEnd w:id="4620"/>
      <w:bookmarkEnd w:id="4621"/>
      <w:bookmarkEnd w:id="4622"/>
      <w:bookmarkEnd w:id="4623"/>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4624"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4625" w:name="_Toc29806464"/>
      <w:bookmarkStart w:id="4626" w:name="_Toc37255997"/>
      <w:bookmarkStart w:id="4627" w:name="_Toc37256338"/>
      <w:bookmarkStart w:id="4628" w:name="_Toc45890172"/>
      <w:bookmarkStart w:id="4629" w:name="_Toc52381997"/>
      <w:bookmarkStart w:id="4630" w:name="_Toc61375096"/>
      <w:bookmarkStart w:id="4631" w:name="_Toc67936448"/>
      <w:bookmarkStart w:id="4632" w:name="_Toc67937321"/>
      <w:bookmarkStart w:id="4633" w:name="_Toc76452557"/>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4624"/>
      <w:bookmarkEnd w:id="4625"/>
      <w:bookmarkEnd w:id="4626"/>
      <w:bookmarkEnd w:id="4627"/>
      <w:bookmarkEnd w:id="4628"/>
      <w:bookmarkEnd w:id="4629"/>
      <w:bookmarkEnd w:id="4630"/>
      <w:bookmarkEnd w:id="4631"/>
      <w:bookmarkEnd w:id="4632"/>
      <w:bookmarkEnd w:id="4633"/>
    </w:p>
    <w:p w14:paraId="6755946D" w14:textId="5EAA7887" w:rsidR="001310A1" w:rsidRPr="00DF6DD6" w:rsidRDefault="001310A1" w:rsidP="001310A1">
      <w:pPr>
        <w:pStyle w:val="TH"/>
      </w:pPr>
      <w:bookmarkStart w:id="4634" w:name="_Hlk4056379"/>
      <w:r w:rsidRPr="00DF6DD6">
        <w:t>Table 7.3B.2.3.5.1-1:</w:t>
      </w:r>
      <w:bookmarkEnd w:id="4634"/>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4635" w:name="_Toc21345616"/>
      <w:bookmarkStart w:id="4636" w:name="_Toc29806465"/>
      <w:bookmarkStart w:id="4637" w:name="_Toc37255998"/>
      <w:bookmarkStart w:id="4638" w:name="_Toc37256339"/>
      <w:bookmarkStart w:id="4639" w:name="_Toc45890173"/>
      <w:bookmarkStart w:id="4640" w:name="_Toc52381998"/>
      <w:bookmarkStart w:id="4641" w:name="_Toc61375097"/>
      <w:bookmarkStart w:id="4642" w:name="_Toc67936449"/>
      <w:bookmarkStart w:id="4643" w:name="_Toc67937322"/>
      <w:bookmarkStart w:id="4644" w:name="_Toc76452558"/>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4635"/>
      <w:bookmarkEnd w:id="4636"/>
      <w:bookmarkEnd w:id="4637"/>
      <w:bookmarkEnd w:id="4638"/>
      <w:bookmarkEnd w:id="4639"/>
      <w:bookmarkEnd w:id="4640"/>
      <w:bookmarkEnd w:id="4641"/>
      <w:bookmarkEnd w:id="4642"/>
      <w:bookmarkEnd w:id="4643"/>
      <w:bookmarkEnd w:id="4644"/>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22B455DF" w14:textId="77777777" w:rsidR="00F045B9" w:rsidRPr="00DF6DD6" w:rsidRDefault="00F045B9" w:rsidP="00BA4CA9">
            <w:pPr>
              <w:pStyle w:val="TAC"/>
              <w:keepNext w:val="0"/>
            </w:pPr>
            <w:r w:rsidRPr="00DF6DD6">
              <w:rPr>
                <w:rFonts w:eastAsia="MS Mincho"/>
              </w:rPr>
              <w:t>DC_1A-3A_n77A</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1E735BBA" w14:textId="77777777" w:rsidR="00F045B9" w:rsidRPr="00DF6DD6" w:rsidRDefault="00F045B9" w:rsidP="00BA4CA9">
            <w:pPr>
              <w:pStyle w:val="TAC"/>
              <w:keepNext w:val="0"/>
              <w:rPr>
                <w:rFonts w:eastAsia="MS Mincho"/>
              </w:rPr>
            </w:pPr>
            <w:r w:rsidRPr="00DF6DD6">
              <w:rPr>
                <w:rFonts w:eastAsia="MS Mincho"/>
              </w:rPr>
              <w:t>DC_1A-3A_n78A</w:t>
            </w:r>
          </w:p>
          <w:p w14:paraId="4A929E73" w14:textId="77777777" w:rsidR="00F045B9" w:rsidRPr="00DF6DD6" w:rsidRDefault="00F045B9" w:rsidP="00BA4CA9">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77777777" w:rsidR="00F045B9" w:rsidRPr="00DF6DD6" w:rsidRDefault="00F045B9" w:rsidP="00BA4CA9">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77777777" w:rsidR="00F045B9" w:rsidRPr="00DF6DD6" w:rsidRDefault="00F045B9" w:rsidP="00BA4CA9">
            <w:pPr>
              <w:pStyle w:val="TAC"/>
              <w:keepNext w:val="0"/>
              <w:rPr>
                <w:rFonts w:eastAsia="MS Mincho"/>
              </w:rPr>
            </w:pPr>
            <w:r w:rsidRPr="00DF6DD6">
              <w:rPr>
                <w:rFonts w:eastAsia="Malgun Gothic"/>
                <w:szCs w:val="18"/>
                <w:lang w:val="en-US" w:eastAsia="ko-KR"/>
              </w:rPr>
              <w:t>793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7777777" w:rsidR="00F045B9" w:rsidRPr="00DF6DD6" w:rsidRDefault="00F045B9" w:rsidP="00BA4CA9">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77777777" w:rsidR="00F045B9" w:rsidRPr="00DF6DD6" w:rsidRDefault="00F045B9" w:rsidP="00BA4CA9">
            <w:pPr>
              <w:pStyle w:val="TAC"/>
              <w:keepNext w:val="0"/>
              <w:rPr>
                <w:rFonts w:eastAsia="MS Mincho"/>
              </w:rPr>
            </w:pPr>
            <w:r w:rsidRPr="00DF6DD6">
              <w:rPr>
                <w:rFonts w:eastAsia="Malgun Gothic"/>
                <w:szCs w:val="18"/>
                <w:lang w:val="en-US" w:eastAsia="ko-KR"/>
              </w:rPr>
              <w:t>1818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77777777" w:rsidR="00F045B9" w:rsidRPr="00DF6DD6" w:rsidRDefault="00F045B9" w:rsidP="00BA4CA9">
            <w:pPr>
              <w:pStyle w:val="TAC"/>
              <w:keepNext w:val="0"/>
            </w:pPr>
            <w:r w:rsidRPr="00DF6DD6">
              <w:t>52</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811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793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2670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4645" w:name="_Toc21345617"/>
      <w:bookmarkStart w:id="4646" w:name="_Toc29806466"/>
      <w:bookmarkStart w:id="4647" w:name="_Toc37255999"/>
      <w:bookmarkStart w:id="4648" w:name="_Toc37256340"/>
      <w:bookmarkStart w:id="4649" w:name="_Toc45890174"/>
      <w:bookmarkStart w:id="4650" w:name="_Toc52381999"/>
      <w:bookmarkStart w:id="4651" w:name="_Toc61375098"/>
      <w:bookmarkStart w:id="4652" w:name="_Toc67936450"/>
      <w:bookmarkStart w:id="4653" w:name="_Toc67937323"/>
      <w:bookmarkStart w:id="4654" w:name="_Toc76452559"/>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4645"/>
      <w:bookmarkEnd w:id="4646"/>
      <w:bookmarkEnd w:id="4647"/>
      <w:bookmarkEnd w:id="4648"/>
      <w:bookmarkEnd w:id="4649"/>
      <w:bookmarkEnd w:id="4650"/>
      <w:bookmarkEnd w:id="4651"/>
      <w:bookmarkEnd w:id="4652"/>
      <w:bookmarkEnd w:id="4653"/>
      <w:bookmarkEnd w:id="4654"/>
    </w:p>
    <w:p w14:paraId="19033AC9" w14:textId="77777777" w:rsidR="00F5726B" w:rsidRPr="00DF6DD6" w:rsidRDefault="00F5726B" w:rsidP="00F5726B">
      <w:pPr>
        <w:pStyle w:val="Heading5"/>
      </w:pPr>
      <w:bookmarkStart w:id="4655" w:name="_Toc67936451"/>
      <w:bookmarkStart w:id="4656" w:name="_Toc67937324"/>
      <w:bookmarkStart w:id="4657" w:name="_Toc21345618"/>
      <w:bookmarkStart w:id="4658" w:name="_Toc29806467"/>
      <w:bookmarkStart w:id="4659" w:name="_Toc37256000"/>
      <w:bookmarkStart w:id="4660" w:name="_Toc37256341"/>
      <w:bookmarkStart w:id="4661" w:name="_Toc45890175"/>
      <w:bookmarkStart w:id="4662" w:name="_Toc52382000"/>
      <w:bookmarkStart w:id="4663" w:name="_Toc61375099"/>
      <w:bookmarkStart w:id="4664" w:name="_Toc76452560"/>
      <w:r w:rsidRPr="00DF6DD6">
        <w:t>7.3B.2.3.</w:t>
      </w:r>
      <w:r>
        <w:t>6</w:t>
      </w:r>
      <w:r w:rsidRPr="00DF6DD6">
        <w:tab/>
        <w:t xml:space="preserve">Reference sensitivity exceptions due to UL </w:t>
      </w:r>
      <w:r w:rsidRPr="00735BC2">
        <w:t>counter intermodulation interference</w:t>
      </w:r>
      <w:r w:rsidRPr="00DF6DD6">
        <w:t xml:space="preserve"> for EN-DC in NR FR1</w:t>
      </w:r>
      <w:bookmarkEnd w:id="4655"/>
      <w:bookmarkEnd w:id="4656"/>
      <w:bookmarkEnd w:id="4664"/>
    </w:p>
    <w:p w14:paraId="2BF2E924" w14:textId="77777777" w:rsidR="00F5726B" w:rsidRPr="00DF6DD6" w:rsidRDefault="00F5726B" w:rsidP="00F5726B">
      <w:r w:rsidRPr="00DF6DD6">
        <w:rPr>
          <w:lang w:val="en-US"/>
        </w:rPr>
        <w:t xml:space="preserve">Sensitivity degradation is allowed for a band if it is impacted by UL </w:t>
      </w:r>
      <w:bookmarkStart w:id="4665" w:name="OLE_LINK51"/>
      <w:bookmarkStart w:id="4666" w:name="OLE_LINK52"/>
      <w:r w:rsidRPr="0080631A">
        <w:rPr>
          <w:lang w:val="en-US"/>
        </w:rPr>
        <w:t>counter intermodulation interference</w:t>
      </w:r>
      <w:bookmarkEnd w:id="4665"/>
      <w:bookmarkEnd w:id="4666"/>
      <w:r w:rsidRPr="00DF6DD6">
        <w:rPr>
          <w:lang w:val="en-US"/>
        </w:rPr>
        <w:t xml:space="preserve"> from another 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7777777" w:rsidR="00F5726B" w:rsidRDefault="00F5726B" w:rsidP="00F5726B">
      <w:pPr>
        <w:pStyle w:val="TH"/>
      </w:pPr>
      <w:r>
        <w:lastRenderedPageBreak/>
        <w:t xml:space="preserve">Table 7.3B.2.3.6-1: Reference sensitivity exceptions (MSD) due to </w:t>
      </w:r>
      <w:r w:rsidRPr="001C5521">
        <w:t>counter intermodulation interference</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77777777" w:rsidR="00F5726B" w:rsidRDefault="00F5726B" w:rsidP="003C77C1">
            <w:pPr>
              <w:pStyle w:val="TAH"/>
            </w:pPr>
            <w:r>
              <w:t>CIM order</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77777777" w:rsidR="00F5726B" w:rsidRDefault="00F5726B" w:rsidP="003C77C1">
            <w:pPr>
              <w:pStyle w:val="TAC"/>
              <w:rPr>
                <w:rFonts w:cs="Arial"/>
                <w:szCs w:val="18"/>
              </w:rPr>
            </w:pPr>
            <w:r>
              <w:t>CIM5</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77777777" w:rsidR="00F5726B" w:rsidRDefault="00F5726B" w:rsidP="00181D3A">
            <w:pPr>
              <w:pStyle w:val="TAN"/>
            </w:pPr>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as </w:t>
            </w:r>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4667" w:name="_Toc67936452"/>
      <w:bookmarkStart w:id="4668" w:name="_Toc67937325"/>
      <w:bookmarkStart w:id="4669" w:name="_Toc76452561"/>
      <w:r w:rsidRPr="00DF6DD6">
        <w:rPr>
          <w:rFonts w:eastAsia="MS Mincho"/>
        </w:rPr>
        <w:t>7.3B.2.3a</w:t>
      </w:r>
      <w:r w:rsidRPr="00DF6DD6">
        <w:rPr>
          <w:rFonts w:eastAsia="MS Mincho"/>
        </w:rPr>
        <w:tab/>
        <w:t>Inter-band NE-DC within FR1</w:t>
      </w:r>
      <w:bookmarkEnd w:id="4657"/>
      <w:bookmarkEnd w:id="4658"/>
      <w:bookmarkEnd w:id="4659"/>
      <w:bookmarkEnd w:id="4660"/>
      <w:bookmarkEnd w:id="4661"/>
      <w:bookmarkEnd w:id="4662"/>
      <w:bookmarkEnd w:id="4663"/>
      <w:bookmarkEnd w:id="4667"/>
      <w:bookmarkEnd w:id="4668"/>
      <w:bookmarkEnd w:id="4669"/>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4670" w:name="_Toc21345619"/>
      <w:bookmarkStart w:id="4671" w:name="_Toc29806468"/>
      <w:bookmarkStart w:id="4672" w:name="_Toc37256001"/>
      <w:bookmarkStart w:id="4673" w:name="_Toc37256342"/>
      <w:bookmarkStart w:id="4674" w:name="_Toc45890176"/>
      <w:bookmarkStart w:id="4675" w:name="_Toc52382001"/>
      <w:bookmarkStart w:id="4676" w:name="_Toc61375100"/>
      <w:bookmarkStart w:id="4677" w:name="_Toc67936453"/>
      <w:bookmarkStart w:id="4678" w:name="_Toc67937326"/>
      <w:bookmarkStart w:id="4679" w:name="_Toc76452562"/>
      <w:r w:rsidRPr="00DF6DD6">
        <w:t>7.3B.2.3a.1</w:t>
      </w:r>
      <w:r w:rsidRPr="00DF6DD6">
        <w:tab/>
        <w:t>Reference sensitivity exceptions due to UL harmonic interference for NE-DC in NR FR1</w:t>
      </w:r>
      <w:bookmarkEnd w:id="4670"/>
      <w:bookmarkEnd w:id="4671"/>
      <w:bookmarkEnd w:id="4672"/>
      <w:bookmarkEnd w:id="4673"/>
      <w:bookmarkEnd w:id="4674"/>
      <w:bookmarkEnd w:id="4675"/>
      <w:bookmarkEnd w:id="4676"/>
      <w:bookmarkEnd w:id="4677"/>
      <w:bookmarkEnd w:id="4678"/>
      <w:bookmarkEnd w:id="4679"/>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4680" w:name="_Toc21345620"/>
      <w:bookmarkStart w:id="4681" w:name="_Toc29806469"/>
      <w:bookmarkStart w:id="4682" w:name="_Toc37256002"/>
      <w:bookmarkStart w:id="4683" w:name="_Toc37256343"/>
      <w:bookmarkStart w:id="4684" w:name="_Toc45890177"/>
      <w:bookmarkStart w:id="4685" w:name="_Toc52382002"/>
      <w:bookmarkStart w:id="4686" w:name="_Toc61375101"/>
      <w:bookmarkStart w:id="4687" w:name="_Toc67936454"/>
      <w:bookmarkStart w:id="4688" w:name="_Toc67937327"/>
      <w:bookmarkStart w:id="4689" w:name="_Toc76452563"/>
      <w:r w:rsidRPr="00DF6DD6">
        <w:rPr>
          <w:rFonts w:eastAsia="MS Mincho"/>
        </w:rPr>
        <w:t>7.3B.2.4</w:t>
      </w:r>
      <w:r w:rsidRPr="00DF6DD6">
        <w:rPr>
          <w:rFonts w:eastAsia="MS Mincho"/>
        </w:rPr>
        <w:tab/>
        <w:t>Inter-band EN-DC including FR2</w:t>
      </w:r>
      <w:bookmarkEnd w:id="4680"/>
      <w:bookmarkEnd w:id="4681"/>
      <w:bookmarkEnd w:id="4682"/>
      <w:bookmarkEnd w:id="4683"/>
      <w:bookmarkEnd w:id="4684"/>
      <w:bookmarkEnd w:id="4685"/>
      <w:bookmarkEnd w:id="4686"/>
      <w:bookmarkEnd w:id="4687"/>
      <w:bookmarkEnd w:id="4688"/>
      <w:bookmarkEnd w:id="4689"/>
    </w:p>
    <w:p w14:paraId="3072E9B7" w14:textId="12C1737E" w:rsidR="001310A1" w:rsidRPr="00DF6DD6" w:rsidRDefault="001310A1" w:rsidP="001310A1">
      <w:pPr>
        <w:pStyle w:val="Heading5"/>
      </w:pPr>
      <w:bookmarkStart w:id="4690" w:name="_Toc21345621"/>
      <w:bookmarkStart w:id="4691" w:name="_Toc29806470"/>
      <w:bookmarkStart w:id="4692" w:name="_Toc37256003"/>
      <w:bookmarkStart w:id="4693" w:name="_Toc37256344"/>
      <w:bookmarkStart w:id="4694" w:name="_Toc45890178"/>
      <w:bookmarkStart w:id="4695" w:name="_Toc52382003"/>
      <w:bookmarkStart w:id="4696" w:name="_Toc61375102"/>
      <w:bookmarkStart w:id="4697" w:name="_Toc67936455"/>
      <w:bookmarkStart w:id="4698" w:name="_Toc67937328"/>
      <w:bookmarkStart w:id="4699" w:name="_Toc76452564"/>
      <w:r w:rsidRPr="00DF6DD6">
        <w:t>7.3B.2.4.1</w:t>
      </w:r>
      <w:r w:rsidRPr="00DF6DD6">
        <w:tab/>
      </w:r>
      <w:r w:rsidR="00E30C58" w:rsidRPr="00DF6DD6">
        <w:t>Void</w:t>
      </w:r>
      <w:bookmarkEnd w:id="4690"/>
      <w:bookmarkEnd w:id="4691"/>
      <w:bookmarkEnd w:id="4692"/>
      <w:bookmarkEnd w:id="4693"/>
      <w:bookmarkEnd w:id="4694"/>
      <w:bookmarkEnd w:id="4695"/>
      <w:bookmarkEnd w:id="4696"/>
      <w:bookmarkEnd w:id="4697"/>
      <w:bookmarkEnd w:id="4698"/>
      <w:bookmarkEnd w:id="4699"/>
    </w:p>
    <w:p w14:paraId="2A68CDF4" w14:textId="77777777" w:rsidR="00AD4876" w:rsidRPr="00DF6DD6" w:rsidRDefault="00AD4876" w:rsidP="00AD4876">
      <w:pPr>
        <w:pStyle w:val="Heading4"/>
        <w:rPr>
          <w:rFonts w:eastAsia="MS Mincho"/>
        </w:rPr>
      </w:pPr>
      <w:bookmarkStart w:id="4700" w:name="_Toc21345622"/>
      <w:bookmarkStart w:id="4701" w:name="_Toc29806471"/>
      <w:bookmarkStart w:id="4702" w:name="_Toc37256004"/>
      <w:bookmarkStart w:id="4703" w:name="_Toc37256345"/>
      <w:bookmarkStart w:id="4704" w:name="_Toc45890179"/>
      <w:bookmarkStart w:id="4705" w:name="_Toc52382004"/>
      <w:bookmarkStart w:id="4706" w:name="_Toc61375103"/>
      <w:bookmarkStart w:id="4707" w:name="_Toc67936456"/>
      <w:bookmarkStart w:id="4708" w:name="_Toc67937329"/>
      <w:bookmarkStart w:id="4709" w:name="_Toc76452565"/>
      <w:r w:rsidRPr="00DF6DD6">
        <w:rPr>
          <w:rFonts w:eastAsia="MS Mincho"/>
        </w:rPr>
        <w:t>7.3B.2.5</w:t>
      </w:r>
      <w:r w:rsidRPr="00DF6DD6">
        <w:rPr>
          <w:rFonts w:eastAsia="MS Mincho"/>
        </w:rPr>
        <w:tab/>
        <w:t>Inter-band EN-DC including both FR1 and FR2</w:t>
      </w:r>
      <w:bookmarkEnd w:id="4700"/>
      <w:bookmarkEnd w:id="4701"/>
      <w:bookmarkEnd w:id="4702"/>
      <w:bookmarkEnd w:id="4703"/>
      <w:bookmarkEnd w:id="4704"/>
      <w:bookmarkEnd w:id="4705"/>
      <w:bookmarkEnd w:id="4706"/>
      <w:bookmarkEnd w:id="4707"/>
      <w:bookmarkEnd w:id="4708"/>
      <w:bookmarkEnd w:id="4709"/>
    </w:p>
    <w:p w14:paraId="11B1CA4F" w14:textId="77777777" w:rsidR="00AD4876" w:rsidRPr="00DF6DD6" w:rsidRDefault="00AD4876" w:rsidP="00AD4876">
      <w:pPr>
        <w:pStyle w:val="Heading5"/>
      </w:pPr>
      <w:bookmarkStart w:id="4710" w:name="_Toc21345623"/>
      <w:bookmarkStart w:id="4711" w:name="_Toc29806472"/>
      <w:bookmarkStart w:id="4712" w:name="_Toc37256005"/>
      <w:bookmarkStart w:id="4713" w:name="_Toc37256346"/>
      <w:bookmarkStart w:id="4714" w:name="_Toc45890180"/>
      <w:bookmarkStart w:id="4715" w:name="_Toc52382005"/>
      <w:bookmarkStart w:id="4716" w:name="_Toc61375104"/>
      <w:bookmarkStart w:id="4717" w:name="_Toc67936457"/>
      <w:bookmarkStart w:id="4718" w:name="_Toc67937330"/>
      <w:bookmarkStart w:id="4719" w:name="_Toc76452566"/>
      <w:r w:rsidRPr="00DF6DD6">
        <w:t>7.3B.2.5.1</w:t>
      </w:r>
      <w:r w:rsidRPr="00DF6DD6">
        <w:tab/>
        <w:t>Reference sensitivity exceptions due to UL harmonic interference for EN-DC including both FR1 and FR2</w:t>
      </w:r>
      <w:bookmarkEnd w:id="4710"/>
      <w:bookmarkEnd w:id="4711"/>
      <w:bookmarkEnd w:id="4712"/>
      <w:bookmarkEnd w:id="4713"/>
      <w:bookmarkEnd w:id="4714"/>
      <w:bookmarkEnd w:id="4715"/>
      <w:bookmarkEnd w:id="4716"/>
      <w:bookmarkEnd w:id="4717"/>
      <w:bookmarkEnd w:id="4718"/>
      <w:bookmarkEnd w:id="4719"/>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4720" w:name="_Toc21345624"/>
      <w:bookmarkStart w:id="4721" w:name="_Toc29806473"/>
      <w:bookmarkStart w:id="4722" w:name="_Toc37256006"/>
      <w:bookmarkStart w:id="4723" w:name="_Toc37256347"/>
      <w:bookmarkStart w:id="4724" w:name="_Toc45890181"/>
      <w:bookmarkStart w:id="4725" w:name="_Toc52382006"/>
      <w:bookmarkStart w:id="4726" w:name="_Toc61375105"/>
      <w:bookmarkStart w:id="4727" w:name="_Toc67936458"/>
      <w:bookmarkStart w:id="4728" w:name="_Toc67937331"/>
      <w:bookmarkStart w:id="4729" w:name="_Toc76452567"/>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4720"/>
      <w:bookmarkEnd w:id="4721"/>
      <w:bookmarkEnd w:id="4722"/>
      <w:bookmarkEnd w:id="4723"/>
      <w:bookmarkEnd w:id="4724"/>
      <w:bookmarkEnd w:id="4725"/>
      <w:bookmarkEnd w:id="4726"/>
      <w:bookmarkEnd w:id="4727"/>
      <w:bookmarkEnd w:id="4728"/>
      <w:bookmarkEnd w:id="4729"/>
    </w:p>
    <w:p w14:paraId="5C752B08" w14:textId="319EF436" w:rsidR="00AF5C93" w:rsidRPr="00DF6DD6" w:rsidRDefault="00AF5C93" w:rsidP="00AF5C93">
      <w:pPr>
        <w:pStyle w:val="Heading4"/>
        <w:rPr>
          <w:rFonts w:eastAsia="MS Mincho"/>
        </w:rPr>
      </w:pPr>
      <w:bookmarkStart w:id="4730" w:name="_Toc21345625"/>
      <w:bookmarkStart w:id="4731" w:name="_Toc29806474"/>
      <w:bookmarkStart w:id="4732" w:name="_Toc37256007"/>
      <w:bookmarkStart w:id="4733" w:name="_Toc37256348"/>
      <w:bookmarkStart w:id="4734" w:name="_Toc45890182"/>
      <w:bookmarkStart w:id="4735" w:name="_Toc52382007"/>
      <w:bookmarkStart w:id="4736" w:name="_Toc61375106"/>
      <w:bookmarkStart w:id="4737" w:name="_Toc67936459"/>
      <w:bookmarkStart w:id="4738" w:name="_Toc67937332"/>
      <w:bookmarkStart w:id="4739" w:name="_Toc76452568"/>
      <w:r w:rsidRPr="00DF6DD6">
        <w:rPr>
          <w:rFonts w:eastAsia="MS Mincho"/>
        </w:rPr>
        <w:t>7.3B.3.0</w:t>
      </w:r>
      <w:r w:rsidRPr="00DF6DD6">
        <w:rPr>
          <w:rFonts w:eastAsia="MS Mincho"/>
        </w:rPr>
        <w:tab/>
        <w:t>General</w:t>
      </w:r>
      <w:bookmarkEnd w:id="4730"/>
      <w:bookmarkEnd w:id="4731"/>
      <w:bookmarkEnd w:id="4732"/>
      <w:bookmarkEnd w:id="4733"/>
      <w:bookmarkEnd w:id="4734"/>
      <w:bookmarkEnd w:id="4735"/>
      <w:bookmarkEnd w:id="4736"/>
      <w:bookmarkEnd w:id="4737"/>
      <w:bookmarkEnd w:id="4738"/>
      <w:bookmarkEnd w:id="4739"/>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4740"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4741" w:name="_Hlk506624606"/>
      <w:r w:rsidRPr="00DF6DD6">
        <w:t>NR operating band combination</w:t>
      </w:r>
      <w:bookmarkEnd w:id="4740"/>
      <w:bookmarkEnd w:id="4741"/>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4742" w:name="_Toc21345626"/>
      <w:bookmarkStart w:id="4743" w:name="_Toc29806475"/>
      <w:bookmarkStart w:id="4744" w:name="_Toc37256008"/>
      <w:bookmarkStart w:id="4745" w:name="_Toc37256349"/>
      <w:bookmarkStart w:id="4746" w:name="_Toc45890183"/>
      <w:bookmarkStart w:id="4747" w:name="_Toc52382008"/>
      <w:bookmarkStart w:id="4748" w:name="_Toc61375107"/>
      <w:bookmarkStart w:id="4749" w:name="_Toc67936460"/>
      <w:bookmarkStart w:id="4750" w:name="_Toc67937333"/>
      <w:bookmarkStart w:id="4751" w:name="_Toc76452569"/>
      <w:r w:rsidRPr="00DF6DD6">
        <w:rPr>
          <w:rFonts w:eastAsia="MS Mincho"/>
        </w:rPr>
        <w:lastRenderedPageBreak/>
        <w:t>7.3B.3.1</w:t>
      </w:r>
      <w:r w:rsidRPr="00DF6DD6">
        <w:rPr>
          <w:rFonts w:eastAsia="MS Mincho"/>
        </w:rPr>
        <w:tab/>
        <w:t>Intra-band contiguous EN-DC</w:t>
      </w:r>
      <w:bookmarkEnd w:id="4742"/>
      <w:bookmarkEnd w:id="4743"/>
      <w:bookmarkEnd w:id="4744"/>
      <w:bookmarkEnd w:id="4745"/>
      <w:bookmarkEnd w:id="4746"/>
      <w:bookmarkEnd w:id="4747"/>
      <w:bookmarkEnd w:id="4748"/>
      <w:bookmarkEnd w:id="4749"/>
      <w:bookmarkEnd w:id="4750"/>
      <w:bookmarkEnd w:id="4751"/>
    </w:p>
    <w:p w14:paraId="0843B575" w14:textId="77777777" w:rsidR="001310A1" w:rsidRPr="00DF6DD6" w:rsidRDefault="001310A1" w:rsidP="001310A1">
      <w:pPr>
        <w:pStyle w:val="Heading4"/>
        <w:rPr>
          <w:rFonts w:eastAsia="MS Mincho"/>
        </w:rPr>
      </w:pPr>
      <w:bookmarkStart w:id="4752" w:name="_Toc21345627"/>
      <w:bookmarkStart w:id="4753" w:name="_Toc29806476"/>
      <w:bookmarkStart w:id="4754" w:name="_Toc37256009"/>
      <w:bookmarkStart w:id="4755" w:name="_Toc37256350"/>
      <w:bookmarkStart w:id="4756" w:name="_Toc45890184"/>
      <w:bookmarkStart w:id="4757" w:name="_Toc52382009"/>
      <w:bookmarkStart w:id="4758" w:name="_Toc61375108"/>
      <w:bookmarkStart w:id="4759" w:name="_Toc67936461"/>
      <w:bookmarkStart w:id="4760" w:name="_Toc67937334"/>
      <w:bookmarkStart w:id="4761" w:name="_Toc76452570"/>
      <w:r w:rsidRPr="00DF6DD6">
        <w:rPr>
          <w:rFonts w:eastAsia="MS Mincho"/>
        </w:rPr>
        <w:t>7.3B.3.2</w:t>
      </w:r>
      <w:r w:rsidRPr="00DF6DD6">
        <w:rPr>
          <w:rFonts w:eastAsia="MS Mincho"/>
        </w:rPr>
        <w:tab/>
        <w:t>Intra-band non-contiguous EN-DC</w:t>
      </w:r>
      <w:bookmarkEnd w:id="4752"/>
      <w:bookmarkEnd w:id="4753"/>
      <w:bookmarkEnd w:id="4754"/>
      <w:bookmarkEnd w:id="4755"/>
      <w:bookmarkEnd w:id="4756"/>
      <w:bookmarkEnd w:id="4757"/>
      <w:bookmarkEnd w:id="4758"/>
      <w:bookmarkEnd w:id="4759"/>
      <w:bookmarkEnd w:id="4760"/>
      <w:bookmarkEnd w:id="4761"/>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4762" w:name="_Toc21345628"/>
      <w:bookmarkStart w:id="4763" w:name="_Toc29806477"/>
      <w:bookmarkStart w:id="4764" w:name="_Toc37256010"/>
      <w:bookmarkStart w:id="4765" w:name="_Toc37256351"/>
      <w:bookmarkStart w:id="4766" w:name="_Toc45890185"/>
      <w:bookmarkStart w:id="4767" w:name="_Toc52382010"/>
      <w:bookmarkStart w:id="4768" w:name="_Toc61375109"/>
      <w:bookmarkStart w:id="4769" w:name="_Toc67936462"/>
      <w:bookmarkStart w:id="4770" w:name="_Toc67937335"/>
      <w:bookmarkStart w:id="4771" w:name="_Toc76452571"/>
      <w:r w:rsidRPr="00DF6DD6">
        <w:rPr>
          <w:rFonts w:eastAsia="MS Mincho"/>
        </w:rPr>
        <w:lastRenderedPageBreak/>
        <w:t>7.3B.3.3</w:t>
      </w:r>
      <w:r w:rsidRPr="00DF6DD6">
        <w:rPr>
          <w:rFonts w:eastAsia="MS Mincho"/>
        </w:rPr>
        <w:tab/>
        <w:t>Inter-band EN-DC within FR1</w:t>
      </w:r>
      <w:bookmarkEnd w:id="4762"/>
      <w:bookmarkEnd w:id="4763"/>
      <w:bookmarkEnd w:id="4764"/>
      <w:bookmarkEnd w:id="4765"/>
      <w:bookmarkEnd w:id="4766"/>
      <w:bookmarkEnd w:id="4767"/>
      <w:bookmarkEnd w:id="4768"/>
      <w:bookmarkEnd w:id="4769"/>
      <w:bookmarkEnd w:id="4770"/>
      <w:bookmarkEnd w:id="4771"/>
    </w:p>
    <w:p w14:paraId="7CB94731" w14:textId="77777777" w:rsidR="001310A1" w:rsidRPr="00DF6DD6" w:rsidRDefault="001310A1" w:rsidP="001310A1">
      <w:pPr>
        <w:pStyle w:val="Heading5"/>
      </w:pPr>
      <w:bookmarkStart w:id="4772" w:name="_Toc21345629"/>
      <w:bookmarkStart w:id="4773" w:name="_Toc29806478"/>
      <w:bookmarkStart w:id="4774" w:name="_Toc37256011"/>
      <w:bookmarkStart w:id="4775" w:name="_Toc37256352"/>
      <w:bookmarkStart w:id="4776" w:name="_Toc45890186"/>
      <w:bookmarkStart w:id="4777" w:name="_Toc52382011"/>
      <w:bookmarkStart w:id="4778" w:name="_Toc61375110"/>
      <w:bookmarkStart w:id="4779" w:name="_Toc67936463"/>
      <w:bookmarkStart w:id="4780" w:name="_Toc67937336"/>
      <w:bookmarkStart w:id="4781" w:name="_Toc76452572"/>
      <w:r w:rsidRPr="00DF6DD6">
        <w:t>7.3B.3.3.1</w:t>
      </w:r>
      <w:r w:rsidRPr="00DF6DD6">
        <w:tab/>
        <w:t>ΔR</w:t>
      </w:r>
      <w:r w:rsidRPr="00DF6DD6">
        <w:rPr>
          <w:vertAlign w:val="subscript"/>
        </w:rPr>
        <w:t>IB,c</w:t>
      </w:r>
      <w:r w:rsidRPr="00DF6DD6">
        <w:t xml:space="preserve"> for EN-DC in two bands</w:t>
      </w:r>
      <w:bookmarkEnd w:id="4772"/>
      <w:bookmarkEnd w:id="4773"/>
      <w:bookmarkEnd w:id="4774"/>
      <w:bookmarkEnd w:id="4775"/>
      <w:bookmarkEnd w:id="4776"/>
      <w:bookmarkEnd w:id="4777"/>
      <w:bookmarkEnd w:id="4778"/>
      <w:bookmarkEnd w:id="4779"/>
      <w:bookmarkEnd w:id="4780"/>
      <w:bookmarkEnd w:id="4781"/>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4782" w:name="_Toc21345630"/>
      <w:bookmarkStart w:id="4783" w:name="_Toc29806479"/>
      <w:bookmarkStart w:id="4784" w:name="_Toc37256012"/>
      <w:bookmarkStart w:id="4785" w:name="_Toc37256353"/>
      <w:bookmarkStart w:id="4786" w:name="_Toc45890187"/>
      <w:bookmarkStart w:id="4787" w:name="_Toc52382012"/>
      <w:bookmarkStart w:id="4788" w:name="_Toc61375111"/>
      <w:bookmarkStart w:id="4789" w:name="_Toc67936464"/>
      <w:bookmarkStart w:id="4790" w:name="_Toc67937337"/>
      <w:bookmarkStart w:id="4791" w:name="_Toc76452573"/>
      <w:r w:rsidRPr="00DF6DD6">
        <w:lastRenderedPageBreak/>
        <w:t>7.3B.3.3.2</w:t>
      </w:r>
      <w:r w:rsidRPr="00DF6DD6">
        <w:tab/>
        <w:t>ΔR</w:t>
      </w:r>
      <w:r w:rsidRPr="00DF6DD6">
        <w:rPr>
          <w:vertAlign w:val="subscript"/>
        </w:rPr>
        <w:t>IB,c</w:t>
      </w:r>
      <w:r w:rsidRPr="00DF6DD6">
        <w:t xml:space="preserve"> for EN-DC three bands</w:t>
      </w:r>
      <w:bookmarkEnd w:id="4782"/>
      <w:bookmarkEnd w:id="4783"/>
      <w:bookmarkEnd w:id="4784"/>
      <w:bookmarkEnd w:id="4785"/>
      <w:bookmarkEnd w:id="4786"/>
      <w:bookmarkEnd w:id="4787"/>
      <w:bookmarkEnd w:id="4788"/>
      <w:bookmarkEnd w:id="4789"/>
      <w:bookmarkEnd w:id="4790"/>
      <w:bookmarkEnd w:id="4791"/>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4792" w:name="_Toc21345631"/>
      <w:bookmarkStart w:id="4793" w:name="_Toc29806480"/>
      <w:bookmarkStart w:id="4794" w:name="_Toc37256013"/>
      <w:bookmarkStart w:id="4795" w:name="_Toc37256354"/>
      <w:r w:rsidRPr="00DF6DD6">
        <w:lastRenderedPageBreak/>
        <w:t>7.3B.3.3.3</w:t>
      </w:r>
      <w:r w:rsidRPr="00DF6DD6">
        <w:tab/>
        <w:t>ΔR</w:t>
      </w:r>
      <w:r w:rsidRPr="00DF6DD6">
        <w:rPr>
          <w:vertAlign w:val="subscript"/>
        </w:rPr>
        <w:t>IB,c</w:t>
      </w:r>
      <w:r w:rsidRPr="00DF6DD6">
        <w:t xml:space="preserve"> for EN-DC four bands</w:t>
      </w:r>
      <w:bookmarkEnd w:id="4792"/>
      <w:bookmarkEnd w:id="4793"/>
      <w:bookmarkEnd w:id="4794"/>
      <w:bookmarkEnd w:id="4795"/>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4796" w:name="_Toc21345632"/>
      <w:bookmarkStart w:id="4797" w:name="_Toc29806481"/>
      <w:bookmarkStart w:id="4798" w:name="_Toc37256014"/>
      <w:bookmarkStart w:id="4799" w:name="_Toc37256355"/>
      <w:bookmarkStart w:id="4800" w:name="_Toc45890188"/>
      <w:bookmarkStart w:id="4801" w:name="_Toc52382013"/>
      <w:bookmarkStart w:id="4802" w:name="_Toc61375112"/>
      <w:bookmarkStart w:id="4803" w:name="_Toc67936465"/>
      <w:bookmarkStart w:id="4804" w:name="_Toc67937338"/>
      <w:bookmarkStart w:id="4805" w:name="_Toc76452574"/>
      <w:r w:rsidRPr="00DF6DD6">
        <w:t>7.3B.3.3.4</w:t>
      </w:r>
      <w:r w:rsidRPr="00DF6DD6">
        <w:tab/>
        <w:t>ΔR</w:t>
      </w:r>
      <w:r w:rsidRPr="00DF6DD6">
        <w:rPr>
          <w:vertAlign w:val="subscript"/>
        </w:rPr>
        <w:t>IB,c</w:t>
      </w:r>
      <w:r w:rsidRPr="00DF6DD6">
        <w:t xml:space="preserve"> for EN-DC five bands</w:t>
      </w:r>
      <w:bookmarkEnd w:id="4796"/>
      <w:bookmarkEnd w:id="4797"/>
      <w:bookmarkEnd w:id="4798"/>
      <w:bookmarkEnd w:id="4799"/>
      <w:bookmarkEnd w:id="4800"/>
      <w:bookmarkEnd w:id="4801"/>
      <w:bookmarkEnd w:id="4802"/>
      <w:bookmarkEnd w:id="4803"/>
      <w:bookmarkEnd w:id="4804"/>
      <w:bookmarkEnd w:id="4805"/>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4806" w:name="_Toc21345633"/>
      <w:bookmarkStart w:id="4807" w:name="_Toc29806482"/>
      <w:bookmarkStart w:id="4808" w:name="_Toc37256015"/>
      <w:bookmarkStart w:id="4809" w:name="_Toc37256356"/>
      <w:bookmarkStart w:id="4810" w:name="_Toc45890189"/>
      <w:bookmarkStart w:id="4811" w:name="_Toc52382014"/>
      <w:bookmarkStart w:id="4812" w:name="_Toc61375113"/>
      <w:bookmarkStart w:id="4813" w:name="_Toc67936466"/>
      <w:bookmarkStart w:id="4814" w:name="_Toc67937339"/>
      <w:bookmarkStart w:id="4815" w:name="_Toc76452575"/>
      <w:r w:rsidRPr="00DF6DD6">
        <w:t>7.3B.3.3.5</w:t>
      </w:r>
      <w:r w:rsidRPr="00DF6DD6">
        <w:tab/>
        <w:t>ΔR</w:t>
      </w:r>
      <w:r w:rsidRPr="00DF6DD6">
        <w:rPr>
          <w:vertAlign w:val="subscript"/>
        </w:rPr>
        <w:t>IB,c</w:t>
      </w:r>
      <w:r w:rsidRPr="00DF6DD6">
        <w:t xml:space="preserve"> for EN-DC six bands</w:t>
      </w:r>
      <w:bookmarkEnd w:id="4806"/>
      <w:bookmarkEnd w:id="4807"/>
      <w:bookmarkEnd w:id="4808"/>
      <w:bookmarkEnd w:id="4809"/>
      <w:bookmarkEnd w:id="4810"/>
      <w:bookmarkEnd w:id="4811"/>
      <w:bookmarkEnd w:id="4812"/>
      <w:bookmarkEnd w:id="4813"/>
      <w:bookmarkEnd w:id="4814"/>
      <w:bookmarkEnd w:id="4815"/>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4816" w:name="_Toc21345634"/>
      <w:bookmarkStart w:id="4817" w:name="_Toc29806483"/>
      <w:bookmarkStart w:id="4818" w:name="_Toc37256016"/>
      <w:bookmarkStart w:id="4819" w:name="_Toc37256357"/>
      <w:bookmarkStart w:id="4820" w:name="_Toc45890190"/>
      <w:bookmarkStart w:id="4821" w:name="_Toc52382015"/>
      <w:bookmarkStart w:id="4822" w:name="_Toc61375114"/>
      <w:bookmarkStart w:id="4823" w:name="_Toc67936467"/>
      <w:bookmarkStart w:id="4824" w:name="_Toc67937340"/>
      <w:bookmarkStart w:id="4825" w:name="_Toc76452576"/>
      <w:r w:rsidRPr="00DF6DD6">
        <w:rPr>
          <w:rFonts w:eastAsia="MS Mincho"/>
        </w:rPr>
        <w:t>7.3B.3.3a</w:t>
      </w:r>
      <w:r w:rsidRPr="00DF6DD6">
        <w:rPr>
          <w:rFonts w:eastAsia="MS Mincho"/>
        </w:rPr>
        <w:tab/>
        <w:t>Inter-band NE-DC within FR1</w:t>
      </w:r>
      <w:bookmarkEnd w:id="4816"/>
      <w:bookmarkEnd w:id="4817"/>
      <w:bookmarkEnd w:id="4818"/>
      <w:bookmarkEnd w:id="4819"/>
      <w:bookmarkEnd w:id="4820"/>
      <w:bookmarkEnd w:id="4821"/>
      <w:bookmarkEnd w:id="4822"/>
      <w:bookmarkEnd w:id="4823"/>
      <w:bookmarkEnd w:id="4824"/>
      <w:bookmarkEnd w:id="4825"/>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4826" w:name="_Toc21345635"/>
      <w:bookmarkStart w:id="4827" w:name="_Toc29806484"/>
      <w:bookmarkStart w:id="4828" w:name="_Toc37256017"/>
      <w:bookmarkStart w:id="4829" w:name="_Toc37256358"/>
      <w:bookmarkStart w:id="4830" w:name="_Toc45890191"/>
      <w:bookmarkStart w:id="4831" w:name="_Toc52382016"/>
      <w:bookmarkStart w:id="4832" w:name="_Toc61375115"/>
      <w:bookmarkStart w:id="4833" w:name="_Toc67936468"/>
      <w:bookmarkStart w:id="4834" w:name="_Toc67937341"/>
      <w:bookmarkStart w:id="4835" w:name="_Toc76452577"/>
      <w:r w:rsidRPr="00DF6DD6">
        <w:rPr>
          <w:rFonts w:eastAsia="MS Mincho"/>
        </w:rPr>
        <w:t>7.3B.3.4</w:t>
      </w:r>
      <w:r w:rsidRPr="00DF6DD6">
        <w:rPr>
          <w:rFonts w:eastAsia="MS Mincho"/>
        </w:rPr>
        <w:tab/>
        <w:t>Inter-band EN-DC including FR2</w:t>
      </w:r>
      <w:bookmarkEnd w:id="4826"/>
      <w:bookmarkEnd w:id="4827"/>
      <w:bookmarkEnd w:id="4828"/>
      <w:bookmarkEnd w:id="4829"/>
      <w:bookmarkEnd w:id="4830"/>
      <w:bookmarkEnd w:id="4831"/>
      <w:bookmarkEnd w:id="4832"/>
      <w:bookmarkEnd w:id="4833"/>
      <w:bookmarkEnd w:id="4834"/>
      <w:bookmarkEnd w:id="4835"/>
    </w:p>
    <w:p w14:paraId="101EEE2B" w14:textId="5F1F2B06" w:rsidR="001310A1" w:rsidRPr="00DF6DD6" w:rsidRDefault="001310A1" w:rsidP="001310A1">
      <w:pPr>
        <w:pStyle w:val="Heading5"/>
      </w:pPr>
      <w:bookmarkStart w:id="4836" w:name="_Toc21345636"/>
      <w:bookmarkStart w:id="4837" w:name="_Toc29806485"/>
      <w:bookmarkStart w:id="4838" w:name="_Toc37256018"/>
      <w:bookmarkStart w:id="4839" w:name="_Toc37256359"/>
      <w:bookmarkStart w:id="4840" w:name="_Toc45890192"/>
      <w:bookmarkStart w:id="4841" w:name="_Toc52382017"/>
      <w:bookmarkStart w:id="4842" w:name="_Toc61375116"/>
      <w:bookmarkStart w:id="4843" w:name="_Toc67936469"/>
      <w:bookmarkStart w:id="4844" w:name="_Toc67937342"/>
      <w:bookmarkStart w:id="4845" w:name="_Toc76452578"/>
      <w:r w:rsidRPr="00DF6DD6">
        <w:t>7.3B.3.4.1</w:t>
      </w:r>
      <w:r w:rsidRPr="00DF6DD6">
        <w:tab/>
        <w:t>ΔR</w:t>
      </w:r>
      <w:r w:rsidRPr="00DF6DD6">
        <w:rPr>
          <w:vertAlign w:val="subscript"/>
        </w:rPr>
        <w:t>IB,c</w:t>
      </w:r>
      <w:r w:rsidRPr="00DF6DD6">
        <w:t xml:space="preserve"> for EN-DC in two bands</w:t>
      </w:r>
      <w:bookmarkEnd w:id="4836"/>
      <w:bookmarkEnd w:id="4837"/>
      <w:bookmarkEnd w:id="4838"/>
      <w:bookmarkEnd w:id="4839"/>
      <w:bookmarkEnd w:id="4840"/>
      <w:bookmarkEnd w:id="4841"/>
      <w:bookmarkEnd w:id="4842"/>
      <w:bookmarkEnd w:id="4843"/>
      <w:bookmarkEnd w:id="4844"/>
      <w:bookmarkEnd w:id="4845"/>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4846" w:name="_Toc21345637"/>
      <w:bookmarkStart w:id="4847" w:name="_Toc29806486"/>
      <w:bookmarkStart w:id="4848" w:name="_Toc37256019"/>
      <w:bookmarkStart w:id="4849" w:name="_Toc37256360"/>
      <w:bookmarkStart w:id="4850" w:name="_Toc45890193"/>
      <w:bookmarkStart w:id="4851" w:name="_Toc52382018"/>
      <w:bookmarkStart w:id="4852" w:name="_Toc61375117"/>
      <w:bookmarkStart w:id="4853" w:name="_Toc67936470"/>
      <w:bookmarkStart w:id="4854" w:name="_Toc67937343"/>
      <w:bookmarkStart w:id="4855" w:name="_Hlk530405040"/>
      <w:bookmarkStart w:id="4856" w:name="_Toc76452579"/>
      <w:r w:rsidRPr="00DF6DD6">
        <w:t>7.3B.3.4.2</w:t>
      </w:r>
      <w:r w:rsidRPr="00DF6DD6">
        <w:tab/>
        <w:t>ΔR</w:t>
      </w:r>
      <w:r w:rsidRPr="00DF6DD6">
        <w:rPr>
          <w:vertAlign w:val="subscript"/>
        </w:rPr>
        <w:t>IB,c</w:t>
      </w:r>
      <w:r w:rsidRPr="00DF6DD6">
        <w:t xml:space="preserve"> for EN-DC three bands</w:t>
      </w:r>
      <w:bookmarkEnd w:id="4846"/>
      <w:bookmarkEnd w:id="4847"/>
      <w:bookmarkEnd w:id="4848"/>
      <w:bookmarkEnd w:id="4849"/>
      <w:bookmarkEnd w:id="4850"/>
      <w:bookmarkEnd w:id="4851"/>
      <w:bookmarkEnd w:id="4852"/>
      <w:bookmarkEnd w:id="4853"/>
      <w:bookmarkEnd w:id="4854"/>
      <w:bookmarkEnd w:id="4856"/>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4855"/>
    <w:p w14:paraId="69707BF0" w14:textId="49EBE5C6" w:rsidR="001310A1" w:rsidRPr="00DF6DD6" w:rsidRDefault="001310A1" w:rsidP="001310A1">
      <w:pPr>
        <w:pStyle w:val="TH"/>
      </w:pPr>
      <w:r w:rsidRPr="00DF6DD6">
        <w:lastRenderedPageBreak/>
        <w:t xml:space="preserve">Table 7.3B.3.4.2-1: </w:t>
      </w:r>
      <w:r w:rsidR="00BE0E92" w:rsidRPr="00DF6DD6">
        <w:t>Void</w:t>
      </w:r>
    </w:p>
    <w:p w14:paraId="1A919516" w14:textId="7DE3D460" w:rsidR="001310A1" w:rsidRPr="00DF6DD6" w:rsidRDefault="001310A1" w:rsidP="001310A1">
      <w:pPr>
        <w:pStyle w:val="Heading5"/>
      </w:pPr>
      <w:bookmarkStart w:id="4857" w:name="_Toc21345638"/>
      <w:bookmarkStart w:id="4858" w:name="_Toc29806487"/>
      <w:bookmarkStart w:id="4859" w:name="_Toc37256020"/>
      <w:bookmarkStart w:id="4860" w:name="_Toc37256361"/>
      <w:bookmarkStart w:id="4861" w:name="_Toc45890194"/>
      <w:bookmarkStart w:id="4862" w:name="_Toc52382019"/>
      <w:bookmarkStart w:id="4863" w:name="_Toc61375118"/>
      <w:bookmarkStart w:id="4864" w:name="_Toc67936471"/>
      <w:bookmarkStart w:id="4865" w:name="_Toc67937344"/>
      <w:bookmarkStart w:id="4866" w:name="_Hlk507657791"/>
      <w:bookmarkStart w:id="4867" w:name="_Toc76452580"/>
      <w:r w:rsidRPr="00DF6DD6">
        <w:t>7.3B.3.4.3</w:t>
      </w:r>
      <w:r w:rsidRPr="00DF6DD6">
        <w:tab/>
        <w:t>ΔR</w:t>
      </w:r>
      <w:r w:rsidRPr="00DF6DD6">
        <w:rPr>
          <w:vertAlign w:val="subscript"/>
        </w:rPr>
        <w:t xml:space="preserve">IB,c </w:t>
      </w:r>
      <w:r w:rsidRPr="00DF6DD6">
        <w:t>for EN-DC four bands</w:t>
      </w:r>
      <w:bookmarkEnd w:id="4857"/>
      <w:bookmarkEnd w:id="4858"/>
      <w:bookmarkEnd w:id="4859"/>
      <w:bookmarkEnd w:id="4860"/>
      <w:bookmarkEnd w:id="4861"/>
      <w:bookmarkEnd w:id="4862"/>
      <w:bookmarkEnd w:id="4863"/>
      <w:bookmarkEnd w:id="4864"/>
      <w:bookmarkEnd w:id="4865"/>
      <w:bookmarkEnd w:id="4867"/>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4868" w:name="_Toc21345639"/>
      <w:bookmarkStart w:id="4869" w:name="_Toc29806488"/>
      <w:bookmarkStart w:id="4870" w:name="_Toc37256021"/>
      <w:bookmarkStart w:id="4871" w:name="_Toc37256362"/>
      <w:bookmarkStart w:id="4872" w:name="_Toc45890195"/>
      <w:bookmarkStart w:id="4873" w:name="_Toc52382020"/>
      <w:bookmarkStart w:id="4874" w:name="_Toc61375119"/>
      <w:bookmarkStart w:id="4875" w:name="_Toc67936472"/>
      <w:bookmarkStart w:id="4876" w:name="_Toc67937345"/>
      <w:bookmarkStart w:id="4877" w:name="_Toc76452581"/>
      <w:bookmarkEnd w:id="4866"/>
      <w:r w:rsidRPr="00DF6DD6">
        <w:t>7.3B.3.4.4</w:t>
      </w:r>
      <w:r w:rsidRPr="00DF6DD6">
        <w:tab/>
        <w:t>ΔR</w:t>
      </w:r>
      <w:r w:rsidRPr="00DF6DD6">
        <w:rPr>
          <w:vertAlign w:val="subscript"/>
        </w:rPr>
        <w:t xml:space="preserve">IB,c </w:t>
      </w:r>
      <w:r w:rsidRPr="00DF6DD6">
        <w:t>for EN-DC five bands</w:t>
      </w:r>
      <w:bookmarkEnd w:id="4868"/>
      <w:bookmarkEnd w:id="4869"/>
      <w:bookmarkEnd w:id="4870"/>
      <w:bookmarkEnd w:id="4871"/>
      <w:bookmarkEnd w:id="4872"/>
      <w:bookmarkEnd w:id="4873"/>
      <w:bookmarkEnd w:id="4874"/>
      <w:bookmarkEnd w:id="4875"/>
      <w:bookmarkEnd w:id="4876"/>
      <w:bookmarkEnd w:id="4877"/>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4878" w:name="_Toc21345640"/>
      <w:bookmarkStart w:id="4879" w:name="_Toc29806489"/>
      <w:bookmarkStart w:id="4880" w:name="_Toc37256022"/>
      <w:bookmarkStart w:id="4881" w:name="_Toc37256363"/>
      <w:bookmarkStart w:id="4882" w:name="_Toc45890196"/>
      <w:bookmarkStart w:id="4883" w:name="_Toc52382021"/>
      <w:bookmarkStart w:id="4884" w:name="_Toc61375120"/>
      <w:bookmarkStart w:id="4885" w:name="_Toc67936473"/>
      <w:bookmarkStart w:id="4886" w:name="_Toc67937346"/>
      <w:bookmarkStart w:id="4887" w:name="_Toc76452582"/>
      <w:r w:rsidRPr="00DF6DD6">
        <w:t>7.3B.3.4.5</w:t>
      </w:r>
      <w:r w:rsidRPr="00DF6DD6">
        <w:tab/>
      </w:r>
      <w:r w:rsidR="00BE0E92" w:rsidRPr="00DF6DD6">
        <w:t>Void</w:t>
      </w:r>
      <w:bookmarkEnd w:id="4878"/>
      <w:bookmarkEnd w:id="4879"/>
      <w:bookmarkEnd w:id="4880"/>
      <w:bookmarkEnd w:id="4881"/>
      <w:bookmarkEnd w:id="4882"/>
      <w:bookmarkEnd w:id="4883"/>
      <w:bookmarkEnd w:id="4884"/>
      <w:bookmarkEnd w:id="4885"/>
      <w:bookmarkEnd w:id="4886"/>
      <w:bookmarkEnd w:id="4887"/>
    </w:p>
    <w:p w14:paraId="6D36CCE3" w14:textId="77777777" w:rsidR="00AD4876" w:rsidRPr="00DF6DD6" w:rsidRDefault="00AD4876" w:rsidP="00AD4876">
      <w:pPr>
        <w:pStyle w:val="Heading4"/>
        <w:rPr>
          <w:rFonts w:eastAsia="MS Mincho"/>
        </w:rPr>
      </w:pPr>
      <w:bookmarkStart w:id="4888" w:name="_Toc21345641"/>
      <w:bookmarkStart w:id="4889" w:name="_Toc29806490"/>
      <w:bookmarkStart w:id="4890" w:name="_Toc37256023"/>
      <w:bookmarkStart w:id="4891" w:name="_Toc37256364"/>
      <w:bookmarkStart w:id="4892" w:name="_Toc45890197"/>
      <w:bookmarkStart w:id="4893" w:name="_Toc52382022"/>
      <w:bookmarkStart w:id="4894" w:name="_Toc61375121"/>
      <w:bookmarkStart w:id="4895" w:name="_Toc67936474"/>
      <w:bookmarkStart w:id="4896" w:name="_Toc67937347"/>
      <w:bookmarkStart w:id="4897" w:name="_Toc76452583"/>
      <w:r w:rsidRPr="00DF6DD6">
        <w:rPr>
          <w:rFonts w:eastAsia="MS Mincho"/>
        </w:rPr>
        <w:t>7.3B.3.5</w:t>
      </w:r>
      <w:r w:rsidRPr="00DF6DD6">
        <w:rPr>
          <w:rFonts w:eastAsia="MS Mincho"/>
        </w:rPr>
        <w:tab/>
        <w:t>Inter-band EN-DC including both FR1 and FR2</w:t>
      </w:r>
      <w:bookmarkEnd w:id="4888"/>
      <w:bookmarkEnd w:id="4889"/>
      <w:bookmarkEnd w:id="4890"/>
      <w:bookmarkEnd w:id="4891"/>
      <w:bookmarkEnd w:id="4892"/>
      <w:bookmarkEnd w:id="4893"/>
      <w:bookmarkEnd w:id="4894"/>
      <w:bookmarkEnd w:id="4895"/>
      <w:bookmarkEnd w:id="4896"/>
      <w:bookmarkEnd w:id="4897"/>
    </w:p>
    <w:p w14:paraId="6A5F1188" w14:textId="09BD2208" w:rsidR="00AD4876" w:rsidRPr="00DF6DD6" w:rsidRDefault="00AD4876" w:rsidP="00AD4876">
      <w:pPr>
        <w:pStyle w:val="Heading5"/>
      </w:pPr>
      <w:bookmarkStart w:id="4898" w:name="_Toc21345642"/>
      <w:bookmarkStart w:id="4899" w:name="_Toc29806491"/>
      <w:bookmarkStart w:id="4900" w:name="_Toc37256024"/>
      <w:bookmarkStart w:id="4901" w:name="_Toc37256365"/>
      <w:bookmarkStart w:id="4902" w:name="_Toc45890198"/>
      <w:bookmarkStart w:id="4903" w:name="_Toc52382023"/>
      <w:bookmarkStart w:id="4904" w:name="_Toc61375122"/>
      <w:bookmarkStart w:id="4905" w:name="_Toc67936475"/>
      <w:bookmarkStart w:id="4906" w:name="_Toc67937348"/>
      <w:bookmarkStart w:id="4907" w:name="_Toc76452584"/>
      <w:r w:rsidRPr="00DF6DD6">
        <w:t>7.3B.3.5.2</w:t>
      </w:r>
      <w:r w:rsidRPr="00DF6DD6">
        <w:tab/>
        <w:t>ΔR</w:t>
      </w:r>
      <w:r w:rsidRPr="00DF6DD6">
        <w:rPr>
          <w:vertAlign w:val="subscript"/>
        </w:rPr>
        <w:t>IB,c</w:t>
      </w:r>
      <w:r w:rsidRPr="00DF6DD6">
        <w:t xml:space="preserve"> for EN-DC three bands</w:t>
      </w:r>
      <w:bookmarkEnd w:id="4898"/>
      <w:bookmarkEnd w:id="4899"/>
      <w:bookmarkEnd w:id="4900"/>
      <w:bookmarkEnd w:id="4901"/>
      <w:bookmarkEnd w:id="4902"/>
      <w:bookmarkEnd w:id="4903"/>
      <w:bookmarkEnd w:id="4904"/>
      <w:bookmarkEnd w:id="4905"/>
      <w:bookmarkEnd w:id="4906"/>
      <w:bookmarkEnd w:id="4907"/>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4908" w:name="_Toc21345643"/>
      <w:bookmarkStart w:id="4909" w:name="_Toc29806492"/>
      <w:bookmarkStart w:id="4910" w:name="_Toc37256025"/>
      <w:bookmarkStart w:id="4911" w:name="_Toc37256366"/>
      <w:bookmarkStart w:id="4912" w:name="_Toc45890199"/>
      <w:bookmarkStart w:id="4913" w:name="_Toc52382024"/>
      <w:bookmarkStart w:id="4914" w:name="_Toc61375123"/>
      <w:bookmarkStart w:id="4915" w:name="_Toc67936476"/>
      <w:bookmarkStart w:id="4916" w:name="_Toc67937349"/>
      <w:bookmarkStart w:id="4917" w:name="_Toc76452585"/>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4908"/>
      <w:bookmarkEnd w:id="4909"/>
      <w:bookmarkEnd w:id="4910"/>
      <w:bookmarkEnd w:id="4911"/>
      <w:bookmarkEnd w:id="4912"/>
      <w:bookmarkEnd w:id="4913"/>
      <w:bookmarkEnd w:id="4914"/>
      <w:bookmarkEnd w:id="4915"/>
      <w:bookmarkEnd w:id="4916"/>
      <w:bookmarkEnd w:id="4917"/>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4918" w:name="_Toc21345644"/>
      <w:bookmarkStart w:id="4919" w:name="_Toc29806493"/>
      <w:bookmarkStart w:id="4920" w:name="_Toc37256026"/>
      <w:bookmarkStart w:id="4921" w:name="_Toc37256367"/>
      <w:bookmarkStart w:id="4922" w:name="_Toc45890200"/>
      <w:bookmarkStart w:id="4923" w:name="_Toc52382025"/>
      <w:bookmarkStart w:id="4924" w:name="_Toc61375124"/>
      <w:bookmarkStart w:id="4925" w:name="_Toc67936477"/>
      <w:bookmarkStart w:id="4926" w:name="_Toc67937350"/>
      <w:bookmarkStart w:id="4927" w:name="_Toc76452586"/>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4918"/>
      <w:bookmarkEnd w:id="4919"/>
      <w:bookmarkEnd w:id="4920"/>
      <w:bookmarkEnd w:id="4921"/>
      <w:bookmarkEnd w:id="4922"/>
      <w:bookmarkEnd w:id="4923"/>
      <w:bookmarkEnd w:id="4924"/>
      <w:bookmarkEnd w:id="4925"/>
      <w:bookmarkEnd w:id="4926"/>
      <w:bookmarkEnd w:id="4927"/>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4928" w:name="_Toc21345645"/>
      <w:bookmarkStart w:id="4929" w:name="_Toc29806494"/>
      <w:bookmarkStart w:id="4930" w:name="_Toc37256027"/>
      <w:bookmarkStart w:id="4931" w:name="_Toc37256368"/>
      <w:bookmarkStart w:id="4932" w:name="_Toc45890201"/>
      <w:bookmarkStart w:id="4933" w:name="_Toc52382026"/>
      <w:bookmarkStart w:id="4934" w:name="_Toc61375125"/>
      <w:bookmarkStart w:id="4935" w:name="_Toc67936478"/>
      <w:bookmarkStart w:id="4936" w:name="_Toc67937351"/>
      <w:bookmarkStart w:id="4937" w:name="_Toc76452587"/>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4928"/>
      <w:bookmarkEnd w:id="4929"/>
      <w:bookmarkEnd w:id="4930"/>
      <w:bookmarkEnd w:id="4931"/>
      <w:bookmarkEnd w:id="4932"/>
      <w:bookmarkEnd w:id="4933"/>
      <w:bookmarkEnd w:id="4934"/>
      <w:bookmarkEnd w:id="4935"/>
      <w:bookmarkEnd w:id="4936"/>
      <w:bookmarkEnd w:id="4937"/>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4938" w:name="_Toc21345646"/>
      <w:bookmarkStart w:id="4939" w:name="_Toc29806495"/>
      <w:bookmarkStart w:id="4940" w:name="_Toc37256028"/>
      <w:bookmarkStart w:id="4941" w:name="_Toc37256369"/>
      <w:bookmarkStart w:id="4942" w:name="_Toc45890202"/>
      <w:bookmarkStart w:id="4943" w:name="_Toc52382027"/>
      <w:bookmarkStart w:id="4944" w:name="_Toc61375126"/>
      <w:bookmarkStart w:id="4945" w:name="_Toc67936479"/>
      <w:bookmarkStart w:id="4946" w:name="_Toc67937352"/>
      <w:bookmarkStart w:id="4947" w:name="_Toc76452588"/>
      <w:r w:rsidRPr="00DF6DD6">
        <w:t>7.4</w:t>
      </w:r>
      <w:r w:rsidRPr="00DF6DD6">
        <w:tab/>
      </w:r>
      <w:r w:rsidR="0093614D" w:rsidRPr="00DF6DD6">
        <w:t>Void</w:t>
      </w:r>
      <w:bookmarkEnd w:id="4938"/>
      <w:bookmarkEnd w:id="4939"/>
      <w:bookmarkEnd w:id="4940"/>
      <w:bookmarkEnd w:id="4941"/>
      <w:bookmarkEnd w:id="4942"/>
      <w:bookmarkEnd w:id="4943"/>
      <w:bookmarkEnd w:id="4944"/>
      <w:bookmarkEnd w:id="4945"/>
      <w:bookmarkEnd w:id="4946"/>
      <w:bookmarkEnd w:id="4947"/>
    </w:p>
    <w:p w14:paraId="46EAE452" w14:textId="77777777" w:rsidR="002E27E9" w:rsidRPr="00DF6DD6" w:rsidRDefault="002E27E9" w:rsidP="00EA1C6C">
      <w:pPr>
        <w:pStyle w:val="Heading2"/>
      </w:pPr>
      <w:bookmarkStart w:id="4948" w:name="_Toc21345647"/>
      <w:bookmarkStart w:id="4949" w:name="_Toc29806496"/>
      <w:bookmarkStart w:id="4950" w:name="_Toc37256029"/>
      <w:bookmarkStart w:id="4951" w:name="_Toc37256370"/>
      <w:bookmarkStart w:id="4952" w:name="_Toc45890203"/>
      <w:bookmarkStart w:id="4953" w:name="_Toc52382028"/>
      <w:bookmarkStart w:id="4954" w:name="_Toc61375127"/>
      <w:bookmarkStart w:id="4955" w:name="_Toc67936480"/>
      <w:bookmarkStart w:id="4956" w:name="_Toc67937353"/>
      <w:bookmarkStart w:id="4957" w:name="_Toc76452589"/>
      <w:r w:rsidRPr="00DF6DD6">
        <w:t>7.4A</w:t>
      </w:r>
      <w:r w:rsidRPr="00DF6DD6">
        <w:tab/>
        <w:t>Maximum input level for CA</w:t>
      </w:r>
      <w:bookmarkEnd w:id="4948"/>
      <w:bookmarkEnd w:id="4949"/>
      <w:bookmarkEnd w:id="4950"/>
      <w:bookmarkEnd w:id="4951"/>
      <w:bookmarkEnd w:id="4952"/>
      <w:bookmarkEnd w:id="4953"/>
      <w:bookmarkEnd w:id="4954"/>
      <w:bookmarkEnd w:id="4955"/>
      <w:bookmarkEnd w:id="4956"/>
      <w:bookmarkEnd w:id="4957"/>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4958" w:name="_Toc21345648"/>
      <w:bookmarkStart w:id="4959" w:name="_Toc29806497"/>
      <w:bookmarkStart w:id="4960" w:name="_Toc37256030"/>
      <w:bookmarkStart w:id="4961" w:name="_Toc37256371"/>
      <w:bookmarkStart w:id="4962" w:name="_Toc45890204"/>
      <w:bookmarkStart w:id="4963" w:name="_Toc52382029"/>
      <w:bookmarkStart w:id="4964" w:name="_Toc61375128"/>
      <w:bookmarkStart w:id="4965" w:name="_Toc67936481"/>
      <w:bookmarkStart w:id="4966" w:name="_Toc67937354"/>
      <w:bookmarkStart w:id="4967" w:name="_Toc76452590"/>
      <w:r w:rsidRPr="00DF6DD6">
        <w:lastRenderedPageBreak/>
        <w:t>7.4B</w:t>
      </w:r>
      <w:r w:rsidRPr="00DF6DD6">
        <w:tab/>
        <w:t>Maximum input level for DC in FR1</w:t>
      </w:r>
      <w:bookmarkEnd w:id="4958"/>
      <w:bookmarkEnd w:id="4959"/>
      <w:bookmarkEnd w:id="4960"/>
      <w:bookmarkEnd w:id="4961"/>
      <w:bookmarkEnd w:id="4962"/>
      <w:bookmarkEnd w:id="4963"/>
      <w:bookmarkEnd w:id="4964"/>
      <w:bookmarkEnd w:id="4965"/>
      <w:bookmarkEnd w:id="4966"/>
      <w:bookmarkEnd w:id="4967"/>
    </w:p>
    <w:p w14:paraId="22581E91" w14:textId="77777777" w:rsidR="008E4276" w:rsidRPr="00DF6DD6" w:rsidRDefault="008E4276" w:rsidP="00F27CE0">
      <w:pPr>
        <w:pStyle w:val="Heading3"/>
      </w:pPr>
      <w:bookmarkStart w:id="4968" w:name="_Toc21345649"/>
      <w:bookmarkStart w:id="4969" w:name="_Toc29806498"/>
      <w:bookmarkStart w:id="4970" w:name="_Toc37256031"/>
      <w:bookmarkStart w:id="4971" w:name="_Toc37256372"/>
      <w:bookmarkStart w:id="4972" w:name="_Toc45890205"/>
      <w:bookmarkStart w:id="4973" w:name="_Toc52382030"/>
      <w:bookmarkStart w:id="4974" w:name="_Toc61375129"/>
      <w:bookmarkStart w:id="4975" w:name="_Toc67936482"/>
      <w:bookmarkStart w:id="4976" w:name="_Toc67937355"/>
      <w:bookmarkStart w:id="4977" w:name="_Toc76452591"/>
      <w:r w:rsidRPr="00DF6DD6">
        <w:t>7.4B.1</w:t>
      </w:r>
      <w:r w:rsidRPr="00DF6DD6">
        <w:tab/>
        <w:t>Intra-band contiguous EN-DC in FR1</w:t>
      </w:r>
      <w:bookmarkEnd w:id="4968"/>
      <w:bookmarkEnd w:id="4969"/>
      <w:bookmarkEnd w:id="4970"/>
      <w:bookmarkEnd w:id="4971"/>
      <w:bookmarkEnd w:id="4972"/>
      <w:bookmarkEnd w:id="4973"/>
      <w:bookmarkEnd w:id="4974"/>
      <w:bookmarkEnd w:id="4975"/>
      <w:bookmarkEnd w:id="4976"/>
      <w:bookmarkEnd w:id="4977"/>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4978" w:name="_Toc21345650"/>
      <w:bookmarkStart w:id="4979" w:name="_Toc29806499"/>
      <w:bookmarkStart w:id="4980" w:name="_Toc37256032"/>
      <w:bookmarkStart w:id="4981" w:name="_Toc37256373"/>
      <w:bookmarkStart w:id="4982" w:name="_Toc45890206"/>
      <w:bookmarkStart w:id="4983" w:name="_Toc52382031"/>
      <w:bookmarkStart w:id="4984" w:name="_Toc61375130"/>
      <w:bookmarkStart w:id="4985" w:name="_Toc67936483"/>
      <w:bookmarkStart w:id="4986" w:name="_Toc67937356"/>
      <w:bookmarkStart w:id="4987" w:name="_Toc76452592"/>
      <w:r w:rsidRPr="00DF6DD6">
        <w:t>7.4B.2</w:t>
      </w:r>
      <w:r w:rsidRPr="00DF6DD6">
        <w:tab/>
        <w:t>Intra-band non-contiguous EN-DC in FR1</w:t>
      </w:r>
      <w:bookmarkEnd w:id="4978"/>
      <w:bookmarkEnd w:id="4979"/>
      <w:bookmarkEnd w:id="4980"/>
      <w:bookmarkEnd w:id="4981"/>
      <w:bookmarkEnd w:id="4982"/>
      <w:bookmarkEnd w:id="4983"/>
      <w:bookmarkEnd w:id="4984"/>
      <w:bookmarkEnd w:id="4985"/>
      <w:bookmarkEnd w:id="4986"/>
      <w:bookmarkEnd w:id="4987"/>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4988" w:name="_Toc21345651"/>
      <w:bookmarkStart w:id="4989" w:name="_Toc29806500"/>
      <w:bookmarkStart w:id="4990" w:name="_Toc37256033"/>
      <w:bookmarkStart w:id="4991" w:name="_Toc37256374"/>
      <w:bookmarkStart w:id="4992" w:name="_Toc45890207"/>
      <w:bookmarkStart w:id="4993" w:name="_Toc52382032"/>
      <w:bookmarkStart w:id="4994" w:name="_Toc61375131"/>
      <w:bookmarkStart w:id="4995" w:name="_Toc67936484"/>
      <w:bookmarkStart w:id="4996" w:name="_Toc67937357"/>
      <w:bookmarkStart w:id="4997" w:name="_Toc76452593"/>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4988"/>
      <w:bookmarkEnd w:id="4989"/>
      <w:bookmarkEnd w:id="4990"/>
      <w:bookmarkEnd w:id="4991"/>
      <w:bookmarkEnd w:id="4992"/>
      <w:bookmarkEnd w:id="4993"/>
      <w:bookmarkEnd w:id="4994"/>
      <w:bookmarkEnd w:id="4995"/>
      <w:bookmarkEnd w:id="4996"/>
      <w:bookmarkEnd w:id="4997"/>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4998" w:name="_Toc21345652"/>
      <w:bookmarkStart w:id="4999" w:name="_Toc29806501"/>
      <w:bookmarkStart w:id="5000" w:name="_Toc37256034"/>
      <w:bookmarkStart w:id="5001" w:name="_Toc37256375"/>
      <w:bookmarkStart w:id="5002" w:name="_Toc45890208"/>
      <w:bookmarkStart w:id="5003" w:name="_Toc52382033"/>
      <w:bookmarkStart w:id="5004" w:name="_Toc61375132"/>
      <w:bookmarkStart w:id="5005" w:name="_Toc67936485"/>
      <w:bookmarkStart w:id="5006" w:name="_Toc67937358"/>
      <w:bookmarkStart w:id="5007" w:name="_Toc76452594"/>
      <w:r w:rsidRPr="00DF6DD6">
        <w:t>7.5</w:t>
      </w:r>
      <w:r w:rsidRPr="00DF6DD6">
        <w:tab/>
      </w:r>
      <w:r w:rsidR="0093614D" w:rsidRPr="00DF6DD6">
        <w:t>Void</w:t>
      </w:r>
      <w:bookmarkEnd w:id="4998"/>
      <w:bookmarkEnd w:id="4999"/>
      <w:bookmarkEnd w:id="5000"/>
      <w:bookmarkEnd w:id="5001"/>
      <w:bookmarkEnd w:id="5002"/>
      <w:bookmarkEnd w:id="5003"/>
      <w:bookmarkEnd w:id="5004"/>
      <w:bookmarkEnd w:id="5005"/>
      <w:bookmarkEnd w:id="5006"/>
      <w:bookmarkEnd w:id="5007"/>
    </w:p>
    <w:p w14:paraId="541D9212" w14:textId="77777777" w:rsidR="00997109" w:rsidRPr="00DF6DD6" w:rsidRDefault="00997109" w:rsidP="00EA1C6C">
      <w:pPr>
        <w:pStyle w:val="Heading2"/>
      </w:pPr>
      <w:bookmarkStart w:id="5008" w:name="_Toc21345653"/>
      <w:bookmarkStart w:id="5009" w:name="_Toc29806502"/>
      <w:bookmarkStart w:id="5010" w:name="_Toc37256035"/>
      <w:bookmarkStart w:id="5011" w:name="_Toc37256376"/>
      <w:bookmarkStart w:id="5012" w:name="_Toc45890209"/>
      <w:bookmarkStart w:id="5013" w:name="_Toc52382034"/>
      <w:bookmarkStart w:id="5014" w:name="_Toc61375133"/>
      <w:bookmarkStart w:id="5015" w:name="_Toc67936486"/>
      <w:bookmarkStart w:id="5016" w:name="_Toc67937359"/>
      <w:bookmarkStart w:id="5017" w:name="_Toc76452595"/>
      <w:r w:rsidRPr="00DF6DD6">
        <w:t>7.5A</w:t>
      </w:r>
      <w:r w:rsidRPr="00DF6DD6">
        <w:tab/>
        <w:t>Adjacent channel selectivity for CA</w:t>
      </w:r>
      <w:bookmarkEnd w:id="5008"/>
      <w:bookmarkEnd w:id="5009"/>
      <w:bookmarkEnd w:id="5010"/>
      <w:bookmarkEnd w:id="5011"/>
      <w:bookmarkEnd w:id="5012"/>
      <w:bookmarkEnd w:id="5013"/>
      <w:bookmarkEnd w:id="5014"/>
      <w:bookmarkEnd w:id="5015"/>
      <w:bookmarkEnd w:id="5016"/>
      <w:bookmarkEnd w:id="5017"/>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5018" w:name="_Toc21345654"/>
      <w:bookmarkStart w:id="5019" w:name="_Toc29806503"/>
      <w:bookmarkStart w:id="5020" w:name="_Toc37256036"/>
      <w:bookmarkStart w:id="5021" w:name="_Toc37256377"/>
      <w:bookmarkStart w:id="5022" w:name="_Toc45890210"/>
      <w:bookmarkStart w:id="5023" w:name="_Toc52382035"/>
      <w:bookmarkStart w:id="5024" w:name="_Toc61375134"/>
      <w:bookmarkStart w:id="5025" w:name="_Toc67936487"/>
      <w:bookmarkStart w:id="5026" w:name="_Toc67937360"/>
      <w:bookmarkStart w:id="5027" w:name="_Toc76452596"/>
      <w:r w:rsidRPr="00DF6DD6">
        <w:lastRenderedPageBreak/>
        <w:t>7.5B</w:t>
      </w:r>
      <w:r w:rsidRPr="00DF6DD6">
        <w:tab/>
        <w:t>Adjacent channel selectivity for DC in FR1</w:t>
      </w:r>
      <w:bookmarkEnd w:id="5018"/>
      <w:bookmarkEnd w:id="5019"/>
      <w:bookmarkEnd w:id="5020"/>
      <w:bookmarkEnd w:id="5021"/>
      <w:bookmarkEnd w:id="5022"/>
      <w:bookmarkEnd w:id="5023"/>
      <w:bookmarkEnd w:id="5024"/>
      <w:bookmarkEnd w:id="5025"/>
      <w:bookmarkEnd w:id="5026"/>
      <w:bookmarkEnd w:id="5027"/>
    </w:p>
    <w:p w14:paraId="61EDB1C2" w14:textId="77777777" w:rsidR="008E4276" w:rsidRPr="00DF6DD6" w:rsidRDefault="008E4276" w:rsidP="00F27CE0">
      <w:pPr>
        <w:pStyle w:val="Heading3"/>
      </w:pPr>
      <w:bookmarkStart w:id="5028" w:name="_Toc21345655"/>
      <w:bookmarkStart w:id="5029" w:name="_Toc29806504"/>
      <w:bookmarkStart w:id="5030" w:name="_Toc37256037"/>
      <w:bookmarkStart w:id="5031" w:name="_Toc37256378"/>
      <w:bookmarkStart w:id="5032" w:name="_Toc45890211"/>
      <w:bookmarkStart w:id="5033" w:name="_Toc52382036"/>
      <w:bookmarkStart w:id="5034" w:name="_Toc61375135"/>
      <w:bookmarkStart w:id="5035" w:name="_Toc67936488"/>
      <w:bookmarkStart w:id="5036" w:name="_Toc67937361"/>
      <w:bookmarkStart w:id="5037" w:name="_Toc76452597"/>
      <w:r w:rsidRPr="00DF6DD6">
        <w:t>7.5B.1</w:t>
      </w:r>
      <w:r w:rsidRPr="00DF6DD6">
        <w:tab/>
        <w:t>Intra-band contiguous EN-DC in FR1</w:t>
      </w:r>
      <w:bookmarkEnd w:id="5028"/>
      <w:bookmarkEnd w:id="5029"/>
      <w:bookmarkEnd w:id="5030"/>
      <w:bookmarkEnd w:id="5031"/>
      <w:bookmarkEnd w:id="5032"/>
      <w:bookmarkEnd w:id="5033"/>
      <w:bookmarkEnd w:id="5034"/>
      <w:bookmarkEnd w:id="5035"/>
      <w:bookmarkEnd w:id="5036"/>
      <w:bookmarkEnd w:id="5037"/>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5038" w:name="_Toc21345656"/>
      <w:bookmarkStart w:id="5039" w:name="_Toc29806505"/>
      <w:bookmarkStart w:id="5040" w:name="_Toc37256038"/>
      <w:bookmarkStart w:id="5041" w:name="_Toc37256379"/>
      <w:bookmarkStart w:id="5042" w:name="_Toc45890212"/>
      <w:bookmarkStart w:id="5043" w:name="_Toc52382037"/>
      <w:bookmarkStart w:id="5044" w:name="_Toc61375136"/>
      <w:bookmarkStart w:id="5045" w:name="_Toc67936489"/>
      <w:bookmarkStart w:id="5046" w:name="_Toc67937362"/>
      <w:bookmarkStart w:id="5047" w:name="_Toc76452598"/>
      <w:r w:rsidRPr="00DF6DD6">
        <w:t>7.5B.2</w:t>
      </w:r>
      <w:r w:rsidRPr="00DF6DD6">
        <w:tab/>
        <w:t>Intra-band non-contiguous EN-DC in FR1</w:t>
      </w:r>
      <w:bookmarkEnd w:id="5038"/>
      <w:bookmarkEnd w:id="5039"/>
      <w:bookmarkEnd w:id="5040"/>
      <w:bookmarkEnd w:id="5041"/>
      <w:bookmarkEnd w:id="5042"/>
      <w:bookmarkEnd w:id="5043"/>
      <w:bookmarkEnd w:id="5044"/>
      <w:bookmarkEnd w:id="5045"/>
      <w:bookmarkEnd w:id="5046"/>
      <w:bookmarkEnd w:id="5047"/>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5048" w:name="_Toc21345657"/>
      <w:bookmarkStart w:id="5049" w:name="_Toc29806506"/>
      <w:bookmarkStart w:id="5050" w:name="_Toc37256039"/>
      <w:bookmarkStart w:id="5051" w:name="_Toc37256380"/>
      <w:bookmarkStart w:id="5052" w:name="_Toc45890213"/>
      <w:bookmarkStart w:id="5053" w:name="_Toc52382038"/>
      <w:bookmarkStart w:id="5054" w:name="_Toc61375137"/>
      <w:bookmarkStart w:id="5055" w:name="_Toc67936490"/>
      <w:bookmarkStart w:id="5056" w:name="_Toc67937363"/>
      <w:bookmarkStart w:id="5057" w:name="_Toc76452599"/>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5048"/>
      <w:bookmarkEnd w:id="5049"/>
      <w:bookmarkEnd w:id="5050"/>
      <w:bookmarkEnd w:id="5051"/>
      <w:bookmarkEnd w:id="5052"/>
      <w:bookmarkEnd w:id="5053"/>
      <w:bookmarkEnd w:id="5054"/>
      <w:bookmarkEnd w:id="5055"/>
      <w:bookmarkEnd w:id="5056"/>
      <w:bookmarkEnd w:id="5057"/>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5058" w:name="_Toc21345658"/>
      <w:bookmarkStart w:id="5059" w:name="_Toc29806507"/>
      <w:bookmarkStart w:id="5060" w:name="_Toc37256040"/>
      <w:bookmarkStart w:id="5061" w:name="_Toc37256381"/>
      <w:bookmarkStart w:id="5062" w:name="_Toc45890214"/>
      <w:bookmarkStart w:id="5063" w:name="_Toc52382039"/>
      <w:bookmarkStart w:id="5064" w:name="_Toc61375138"/>
      <w:bookmarkStart w:id="5065" w:name="_Toc67936491"/>
      <w:bookmarkStart w:id="5066" w:name="_Toc67937364"/>
      <w:bookmarkStart w:id="5067" w:name="_Toc76452600"/>
      <w:r w:rsidR="004F1646" w:rsidRPr="00DF6DD6">
        <w:lastRenderedPageBreak/>
        <w:t>7.6</w:t>
      </w:r>
      <w:r w:rsidR="004F1646" w:rsidRPr="00DF6DD6">
        <w:tab/>
      </w:r>
      <w:r w:rsidR="0093614D" w:rsidRPr="00DF6DD6">
        <w:t>Void</w:t>
      </w:r>
      <w:bookmarkEnd w:id="5058"/>
      <w:bookmarkEnd w:id="5059"/>
      <w:bookmarkEnd w:id="5060"/>
      <w:bookmarkEnd w:id="5061"/>
      <w:bookmarkEnd w:id="5062"/>
      <w:bookmarkEnd w:id="5063"/>
      <w:bookmarkEnd w:id="5064"/>
      <w:bookmarkEnd w:id="5065"/>
      <w:bookmarkEnd w:id="5066"/>
      <w:bookmarkEnd w:id="5067"/>
    </w:p>
    <w:p w14:paraId="4C50E3AA" w14:textId="77777777" w:rsidR="00997109" w:rsidRPr="00DF6DD6" w:rsidRDefault="00997109" w:rsidP="00997109">
      <w:pPr>
        <w:pStyle w:val="Heading2"/>
      </w:pPr>
      <w:bookmarkStart w:id="5068" w:name="_Toc21345659"/>
      <w:bookmarkStart w:id="5069" w:name="_Toc29806508"/>
      <w:bookmarkStart w:id="5070" w:name="_Toc37256041"/>
      <w:bookmarkStart w:id="5071" w:name="_Toc37256382"/>
      <w:bookmarkStart w:id="5072" w:name="_Toc45890215"/>
      <w:bookmarkStart w:id="5073" w:name="_Toc52382040"/>
      <w:bookmarkStart w:id="5074" w:name="_Toc61375139"/>
      <w:bookmarkStart w:id="5075" w:name="_Toc67936492"/>
      <w:bookmarkStart w:id="5076" w:name="_Toc67937365"/>
      <w:bookmarkStart w:id="5077" w:name="_Toc76452601"/>
      <w:r w:rsidRPr="00DF6DD6">
        <w:t>7.6A</w:t>
      </w:r>
      <w:r w:rsidRPr="00DF6DD6">
        <w:tab/>
        <w:t>Blocking characteristics for CA</w:t>
      </w:r>
      <w:bookmarkEnd w:id="5068"/>
      <w:bookmarkEnd w:id="5069"/>
      <w:bookmarkEnd w:id="5070"/>
      <w:bookmarkEnd w:id="5071"/>
      <w:bookmarkEnd w:id="5072"/>
      <w:bookmarkEnd w:id="5073"/>
      <w:bookmarkEnd w:id="5074"/>
      <w:bookmarkEnd w:id="5075"/>
      <w:bookmarkEnd w:id="5076"/>
      <w:bookmarkEnd w:id="5077"/>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5078" w:name="_Toc21345660"/>
      <w:bookmarkStart w:id="5079" w:name="_Toc29806509"/>
      <w:bookmarkStart w:id="5080" w:name="_Toc37256042"/>
      <w:bookmarkStart w:id="5081" w:name="_Toc37256383"/>
      <w:bookmarkStart w:id="5082" w:name="_Toc45890216"/>
      <w:bookmarkStart w:id="5083" w:name="_Toc52382041"/>
      <w:bookmarkStart w:id="5084" w:name="_Toc61375140"/>
      <w:bookmarkStart w:id="5085" w:name="_Toc67936493"/>
      <w:bookmarkStart w:id="5086" w:name="_Toc67937366"/>
      <w:bookmarkStart w:id="5087" w:name="_Toc76452602"/>
      <w:r w:rsidRPr="00DF6DD6">
        <w:t>7.6B</w:t>
      </w:r>
      <w:r w:rsidRPr="00DF6DD6">
        <w:tab/>
        <w:t>Blocking characteristics for DC in FR1</w:t>
      </w:r>
      <w:bookmarkEnd w:id="5078"/>
      <w:bookmarkEnd w:id="5079"/>
      <w:bookmarkEnd w:id="5080"/>
      <w:bookmarkEnd w:id="5081"/>
      <w:bookmarkEnd w:id="5082"/>
      <w:bookmarkEnd w:id="5083"/>
      <w:bookmarkEnd w:id="5084"/>
      <w:bookmarkEnd w:id="5085"/>
      <w:bookmarkEnd w:id="5086"/>
      <w:bookmarkEnd w:id="5087"/>
    </w:p>
    <w:p w14:paraId="790E4374" w14:textId="77777777" w:rsidR="004F1646" w:rsidRPr="00DF6DD6" w:rsidRDefault="004F1646" w:rsidP="00F27CE0">
      <w:pPr>
        <w:pStyle w:val="Heading3"/>
      </w:pPr>
      <w:bookmarkStart w:id="5088" w:name="_Toc21345661"/>
      <w:bookmarkStart w:id="5089" w:name="_Toc29806510"/>
      <w:bookmarkStart w:id="5090" w:name="_Toc37256043"/>
      <w:bookmarkStart w:id="5091" w:name="_Toc37256384"/>
      <w:bookmarkStart w:id="5092" w:name="_Toc45890217"/>
      <w:bookmarkStart w:id="5093" w:name="_Toc52382042"/>
      <w:bookmarkStart w:id="5094" w:name="_Toc61375141"/>
      <w:bookmarkStart w:id="5095" w:name="_Toc67936494"/>
      <w:bookmarkStart w:id="5096" w:name="_Toc67937367"/>
      <w:bookmarkStart w:id="5097" w:name="_Toc76452603"/>
      <w:r w:rsidRPr="00DF6DD6">
        <w:t>7.6B.1</w:t>
      </w:r>
      <w:r w:rsidRPr="00DF6DD6">
        <w:tab/>
        <w:t>General</w:t>
      </w:r>
      <w:bookmarkEnd w:id="5088"/>
      <w:bookmarkEnd w:id="5089"/>
      <w:bookmarkEnd w:id="5090"/>
      <w:bookmarkEnd w:id="5091"/>
      <w:bookmarkEnd w:id="5092"/>
      <w:bookmarkEnd w:id="5093"/>
      <w:bookmarkEnd w:id="5094"/>
      <w:bookmarkEnd w:id="5095"/>
      <w:bookmarkEnd w:id="5096"/>
      <w:bookmarkEnd w:id="5097"/>
    </w:p>
    <w:p w14:paraId="333EA0FE" w14:textId="04138FCC" w:rsidR="004F1646" w:rsidRPr="00DF6DD6" w:rsidRDefault="004F1646" w:rsidP="00F27CE0">
      <w:pPr>
        <w:pStyle w:val="Heading3"/>
      </w:pPr>
      <w:bookmarkStart w:id="5098" w:name="_Toc21345662"/>
      <w:bookmarkStart w:id="5099" w:name="_Toc29806511"/>
      <w:bookmarkStart w:id="5100" w:name="_Toc37256044"/>
      <w:bookmarkStart w:id="5101" w:name="_Toc37256385"/>
      <w:bookmarkStart w:id="5102" w:name="_Toc45890218"/>
      <w:bookmarkStart w:id="5103" w:name="_Toc52382043"/>
      <w:bookmarkStart w:id="5104" w:name="_Toc61375142"/>
      <w:bookmarkStart w:id="5105" w:name="_Toc67936495"/>
      <w:bookmarkStart w:id="5106" w:name="_Toc67937368"/>
      <w:bookmarkStart w:id="5107" w:name="_Toc76452604"/>
      <w:r w:rsidRPr="00DF6DD6">
        <w:t>7.6B.2</w:t>
      </w:r>
      <w:r w:rsidRPr="00DF6DD6">
        <w:tab/>
        <w:t>In</w:t>
      </w:r>
      <w:r w:rsidR="001D5A14" w:rsidRPr="00DF6DD6">
        <w:noBreakHyphen/>
      </w:r>
      <w:r w:rsidRPr="00DF6DD6">
        <w:t>band blocking for DC in FR1</w:t>
      </w:r>
      <w:bookmarkEnd w:id="5098"/>
      <w:bookmarkEnd w:id="5099"/>
      <w:bookmarkEnd w:id="5100"/>
      <w:bookmarkEnd w:id="5101"/>
      <w:bookmarkEnd w:id="5102"/>
      <w:bookmarkEnd w:id="5103"/>
      <w:bookmarkEnd w:id="5104"/>
      <w:bookmarkEnd w:id="5105"/>
      <w:bookmarkEnd w:id="5106"/>
      <w:bookmarkEnd w:id="5107"/>
    </w:p>
    <w:p w14:paraId="04B300D3" w14:textId="77777777" w:rsidR="004F1646" w:rsidRPr="00DF6DD6" w:rsidRDefault="004F1646" w:rsidP="00F27CE0">
      <w:pPr>
        <w:pStyle w:val="Heading4"/>
      </w:pPr>
      <w:bookmarkStart w:id="5108" w:name="_Toc21345663"/>
      <w:bookmarkStart w:id="5109" w:name="_Toc29806512"/>
      <w:bookmarkStart w:id="5110" w:name="_Toc37256045"/>
      <w:bookmarkStart w:id="5111" w:name="_Toc37256386"/>
      <w:bookmarkStart w:id="5112" w:name="_Toc45890219"/>
      <w:bookmarkStart w:id="5113" w:name="_Toc52382044"/>
      <w:bookmarkStart w:id="5114" w:name="_Toc61375143"/>
      <w:bookmarkStart w:id="5115" w:name="_Toc67936496"/>
      <w:bookmarkStart w:id="5116" w:name="_Toc67937369"/>
      <w:bookmarkStart w:id="5117" w:name="_Toc76452605"/>
      <w:r w:rsidRPr="00DF6DD6">
        <w:t>7.6B.2.1</w:t>
      </w:r>
      <w:r w:rsidRPr="00DF6DD6">
        <w:tab/>
        <w:t>Intra-band contiguous EN-DC in FR1</w:t>
      </w:r>
      <w:bookmarkEnd w:id="5108"/>
      <w:bookmarkEnd w:id="5109"/>
      <w:bookmarkEnd w:id="5110"/>
      <w:bookmarkEnd w:id="5111"/>
      <w:bookmarkEnd w:id="5112"/>
      <w:bookmarkEnd w:id="5113"/>
      <w:bookmarkEnd w:id="5114"/>
      <w:bookmarkEnd w:id="5115"/>
      <w:bookmarkEnd w:id="5116"/>
      <w:bookmarkEnd w:id="5117"/>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2D3FA97E" w14:textId="1CB1931A" w:rsidR="00FD4D86" w:rsidRPr="00DF6DD6" w:rsidRDefault="00FD4D86" w:rsidP="00FD4D86">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E5601F7" w14:textId="6364FF9F" w:rsidR="00FD4D86" w:rsidRPr="00DF6DD6" w:rsidRDefault="00FD4D86" w:rsidP="00FD4D86">
            <w:pPr>
              <w:pStyle w:val="TAN"/>
            </w:pPr>
            <w:r w:rsidRPr="00DF6DD6">
              <w:t>NOTE 2:</w:t>
            </w:r>
            <w:r w:rsidRPr="00DF6DD6">
              <w:tab/>
              <w:t>Interferer values are specified from Table 7.6.1.1A-2 in TS 36.101 [4]</w:t>
            </w:r>
          </w:p>
          <w:p w14:paraId="2206709E" w14:textId="77777777" w:rsidR="00FD4D86" w:rsidRPr="00DF6DD6" w:rsidRDefault="00FD4D86" w:rsidP="00FD4D86">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FD4D86" w:rsidRPr="00DF6DD6" w:rsidRDefault="00FD4D86" w:rsidP="00FD4D86">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FD4D86" w:rsidRPr="00DF6DD6" w:rsidRDefault="00FD4D86" w:rsidP="00FD4D8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5118" w:name="_Toc21345664"/>
      <w:bookmarkStart w:id="5119" w:name="_Toc29806513"/>
      <w:bookmarkStart w:id="5120" w:name="_Toc37256046"/>
      <w:bookmarkStart w:id="5121" w:name="_Toc37256387"/>
      <w:bookmarkStart w:id="5122" w:name="_Toc45890220"/>
      <w:bookmarkStart w:id="5123" w:name="_Toc52382045"/>
      <w:bookmarkStart w:id="5124" w:name="_Toc61375144"/>
      <w:bookmarkStart w:id="5125" w:name="_Toc67936497"/>
      <w:bookmarkStart w:id="5126" w:name="_Toc67937370"/>
      <w:bookmarkStart w:id="5127" w:name="_Toc76452606"/>
      <w:r w:rsidRPr="00DF6DD6">
        <w:t>7.6B.2.2</w:t>
      </w:r>
      <w:r w:rsidRPr="00DF6DD6">
        <w:tab/>
        <w:t>Intra-band non-contiguous EN-DC in FR1</w:t>
      </w:r>
      <w:bookmarkEnd w:id="5118"/>
      <w:bookmarkEnd w:id="5119"/>
      <w:bookmarkEnd w:id="5120"/>
      <w:bookmarkEnd w:id="5121"/>
      <w:bookmarkEnd w:id="5122"/>
      <w:bookmarkEnd w:id="5123"/>
      <w:bookmarkEnd w:id="5124"/>
      <w:bookmarkEnd w:id="5125"/>
      <w:bookmarkEnd w:id="5126"/>
      <w:bookmarkEnd w:id="5127"/>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5128" w:name="_Toc21345665"/>
      <w:bookmarkStart w:id="5129" w:name="_Toc29806514"/>
      <w:bookmarkStart w:id="5130" w:name="_Toc37256047"/>
      <w:bookmarkStart w:id="5131" w:name="_Toc37256388"/>
      <w:bookmarkStart w:id="5132" w:name="_Toc45890221"/>
      <w:bookmarkStart w:id="5133" w:name="_Toc52382046"/>
      <w:bookmarkStart w:id="5134" w:name="_Toc61375145"/>
      <w:bookmarkStart w:id="5135" w:name="_Toc67936498"/>
      <w:bookmarkStart w:id="5136" w:name="_Toc67937371"/>
      <w:bookmarkStart w:id="5137" w:name="_Toc76452607"/>
      <w:r w:rsidRPr="00DF6DD6">
        <w:t>7.6B.2.3</w:t>
      </w:r>
      <w:r w:rsidRPr="00DF6DD6">
        <w:tab/>
        <w:t xml:space="preserve">Inter-band EN-DC </w:t>
      </w:r>
      <w:r w:rsidR="00702A5E" w:rsidRPr="00DF6DD6">
        <w:t>with</w:t>
      </w:r>
      <w:r w:rsidRPr="00DF6DD6">
        <w:t>in FR1</w:t>
      </w:r>
      <w:bookmarkEnd w:id="5128"/>
      <w:bookmarkEnd w:id="5129"/>
      <w:bookmarkEnd w:id="5130"/>
      <w:bookmarkEnd w:id="5131"/>
      <w:bookmarkEnd w:id="5132"/>
      <w:bookmarkEnd w:id="5133"/>
      <w:bookmarkEnd w:id="5134"/>
      <w:bookmarkEnd w:id="5135"/>
      <w:bookmarkEnd w:id="5136"/>
      <w:bookmarkEnd w:id="5137"/>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5138" w:name="_Toc21345666"/>
      <w:bookmarkStart w:id="5139" w:name="_Toc29806515"/>
      <w:bookmarkStart w:id="5140" w:name="_Toc37256048"/>
      <w:bookmarkStart w:id="5141" w:name="_Toc37256389"/>
      <w:bookmarkStart w:id="5142" w:name="_Toc45890222"/>
      <w:bookmarkStart w:id="5143" w:name="_Toc52382047"/>
      <w:bookmarkStart w:id="5144" w:name="_Toc61375146"/>
      <w:bookmarkStart w:id="5145" w:name="_Toc67936499"/>
      <w:bookmarkStart w:id="5146" w:name="_Toc67937372"/>
      <w:bookmarkStart w:id="5147" w:name="_Toc76452608"/>
      <w:r w:rsidRPr="00DF6DD6">
        <w:rPr>
          <w:rFonts w:eastAsia="MS Mincho"/>
        </w:rPr>
        <w:t>7.6B.3</w:t>
      </w:r>
      <w:r w:rsidRPr="00DF6DD6">
        <w:rPr>
          <w:rFonts w:eastAsia="MS Mincho"/>
        </w:rPr>
        <w:tab/>
      </w:r>
      <w:r w:rsidRPr="00DF6DD6">
        <w:t>Out-of-band blocking for DC in FR1</w:t>
      </w:r>
      <w:bookmarkEnd w:id="5138"/>
      <w:bookmarkEnd w:id="5139"/>
      <w:bookmarkEnd w:id="5140"/>
      <w:bookmarkEnd w:id="5141"/>
      <w:bookmarkEnd w:id="5142"/>
      <w:bookmarkEnd w:id="5143"/>
      <w:bookmarkEnd w:id="5144"/>
      <w:bookmarkEnd w:id="5145"/>
      <w:bookmarkEnd w:id="5146"/>
      <w:bookmarkEnd w:id="5147"/>
    </w:p>
    <w:p w14:paraId="1779D400" w14:textId="77777777" w:rsidR="009D7801" w:rsidRPr="00DF6DD6" w:rsidRDefault="009D7801" w:rsidP="009D7801">
      <w:pPr>
        <w:pStyle w:val="Heading4"/>
      </w:pPr>
      <w:bookmarkStart w:id="5148" w:name="_Toc21345667"/>
      <w:bookmarkStart w:id="5149" w:name="_Toc29806516"/>
      <w:bookmarkStart w:id="5150" w:name="_Toc37256049"/>
      <w:bookmarkStart w:id="5151" w:name="_Toc37256390"/>
      <w:bookmarkStart w:id="5152" w:name="_Toc45890223"/>
      <w:bookmarkStart w:id="5153" w:name="_Toc52382048"/>
      <w:bookmarkStart w:id="5154" w:name="_Toc61375147"/>
      <w:bookmarkStart w:id="5155" w:name="_Toc67936500"/>
      <w:bookmarkStart w:id="5156" w:name="_Toc67937373"/>
      <w:bookmarkStart w:id="5157" w:name="_Toc76452609"/>
      <w:r w:rsidRPr="00DF6DD6">
        <w:t>7.6B.3.1</w:t>
      </w:r>
      <w:r w:rsidRPr="00DF6DD6">
        <w:tab/>
        <w:t>Intra-band contiguous EN-DC in FR1</w:t>
      </w:r>
      <w:bookmarkEnd w:id="5148"/>
      <w:bookmarkEnd w:id="5149"/>
      <w:bookmarkEnd w:id="5150"/>
      <w:bookmarkEnd w:id="5151"/>
      <w:bookmarkEnd w:id="5152"/>
      <w:bookmarkEnd w:id="5153"/>
      <w:bookmarkEnd w:id="5154"/>
      <w:bookmarkEnd w:id="5155"/>
      <w:bookmarkEnd w:id="5156"/>
      <w:bookmarkEnd w:id="5157"/>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5158" w:name="_Toc21345668"/>
      <w:bookmarkStart w:id="5159" w:name="_Toc29806517"/>
      <w:bookmarkStart w:id="5160" w:name="_Toc37256050"/>
      <w:bookmarkStart w:id="5161" w:name="_Toc37256391"/>
      <w:bookmarkStart w:id="5162" w:name="_Toc45890224"/>
      <w:bookmarkStart w:id="5163" w:name="_Toc52382049"/>
      <w:bookmarkStart w:id="5164" w:name="_Toc61375148"/>
      <w:bookmarkStart w:id="5165" w:name="_Toc67936501"/>
      <w:bookmarkStart w:id="5166" w:name="_Toc67937374"/>
      <w:bookmarkStart w:id="5167" w:name="_Toc76452610"/>
      <w:r w:rsidRPr="00DF6DD6">
        <w:t>7.6B.3.2</w:t>
      </w:r>
      <w:r w:rsidRPr="00DF6DD6">
        <w:tab/>
        <w:t>Intra-band non-contiguous EN-DC in FR1</w:t>
      </w:r>
      <w:bookmarkEnd w:id="5158"/>
      <w:bookmarkEnd w:id="5159"/>
      <w:bookmarkEnd w:id="5160"/>
      <w:bookmarkEnd w:id="5161"/>
      <w:bookmarkEnd w:id="5162"/>
      <w:bookmarkEnd w:id="5163"/>
      <w:bookmarkEnd w:id="5164"/>
      <w:bookmarkEnd w:id="5165"/>
      <w:bookmarkEnd w:id="5166"/>
      <w:bookmarkEnd w:id="5167"/>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5168" w:name="_Toc21345669"/>
      <w:bookmarkStart w:id="5169" w:name="_Toc29806518"/>
      <w:bookmarkStart w:id="5170" w:name="_Toc37256051"/>
      <w:bookmarkStart w:id="5171" w:name="_Toc37256392"/>
      <w:bookmarkStart w:id="5172" w:name="_Toc45890225"/>
      <w:bookmarkStart w:id="5173" w:name="_Toc52382050"/>
      <w:bookmarkStart w:id="5174" w:name="_Toc61375149"/>
      <w:bookmarkStart w:id="5175" w:name="_Toc67936502"/>
      <w:bookmarkStart w:id="5176" w:name="_Toc67937375"/>
      <w:bookmarkStart w:id="5177" w:name="_Toc76452611"/>
      <w:r w:rsidRPr="00DF6DD6">
        <w:t>7.6B.3.3</w:t>
      </w:r>
      <w:r w:rsidRPr="00DF6DD6">
        <w:tab/>
        <w:t>Inter-band EN-DC within FR1</w:t>
      </w:r>
      <w:bookmarkEnd w:id="5168"/>
      <w:bookmarkEnd w:id="5169"/>
      <w:bookmarkEnd w:id="5170"/>
      <w:bookmarkEnd w:id="5171"/>
      <w:bookmarkEnd w:id="5172"/>
      <w:bookmarkEnd w:id="5173"/>
      <w:bookmarkEnd w:id="5174"/>
      <w:bookmarkEnd w:id="5175"/>
      <w:bookmarkEnd w:id="5176"/>
      <w:bookmarkEnd w:id="5177"/>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55pt;height:14.25pt;mso-width-percent:0;mso-height-percent:0;mso-width-percent:0;mso-height-percent:0" o:ole="">
            <v:imagedata r:id="rId51" o:title=""/>
          </v:shape>
          <o:OLEObject Type="Embed" ProgID="Equation.3" ShapeID="_x0000_i1045" DrawAspect="Content" ObjectID="_1687065130"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25pt;mso-width-percent:0;mso-height-percent:0;mso-width-percent:0;mso-height-percent:0" o:ole="">
            <v:imagedata r:id="rId53" o:title=""/>
          </v:shape>
          <o:OLEObject Type="Embed" ProgID="Equation.3" ShapeID="_x0000_i1046" DrawAspect="Content" ObjectID="_1687065131"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5178" w:name="_Toc21345670"/>
      <w:bookmarkStart w:id="5179" w:name="_Toc29806519"/>
      <w:bookmarkStart w:id="5180" w:name="_Toc37256052"/>
      <w:bookmarkStart w:id="5181" w:name="_Toc37256393"/>
      <w:bookmarkStart w:id="5182" w:name="_Toc45890226"/>
      <w:bookmarkStart w:id="5183" w:name="_Toc52382051"/>
      <w:bookmarkStart w:id="5184" w:name="_Toc61375150"/>
      <w:bookmarkStart w:id="5185" w:name="_Toc67936503"/>
      <w:bookmarkStart w:id="5186" w:name="_Toc67937376"/>
      <w:bookmarkStart w:id="5187" w:name="_Toc76452612"/>
      <w:r w:rsidRPr="00DF6DD6">
        <w:t>7.6B.3.3a</w:t>
      </w:r>
      <w:r w:rsidRPr="00DF6DD6">
        <w:tab/>
        <w:t>Inter-band NE-DC within FR1</w:t>
      </w:r>
      <w:bookmarkEnd w:id="5178"/>
      <w:bookmarkEnd w:id="5179"/>
      <w:bookmarkEnd w:id="5180"/>
      <w:bookmarkEnd w:id="5181"/>
      <w:bookmarkEnd w:id="5182"/>
      <w:bookmarkEnd w:id="5183"/>
      <w:bookmarkEnd w:id="5184"/>
      <w:bookmarkEnd w:id="5185"/>
      <w:bookmarkEnd w:id="5186"/>
      <w:bookmarkEnd w:id="5187"/>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lastRenderedPageBreak/>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5188" w:name="_Toc21345671"/>
      <w:bookmarkStart w:id="5189" w:name="_Toc29806520"/>
      <w:bookmarkStart w:id="5190" w:name="_Toc37256053"/>
      <w:bookmarkStart w:id="5191" w:name="_Toc37256394"/>
      <w:bookmarkStart w:id="5192" w:name="_Toc45890227"/>
      <w:bookmarkStart w:id="5193" w:name="_Toc52382052"/>
      <w:bookmarkStart w:id="5194" w:name="_Toc61375151"/>
      <w:bookmarkStart w:id="5195" w:name="_Toc67936504"/>
      <w:bookmarkStart w:id="5196" w:name="_Toc67937377"/>
      <w:bookmarkStart w:id="5197" w:name="_Toc76452613"/>
      <w:r w:rsidRPr="00DF6DD6">
        <w:t>7.6B.3.4</w:t>
      </w:r>
      <w:r w:rsidRPr="00DF6DD6">
        <w:tab/>
        <w:t>Inter-band EN-DC including FR2</w:t>
      </w:r>
      <w:bookmarkEnd w:id="5188"/>
      <w:bookmarkEnd w:id="5189"/>
      <w:bookmarkEnd w:id="5190"/>
      <w:bookmarkEnd w:id="5191"/>
      <w:bookmarkEnd w:id="5192"/>
      <w:bookmarkEnd w:id="5193"/>
      <w:bookmarkEnd w:id="5194"/>
      <w:bookmarkEnd w:id="5195"/>
      <w:bookmarkEnd w:id="5196"/>
      <w:bookmarkEnd w:id="5197"/>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5198" w:name="_Toc21345672"/>
      <w:bookmarkStart w:id="5199" w:name="_Toc29806521"/>
      <w:bookmarkStart w:id="5200" w:name="_Toc37256054"/>
      <w:bookmarkStart w:id="5201" w:name="_Toc37256395"/>
      <w:bookmarkStart w:id="5202" w:name="_Toc45890228"/>
      <w:bookmarkStart w:id="5203" w:name="_Toc52382053"/>
      <w:bookmarkStart w:id="5204" w:name="_Toc61375152"/>
      <w:bookmarkStart w:id="5205" w:name="_Toc67936505"/>
      <w:bookmarkStart w:id="5206" w:name="_Toc67937378"/>
      <w:bookmarkStart w:id="5207" w:name="_Toc76452614"/>
      <w:r w:rsidRPr="00DF6DD6">
        <w:t>7.6B.3.5</w:t>
      </w:r>
      <w:r w:rsidRPr="00DF6DD6">
        <w:tab/>
        <w:t>Inter-band EN-DC including both FR1 and FR2</w:t>
      </w:r>
      <w:bookmarkEnd w:id="5198"/>
      <w:bookmarkEnd w:id="5199"/>
      <w:bookmarkEnd w:id="5200"/>
      <w:bookmarkEnd w:id="5201"/>
      <w:bookmarkEnd w:id="5202"/>
      <w:bookmarkEnd w:id="5203"/>
      <w:bookmarkEnd w:id="5204"/>
      <w:bookmarkEnd w:id="5205"/>
      <w:bookmarkEnd w:id="5206"/>
      <w:bookmarkEnd w:id="5207"/>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5208" w:name="_Toc21345673"/>
      <w:bookmarkStart w:id="5209" w:name="_Toc29806522"/>
      <w:bookmarkStart w:id="5210" w:name="_Toc37256055"/>
      <w:bookmarkStart w:id="5211" w:name="_Toc37256396"/>
      <w:bookmarkStart w:id="5212" w:name="_Toc45890229"/>
      <w:bookmarkStart w:id="5213" w:name="_Toc52382054"/>
      <w:bookmarkStart w:id="5214" w:name="_Toc61375153"/>
      <w:bookmarkStart w:id="5215" w:name="_Toc67936506"/>
      <w:bookmarkStart w:id="5216" w:name="_Toc67937379"/>
      <w:bookmarkStart w:id="5217" w:name="_Toc76452615"/>
      <w:r w:rsidRPr="00DF6DD6">
        <w:rPr>
          <w:rFonts w:eastAsia="MS Mincho"/>
        </w:rPr>
        <w:t>7.6B.4</w:t>
      </w:r>
      <w:r w:rsidRPr="00DF6DD6">
        <w:rPr>
          <w:rFonts w:eastAsia="MS Mincho"/>
        </w:rPr>
        <w:tab/>
      </w:r>
      <w:r w:rsidRPr="00DF6DD6">
        <w:t>Narrow band blocking for DC in FR1</w:t>
      </w:r>
      <w:bookmarkEnd w:id="5208"/>
      <w:bookmarkEnd w:id="5209"/>
      <w:bookmarkEnd w:id="5210"/>
      <w:bookmarkEnd w:id="5211"/>
      <w:bookmarkEnd w:id="5212"/>
      <w:bookmarkEnd w:id="5213"/>
      <w:bookmarkEnd w:id="5214"/>
      <w:bookmarkEnd w:id="5215"/>
      <w:bookmarkEnd w:id="5216"/>
      <w:bookmarkEnd w:id="5217"/>
    </w:p>
    <w:p w14:paraId="16CD64F0" w14:textId="77777777" w:rsidR="004F1646" w:rsidRPr="00DF6DD6" w:rsidRDefault="004F1646" w:rsidP="00F27CE0">
      <w:pPr>
        <w:pStyle w:val="Heading4"/>
      </w:pPr>
      <w:bookmarkStart w:id="5218" w:name="_Toc21345674"/>
      <w:bookmarkStart w:id="5219" w:name="_Toc29806523"/>
      <w:bookmarkStart w:id="5220" w:name="_Toc37256056"/>
      <w:bookmarkStart w:id="5221" w:name="_Toc37256397"/>
      <w:bookmarkStart w:id="5222" w:name="_Toc45890230"/>
      <w:bookmarkStart w:id="5223" w:name="_Toc52382055"/>
      <w:bookmarkStart w:id="5224" w:name="_Toc61375154"/>
      <w:bookmarkStart w:id="5225" w:name="_Toc67936507"/>
      <w:bookmarkStart w:id="5226" w:name="_Toc67937380"/>
      <w:bookmarkStart w:id="5227" w:name="_Toc76452616"/>
      <w:r w:rsidRPr="00DF6DD6">
        <w:t>7.6B.4.1</w:t>
      </w:r>
      <w:r w:rsidRPr="00DF6DD6">
        <w:tab/>
        <w:t>Intra-band contiguous EN-DC in FR1</w:t>
      </w:r>
      <w:bookmarkEnd w:id="5218"/>
      <w:bookmarkEnd w:id="5219"/>
      <w:bookmarkEnd w:id="5220"/>
      <w:bookmarkEnd w:id="5221"/>
      <w:bookmarkEnd w:id="5222"/>
      <w:bookmarkEnd w:id="5223"/>
      <w:bookmarkEnd w:id="5224"/>
      <w:bookmarkEnd w:id="5225"/>
      <w:bookmarkEnd w:id="5226"/>
      <w:bookmarkEnd w:id="5227"/>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5228" w:name="_Toc21345675"/>
      <w:bookmarkStart w:id="5229" w:name="_Toc29806524"/>
      <w:bookmarkStart w:id="5230" w:name="_Toc37256057"/>
      <w:bookmarkStart w:id="5231" w:name="_Toc37256398"/>
      <w:bookmarkStart w:id="5232" w:name="_Toc45890231"/>
      <w:bookmarkStart w:id="5233" w:name="_Toc52382056"/>
      <w:bookmarkStart w:id="5234" w:name="_Toc61375155"/>
      <w:bookmarkStart w:id="5235" w:name="_Toc67936508"/>
      <w:bookmarkStart w:id="5236" w:name="_Toc67937381"/>
      <w:bookmarkStart w:id="5237" w:name="_Toc76452617"/>
      <w:r w:rsidRPr="00DF6DD6">
        <w:t>7.6B.4.2</w:t>
      </w:r>
      <w:r w:rsidRPr="00DF6DD6">
        <w:tab/>
        <w:t>Intra-band non-contiguous EN-DC in FR1</w:t>
      </w:r>
      <w:bookmarkEnd w:id="5228"/>
      <w:bookmarkEnd w:id="5229"/>
      <w:bookmarkEnd w:id="5230"/>
      <w:bookmarkEnd w:id="5231"/>
      <w:bookmarkEnd w:id="5232"/>
      <w:bookmarkEnd w:id="5233"/>
      <w:bookmarkEnd w:id="5234"/>
      <w:bookmarkEnd w:id="5235"/>
      <w:bookmarkEnd w:id="5236"/>
      <w:bookmarkEnd w:id="5237"/>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5238" w:name="_Toc21345676"/>
      <w:bookmarkStart w:id="5239" w:name="_Toc29806525"/>
      <w:bookmarkStart w:id="5240" w:name="_Toc37256058"/>
      <w:bookmarkStart w:id="5241" w:name="_Toc37256399"/>
      <w:bookmarkStart w:id="5242" w:name="_Toc45890232"/>
      <w:bookmarkStart w:id="5243" w:name="_Toc52382057"/>
      <w:bookmarkStart w:id="5244" w:name="_Toc61375156"/>
      <w:bookmarkStart w:id="5245" w:name="_Toc67936509"/>
      <w:bookmarkStart w:id="5246" w:name="_Toc67937382"/>
      <w:bookmarkStart w:id="5247" w:name="_Toc76452618"/>
      <w:r w:rsidRPr="00DF6DD6">
        <w:t>7.6B.4.3</w:t>
      </w:r>
      <w:r w:rsidRPr="00DF6DD6">
        <w:tab/>
        <w:t xml:space="preserve">Inter-band EN-DC </w:t>
      </w:r>
      <w:r w:rsidR="007B2C62" w:rsidRPr="00DF6DD6">
        <w:t>with</w:t>
      </w:r>
      <w:r w:rsidRPr="00DF6DD6">
        <w:t>in FR1</w:t>
      </w:r>
      <w:bookmarkEnd w:id="5238"/>
      <w:bookmarkEnd w:id="5239"/>
      <w:bookmarkEnd w:id="5240"/>
      <w:bookmarkEnd w:id="5241"/>
      <w:bookmarkEnd w:id="5242"/>
      <w:bookmarkEnd w:id="5243"/>
      <w:bookmarkEnd w:id="5244"/>
      <w:bookmarkEnd w:id="5245"/>
      <w:bookmarkEnd w:id="5246"/>
      <w:bookmarkEnd w:id="5247"/>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5248" w:name="_Toc21345677"/>
      <w:bookmarkStart w:id="5249" w:name="_Toc29806526"/>
      <w:bookmarkStart w:id="5250" w:name="_Toc37256059"/>
      <w:bookmarkStart w:id="5251" w:name="_Toc37256400"/>
      <w:bookmarkStart w:id="5252" w:name="_Toc45890233"/>
      <w:bookmarkStart w:id="5253" w:name="_Toc52382058"/>
      <w:bookmarkStart w:id="5254" w:name="_Toc61375157"/>
      <w:bookmarkStart w:id="5255" w:name="_Toc67936510"/>
      <w:bookmarkStart w:id="5256" w:name="_Toc67937383"/>
      <w:bookmarkStart w:id="5257" w:name="_Toc76452619"/>
      <w:r w:rsidRPr="00DF6DD6">
        <w:t>7.7</w:t>
      </w:r>
      <w:r w:rsidRPr="00DF6DD6">
        <w:tab/>
      </w:r>
      <w:r w:rsidR="0093614D" w:rsidRPr="00DF6DD6">
        <w:t>Void</w:t>
      </w:r>
      <w:bookmarkEnd w:id="5248"/>
      <w:bookmarkEnd w:id="5249"/>
      <w:bookmarkEnd w:id="5250"/>
      <w:bookmarkEnd w:id="5251"/>
      <w:bookmarkEnd w:id="5252"/>
      <w:bookmarkEnd w:id="5253"/>
      <w:bookmarkEnd w:id="5254"/>
      <w:bookmarkEnd w:id="5255"/>
      <w:bookmarkEnd w:id="5256"/>
      <w:bookmarkEnd w:id="5257"/>
    </w:p>
    <w:p w14:paraId="2499888F" w14:textId="77777777" w:rsidR="00D320F6" w:rsidRPr="00DF6DD6" w:rsidRDefault="00D320F6" w:rsidP="00EA1C6C">
      <w:pPr>
        <w:pStyle w:val="Heading2"/>
      </w:pPr>
      <w:bookmarkStart w:id="5258" w:name="_Toc21345678"/>
      <w:bookmarkStart w:id="5259" w:name="_Toc29806527"/>
      <w:bookmarkStart w:id="5260" w:name="_Toc37256060"/>
      <w:bookmarkStart w:id="5261" w:name="_Toc37256401"/>
      <w:bookmarkStart w:id="5262" w:name="_Toc45890234"/>
      <w:bookmarkStart w:id="5263" w:name="_Toc52382059"/>
      <w:bookmarkStart w:id="5264" w:name="_Toc61375158"/>
      <w:bookmarkStart w:id="5265" w:name="_Toc67936511"/>
      <w:bookmarkStart w:id="5266" w:name="_Toc67937384"/>
      <w:bookmarkStart w:id="5267" w:name="_Toc76452620"/>
      <w:r w:rsidRPr="00DF6DD6">
        <w:t>7.7A</w:t>
      </w:r>
      <w:r w:rsidRPr="00DF6DD6">
        <w:tab/>
        <w:t>Spurious response for CA</w:t>
      </w:r>
      <w:bookmarkEnd w:id="5258"/>
      <w:bookmarkEnd w:id="5259"/>
      <w:bookmarkEnd w:id="5260"/>
      <w:bookmarkEnd w:id="5261"/>
      <w:bookmarkEnd w:id="5262"/>
      <w:bookmarkEnd w:id="5263"/>
      <w:bookmarkEnd w:id="5264"/>
      <w:bookmarkEnd w:id="5265"/>
      <w:bookmarkEnd w:id="5266"/>
      <w:bookmarkEnd w:id="5267"/>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5268" w:name="_Toc21345679"/>
      <w:bookmarkStart w:id="5269" w:name="_Toc29806528"/>
      <w:bookmarkStart w:id="5270" w:name="_Toc37256061"/>
      <w:bookmarkStart w:id="5271" w:name="_Toc37256402"/>
      <w:bookmarkStart w:id="5272" w:name="_Toc45890235"/>
      <w:bookmarkStart w:id="5273" w:name="_Toc52382060"/>
      <w:bookmarkStart w:id="5274" w:name="_Toc61375159"/>
      <w:bookmarkStart w:id="5275" w:name="_Toc67936512"/>
      <w:bookmarkStart w:id="5276" w:name="_Toc67937385"/>
      <w:bookmarkStart w:id="5277" w:name="_Toc76452621"/>
      <w:r w:rsidRPr="00DF6DD6">
        <w:t>7.7B</w:t>
      </w:r>
      <w:r w:rsidRPr="00DF6DD6">
        <w:tab/>
        <w:t>Spurious response for DC in FR1</w:t>
      </w:r>
      <w:bookmarkEnd w:id="5268"/>
      <w:bookmarkEnd w:id="5269"/>
      <w:bookmarkEnd w:id="5270"/>
      <w:bookmarkEnd w:id="5271"/>
      <w:bookmarkEnd w:id="5272"/>
      <w:bookmarkEnd w:id="5273"/>
      <w:bookmarkEnd w:id="5274"/>
      <w:bookmarkEnd w:id="5275"/>
      <w:bookmarkEnd w:id="5276"/>
      <w:bookmarkEnd w:id="5277"/>
    </w:p>
    <w:p w14:paraId="6DFB7BD1" w14:textId="24E38EEB" w:rsidR="004F1646" w:rsidRPr="00DF6DD6" w:rsidRDefault="004F1646" w:rsidP="00F27CE0">
      <w:pPr>
        <w:pStyle w:val="Heading3"/>
      </w:pPr>
      <w:bookmarkStart w:id="5278" w:name="_Toc21345680"/>
      <w:bookmarkStart w:id="5279" w:name="_Toc29806529"/>
      <w:bookmarkStart w:id="5280" w:name="_Toc37256062"/>
      <w:bookmarkStart w:id="5281" w:name="_Toc37256403"/>
      <w:bookmarkStart w:id="5282" w:name="_Toc45890236"/>
      <w:bookmarkStart w:id="5283" w:name="_Toc52382061"/>
      <w:bookmarkStart w:id="5284" w:name="_Toc61375160"/>
      <w:bookmarkStart w:id="5285" w:name="_Toc67936513"/>
      <w:bookmarkStart w:id="5286" w:name="_Toc67937386"/>
      <w:bookmarkStart w:id="5287" w:name="_Toc76452622"/>
      <w:r w:rsidRPr="00DF6DD6">
        <w:rPr>
          <w:rFonts w:eastAsia="MS Mincho"/>
        </w:rPr>
        <w:t>7.7B.1</w:t>
      </w:r>
      <w:r w:rsidRPr="00DF6DD6">
        <w:rPr>
          <w:rFonts w:eastAsia="MS Mincho"/>
        </w:rPr>
        <w:tab/>
      </w:r>
      <w:r w:rsidRPr="00DF6DD6">
        <w:t>Intra-band contiguous EN-DC in FR1</w:t>
      </w:r>
      <w:bookmarkEnd w:id="5278"/>
      <w:bookmarkEnd w:id="5279"/>
      <w:bookmarkEnd w:id="5280"/>
      <w:bookmarkEnd w:id="5281"/>
      <w:bookmarkEnd w:id="5282"/>
      <w:bookmarkEnd w:id="5283"/>
      <w:bookmarkEnd w:id="5284"/>
      <w:bookmarkEnd w:id="5285"/>
      <w:bookmarkEnd w:id="5286"/>
      <w:bookmarkEnd w:id="5287"/>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5288" w:name="_Toc21345681"/>
      <w:bookmarkStart w:id="5289" w:name="_Toc29806530"/>
      <w:bookmarkStart w:id="5290" w:name="_Toc37256063"/>
      <w:bookmarkStart w:id="5291" w:name="_Toc37256404"/>
      <w:bookmarkStart w:id="5292" w:name="_Toc45890237"/>
      <w:bookmarkStart w:id="5293" w:name="_Toc52382062"/>
      <w:bookmarkStart w:id="5294" w:name="_Toc61375161"/>
      <w:bookmarkStart w:id="5295" w:name="_Toc67936514"/>
      <w:bookmarkStart w:id="5296" w:name="_Toc67937387"/>
      <w:bookmarkStart w:id="5297" w:name="_Toc76452623"/>
      <w:r w:rsidRPr="00DF6DD6">
        <w:rPr>
          <w:rFonts w:eastAsia="MS Mincho"/>
        </w:rPr>
        <w:t>7.7B.2</w:t>
      </w:r>
      <w:r w:rsidRPr="00DF6DD6">
        <w:rPr>
          <w:rFonts w:eastAsia="MS Mincho"/>
        </w:rPr>
        <w:tab/>
      </w:r>
      <w:r w:rsidRPr="00DF6DD6">
        <w:t>Intra-band non-contiguous EN-DC in FR1</w:t>
      </w:r>
      <w:bookmarkEnd w:id="5288"/>
      <w:bookmarkEnd w:id="5289"/>
      <w:bookmarkEnd w:id="5290"/>
      <w:bookmarkEnd w:id="5291"/>
      <w:bookmarkEnd w:id="5292"/>
      <w:bookmarkEnd w:id="5293"/>
      <w:bookmarkEnd w:id="5294"/>
      <w:bookmarkEnd w:id="5295"/>
      <w:bookmarkEnd w:id="5296"/>
      <w:bookmarkEnd w:id="5297"/>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5298" w:name="_Toc21345682"/>
      <w:bookmarkStart w:id="5299" w:name="_Toc29806531"/>
      <w:bookmarkStart w:id="5300" w:name="_Toc37256064"/>
      <w:bookmarkStart w:id="5301" w:name="_Toc37256405"/>
      <w:bookmarkStart w:id="5302" w:name="_Toc45890238"/>
      <w:bookmarkStart w:id="5303" w:name="_Toc52382063"/>
      <w:bookmarkStart w:id="5304" w:name="_Toc61375162"/>
      <w:bookmarkStart w:id="5305" w:name="_Toc67936515"/>
      <w:bookmarkStart w:id="5306" w:name="_Toc67937388"/>
      <w:bookmarkStart w:id="5307" w:name="_Toc76452624"/>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5298"/>
      <w:bookmarkEnd w:id="5299"/>
      <w:bookmarkEnd w:id="5300"/>
      <w:bookmarkEnd w:id="5301"/>
      <w:bookmarkEnd w:id="5302"/>
      <w:bookmarkEnd w:id="5303"/>
      <w:bookmarkEnd w:id="5304"/>
      <w:bookmarkEnd w:id="5305"/>
      <w:bookmarkEnd w:id="5306"/>
      <w:bookmarkEnd w:id="5307"/>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lastRenderedPageBreak/>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5308" w:name="_Toc21345683"/>
      <w:bookmarkStart w:id="5309" w:name="_Toc29806532"/>
      <w:bookmarkStart w:id="5310" w:name="_Toc37256065"/>
      <w:bookmarkStart w:id="5311" w:name="_Toc37256406"/>
      <w:bookmarkStart w:id="5312" w:name="_Toc45890239"/>
      <w:bookmarkStart w:id="5313" w:name="_Toc52382064"/>
      <w:bookmarkStart w:id="5314" w:name="_Toc61375163"/>
      <w:bookmarkStart w:id="5315" w:name="_Toc67936516"/>
      <w:bookmarkStart w:id="5316" w:name="_Toc67937389"/>
      <w:bookmarkStart w:id="5317" w:name="_Toc76452625"/>
      <w:r w:rsidRPr="00DF6DD6">
        <w:t>7.8</w:t>
      </w:r>
      <w:r w:rsidRPr="00DF6DD6">
        <w:tab/>
      </w:r>
      <w:r w:rsidR="0093614D" w:rsidRPr="00DF6DD6">
        <w:t>Void</w:t>
      </w:r>
      <w:bookmarkEnd w:id="5308"/>
      <w:bookmarkEnd w:id="5309"/>
      <w:bookmarkEnd w:id="5310"/>
      <w:bookmarkEnd w:id="5311"/>
      <w:bookmarkEnd w:id="5312"/>
      <w:bookmarkEnd w:id="5313"/>
      <w:bookmarkEnd w:id="5314"/>
      <w:bookmarkEnd w:id="5315"/>
      <w:bookmarkEnd w:id="5316"/>
      <w:bookmarkEnd w:id="5317"/>
    </w:p>
    <w:p w14:paraId="3FF30A6C" w14:textId="77777777" w:rsidR="00D320F6" w:rsidRPr="00DF6DD6" w:rsidRDefault="00D320F6" w:rsidP="00D320F6">
      <w:pPr>
        <w:pStyle w:val="Heading2"/>
        <w:rPr>
          <w:lang w:val="en-US" w:eastAsia="zh-CN"/>
        </w:rPr>
      </w:pPr>
      <w:bookmarkStart w:id="5318" w:name="_Toc21345684"/>
      <w:bookmarkStart w:id="5319" w:name="_Toc29806533"/>
      <w:bookmarkStart w:id="5320" w:name="_Toc37256066"/>
      <w:bookmarkStart w:id="5321" w:name="_Toc37256407"/>
      <w:bookmarkStart w:id="5322" w:name="_Toc45890240"/>
      <w:bookmarkStart w:id="5323" w:name="_Toc52382065"/>
      <w:bookmarkStart w:id="5324" w:name="_Toc61375164"/>
      <w:bookmarkStart w:id="5325" w:name="_Toc67936517"/>
      <w:bookmarkStart w:id="5326" w:name="_Toc67937390"/>
      <w:bookmarkStart w:id="5327" w:name="_Toc76452626"/>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5318"/>
      <w:bookmarkEnd w:id="5319"/>
      <w:bookmarkEnd w:id="5320"/>
      <w:bookmarkEnd w:id="5321"/>
      <w:bookmarkEnd w:id="5322"/>
      <w:bookmarkEnd w:id="5323"/>
      <w:bookmarkEnd w:id="5324"/>
      <w:bookmarkEnd w:id="5325"/>
      <w:bookmarkEnd w:id="5326"/>
      <w:bookmarkEnd w:id="5327"/>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5328" w:name="_Toc21345685"/>
      <w:bookmarkStart w:id="5329" w:name="_Toc29806534"/>
      <w:bookmarkStart w:id="5330" w:name="_Toc37256067"/>
      <w:bookmarkStart w:id="5331" w:name="_Toc37256408"/>
      <w:bookmarkStart w:id="5332" w:name="_Toc45890241"/>
      <w:bookmarkStart w:id="5333" w:name="_Toc52382066"/>
      <w:bookmarkStart w:id="5334" w:name="_Toc61375165"/>
      <w:bookmarkStart w:id="5335" w:name="_Toc67936518"/>
      <w:bookmarkStart w:id="5336" w:name="_Toc67937391"/>
      <w:bookmarkStart w:id="5337" w:name="_Toc76452627"/>
      <w:r w:rsidRPr="00DF6DD6">
        <w:t>7.8B</w:t>
      </w:r>
      <w:r w:rsidRPr="00DF6DD6">
        <w:tab/>
        <w:t>Intermodulation characteristics for DC in FR1</w:t>
      </w:r>
      <w:bookmarkEnd w:id="5328"/>
      <w:bookmarkEnd w:id="5329"/>
      <w:bookmarkEnd w:id="5330"/>
      <w:bookmarkEnd w:id="5331"/>
      <w:bookmarkEnd w:id="5332"/>
      <w:bookmarkEnd w:id="5333"/>
      <w:bookmarkEnd w:id="5334"/>
      <w:bookmarkEnd w:id="5335"/>
      <w:bookmarkEnd w:id="5336"/>
      <w:bookmarkEnd w:id="5337"/>
    </w:p>
    <w:p w14:paraId="66CFE00D" w14:textId="77777777" w:rsidR="004F1646" w:rsidRPr="00DF6DD6" w:rsidRDefault="004F1646" w:rsidP="00F27CE0">
      <w:pPr>
        <w:pStyle w:val="Heading3"/>
      </w:pPr>
      <w:bookmarkStart w:id="5338" w:name="_Toc21345686"/>
      <w:bookmarkStart w:id="5339" w:name="_Toc29806535"/>
      <w:bookmarkStart w:id="5340" w:name="_Toc37256068"/>
      <w:bookmarkStart w:id="5341" w:name="_Toc37256409"/>
      <w:bookmarkStart w:id="5342" w:name="_Toc45890242"/>
      <w:bookmarkStart w:id="5343" w:name="_Toc52382067"/>
      <w:bookmarkStart w:id="5344" w:name="_Toc61375166"/>
      <w:bookmarkStart w:id="5345" w:name="_Toc67936519"/>
      <w:bookmarkStart w:id="5346" w:name="_Toc67937392"/>
      <w:bookmarkStart w:id="5347" w:name="_Toc76452628"/>
      <w:r w:rsidRPr="00DF6DD6">
        <w:rPr>
          <w:rFonts w:eastAsia="MS Mincho"/>
        </w:rPr>
        <w:t>7.8B.1</w:t>
      </w:r>
      <w:r w:rsidRPr="00DF6DD6">
        <w:rPr>
          <w:rFonts w:eastAsia="MS Mincho"/>
        </w:rPr>
        <w:tab/>
      </w:r>
      <w:r w:rsidRPr="00DF6DD6">
        <w:t>General</w:t>
      </w:r>
      <w:bookmarkEnd w:id="5338"/>
      <w:bookmarkEnd w:id="5339"/>
      <w:bookmarkEnd w:id="5340"/>
      <w:bookmarkEnd w:id="5341"/>
      <w:bookmarkEnd w:id="5342"/>
      <w:bookmarkEnd w:id="5343"/>
      <w:bookmarkEnd w:id="5344"/>
      <w:bookmarkEnd w:id="5345"/>
      <w:bookmarkEnd w:id="5346"/>
      <w:bookmarkEnd w:id="5347"/>
    </w:p>
    <w:p w14:paraId="4FD34B6E" w14:textId="77777777" w:rsidR="004F1646" w:rsidRPr="00DF6DD6" w:rsidRDefault="004F1646" w:rsidP="00F27CE0">
      <w:pPr>
        <w:pStyle w:val="Heading3"/>
        <w:rPr>
          <w:lang w:val="en-US"/>
        </w:rPr>
      </w:pPr>
      <w:bookmarkStart w:id="5348" w:name="_Toc21345687"/>
      <w:bookmarkStart w:id="5349" w:name="_Toc29806536"/>
      <w:bookmarkStart w:id="5350" w:name="_Toc37256069"/>
      <w:bookmarkStart w:id="5351" w:name="_Toc37256410"/>
      <w:bookmarkStart w:id="5352" w:name="_Toc45890243"/>
      <w:bookmarkStart w:id="5353" w:name="_Toc52382068"/>
      <w:bookmarkStart w:id="5354" w:name="_Toc61375167"/>
      <w:bookmarkStart w:id="5355" w:name="_Toc67936520"/>
      <w:bookmarkStart w:id="5356" w:name="_Toc67937393"/>
      <w:bookmarkStart w:id="5357" w:name="_Toc76452629"/>
      <w:r w:rsidRPr="00DF6DD6">
        <w:rPr>
          <w:rFonts w:eastAsia="MS Mincho"/>
        </w:rPr>
        <w:t>7.8B.2</w:t>
      </w:r>
      <w:r w:rsidRPr="00DF6DD6">
        <w:rPr>
          <w:rFonts w:eastAsia="MS Mincho"/>
        </w:rPr>
        <w:tab/>
      </w:r>
      <w:r w:rsidRPr="00DF6DD6">
        <w:t>Wide band Intermodulation</w:t>
      </w:r>
      <w:bookmarkEnd w:id="5348"/>
      <w:bookmarkEnd w:id="5349"/>
      <w:bookmarkEnd w:id="5350"/>
      <w:bookmarkEnd w:id="5351"/>
      <w:bookmarkEnd w:id="5352"/>
      <w:bookmarkEnd w:id="5353"/>
      <w:bookmarkEnd w:id="5354"/>
      <w:bookmarkEnd w:id="5355"/>
      <w:bookmarkEnd w:id="5356"/>
      <w:bookmarkEnd w:id="5357"/>
    </w:p>
    <w:p w14:paraId="7801ACB3" w14:textId="77777777" w:rsidR="004F1646" w:rsidRPr="00DF6DD6" w:rsidRDefault="004F1646" w:rsidP="00F27CE0">
      <w:pPr>
        <w:pStyle w:val="Heading4"/>
      </w:pPr>
      <w:bookmarkStart w:id="5358" w:name="_Toc21345688"/>
      <w:bookmarkStart w:id="5359" w:name="_Toc29806537"/>
      <w:bookmarkStart w:id="5360" w:name="_Toc37256070"/>
      <w:bookmarkStart w:id="5361" w:name="_Toc37256411"/>
      <w:bookmarkStart w:id="5362" w:name="_Toc45890244"/>
      <w:bookmarkStart w:id="5363" w:name="_Toc52382069"/>
      <w:bookmarkStart w:id="5364" w:name="_Toc61375168"/>
      <w:bookmarkStart w:id="5365" w:name="_Toc67936521"/>
      <w:bookmarkStart w:id="5366" w:name="_Toc67937394"/>
      <w:bookmarkStart w:id="5367" w:name="_Toc76452630"/>
      <w:r w:rsidRPr="00DF6DD6">
        <w:t>7.8B.2.1</w:t>
      </w:r>
      <w:r w:rsidRPr="00DF6DD6">
        <w:tab/>
        <w:t>Intra-band contiguous EN-DC in FR1</w:t>
      </w:r>
      <w:bookmarkEnd w:id="5358"/>
      <w:bookmarkEnd w:id="5359"/>
      <w:bookmarkEnd w:id="5360"/>
      <w:bookmarkEnd w:id="5361"/>
      <w:bookmarkEnd w:id="5362"/>
      <w:bookmarkEnd w:id="5363"/>
      <w:bookmarkEnd w:id="5364"/>
      <w:bookmarkEnd w:id="5365"/>
      <w:bookmarkEnd w:id="5366"/>
      <w:bookmarkEnd w:id="5367"/>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5368" w:name="_Toc21345689"/>
      <w:bookmarkStart w:id="5369" w:name="_Toc29806538"/>
      <w:bookmarkStart w:id="5370" w:name="_Toc37256071"/>
      <w:bookmarkStart w:id="5371" w:name="_Toc37256412"/>
      <w:bookmarkStart w:id="5372" w:name="_Toc45890245"/>
      <w:bookmarkStart w:id="5373" w:name="_Toc52382070"/>
      <w:bookmarkStart w:id="5374" w:name="_Toc61375169"/>
      <w:bookmarkStart w:id="5375" w:name="_Toc67936522"/>
      <w:bookmarkStart w:id="5376" w:name="_Toc67937395"/>
      <w:bookmarkStart w:id="5377" w:name="_Toc76452631"/>
      <w:r w:rsidRPr="00DF6DD6">
        <w:t>7.8B.2.2</w:t>
      </w:r>
      <w:r w:rsidRPr="00DF6DD6">
        <w:tab/>
        <w:t>Intra-band non-contiguous EN-DC in FR1</w:t>
      </w:r>
      <w:bookmarkEnd w:id="5368"/>
      <w:bookmarkEnd w:id="5369"/>
      <w:bookmarkEnd w:id="5370"/>
      <w:bookmarkEnd w:id="5371"/>
      <w:bookmarkEnd w:id="5372"/>
      <w:bookmarkEnd w:id="5373"/>
      <w:bookmarkEnd w:id="5374"/>
      <w:bookmarkEnd w:id="5375"/>
      <w:bookmarkEnd w:id="5376"/>
      <w:bookmarkEnd w:id="5377"/>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5378" w:name="_Toc21345690"/>
      <w:bookmarkStart w:id="5379" w:name="_Toc29806539"/>
      <w:bookmarkStart w:id="5380" w:name="_Toc37256072"/>
      <w:bookmarkStart w:id="5381" w:name="_Toc37256413"/>
      <w:bookmarkStart w:id="5382" w:name="_Toc45890246"/>
      <w:bookmarkStart w:id="5383" w:name="_Toc52382071"/>
      <w:bookmarkStart w:id="5384" w:name="_Toc61375170"/>
      <w:bookmarkStart w:id="5385" w:name="_Toc67936523"/>
      <w:bookmarkStart w:id="5386" w:name="_Toc67937396"/>
      <w:bookmarkStart w:id="5387" w:name="_Toc76452632"/>
      <w:r w:rsidRPr="00DF6DD6">
        <w:t>7.8B.2.3</w:t>
      </w:r>
      <w:r w:rsidRPr="00DF6DD6">
        <w:tab/>
        <w:t xml:space="preserve">Inter-band EN-DC </w:t>
      </w:r>
      <w:r w:rsidR="005845ED" w:rsidRPr="00DF6DD6">
        <w:t>with</w:t>
      </w:r>
      <w:r w:rsidRPr="00DF6DD6">
        <w:t>in FR1</w:t>
      </w:r>
      <w:bookmarkEnd w:id="5378"/>
      <w:bookmarkEnd w:id="5379"/>
      <w:bookmarkEnd w:id="5380"/>
      <w:bookmarkEnd w:id="5381"/>
      <w:bookmarkEnd w:id="5382"/>
      <w:bookmarkEnd w:id="5383"/>
      <w:bookmarkEnd w:id="5384"/>
      <w:bookmarkEnd w:id="5385"/>
      <w:bookmarkEnd w:id="5386"/>
      <w:bookmarkEnd w:id="5387"/>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5388" w:name="_Toc21345691"/>
      <w:bookmarkStart w:id="5389" w:name="_Toc29806540"/>
      <w:bookmarkStart w:id="5390" w:name="_Toc37256073"/>
      <w:bookmarkStart w:id="5391" w:name="_Toc37256414"/>
      <w:bookmarkStart w:id="5392" w:name="_Toc45890247"/>
      <w:bookmarkStart w:id="5393" w:name="_Toc52382072"/>
      <w:bookmarkStart w:id="5394" w:name="_Toc61375171"/>
      <w:bookmarkStart w:id="5395" w:name="_Toc67936524"/>
      <w:bookmarkStart w:id="5396" w:name="_Toc67937397"/>
      <w:bookmarkStart w:id="5397" w:name="_Toc76452633"/>
      <w:r w:rsidRPr="00DF6DD6">
        <w:t>7.9</w:t>
      </w:r>
      <w:r w:rsidRPr="00DF6DD6">
        <w:tab/>
      </w:r>
      <w:r w:rsidR="00F7252C" w:rsidRPr="00DF6DD6">
        <w:t>Void</w:t>
      </w:r>
      <w:bookmarkEnd w:id="5388"/>
      <w:bookmarkEnd w:id="5389"/>
      <w:bookmarkEnd w:id="5390"/>
      <w:bookmarkEnd w:id="5391"/>
      <w:bookmarkEnd w:id="5392"/>
      <w:bookmarkEnd w:id="5393"/>
      <w:bookmarkEnd w:id="5394"/>
      <w:bookmarkEnd w:id="5395"/>
      <w:bookmarkEnd w:id="5396"/>
      <w:bookmarkEnd w:id="5397"/>
    </w:p>
    <w:p w14:paraId="3611B60A" w14:textId="77777777" w:rsidR="00D320F6" w:rsidRPr="00DF6DD6" w:rsidRDefault="00D320F6" w:rsidP="00D320F6">
      <w:pPr>
        <w:pStyle w:val="Heading2"/>
        <w:rPr>
          <w:lang w:val="en-US" w:eastAsia="zh-CN"/>
        </w:rPr>
      </w:pPr>
      <w:bookmarkStart w:id="5398" w:name="_Toc21345692"/>
      <w:bookmarkStart w:id="5399" w:name="_Toc29806541"/>
      <w:bookmarkStart w:id="5400" w:name="_Toc37256074"/>
      <w:bookmarkStart w:id="5401" w:name="_Toc37256415"/>
      <w:bookmarkStart w:id="5402" w:name="_Toc45890248"/>
      <w:bookmarkStart w:id="5403" w:name="_Toc52382073"/>
      <w:bookmarkStart w:id="5404" w:name="_Toc61375172"/>
      <w:bookmarkStart w:id="5405" w:name="_Toc67936525"/>
      <w:bookmarkStart w:id="5406" w:name="_Toc67937398"/>
      <w:bookmarkStart w:id="5407" w:name="_Toc76452634"/>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5398"/>
      <w:bookmarkEnd w:id="5399"/>
      <w:bookmarkEnd w:id="5400"/>
      <w:bookmarkEnd w:id="5401"/>
      <w:bookmarkEnd w:id="5402"/>
      <w:bookmarkEnd w:id="5403"/>
      <w:bookmarkEnd w:id="5404"/>
      <w:bookmarkEnd w:id="5405"/>
      <w:bookmarkEnd w:id="5406"/>
      <w:bookmarkEnd w:id="5407"/>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5408" w:name="_Toc21345693"/>
      <w:bookmarkStart w:id="5409" w:name="_Toc29806542"/>
      <w:bookmarkStart w:id="5410" w:name="_Toc37256075"/>
      <w:bookmarkStart w:id="5411" w:name="_Toc37256416"/>
      <w:bookmarkStart w:id="5412" w:name="_Toc45890249"/>
      <w:bookmarkStart w:id="5413" w:name="_Toc52382074"/>
      <w:bookmarkStart w:id="5414" w:name="_Toc61375173"/>
      <w:bookmarkStart w:id="5415" w:name="_Toc67936526"/>
      <w:bookmarkStart w:id="5416" w:name="_Toc67937399"/>
      <w:bookmarkStart w:id="5417" w:name="_Toc76452635"/>
      <w:r w:rsidRPr="00DF6DD6">
        <w:lastRenderedPageBreak/>
        <w:t>7.9B</w:t>
      </w:r>
      <w:r w:rsidRPr="00DF6DD6">
        <w:tab/>
        <w:t>Spurious emissions for DC in FR1</w:t>
      </w:r>
      <w:bookmarkEnd w:id="5408"/>
      <w:bookmarkEnd w:id="5409"/>
      <w:bookmarkEnd w:id="5410"/>
      <w:bookmarkEnd w:id="5411"/>
      <w:bookmarkEnd w:id="5412"/>
      <w:bookmarkEnd w:id="5413"/>
      <w:bookmarkEnd w:id="5414"/>
      <w:bookmarkEnd w:id="5415"/>
      <w:bookmarkEnd w:id="5416"/>
      <w:bookmarkEnd w:id="5417"/>
    </w:p>
    <w:p w14:paraId="6A1E6DA8" w14:textId="77777777" w:rsidR="004F1646" w:rsidRPr="00DF6DD6" w:rsidRDefault="004F1646" w:rsidP="00F27CE0">
      <w:pPr>
        <w:pStyle w:val="Heading3"/>
      </w:pPr>
      <w:bookmarkStart w:id="5418" w:name="_Toc21345694"/>
      <w:bookmarkStart w:id="5419" w:name="_Toc29806543"/>
      <w:bookmarkStart w:id="5420" w:name="_Toc37256076"/>
      <w:bookmarkStart w:id="5421" w:name="_Toc37256417"/>
      <w:bookmarkStart w:id="5422" w:name="_Toc45890250"/>
      <w:bookmarkStart w:id="5423" w:name="_Toc52382075"/>
      <w:bookmarkStart w:id="5424" w:name="_Toc61375174"/>
      <w:bookmarkStart w:id="5425" w:name="_Toc67936527"/>
      <w:bookmarkStart w:id="5426" w:name="_Toc67937400"/>
      <w:bookmarkStart w:id="5427" w:name="_Toc76452636"/>
      <w:r w:rsidRPr="00DF6DD6">
        <w:rPr>
          <w:rFonts w:eastAsia="MS Mincho"/>
        </w:rPr>
        <w:t>7.9B.1</w:t>
      </w:r>
      <w:r w:rsidRPr="00DF6DD6">
        <w:rPr>
          <w:rFonts w:eastAsia="MS Mincho"/>
        </w:rPr>
        <w:tab/>
      </w:r>
      <w:r w:rsidRPr="00DF6DD6">
        <w:t>Intra-band contiguous EN-DC in FR1</w:t>
      </w:r>
      <w:bookmarkEnd w:id="5418"/>
      <w:bookmarkEnd w:id="5419"/>
      <w:bookmarkEnd w:id="5420"/>
      <w:bookmarkEnd w:id="5421"/>
      <w:bookmarkEnd w:id="5422"/>
      <w:bookmarkEnd w:id="5423"/>
      <w:bookmarkEnd w:id="5424"/>
      <w:bookmarkEnd w:id="5425"/>
      <w:bookmarkEnd w:id="5426"/>
      <w:bookmarkEnd w:id="5427"/>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5428" w:name="_Toc21345695"/>
      <w:bookmarkStart w:id="5429" w:name="_Toc29806544"/>
      <w:bookmarkStart w:id="5430" w:name="_Toc37256077"/>
      <w:bookmarkStart w:id="5431" w:name="_Toc37256418"/>
      <w:bookmarkStart w:id="5432" w:name="_Toc45890251"/>
      <w:bookmarkStart w:id="5433" w:name="_Toc52382076"/>
      <w:bookmarkStart w:id="5434" w:name="_Toc61375175"/>
      <w:bookmarkStart w:id="5435" w:name="_Toc67936528"/>
      <w:bookmarkStart w:id="5436" w:name="_Toc67937401"/>
      <w:bookmarkStart w:id="5437" w:name="_Toc76452637"/>
      <w:r w:rsidRPr="00DF6DD6">
        <w:rPr>
          <w:rFonts w:eastAsia="MS Mincho"/>
        </w:rPr>
        <w:t>7.9B.2</w:t>
      </w:r>
      <w:r w:rsidRPr="00DF6DD6">
        <w:rPr>
          <w:rFonts w:eastAsia="MS Mincho"/>
        </w:rPr>
        <w:tab/>
      </w:r>
      <w:r w:rsidRPr="00DF6DD6">
        <w:t>Intra-band non-contiguous EN-DC in FR1</w:t>
      </w:r>
      <w:bookmarkEnd w:id="5428"/>
      <w:bookmarkEnd w:id="5429"/>
      <w:bookmarkEnd w:id="5430"/>
      <w:bookmarkEnd w:id="5431"/>
      <w:bookmarkEnd w:id="5432"/>
      <w:bookmarkEnd w:id="5433"/>
      <w:bookmarkEnd w:id="5434"/>
      <w:bookmarkEnd w:id="5435"/>
      <w:bookmarkEnd w:id="5436"/>
      <w:bookmarkEnd w:id="5437"/>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5438" w:name="_Toc21345696"/>
      <w:bookmarkStart w:id="5439" w:name="_Toc29806545"/>
      <w:bookmarkStart w:id="5440" w:name="_Toc37256078"/>
      <w:bookmarkStart w:id="5441" w:name="_Toc37256419"/>
      <w:bookmarkStart w:id="5442" w:name="_Toc45890252"/>
      <w:bookmarkStart w:id="5443" w:name="_Toc52382077"/>
      <w:bookmarkStart w:id="5444" w:name="_Toc61375176"/>
      <w:bookmarkStart w:id="5445" w:name="_Toc67936529"/>
      <w:bookmarkStart w:id="5446" w:name="_Toc67937402"/>
      <w:bookmarkStart w:id="5447" w:name="_Toc76452638"/>
      <w:r w:rsidRPr="00DF6DD6">
        <w:rPr>
          <w:rFonts w:eastAsia="MS Mincho"/>
        </w:rPr>
        <w:t>7.9B.3</w:t>
      </w:r>
      <w:r w:rsidRPr="00DF6DD6">
        <w:rPr>
          <w:rFonts w:eastAsia="MS Mincho"/>
        </w:rPr>
        <w:tab/>
      </w:r>
      <w:r w:rsidRPr="00DF6DD6">
        <w:t>Inter-band EN-DC within FR1</w:t>
      </w:r>
      <w:bookmarkEnd w:id="5438"/>
      <w:bookmarkEnd w:id="5439"/>
      <w:bookmarkEnd w:id="5440"/>
      <w:bookmarkEnd w:id="5441"/>
      <w:bookmarkEnd w:id="5442"/>
      <w:bookmarkEnd w:id="5443"/>
      <w:bookmarkEnd w:id="5444"/>
      <w:bookmarkEnd w:id="5445"/>
      <w:bookmarkEnd w:id="5446"/>
      <w:bookmarkEnd w:id="5447"/>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0623E6">
      <w:pPr>
        <w:pStyle w:val="Heading8"/>
        <w:rPr>
          <w:rFonts w:eastAsia="Times New Roman"/>
          <w:lang w:eastAsia="x-none"/>
        </w:rPr>
      </w:pPr>
      <w:bookmarkStart w:id="5448" w:name="_Toc21345697"/>
      <w:bookmarkStart w:id="5449" w:name="_Toc29806546"/>
      <w:bookmarkStart w:id="5450" w:name="_Toc37256079"/>
      <w:bookmarkStart w:id="5451" w:name="_Toc37256420"/>
      <w:bookmarkStart w:id="5452" w:name="_Toc45890253"/>
      <w:bookmarkStart w:id="5453" w:name="_Toc52382078"/>
      <w:bookmarkStart w:id="5454" w:name="_Toc61375177"/>
      <w:bookmarkStart w:id="5455" w:name="_Toc67936530"/>
      <w:bookmarkStart w:id="5456" w:name="_Toc67937403"/>
      <w:bookmarkStart w:id="5457" w:name="_Toc76452639"/>
      <w:r w:rsidRPr="00DF6DD6">
        <w:rPr>
          <w:rStyle w:val="Heading1Char"/>
        </w:rPr>
        <w:lastRenderedPageBreak/>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5448"/>
      <w:bookmarkEnd w:id="5449"/>
      <w:bookmarkEnd w:id="5450"/>
      <w:bookmarkEnd w:id="5451"/>
      <w:bookmarkEnd w:id="5452"/>
      <w:bookmarkEnd w:id="5453"/>
      <w:bookmarkEnd w:id="5454"/>
      <w:bookmarkEnd w:id="5455"/>
      <w:bookmarkEnd w:id="5456"/>
      <w:bookmarkEnd w:id="5457"/>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5458" w:name="_Toc67937404"/>
      <w:bookmarkStart w:id="5459" w:name="_Toc76452640"/>
      <w:r w:rsidRPr="00DF6DD6">
        <w:t>A.1</w:t>
      </w:r>
      <w:r w:rsidRPr="00DF6DD6">
        <w:tab/>
        <w:t>General</w:t>
      </w:r>
      <w:bookmarkEnd w:id="5458"/>
      <w:bookmarkEnd w:id="5459"/>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5460" w:name="_Toc67937405"/>
      <w:bookmarkStart w:id="5461" w:name="_Toc76452641"/>
      <w:r w:rsidRPr="00DF6DD6">
        <w:t>A.2</w:t>
      </w:r>
      <w:r w:rsidRPr="00DF6DD6">
        <w:tab/>
        <w:t>UL reference measurement channels for E-UTRA TDD Config 2</w:t>
      </w:r>
      <w:bookmarkEnd w:id="5460"/>
      <w:bookmarkEnd w:id="5461"/>
    </w:p>
    <w:p w14:paraId="32CD1650" w14:textId="553F6F40" w:rsidR="005972C6" w:rsidRPr="00DF6DD6" w:rsidRDefault="005972C6" w:rsidP="000623E6">
      <w:pPr>
        <w:pStyle w:val="Heading2"/>
      </w:pPr>
      <w:bookmarkStart w:id="5462" w:name="_Toc67937406"/>
      <w:bookmarkStart w:id="5463" w:name="_Toc76452642"/>
      <w:r w:rsidRPr="00DF6DD6">
        <w:t>A.2.1</w:t>
      </w:r>
      <w:r w:rsidRPr="00DF6DD6">
        <w:tab/>
        <w:t>General</w:t>
      </w:r>
      <w:bookmarkEnd w:id="5462"/>
      <w:bookmarkEnd w:id="5463"/>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5464" w:name="_Toc67937407"/>
      <w:bookmarkStart w:id="5465" w:name="_Toc76452643"/>
      <w:r w:rsidRPr="00DF6DD6">
        <w:lastRenderedPageBreak/>
        <w:t>A.2.2</w:t>
      </w:r>
      <w:r w:rsidRPr="00DF6DD6">
        <w:tab/>
        <w:t>Reference measurement channels for E-UTRA</w:t>
      </w:r>
      <w:bookmarkEnd w:id="5464"/>
      <w:bookmarkEnd w:id="5465"/>
    </w:p>
    <w:p w14:paraId="002E30F8" w14:textId="77777777" w:rsidR="005972C6" w:rsidRPr="00DF6DD6" w:rsidRDefault="005972C6" w:rsidP="000623E6">
      <w:pPr>
        <w:pStyle w:val="Heading3"/>
        <w:rPr>
          <w:snapToGrid w:val="0"/>
        </w:rPr>
      </w:pPr>
      <w:bookmarkStart w:id="5466" w:name="_Toc67937408"/>
      <w:bookmarkStart w:id="5467" w:name="_Toc76452644"/>
      <w:r w:rsidRPr="00DF6DD6">
        <w:rPr>
          <w:snapToGrid w:val="0"/>
        </w:rPr>
        <w:t>A.2.2.1</w:t>
      </w:r>
      <w:r w:rsidRPr="00DF6DD6">
        <w:rPr>
          <w:snapToGrid w:val="0"/>
        </w:rPr>
        <w:tab/>
        <w:t>Full RB allocation</w:t>
      </w:r>
      <w:bookmarkEnd w:id="5466"/>
      <w:bookmarkEnd w:id="5467"/>
    </w:p>
    <w:p w14:paraId="071940B0" w14:textId="77777777" w:rsidR="005972C6" w:rsidRPr="00DF6DD6" w:rsidRDefault="005972C6" w:rsidP="000623E6">
      <w:pPr>
        <w:pStyle w:val="Heading4"/>
      </w:pPr>
      <w:bookmarkStart w:id="5468" w:name="_Toc67937409"/>
      <w:bookmarkStart w:id="5469" w:name="_Toc76452645"/>
      <w:r w:rsidRPr="00DF6DD6">
        <w:t>A.2.2.1.1</w:t>
      </w:r>
      <w:r w:rsidRPr="00DF6DD6">
        <w:tab/>
        <w:t>QPSK</w:t>
      </w:r>
      <w:bookmarkEnd w:id="5468"/>
      <w:bookmarkEnd w:id="5469"/>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470" w:name="_Toc67937410"/>
      <w:bookmarkStart w:id="5471" w:name="_Toc76452646"/>
      <w:r w:rsidRPr="00DF6DD6">
        <w:lastRenderedPageBreak/>
        <w:t>A.2.2.1.2</w:t>
      </w:r>
      <w:r w:rsidRPr="00DF6DD6">
        <w:tab/>
        <w:t>16-QAM</w:t>
      </w:r>
      <w:bookmarkEnd w:id="5470"/>
      <w:bookmarkEnd w:id="5471"/>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5472" w:name="_Toc67937411"/>
      <w:bookmarkStart w:id="5473" w:name="_Toc76452647"/>
      <w:r w:rsidRPr="00DF6DD6">
        <w:lastRenderedPageBreak/>
        <w:t>A.2.2.1.3</w:t>
      </w:r>
      <w:r w:rsidRPr="00DF6DD6">
        <w:tab/>
        <w:t>64-QAM</w:t>
      </w:r>
      <w:bookmarkEnd w:id="5472"/>
      <w:bookmarkEnd w:id="5473"/>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5474" w:name="_Toc67937412"/>
      <w:bookmarkStart w:id="5475" w:name="_Toc76452648"/>
      <w:r w:rsidRPr="00DF6DD6">
        <w:lastRenderedPageBreak/>
        <w:t>A.2.2.1.4</w:t>
      </w:r>
      <w:r w:rsidRPr="00DF6DD6">
        <w:tab/>
        <w:t>256 QAM</w:t>
      </w:r>
      <w:bookmarkEnd w:id="5474"/>
      <w:bookmarkEnd w:id="5475"/>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5476" w:name="_Toc67937413"/>
      <w:bookmarkStart w:id="5477" w:name="_Toc76452649"/>
      <w:r w:rsidRPr="00DF6DD6">
        <w:rPr>
          <w:snapToGrid w:val="0"/>
        </w:rPr>
        <w:lastRenderedPageBreak/>
        <w:t>A.2.2.2</w:t>
      </w:r>
      <w:r w:rsidRPr="00DF6DD6">
        <w:rPr>
          <w:snapToGrid w:val="0"/>
        </w:rPr>
        <w:tab/>
        <w:t>Partial RB allocation</w:t>
      </w:r>
      <w:bookmarkEnd w:id="5476"/>
      <w:bookmarkEnd w:id="5477"/>
    </w:p>
    <w:p w14:paraId="7E32598B" w14:textId="77777777" w:rsidR="005972C6" w:rsidRPr="00DF6DD6" w:rsidRDefault="005972C6" w:rsidP="000623E6">
      <w:pPr>
        <w:pStyle w:val="Heading4"/>
        <w:rPr>
          <w:rFonts w:ascii="Calibri Light" w:hAnsi="Calibri Light"/>
          <w:i/>
          <w:iCs/>
          <w:lang w:eastAsia="de-DE"/>
        </w:rPr>
      </w:pPr>
      <w:bookmarkStart w:id="5478" w:name="_Toc67937414"/>
      <w:bookmarkStart w:id="5479" w:name="_Toc76452650"/>
      <w:r w:rsidRPr="00DF6DD6">
        <w:t>A.2.2.2.1</w:t>
      </w:r>
      <w:r w:rsidRPr="00DF6DD6">
        <w:tab/>
        <w:t>QPSK</w:t>
      </w:r>
      <w:bookmarkEnd w:id="5478"/>
      <w:bookmarkEnd w:id="5479"/>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5480" w:name="_Toc67937415"/>
      <w:bookmarkStart w:id="5481" w:name="_Toc76452651"/>
      <w:r w:rsidRPr="00DF6DD6">
        <w:lastRenderedPageBreak/>
        <w:t>A.2.2.2.2</w:t>
      </w:r>
      <w:r w:rsidRPr="00DF6DD6">
        <w:tab/>
        <w:t>16-QAM</w:t>
      </w:r>
      <w:bookmarkEnd w:id="5480"/>
      <w:bookmarkEnd w:id="5481"/>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5482" w:name="_Toc67937416"/>
      <w:bookmarkStart w:id="5483" w:name="_Toc76452652"/>
      <w:r w:rsidRPr="00DF6DD6">
        <w:lastRenderedPageBreak/>
        <w:t>A.2.2.2.3</w:t>
      </w:r>
      <w:r w:rsidRPr="00DF6DD6">
        <w:tab/>
        <w:t>64-QAM</w:t>
      </w:r>
      <w:bookmarkEnd w:id="5482"/>
      <w:bookmarkEnd w:id="5483"/>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5484" w:name="_Toc67937417"/>
      <w:bookmarkStart w:id="5485" w:name="_Toc76452653"/>
      <w:r w:rsidRPr="00DF6DD6">
        <w:lastRenderedPageBreak/>
        <w:t>A.2.2.2.4</w:t>
      </w:r>
      <w:r w:rsidRPr="00DF6DD6">
        <w:tab/>
        <w:t>256 QAM</w:t>
      </w:r>
      <w:bookmarkEnd w:id="5484"/>
      <w:bookmarkEnd w:id="5485"/>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5486" w:name="_Toc67937418"/>
      <w:bookmarkStart w:id="5487" w:name="_Toc76452654"/>
      <w:r w:rsidRPr="00DF6DD6">
        <w:t>A.3</w:t>
      </w:r>
      <w:r w:rsidRPr="00DF6DD6">
        <w:tab/>
      </w:r>
      <w:r w:rsidR="000623E6">
        <w:tab/>
      </w:r>
      <w:r w:rsidRPr="00DF6DD6">
        <w:t>DL reference measurement channels for E-UTRA</w:t>
      </w:r>
      <w:bookmarkEnd w:id="5486"/>
      <w:bookmarkEnd w:id="5487"/>
    </w:p>
    <w:p w14:paraId="776C762A" w14:textId="77777777" w:rsidR="005972C6" w:rsidRPr="00DF6DD6" w:rsidRDefault="005972C6" w:rsidP="000623E6">
      <w:pPr>
        <w:pStyle w:val="Heading2"/>
      </w:pPr>
      <w:bookmarkStart w:id="5488" w:name="_Toc67937419"/>
      <w:bookmarkStart w:id="5489" w:name="_Toc76452655"/>
      <w:r w:rsidRPr="00DF6DD6">
        <w:t>A.3.1</w:t>
      </w:r>
      <w:r w:rsidRPr="00DF6DD6">
        <w:tab/>
        <w:t>General</w:t>
      </w:r>
      <w:bookmarkEnd w:id="5488"/>
      <w:bookmarkEnd w:id="5489"/>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 id="_x0000_i1047" type="#_x0000_t75" style="width:256.2pt;height:36.85pt" o:ole="">
            <v:imagedata r:id="rId55" o:title=""/>
          </v:shape>
          <o:OLEObject Type="Embed" ProgID="Equation.3" ShapeID="_x0000_i1047" DrawAspect="Content" ObjectID="_1687065132"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5490" w:name="_Toc67937420"/>
      <w:bookmarkStart w:id="5491" w:name="_Toc76452656"/>
      <w:r w:rsidRPr="00DF6DD6">
        <w:rPr>
          <w:snapToGrid w:val="0"/>
        </w:rPr>
        <w:t>A.3.1.1</w:t>
      </w:r>
      <w:r w:rsidRPr="00DF6DD6">
        <w:rPr>
          <w:snapToGrid w:val="0"/>
        </w:rPr>
        <w:tab/>
        <w:t>QPSK</w:t>
      </w:r>
      <w:bookmarkEnd w:id="5490"/>
      <w:bookmarkEnd w:id="5491"/>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5492" w:name="_Toc67937421"/>
      <w:bookmarkStart w:id="5493" w:name="_Toc76452657"/>
      <w:r w:rsidRPr="00DF6DD6">
        <w:rPr>
          <w:snapToGrid w:val="0"/>
        </w:rPr>
        <w:lastRenderedPageBreak/>
        <w:t>A.3.1.2</w:t>
      </w:r>
      <w:r w:rsidRPr="00DF6DD6">
        <w:rPr>
          <w:snapToGrid w:val="0"/>
        </w:rPr>
        <w:tab/>
        <w:t>64-QAM</w:t>
      </w:r>
      <w:bookmarkEnd w:id="5492"/>
      <w:bookmarkEnd w:id="5493"/>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5494" w:name="_Toc67937422"/>
      <w:bookmarkStart w:id="5495" w:name="_Toc76452658"/>
      <w:r w:rsidRPr="00DF6DD6">
        <w:rPr>
          <w:snapToGrid w:val="0"/>
        </w:rPr>
        <w:lastRenderedPageBreak/>
        <w:t>A.3.1.3</w:t>
      </w:r>
      <w:r w:rsidRPr="00DF6DD6">
        <w:rPr>
          <w:snapToGrid w:val="0"/>
        </w:rPr>
        <w:tab/>
        <w:t>256-QAM</w:t>
      </w:r>
      <w:bookmarkEnd w:id="5494"/>
      <w:bookmarkEnd w:id="5495"/>
    </w:p>
    <w:p w14:paraId="334FC60C" w14:textId="43318037" w:rsidR="005972C6" w:rsidRPr="00DF6DD6" w:rsidRDefault="005972C6" w:rsidP="00471067">
      <w:pPr>
        <w:pStyle w:val="TH"/>
        <w:rPr>
          <w:lang w:eastAsia="zh-CN"/>
        </w:rPr>
      </w:pPr>
      <w:bookmarkStart w:id="5496"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5496"/>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5497" w:name="_Toc21345698"/>
      <w:bookmarkStart w:id="5498" w:name="_Toc29806547"/>
      <w:bookmarkStart w:id="5499" w:name="_Toc37256080"/>
      <w:bookmarkStart w:id="5500" w:name="_Toc37256421"/>
      <w:bookmarkStart w:id="5501" w:name="_Toc45890254"/>
      <w:bookmarkStart w:id="5502" w:name="_Toc52382079"/>
      <w:bookmarkStart w:id="5503" w:name="_Toc61375178"/>
      <w:bookmarkStart w:id="5504" w:name="_Toc67936531"/>
      <w:bookmarkStart w:id="5505" w:name="_Toc67937423"/>
      <w:bookmarkStart w:id="5506" w:name="_Toc76452659"/>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5497"/>
      <w:bookmarkEnd w:id="5498"/>
      <w:bookmarkEnd w:id="5499"/>
      <w:bookmarkEnd w:id="5500"/>
      <w:bookmarkEnd w:id="5501"/>
      <w:bookmarkEnd w:id="5502"/>
      <w:bookmarkEnd w:id="5503"/>
      <w:bookmarkEnd w:id="5504"/>
      <w:bookmarkEnd w:id="5505"/>
      <w:bookmarkEnd w:id="5506"/>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5507" w:name="_Toc21345699"/>
      <w:bookmarkStart w:id="5508" w:name="_Toc29806548"/>
      <w:bookmarkStart w:id="5509" w:name="_Toc37256081"/>
      <w:bookmarkStart w:id="5510" w:name="_Toc37256422"/>
      <w:bookmarkStart w:id="5511" w:name="_Toc45890255"/>
      <w:bookmarkStart w:id="5512" w:name="_Toc52382080"/>
      <w:bookmarkStart w:id="5513" w:name="_Toc61375179"/>
      <w:bookmarkStart w:id="5514" w:name="_Toc67936532"/>
      <w:bookmarkStart w:id="5515" w:name="_Toc67937424"/>
      <w:bookmarkStart w:id="5516" w:name="_Toc76452660"/>
      <w:r w:rsidRPr="00DF6DD6">
        <w:rPr>
          <w:rStyle w:val="Heading1Char"/>
        </w:rPr>
        <w:t>Annex C:</w:t>
      </w:r>
      <w:r w:rsidR="000623E6">
        <w:rPr>
          <w:rStyle w:val="Heading1Char"/>
        </w:rPr>
        <w:tab/>
      </w:r>
      <w:r w:rsidRPr="00DF6DD6">
        <w:rPr>
          <w:rStyle w:val="Heading1Char"/>
        </w:rPr>
        <w:t>Void</w:t>
      </w:r>
      <w:bookmarkEnd w:id="5507"/>
      <w:bookmarkEnd w:id="5508"/>
      <w:bookmarkEnd w:id="5509"/>
      <w:bookmarkEnd w:id="5510"/>
      <w:bookmarkEnd w:id="5511"/>
      <w:bookmarkEnd w:id="5512"/>
      <w:bookmarkEnd w:id="5513"/>
      <w:bookmarkEnd w:id="5514"/>
      <w:bookmarkEnd w:id="5515"/>
      <w:bookmarkEnd w:id="5516"/>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5517" w:name="_Toc21345700"/>
      <w:bookmarkStart w:id="5518" w:name="_Toc29806549"/>
      <w:bookmarkStart w:id="5519" w:name="_Toc37256082"/>
      <w:bookmarkStart w:id="5520" w:name="_Toc37256423"/>
      <w:bookmarkStart w:id="5521" w:name="_Toc45890256"/>
      <w:bookmarkStart w:id="5522" w:name="_Toc52382081"/>
      <w:bookmarkStart w:id="5523" w:name="_Toc61375180"/>
      <w:bookmarkStart w:id="5524" w:name="_Toc67936533"/>
      <w:bookmarkStart w:id="5525" w:name="_Toc67937425"/>
      <w:bookmarkStart w:id="5526" w:name="_Toc76452661"/>
      <w:r w:rsidRPr="00DF6DD6">
        <w:rPr>
          <w:rStyle w:val="Heading1Char"/>
        </w:rPr>
        <w:t>Annex D:</w:t>
      </w:r>
      <w:r w:rsidR="000623E6">
        <w:rPr>
          <w:rStyle w:val="Heading1Char"/>
        </w:rPr>
        <w:tab/>
      </w:r>
      <w:r w:rsidRPr="00DF6DD6">
        <w:rPr>
          <w:rStyle w:val="Heading1Char"/>
        </w:rPr>
        <w:t>Void</w:t>
      </w:r>
      <w:bookmarkEnd w:id="5517"/>
      <w:bookmarkEnd w:id="5518"/>
      <w:bookmarkEnd w:id="5519"/>
      <w:bookmarkEnd w:id="5520"/>
      <w:bookmarkEnd w:id="5521"/>
      <w:bookmarkEnd w:id="5522"/>
      <w:bookmarkEnd w:id="5523"/>
      <w:bookmarkEnd w:id="5524"/>
      <w:bookmarkEnd w:id="5525"/>
      <w:bookmarkEnd w:id="5526"/>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5527" w:name="_Toc21345701"/>
      <w:bookmarkStart w:id="5528" w:name="_Toc29806550"/>
      <w:bookmarkStart w:id="5529" w:name="_Toc37256083"/>
      <w:bookmarkStart w:id="5530" w:name="_Toc37256424"/>
      <w:bookmarkStart w:id="5531" w:name="_Toc45890257"/>
      <w:bookmarkStart w:id="5532" w:name="_Toc52382082"/>
      <w:bookmarkStart w:id="5533" w:name="_Toc61375181"/>
      <w:bookmarkStart w:id="5534" w:name="_Toc67936534"/>
      <w:bookmarkStart w:id="5535" w:name="_Toc67937426"/>
      <w:bookmarkStart w:id="5536" w:name="_Toc76452662"/>
      <w:r w:rsidRPr="00DF6DD6">
        <w:rPr>
          <w:rStyle w:val="Heading1Char"/>
        </w:rPr>
        <w:lastRenderedPageBreak/>
        <w:t>Annex E:</w:t>
      </w:r>
      <w:r w:rsidR="000623E6">
        <w:rPr>
          <w:rStyle w:val="Heading1Char"/>
        </w:rPr>
        <w:tab/>
      </w:r>
      <w:r w:rsidRPr="00DF6DD6">
        <w:rPr>
          <w:rStyle w:val="Heading1Char"/>
        </w:rPr>
        <w:t>Void</w:t>
      </w:r>
      <w:bookmarkEnd w:id="5527"/>
      <w:bookmarkEnd w:id="5528"/>
      <w:bookmarkEnd w:id="5529"/>
      <w:bookmarkEnd w:id="5530"/>
      <w:bookmarkEnd w:id="5531"/>
      <w:bookmarkEnd w:id="5532"/>
      <w:bookmarkEnd w:id="5533"/>
      <w:bookmarkEnd w:id="5534"/>
      <w:bookmarkEnd w:id="5535"/>
      <w:bookmarkEnd w:id="5536"/>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5537" w:name="_Toc21345702"/>
      <w:bookmarkStart w:id="5538" w:name="_Toc29806551"/>
      <w:bookmarkStart w:id="5539" w:name="_Toc37256084"/>
      <w:bookmarkStart w:id="5540" w:name="_Toc37256425"/>
      <w:bookmarkStart w:id="5541" w:name="_Toc45890258"/>
      <w:bookmarkStart w:id="5542" w:name="_Toc52382083"/>
      <w:bookmarkStart w:id="5543" w:name="_Toc61375182"/>
      <w:bookmarkStart w:id="5544" w:name="_Toc67936535"/>
      <w:bookmarkStart w:id="5545" w:name="_Toc67937427"/>
      <w:bookmarkStart w:id="5546" w:name="_Toc76452663"/>
      <w:r w:rsidRPr="00DF6DD6">
        <w:rPr>
          <w:rStyle w:val="Heading1Char"/>
        </w:rPr>
        <w:t>Annex F:</w:t>
      </w:r>
      <w:r w:rsidR="000623E6">
        <w:rPr>
          <w:rStyle w:val="Heading1Char"/>
        </w:rPr>
        <w:tab/>
      </w:r>
      <w:r w:rsidRPr="00DF6DD6">
        <w:rPr>
          <w:rStyle w:val="Heading1Char"/>
        </w:rPr>
        <w:t>Void</w:t>
      </w:r>
      <w:bookmarkEnd w:id="5537"/>
      <w:bookmarkEnd w:id="5538"/>
      <w:bookmarkEnd w:id="5539"/>
      <w:bookmarkEnd w:id="5540"/>
      <w:bookmarkEnd w:id="5541"/>
      <w:bookmarkEnd w:id="5542"/>
      <w:bookmarkEnd w:id="5543"/>
      <w:bookmarkEnd w:id="5544"/>
      <w:bookmarkEnd w:id="5545"/>
      <w:bookmarkEnd w:id="5546"/>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5547" w:name="_Toc21345703"/>
      <w:bookmarkStart w:id="5548" w:name="_Toc29806552"/>
      <w:bookmarkStart w:id="5549" w:name="_Toc37256085"/>
      <w:bookmarkStart w:id="5550" w:name="_Toc37256426"/>
      <w:bookmarkStart w:id="5551" w:name="_Toc45890259"/>
      <w:bookmarkStart w:id="5552" w:name="_Toc52382084"/>
      <w:bookmarkStart w:id="5553" w:name="_Toc61375183"/>
      <w:bookmarkStart w:id="5554" w:name="_Toc67936536"/>
      <w:bookmarkStart w:id="5555" w:name="_Toc67937428"/>
      <w:bookmarkStart w:id="5556" w:name="_Toc76452664"/>
      <w:r w:rsidRPr="00DF6DD6">
        <w:rPr>
          <w:rStyle w:val="Heading1Char"/>
        </w:rPr>
        <w:t>Annex G:</w:t>
      </w:r>
      <w:r w:rsidR="000623E6">
        <w:rPr>
          <w:rStyle w:val="Heading1Char"/>
        </w:rPr>
        <w:tab/>
      </w:r>
      <w:r w:rsidRPr="00DF6DD6">
        <w:rPr>
          <w:rStyle w:val="Heading1Char"/>
        </w:rPr>
        <w:t>Void</w:t>
      </w:r>
      <w:bookmarkEnd w:id="5547"/>
      <w:bookmarkEnd w:id="5548"/>
      <w:bookmarkEnd w:id="5549"/>
      <w:bookmarkEnd w:id="5550"/>
      <w:bookmarkEnd w:id="5551"/>
      <w:bookmarkEnd w:id="5552"/>
      <w:bookmarkEnd w:id="5553"/>
      <w:bookmarkEnd w:id="5554"/>
      <w:bookmarkEnd w:id="5555"/>
      <w:bookmarkEnd w:id="5556"/>
    </w:p>
    <w:p w14:paraId="7DDACEA4" w14:textId="77777777" w:rsidR="00D779DF" w:rsidRPr="00DF6DD6" w:rsidRDefault="00D779DF" w:rsidP="00D779DF"/>
    <w:p w14:paraId="1A08FE06" w14:textId="726A2104" w:rsidR="00D779DF" w:rsidRDefault="00D779DF" w:rsidP="000623E6">
      <w:pPr>
        <w:pStyle w:val="Heading8"/>
      </w:pPr>
      <w:bookmarkStart w:id="5557" w:name="_Toc21345704"/>
      <w:bookmarkStart w:id="5558" w:name="_Toc29806553"/>
      <w:bookmarkStart w:id="5559" w:name="_Toc37256086"/>
      <w:bookmarkStart w:id="5560" w:name="_Toc37256427"/>
      <w:bookmarkStart w:id="5561" w:name="_Toc45890260"/>
      <w:bookmarkStart w:id="5562" w:name="_Toc52382085"/>
      <w:bookmarkStart w:id="5563" w:name="_Toc61375184"/>
      <w:bookmarkStart w:id="5564" w:name="_Toc67936537"/>
      <w:bookmarkStart w:id="5565" w:name="_Toc67937429"/>
      <w:bookmarkStart w:id="5566" w:name="_Toc76452665"/>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5557"/>
      <w:bookmarkEnd w:id="5558"/>
      <w:bookmarkEnd w:id="5559"/>
      <w:bookmarkEnd w:id="5560"/>
      <w:bookmarkEnd w:id="5561"/>
      <w:bookmarkEnd w:id="5562"/>
      <w:bookmarkEnd w:id="5563"/>
      <w:bookmarkEnd w:id="5564"/>
      <w:bookmarkEnd w:id="5565"/>
      <w:bookmarkEnd w:id="5566"/>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5567" w:name="_Toc21345706"/>
      <w:bookmarkStart w:id="5568" w:name="_Toc29806555"/>
      <w:bookmarkStart w:id="5569" w:name="_Toc37256088"/>
      <w:bookmarkStart w:id="5570" w:name="_Toc37256429"/>
      <w:bookmarkStart w:id="5571" w:name="_Toc45890261"/>
      <w:bookmarkStart w:id="5572" w:name="_Toc52382086"/>
      <w:bookmarkStart w:id="5573" w:name="_Toc61375185"/>
      <w:bookmarkStart w:id="5574" w:name="_Toc67936538"/>
      <w:bookmarkStart w:id="5575" w:name="_Toc67937430"/>
      <w:bookmarkStart w:id="5576" w:name="_Toc76452666"/>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5567"/>
      <w:bookmarkEnd w:id="5568"/>
      <w:bookmarkEnd w:id="5569"/>
      <w:bookmarkEnd w:id="5570"/>
      <w:bookmarkEnd w:id="5571"/>
      <w:bookmarkEnd w:id="5572"/>
      <w:bookmarkEnd w:id="5573"/>
      <w:bookmarkEnd w:id="5574"/>
      <w:bookmarkEnd w:id="5575"/>
      <w:bookmarkEnd w:id="5576"/>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5577" w:name="_Toc21345707"/>
      <w:bookmarkStart w:id="5578" w:name="_Toc29806556"/>
      <w:bookmarkStart w:id="5579" w:name="_Toc37256089"/>
      <w:bookmarkStart w:id="5580" w:name="_Toc37256430"/>
      <w:bookmarkStart w:id="5581" w:name="_Toc45890262"/>
      <w:bookmarkStart w:id="5582" w:name="_Toc52382087"/>
      <w:bookmarkStart w:id="5583" w:name="_Toc61375186"/>
      <w:bookmarkStart w:id="5584" w:name="_Toc67936539"/>
      <w:bookmarkStart w:id="5585" w:name="_Toc67937431"/>
      <w:bookmarkStart w:id="5586" w:name="_Toc76452667"/>
      <w:r w:rsidRPr="00DF6DD6">
        <w:lastRenderedPageBreak/>
        <w:t>Annex J:</w:t>
      </w:r>
      <w:r w:rsidR="000623E6">
        <w:tab/>
      </w:r>
      <w:r w:rsidR="000623E6">
        <w:tab/>
      </w:r>
      <w:r w:rsidRPr="00DF6DD6">
        <w:t>Void</w:t>
      </w:r>
      <w:bookmarkEnd w:id="5577"/>
      <w:bookmarkEnd w:id="5578"/>
      <w:bookmarkEnd w:id="5579"/>
      <w:bookmarkEnd w:id="5580"/>
      <w:bookmarkEnd w:id="5581"/>
      <w:bookmarkEnd w:id="5582"/>
      <w:bookmarkEnd w:id="5583"/>
      <w:bookmarkEnd w:id="5584"/>
      <w:bookmarkEnd w:id="5585"/>
      <w:bookmarkEnd w:id="5586"/>
    </w:p>
    <w:p w14:paraId="1AF8392A" w14:textId="77777777" w:rsidR="0036005C" w:rsidRPr="00DF6DD6" w:rsidRDefault="0036005C" w:rsidP="00EA1C6C"/>
    <w:p w14:paraId="5FEB12C5" w14:textId="1606320E" w:rsidR="0036005C" w:rsidRPr="00DF6DD6" w:rsidRDefault="0036005C" w:rsidP="000623E6">
      <w:pPr>
        <w:pStyle w:val="Heading8"/>
      </w:pPr>
      <w:bookmarkStart w:id="5587" w:name="_Toc21345708"/>
      <w:bookmarkStart w:id="5588" w:name="_Toc29806557"/>
      <w:bookmarkStart w:id="5589" w:name="_Toc37256090"/>
      <w:bookmarkStart w:id="5590" w:name="_Toc37256431"/>
      <w:bookmarkStart w:id="5591" w:name="_Toc45890263"/>
      <w:bookmarkStart w:id="5592" w:name="_Toc52382088"/>
      <w:bookmarkStart w:id="5593" w:name="_Toc61375187"/>
      <w:bookmarkStart w:id="5594" w:name="_Toc67936540"/>
      <w:bookmarkStart w:id="5595" w:name="_Toc67937432"/>
      <w:bookmarkStart w:id="5596" w:name="historyclause"/>
      <w:bookmarkStart w:id="5597" w:name="_Toc76452668"/>
      <w:r w:rsidRPr="00DF6DD6">
        <w:t>Annex K:</w:t>
      </w:r>
      <w:r w:rsidR="000623E6">
        <w:tab/>
      </w:r>
      <w:r w:rsidR="00FE55F8" w:rsidRPr="00DF6DD6">
        <w:t>Void</w:t>
      </w:r>
      <w:bookmarkEnd w:id="5587"/>
      <w:bookmarkEnd w:id="5588"/>
      <w:bookmarkEnd w:id="5589"/>
      <w:bookmarkEnd w:id="5590"/>
      <w:bookmarkEnd w:id="5591"/>
      <w:bookmarkEnd w:id="5592"/>
      <w:bookmarkEnd w:id="5593"/>
      <w:bookmarkEnd w:id="5594"/>
      <w:bookmarkEnd w:id="5595"/>
      <w:bookmarkEnd w:id="5597"/>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5598" w:name="_Toc21345709"/>
      <w:bookmarkStart w:id="5599" w:name="_Toc29806558"/>
      <w:bookmarkStart w:id="5600" w:name="_Toc37256091"/>
      <w:bookmarkStart w:id="5601" w:name="_Toc37256432"/>
      <w:bookmarkStart w:id="5602" w:name="_Toc45890264"/>
      <w:bookmarkStart w:id="5603" w:name="_Toc52382089"/>
      <w:bookmarkStart w:id="5604" w:name="_Toc61375188"/>
      <w:bookmarkStart w:id="5605" w:name="_Toc67936541"/>
      <w:bookmarkStart w:id="5606" w:name="_Toc67937433"/>
      <w:bookmarkStart w:id="5607" w:name="_Toc76452669"/>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5598"/>
      <w:bookmarkEnd w:id="5599"/>
      <w:bookmarkEnd w:id="5600"/>
      <w:bookmarkEnd w:id="5601"/>
      <w:bookmarkEnd w:id="5602"/>
      <w:bookmarkEnd w:id="5603"/>
      <w:bookmarkEnd w:id="5604"/>
      <w:bookmarkEnd w:id="5605"/>
      <w:bookmarkEnd w:id="5606"/>
      <w:bookmarkEnd w:id="5607"/>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5608" w:author="CR0517r1" w:date="2021-07-01T11:29: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53"/>
        <w:gridCol w:w="1094"/>
        <w:gridCol w:w="567"/>
        <w:gridCol w:w="425"/>
        <w:gridCol w:w="425"/>
        <w:gridCol w:w="4820"/>
        <w:gridCol w:w="708"/>
        <w:tblGridChange w:id="5609">
          <w:tblGrid>
            <w:gridCol w:w="800"/>
            <w:gridCol w:w="800"/>
            <w:gridCol w:w="53"/>
            <w:gridCol w:w="1041"/>
            <w:gridCol w:w="53"/>
            <w:gridCol w:w="514"/>
            <w:gridCol w:w="53"/>
            <w:gridCol w:w="372"/>
            <w:gridCol w:w="53"/>
            <w:gridCol w:w="372"/>
            <w:gridCol w:w="53"/>
            <w:gridCol w:w="4767"/>
            <w:gridCol w:w="53"/>
            <w:gridCol w:w="655"/>
            <w:gridCol w:w="53"/>
          </w:tblGrid>
        </w:tblGridChange>
      </w:tblGrid>
      <w:tr w:rsidR="00F55B07" w:rsidRPr="00DF6DD6" w14:paraId="0E5D5560" w14:textId="77777777" w:rsidTr="007F1425">
        <w:trPr>
          <w:cantSplit/>
          <w:trPrChange w:id="5610" w:author="CR0517r1" w:date="2021-07-01T11:29:00Z">
            <w:trPr>
              <w:gridAfter w:val="0"/>
              <w:cantSplit/>
            </w:trPr>
          </w:trPrChange>
        </w:trPr>
        <w:tc>
          <w:tcPr>
            <w:tcW w:w="9692" w:type="dxa"/>
            <w:gridSpan w:val="8"/>
            <w:tcBorders>
              <w:bottom w:val="nil"/>
            </w:tcBorders>
            <w:shd w:val="solid" w:color="FFFFFF" w:fill="auto"/>
            <w:tcPrChange w:id="5611" w:author="CR0517r1" w:date="2021-07-01T11:29:00Z">
              <w:tcPr>
                <w:tcW w:w="9639" w:type="dxa"/>
                <w:gridSpan w:val="14"/>
                <w:tcBorders>
                  <w:bottom w:val="nil"/>
                </w:tcBorders>
                <w:shd w:val="solid" w:color="FFFFFF" w:fill="auto"/>
              </w:tcPr>
            </w:tcPrChange>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7F1425">
        <w:trPr>
          <w:trPrChange w:id="5612" w:author="CR0517r1" w:date="2021-07-01T11:29:00Z">
            <w:trPr>
              <w:gridAfter w:val="0"/>
            </w:trPr>
          </w:trPrChange>
        </w:trPr>
        <w:tc>
          <w:tcPr>
            <w:tcW w:w="800" w:type="dxa"/>
            <w:shd w:val="pct10" w:color="auto" w:fill="FFFFFF"/>
            <w:tcPrChange w:id="5613" w:author="CR0517r1" w:date="2021-07-01T11:29:00Z">
              <w:tcPr>
                <w:tcW w:w="800" w:type="dxa"/>
                <w:shd w:val="pct10" w:color="auto" w:fill="FFFFFF"/>
              </w:tcPr>
            </w:tcPrChange>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Change w:id="5614" w:author="CR0517r1" w:date="2021-07-01T11:29:00Z">
              <w:tcPr>
                <w:tcW w:w="800" w:type="dxa"/>
                <w:shd w:val="pct10" w:color="auto" w:fill="FFFFFF"/>
              </w:tcPr>
            </w:tcPrChange>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Change w:id="5615" w:author="CR0517r1" w:date="2021-07-01T11:29:00Z">
              <w:tcPr>
                <w:tcW w:w="1094" w:type="dxa"/>
                <w:gridSpan w:val="2"/>
                <w:shd w:val="pct10" w:color="auto" w:fill="FFFFFF"/>
              </w:tcPr>
            </w:tcPrChange>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Change w:id="5616" w:author="CR0517r1" w:date="2021-07-01T11:29:00Z">
              <w:tcPr>
                <w:tcW w:w="567" w:type="dxa"/>
                <w:gridSpan w:val="2"/>
                <w:shd w:val="pct10" w:color="auto" w:fill="FFFFFF"/>
              </w:tcPr>
            </w:tcPrChange>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Change w:id="5617" w:author="CR0517r1" w:date="2021-07-01T11:29:00Z">
              <w:tcPr>
                <w:tcW w:w="425" w:type="dxa"/>
                <w:gridSpan w:val="2"/>
                <w:shd w:val="pct10" w:color="auto" w:fill="FFFFFF"/>
              </w:tcPr>
            </w:tcPrChange>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Change w:id="5618" w:author="CR0517r1" w:date="2021-07-01T11:29:00Z">
              <w:tcPr>
                <w:tcW w:w="425" w:type="dxa"/>
                <w:gridSpan w:val="2"/>
                <w:shd w:val="pct10" w:color="auto" w:fill="FFFFFF"/>
              </w:tcPr>
            </w:tcPrChange>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Change w:id="5619" w:author="CR0517r1" w:date="2021-07-01T11:29:00Z">
              <w:tcPr>
                <w:tcW w:w="4820" w:type="dxa"/>
                <w:gridSpan w:val="2"/>
                <w:shd w:val="pct10" w:color="auto" w:fill="FFFFFF"/>
              </w:tcPr>
            </w:tcPrChange>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Change w:id="5620" w:author="CR0517r1" w:date="2021-07-01T11:29:00Z">
              <w:tcPr>
                <w:tcW w:w="708" w:type="dxa"/>
                <w:gridSpan w:val="2"/>
                <w:shd w:val="pct10" w:color="auto" w:fill="FFFFFF"/>
              </w:tcPr>
            </w:tcPrChange>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7F1425">
        <w:trPr>
          <w:trPrChange w:id="5621" w:author="CR0517r1" w:date="2021-07-01T11:29:00Z">
            <w:trPr>
              <w:gridAfter w:val="0"/>
            </w:trPr>
          </w:trPrChange>
        </w:trPr>
        <w:tc>
          <w:tcPr>
            <w:tcW w:w="800" w:type="dxa"/>
            <w:shd w:val="solid" w:color="FFFFFF" w:fill="auto"/>
            <w:tcPrChange w:id="5622" w:author="CR0517r1" w:date="2021-07-01T11:29:00Z">
              <w:tcPr>
                <w:tcW w:w="800" w:type="dxa"/>
                <w:shd w:val="solid" w:color="FFFFFF" w:fill="auto"/>
              </w:tcPr>
            </w:tcPrChange>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Change w:id="5623" w:author="CR0517r1" w:date="2021-07-01T11:29:00Z">
              <w:tcPr>
                <w:tcW w:w="800" w:type="dxa"/>
                <w:shd w:val="solid" w:color="FFFFFF" w:fill="auto"/>
              </w:tcPr>
            </w:tcPrChange>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Change w:id="5624" w:author="CR0517r1" w:date="2021-07-01T11:29:00Z">
              <w:tcPr>
                <w:tcW w:w="1094" w:type="dxa"/>
                <w:gridSpan w:val="2"/>
                <w:shd w:val="solid" w:color="FFFFFF" w:fill="auto"/>
              </w:tcPr>
            </w:tcPrChange>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Change w:id="5625" w:author="CR0517r1" w:date="2021-07-01T11:29:00Z">
              <w:tcPr>
                <w:tcW w:w="567" w:type="dxa"/>
                <w:gridSpan w:val="2"/>
                <w:shd w:val="solid" w:color="FFFFFF" w:fill="auto"/>
              </w:tcPr>
            </w:tcPrChange>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Change w:id="5626" w:author="CR0517r1" w:date="2021-07-01T11:29:00Z">
              <w:tcPr>
                <w:tcW w:w="425" w:type="dxa"/>
                <w:gridSpan w:val="2"/>
                <w:shd w:val="solid" w:color="FFFFFF" w:fill="auto"/>
              </w:tcPr>
            </w:tcPrChange>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Change w:id="5627" w:author="CR0517r1" w:date="2021-07-01T11:29:00Z">
              <w:tcPr>
                <w:tcW w:w="425" w:type="dxa"/>
                <w:gridSpan w:val="2"/>
                <w:shd w:val="solid" w:color="FFFFFF" w:fill="auto"/>
              </w:tcPr>
            </w:tcPrChange>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Change w:id="5628" w:author="CR0517r1" w:date="2021-07-01T11:29:00Z">
              <w:tcPr>
                <w:tcW w:w="4820" w:type="dxa"/>
                <w:gridSpan w:val="2"/>
                <w:shd w:val="solid" w:color="FFFFFF" w:fill="auto"/>
              </w:tcPr>
            </w:tcPrChange>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Change w:id="5629" w:author="CR0517r1" w:date="2021-07-01T11:29:00Z">
              <w:tcPr>
                <w:tcW w:w="708" w:type="dxa"/>
                <w:gridSpan w:val="2"/>
                <w:shd w:val="solid" w:color="FFFFFF" w:fill="auto"/>
              </w:tcPr>
            </w:tcPrChange>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7F1425">
        <w:trPr>
          <w:trPrChange w:id="5630" w:author="CR0517r1" w:date="2021-07-01T11:29:00Z">
            <w:trPr>
              <w:gridAfter w:val="0"/>
            </w:trPr>
          </w:trPrChange>
        </w:trPr>
        <w:tc>
          <w:tcPr>
            <w:tcW w:w="800" w:type="dxa"/>
            <w:shd w:val="solid" w:color="FFFFFF" w:fill="auto"/>
            <w:tcPrChange w:id="5631" w:author="CR0517r1" w:date="2021-07-01T11:29:00Z">
              <w:tcPr>
                <w:tcW w:w="800" w:type="dxa"/>
                <w:shd w:val="solid" w:color="FFFFFF" w:fill="auto"/>
              </w:tcPr>
            </w:tcPrChange>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Change w:id="5632" w:author="CR0517r1" w:date="2021-07-01T11:29:00Z">
              <w:tcPr>
                <w:tcW w:w="800" w:type="dxa"/>
                <w:shd w:val="solid" w:color="FFFFFF" w:fill="auto"/>
              </w:tcPr>
            </w:tcPrChange>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Change w:id="5633" w:author="CR0517r1" w:date="2021-07-01T11:29:00Z">
              <w:tcPr>
                <w:tcW w:w="1094" w:type="dxa"/>
                <w:gridSpan w:val="2"/>
                <w:shd w:val="solid" w:color="FFFFFF" w:fill="auto"/>
              </w:tcPr>
            </w:tcPrChange>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Change w:id="5634" w:author="CR0517r1" w:date="2021-07-01T11:29:00Z">
              <w:tcPr>
                <w:tcW w:w="567" w:type="dxa"/>
                <w:gridSpan w:val="2"/>
                <w:shd w:val="solid" w:color="FFFFFF" w:fill="auto"/>
              </w:tcPr>
            </w:tcPrChange>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Change w:id="5635" w:author="CR0517r1" w:date="2021-07-01T11:29:00Z">
              <w:tcPr>
                <w:tcW w:w="425" w:type="dxa"/>
                <w:gridSpan w:val="2"/>
                <w:shd w:val="solid" w:color="FFFFFF" w:fill="auto"/>
              </w:tcPr>
            </w:tcPrChange>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Change w:id="5636" w:author="CR0517r1" w:date="2021-07-01T11:29:00Z">
              <w:tcPr>
                <w:tcW w:w="425" w:type="dxa"/>
                <w:gridSpan w:val="2"/>
                <w:shd w:val="solid" w:color="FFFFFF" w:fill="auto"/>
              </w:tcPr>
            </w:tcPrChange>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Change w:id="5637" w:author="CR0517r1" w:date="2021-07-01T11:29:00Z">
              <w:tcPr>
                <w:tcW w:w="4820" w:type="dxa"/>
                <w:gridSpan w:val="2"/>
                <w:shd w:val="solid" w:color="FFFFFF" w:fill="auto"/>
              </w:tcPr>
            </w:tcPrChange>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Change w:id="5638" w:author="CR0517r1" w:date="2021-07-01T11:29:00Z">
              <w:tcPr>
                <w:tcW w:w="708" w:type="dxa"/>
                <w:gridSpan w:val="2"/>
                <w:shd w:val="solid" w:color="FFFFFF" w:fill="auto"/>
              </w:tcPr>
            </w:tcPrChange>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7F1425">
        <w:trPr>
          <w:trHeight w:val="1773"/>
          <w:trPrChange w:id="5639" w:author="CR0517r1" w:date="2021-07-01T11:29:00Z">
            <w:trPr>
              <w:gridAfter w:val="0"/>
              <w:trHeight w:val="1773"/>
            </w:trPr>
          </w:trPrChange>
        </w:trPr>
        <w:tc>
          <w:tcPr>
            <w:tcW w:w="800" w:type="dxa"/>
            <w:shd w:val="solid" w:color="FFFFFF" w:fill="auto"/>
            <w:tcPrChange w:id="5640" w:author="CR0517r1" w:date="2021-07-01T11:29:00Z">
              <w:tcPr>
                <w:tcW w:w="800" w:type="dxa"/>
                <w:shd w:val="solid" w:color="FFFFFF" w:fill="auto"/>
              </w:tcPr>
            </w:tcPrChange>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Change w:id="5641" w:author="CR0517r1" w:date="2021-07-01T11:29:00Z">
              <w:tcPr>
                <w:tcW w:w="800" w:type="dxa"/>
                <w:shd w:val="solid" w:color="FFFFFF" w:fill="auto"/>
              </w:tcPr>
            </w:tcPrChange>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Change w:id="5642" w:author="CR0517r1" w:date="2021-07-01T11:29:00Z">
              <w:tcPr>
                <w:tcW w:w="1094" w:type="dxa"/>
                <w:gridSpan w:val="2"/>
                <w:shd w:val="solid" w:color="FFFFFF" w:fill="auto"/>
              </w:tcPr>
            </w:tcPrChange>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Change w:id="5643" w:author="CR0517r1" w:date="2021-07-01T11:29:00Z">
              <w:tcPr>
                <w:tcW w:w="567" w:type="dxa"/>
                <w:gridSpan w:val="2"/>
                <w:shd w:val="solid" w:color="FFFFFF" w:fill="auto"/>
              </w:tcPr>
            </w:tcPrChange>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Change w:id="5644" w:author="CR0517r1" w:date="2021-07-01T11:29:00Z">
              <w:tcPr>
                <w:tcW w:w="425" w:type="dxa"/>
                <w:gridSpan w:val="2"/>
                <w:shd w:val="solid" w:color="FFFFFF" w:fill="auto"/>
              </w:tcPr>
            </w:tcPrChange>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Change w:id="5645" w:author="CR0517r1" w:date="2021-07-01T11:29:00Z">
              <w:tcPr>
                <w:tcW w:w="425" w:type="dxa"/>
                <w:gridSpan w:val="2"/>
                <w:shd w:val="solid" w:color="FFFFFF" w:fill="auto"/>
              </w:tcPr>
            </w:tcPrChange>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Change w:id="5646" w:author="CR0517r1" w:date="2021-07-01T11:29:00Z">
              <w:tcPr>
                <w:tcW w:w="4820" w:type="dxa"/>
                <w:gridSpan w:val="2"/>
                <w:shd w:val="solid" w:color="FFFFFF" w:fill="auto"/>
              </w:tcPr>
            </w:tcPrChange>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Change w:id="5647" w:author="CR0517r1" w:date="2021-07-01T11:29:00Z">
              <w:tcPr>
                <w:tcW w:w="708" w:type="dxa"/>
                <w:gridSpan w:val="2"/>
                <w:shd w:val="solid" w:color="FFFFFF" w:fill="auto"/>
              </w:tcPr>
            </w:tcPrChange>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7F1425">
        <w:trPr>
          <w:trHeight w:val="42"/>
          <w:trPrChange w:id="5648" w:author="CR0517r1" w:date="2021-07-01T11:29:00Z">
            <w:trPr>
              <w:gridAfter w:val="0"/>
              <w:trHeight w:val="42"/>
            </w:trPr>
          </w:trPrChange>
        </w:trPr>
        <w:tc>
          <w:tcPr>
            <w:tcW w:w="800" w:type="dxa"/>
            <w:shd w:val="solid" w:color="FFFFFF" w:fill="auto"/>
            <w:tcPrChange w:id="5649" w:author="CR0517r1" w:date="2021-07-01T11:29:00Z">
              <w:tcPr>
                <w:tcW w:w="800" w:type="dxa"/>
                <w:shd w:val="solid" w:color="FFFFFF" w:fill="auto"/>
              </w:tcPr>
            </w:tcPrChange>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Change w:id="5650" w:author="CR0517r1" w:date="2021-07-01T11:29:00Z">
              <w:tcPr>
                <w:tcW w:w="800" w:type="dxa"/>
                <w:shd w:val="solid" w:color="FFFFFF" w:fill="auto"/>
              </w:tcPr>
            </w:tcPrChange>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Change w:id="5651" w:author="CR0517r1" w:date="2021-07-01T11:29:00Z">
              <w:tcPr>
                <w:tcW w:w="1094" w:type="dxa"/>
                <w:gridSpan w:val="2"/>
                <w:shd w:val="solid" w:color="FFFFFF" w:fill="auto"/>
              </w:tcPr>
            </w:tcPrChange>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Change w:id="5652" w:author="CR0517r1" w:date="2021-07-01T11:29:00Z">
              <w:tcPr>
                <w:tcW w:w="567" w:type="dxa"/>
                <w:gridSpan w:val="2"/>
                <w:shd w:val="solid" w:color="FFFFFF" w:fill="auto"/>
              </w:tcPr>
            </w:tcPrChange>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Change w:id="5653" w:author="CR0517r1" w:date="2021-07-01T11:29:00Z">
              <w:tcPr>
                <w:tcW w:w="425" w:type="dxa"/>
                <w:gridSpan w:val="2"/>
                <w:shd w:val="solid" w:color="FFFFFF" w:fill="auto"/>
              </w:tcPr>
            </w:tcPrChange>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Change w:id="5654" w:author="CR0517r1" w:date="2021-07-01T11:29:00Z">
              <w:tcPr>
                <w:tcW w:w="425" w:type="dxa"/>
                <w:gridSpan w:val="2"/>
                <w:shd w:val="solid" w:color="FFFFFF" w:fill="auto"/>
              </w:tcPr>
            </w:tcPrChange>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Change w:id="5655" w:author="CR0517r1" w:date="2021-07-01T11:29:00Z">
              <w:tcPr>
                <w:tcW w:w="4820" w:type="dxa"/>
                <w:gridSpan w:val="2"/>
                <w:shd w:val="solid" w:color="FFFFFF" w:fill="auto"/>
              </w:tcPr>
            </w:tcPrChange>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Change w:id="5656" w:author="CR0517r1" w:date="2021-07-01T11:29:00Z">
              <w:tcPr>
                <w:tcW w:w="708" w:type="dxa"/>
                <w:gridSpan w:val="2"/>
                <w:shd w:val="solid" w:color="FFFFFF" w:fill="auto"/>
              </w:tcPr>
            </w:tcPrChange>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7F1425">
        <w:trPr>
          <w:trHeight w:val="42"/>
          <w:trPrChange w:id="5657" w:author="CR0517r1" w:date="2021-07-01T11:29:00Z">
            <w:trPr>
              <w:gridAfter w:val="0"/>
              <w:trHeight w:val="42"/>
            </w:trPr>
          </w:trPrChange>
        </w:trPr>
        <w:tc>
          <w:tcPr>
            <w:tcW w:w="800" w:type="dxa"/>
            <w:shd w:val="solid" w:color="FFFFFF" w:fill="auto"/>
            <w:tcPrChange w:id="5658" w:author="CR0517r1" w:date="2021-07-01T11:29:00Z">
              <w:tcPr>
                <w:tcW w:w="800" w:type="dxa"/>
                <w:shd w:val="solid" w:color="FFFFFF" w:fill="auto"/>
              </w:tcPr>
            </w:tcPrChange>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Change w:id="5659" w:author="CR0517r1" w:date="2021-07-01T11:29:00Z">
              <w:tcPr>
                <w:tcW w:w="800" w:type="dxa"/>
                <w:shd w:val="solid" w:color="FFFFFF" w:fill="auto"/>
              </w:tcPr>
            </w:tcPrChange>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Change w:id="5660" w:author="CR0517r1" w:date="2021-07-01T11:29:00Z">
              <w:tcPr>
                <w:tcW w:w="1094" w:type="dxa"/>
                <w:gridSpan w:val="2"/>
                <w:shd w:val="solid" w:color="FFFFFF" w:fill="auto"/>
              </w:tcPr>
            </w:tcPrChange>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Change w:id="5661" w:author="CR0517r1" w:date="2021-07-01T11:29:00Z">
              <w:tcPr>
                <w:tcW w:w="567" w:type="dxa"/>
                <w:gridSpan w:val="2"/>
                <w:shd w:val="solid" w:color="FFFFFF" w:fill="auto"/>
              </w:tcPr>
            </w:tcPrChange>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Change w:id="5662" w:author="CR0517r1" w:date="2021-07-01T11:29:00Z">
              <w:tcPr>
                <w:tcW w:w="425" w:type="dxa"/>
                <w:gridSpan w:val="2"/>
                <w:shd w:val="solid" w:color="FFFFFF" w:fill="auto"/>
              </w:tcPr>
            </w:tcPrChange>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Change w:id="5663" w:author="CR0517r1" w:date="2021-07-01T11:29:00Z">
              <w:tcPr>
                <w:tcW w:w="425" w:type="dxa"/>
                <w:gridSpan w:val="2"/>
                <w:shd w:val="solid" w:color="FFFFFF" w:fill="auto"/>
              </w:tcPr>
            </w:tcPrChange>
          </w:tcPr>
          <w:p w14:paraId="7C08D5BA" w14:textId="77777777" w:rsidR="004D526A" w:rsidRPr="00DF6DD6" w:rsidRDefault="004D526A" w:rsidP="00A6034C">
            <w:pPr>
              <w:pStyle w:val="TAC"/>
              <w:keepNext w:val="0"/>
              <w:rPr>
                <w:sz w:val="16"/>
                <w:szCs w:val="16"/>
              </w:rPr>
            </w:pPr>
          </w:p>
        </w:tc>
        <w:tc>
          <w:tcPr>
            <w:tcW w:w="4820" w:type="dxa"/>
            <w:shd w:val="solid" w:color="FFFFFF" w:fill="auto"/>
            <w:tcPrChange w:id="5664" w:author="CR0517r1" w:date="2021-07-01T11:29:00Z">
              <w:tcPr>
                <w:tcW w:w="4820" w:type="dxa"/>
                <w:gridSpan w:val="2"/>
                <w:shd w:val="solid" w:color="FFFFFF" w:fill="auto"/>
              </w:tcPr>
            </w:tcPrChange>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Change w:id="5665" w:author="CR0517r1" w:date="2021-07-01T11:29:00Z">
              <w:tcPr>
                <w:tcW w:w="708" w:type="dxa"/>
                <w:gridSpan w:val="2"/>
                <w:shd w:val="solid" w:color="FFFFFF" w:fill="auto"/>
              </w:tcPr>
            </w:tcPrChange>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7F1425">
        <w:trPr>
          <w:trHeight w:val="42"/>
          <w:trPrChange w:id="5666" w:author="CR0517r1" w:date="2021-07-01T11:29:00Z">
            <w:trPr>
              <w:gridAfter w:val="0"/>
              <w:trHeight w:val="42"/>
            </w:trPr>
          </w:trPrChange>
        </w:trPr>
        <w:tc>
          <w:tcPr>
            <w:tcW w:w="800" w:type="dxa"/>
            <w:shd w:val="solid" w:color="FFFFFF" w:fill="auto"/>
            <w:tcPrChange w:id="5667" w:author="CR0517r1" w:date="2021-07-01T11:29:00Z">
              <w:tcPr>
                <w:tcW w:w="800" w:type="dxa"/>
                <w:shd w:val="solid" w:color="FFFFFF" w:fill="auto"/>
              </w:tcPr>
            </w:tcPrChange>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Change w:id="5668" w:author="CR0517r1" w:date="2021-07-01T11:29:00Z">
              <w:tcPr>
                <w:tcW w:w="800" w:type="dxa"/>
                <w:shd w:val="solid" w:color="FFFFFF" w:fill="auto"/>
              </w:tcPr>
            </w:tcPrChange>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Change w:id="5669" w:author="CR0517r1" w:date="2021-07-01T11:29:00Z">
              <w:tcPr>
                <w:tcW w:w="1094" w:type="dxa"/>
                <w:gridSpan w:val="2"/>
                <w:shd w:val="solid" w:color="FFFFFF" w:fill="auto"/>
              </w:tcPr>
            </w:tcPrChange>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Change w:id="5670" w:author="CR0517r1" w:date="2021-07-01T11:29:00Z">
              <w:tcPr>
                <w:tcW w:w="567" w:type="dxa"/>
                <w:gridSpan w:val="2"/>
                <w:shd w:val="solid" w:color="FFFFFF" w:fill="auto"/>
              </w:tcPr>
            </w:tcPrChange>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Change w:id="5671" w:author="CR0517r1" w:date="2021-07-01T11:29:00Z">
              <w:tcPr>
                <w:tcW w:w="425" w:type="dxa"/>
                <w:gridSpan w:val="2"/>
                <w:shd w:val="solid" w:color="FFFFFF" w:fill="auto"/>
              </w:tcPr>
            </w:tcPrChange>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Change w:id="5672" w:author="CR0517r1" w:date="2021-07-01T11:29:00Z">
              <w:tcPr>
                <w:tcW w:w="425" w:type="dxa"/>
                <w:gridSpan w:val="2"/>
                <w:shd w:val="solid" w:color="FFFFFF" w:fill="auto"/>
              </w:tcPr>
            </w:tcPrChange>
          </w:tcPr>
          <w:p w14:paraId="09F144D2" w14:textId="77777777" w:rsidR="004D526A" w:rsidRPr="00DF6DD6" w:rsidRDefault="004D526A" w:rsidP="00A6034C">
            <w:pPr>
              <w:pStyle w:val="TAC"/>
              <w:keepNext w:val="0"/>
              <w:rPr>
                <w:sz w:val="16"/>
                <w:szCs w:val="16"/>
              </w:rPr>
            </w:pPr>
          </w:p>
        </w:tc>
        <w:tc>
          <w:tcPr>
            <w:tcW w:w="4820" w:type="dxa"/>
            <w:shd w:val="solid" w:color="FFFFFF" w:fill="auto"/>
            <w:tcPrChange w:id="5673" w:author="CR0517r1" w:date="2021-07-01T11:29:00Z">
              <w:tcPr>
                <w:tcW w:w="4820" w:type="dxa"/>
                <w:gridSpan w:val="2"/>
                <w:shd w:val="solid" w:color="FFFFFF" w:fill="auto"/>
              </w:tcPr>
            </w:tcPrChange>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Change w:id="5674" w:author="CR0517r1" w:date="2021-07-01T11:29:00Z">
              <w:tcPr>
                <w:tcW w:w="708" w:type="dxa"/>
                <w:gridSpan w:val="2"/>
                <w:shd w:val="solid" w:color="FFFFFF" w:fill="auto"/>
              </w:tcPr>
            </w:tcPrChange>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7F1425">
        <w:trPr>
          <w:trHeight w:val="42"/>
          <w:trPrChange w:id="5675" w:author="CR0517r1" w:date="2021-07-01T11:29:00Z">
            <w:trPr>
              <w:gridAfter w:val="0"/>
              <w:trHeight w:val="42"/>
            </w:trPr>
          </w:trPrChange>
        </w:trPr>
        <w:tc>
          <w:tcPr>
            <w:tcW w:w="800" w:type="dxa"/>
            <w:shd w:val="solid" w:color="FFFFFF" w:fill="auto"/>
            <w:tcPrChange w:id="5676" w:author="CR0517r1" w:date="2021-07-01T11:29:00Z">
              <w:tcPr>
                <w:tcW w:w="800" w:type="dxa"/>
                <w:shd w:val="solid" w:color="FFFFFF" w:fill="auto"/>
              </w:tcPr>
            </w:tcPrChange>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Change w:id="5677" w:author="CR0517r1" w:date="2021-07-01T11:29:00Z">
              <w:tcPr>
                <w:tcW w:w="800" w:type="dxa"/>
                <w:shd w:val="solid" w:color="FFFFFF" w:fill="auto"/>
              </w:tcPr>
            </w:tcPrChange>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Change w:id="5678" w:author="CR0517r1" w:date="2021-07-01T11:29:00Z">
              <w:tcPr>
                <w:tcW w:w="1094" w:type="dxa"/>
                <w:gridSpan w:val="2"/>
                <w:shd w:val="solid" w:color="FFFFFF" w:fill="auto"/>
              </w:tcPr>
            </w:tcPrChange>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Change w:id="5679" w:author="CR0517r1" w:date="2021-07-01T11:29:00Z">
              <w:tcPr>
                <w:tcW w:w="567" w:type="dxa"/>
                <w:gridSpan w:val="2"/>
                <w:shd w:val="solid" w:color="FFFFFF" w:fill="auto"/>
              </w:tcPr>
            </w:tcPrChange>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Change w:id="5680" w:author="CR0517r1" w:date="2021-07-01T11:29:00Z">
              <w:tcPr>
                <w:tcW w:w="425" w:type="dxa"/>
                <w:gridSpan w:val="2"/>
                <w:shd w:val="solid" w:color="FFFFFF" w:fill="auto"/>
              </w:tcPr>
            </w:tcPrChange>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Change w:id="5681" w:author="CR0517r1" w:date="2021-07-01T11:29:00Z">
              <w:tcPr>
                <w:tcW w:w="425" w:type="dxa"/>
                <w:gridSpan w:val="2"/>
                <w:shd w:val="solid" w:color="FFFFFF" w:fill="auto"/>
              </w:tcPr>
            </w:tcPrChange>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Change w:id="5682" w:author="CR0517r1" w:date="2021-07-01T11:29:00Z">
              <w:tcPr>
                <w:tcW w:w="4820" w:type="dxa"/>
                <w:gridSpan w:val="2"/>
                <w:shd w:val="solid" w:color="FFFFFF" w:fill="auto"/>
              </w:tcPr>
            </w:tcPrChange>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Change w:id="5683" w:author="CR0517r1" w:date="2021-07-01T11:29:00Z">
              <w:tcPr>
                <w:tcW w:w="708" w:type="dxa"/>
                <w:gridSpan w:val="2"/>
                <w:shd w:val="solid" w:color="FFFFFF" w:fill="auto"/>
              </w:tcPr>
            </w:tcPrChange>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7F1425">
        <w:trPr>
          <w:trHeight w:val="42"/>
          <w:trPrChange w:id="5684" w:author="CR0517r1" w:date="2021-07-01T11:29:00Z">
            <w:trPr>
              <w:gridAfter w:val="0"/>
              <w:trHeight w:val="42"/>
            </w:trPr>
          </w:trPrChange>
        </w:trPr>
        <w:tc>
          <w:tcPr>
            <w:tcW w:w="800" w:type="dxa"/>
            <w:shd w:val="solid" w:color="FFFFFF" w:fill="auto"/>
            <w:tcPrChange w:id="5685" w:author="CR0517r1" w:date="2021-07-01T11:29:00Z">
              <w:tcPr>
                <w:tcW w:w="800" w:type="dxa"/>
                <w:shd w:val="solid" w:color="FFFFFF" w:fill="auto"/>
              </w:tcPr>
            </w:tcPrChange>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Change w:id="5686" w:author="CR0517r1" w:date="2021-07-01T11:29:00Z">
              <w:tcPr>
                <w:tcW w:w="800" w:type="dxa"/>
                <w:shd w:val="solid" w:color="FFFFFF" w:fill="auto"/>
              </w:tcPr>
            </w:tcPrChange>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Change w:id="5687" w:author="CR0517r1" w:date="2021-07-01T11:29:00Z">
              <w:tcPr>
                <w:tcW w:w="1094" w:type="dxa"/>
                <w:gridSpan w:val="2"/>
                <w:shd w:val="solid" w:color="FFFFFF" w:fill="auto"/>
              </w:tcPr>
            </w:tcPrChange>
          </w:tcPr>
          <w:p w14:paraId="6D225594" w14:textId="77777777" w:rsidR="004D526A" w:rsidRPr="00DF6DD6" w:rsidRDefault="004D526A" w:rsidP="00A6034C">
            <w:pPr>
              <w:pStyle w:val="TAC"/>
              <w:keepNext w:val="0"/>
            </w:pPr>
            <w:r w:rsidRPr="00DF6DD6">
              <w:t>RP-181374</w:t>
            </w:r>
          </w:p>
        </w:tc>
        <w:tc>
          <w:tcPr>
            <w:tcW w:w="567" w:type="dxa"/>
            <w:shd w:val="solid" w:color="FFFFFF" w:fill="auto"/>
            <w:tcPrChange w:id="5688" w:author="CR0517r1" w:date="2021-07-01T11:29:00Z">
              <w:tcPr>
                <w:tcW w:w="567" w:type="dxa"/>
                <w:gridSpan w:val="2"/>
                <w:shd w:val="solid" w:color="FFFFFF" w:fill="auto"/>
              </w:tcPr>
            </w:tcPrChange>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Change w:id="5689" w:author="CR0517r1" w:date="2021-07-01T11:29:00Z">
              <w:tcPr>
                <w:tcW w:w="425" w:type="dxa"/>
                <w:gridSpan w:val="2"/>
                <w:shd w:val="solid" w:color="FFFFFF" w:fill="auto"/>
              </w:tcPr>
            </w:tcPrChange>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Change w:id="5690" w:author="CR0517r1" w:date="2021-07-01T11:29:00Z">
              <w:tcPr>
                <w:tcW w:w="425" w:type="dxa"/>
                <w:gridSpan w:val="2"/>
                <w:shd w:val="solid" w:color="FFFFFF" w:fill="auto"/>
              </w:tcPr>
            </w:tcPrChange>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Change w:id="5691" w:author="CR0517r1" w:date="2021-07-01T11:29:00Z">
              <w:tcPr>
                <w:tcW w:w="4820" w:type="dxa"/>
                <w:gridSpan w:val="2"/>
                <w:shd w:val="solid" w:color="FFFFFF" w:fill="auto"/>
              </w:tcPr>
            </w:tcPrChange>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Change w:id="5692" w:author="CR0517r1" w:date="2021-07-01T11:29:00Z">
              <w:tcPr>
                <w:tcW w:w="708" w:type="dxa"/>
                <w:gridSpan w:val="2"/>
                <w:shd w:val="solid" w:color="FFFFFF" w:fill="auto"/>
              </w:tcPr>
            </w:tcPrChange>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7F1425">
        <w:trPr>
          <w:trHeight w:val="42"/>
          <w:trPrChange w:id="5693" w:author="CR0517r1" w:date="2021-07-01T11:29:00Z">
            <w:trPr>
              <w:gridAfter w:val="0"/>
              <w:trHeight w:val="42"/>
            </w:trPr>
          </w:trPrChange>
        </w:trPr>
        <w:tc>
          <w:tcPr>
            <w:tcW w:w="800" w:type="dxa"/>
            <w:shd w:val="solid" w:color="FFFFFF" w:fill="auto"/>
            <w:tcPrChange w:id="5694" w:author="CR0517r1" w:date="2021-07-01T11:29:00Z">
              <w:tcPr>
                <w:tcW w:w="800" w:type="dxa"/>
                <w:shd w:val="solid" w:color="FFFFFF" w:fill="auto"/>
              </w:tcPr>
            </w:tcPrChange>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Change w:id="5695" w:author="CR0517r1" w:date="2021-07-01T11:29:00Z">
              <w:tcPr>
                <w:tcW w:w="800" w:type="dxa"/>
                <w:shd w:val="solid" w:color="FFFFFF" w:fill="auto"/>
              </w:tcPr>
            </w:tcPrChange>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Change w:id="5696" w:author="CR0517r1" w:date="2021-07-01T11:29:00Z">
              <w:tcPr>
                <w:tcW w:w="1094" w:type="dxa"/>
                <w:gridSpan w:val="2"/>
                <w:shd w:val="solid" w:color="FFFFFF" w:fill="auto"/>
              </w:tcPr>
            </w:tcPrChange>
          </w:tcPr>
          <w:p w14:paraId="44261095" w14:textId="77777777" w:rsidR="004D526A" w:rsidRPr="00DF6DD6" w:rsidRDefault="004D526A" w:rsidP="00A6034C">
            <w:pPr>
              <w:pStyle w:val="TAC"/>
              <w:keepNext w:val="0"/>
            </w:pPr>
            <w:r w:rsidRPr="00DF6DD6">
              <w:t>RP-182129</w:t>
            </w:r>
          </w:p>
        </w:tc>
        <w:tc>
          <w:tcPr>
            <w:tcW w:w="567" w:type="dxa"/>
            <w:shd w:val="solid" w:color="FFFFFF" w:fill="auto"/>
            <w:tcPrChange w:id="5697" w:author="CR0517r1" w:date="2021-07-01T11:29:00Z">
              <w:tcPr>
                <w:tcW w:w="567" w:type="dxa"/>
                <w:gridSpan w:val="2"/>
                <w:shd w:val="solid" w:color="FFFFFF" w:fill="auto"/>
              </w:tcPr>
            </w:tcPrChange>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Change w:id="5698" w:author="CR0517r1" w:date="2021-07-01T11:29:00Z">
              <w:tcPr>
                <w:tcW w:w="425" w:type="dxa"/>
                <w:gridSpan w:val="2"/>
                <w:shd w:val="solid" w:color="FFFFFF" w:fill="auto"/>
              </w:tcPr>
            </w:tcPrChange>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Change w:id="5699" w:author="CR0517r1" w:date="2021-07-01T11:29:00Z">
              <w:tcPr>
                <w:tcW w:w="425" w:type="dxa"/>
                <w:gridSpan w:val="2"/>
                <w:shd w:val="solid" w:color="FFFFFF" w:fill="auto"/>
              </w:tcPr>
            </w:tcPrChange>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Change w:id="5700" w:author="CR0517r1" w:date="2021-07-01T11:29:00Z">
              <w:tcPr>
                <w:tcW w:w="4820" w:type="dxa"/>
                <w:gridSpan w:val="2"/>
                <w:shd w:val="solid" w:color="FFFFFF" w:fill="auto"/>
              </w:tcPr>
            </w:tcPrChange>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Change w:id="5701" w:author="CR0517r1" w:date="2021-07-01T11:29:00Z">
              <w:tcPr>
                <w:tcW w:w="708" w:type="dxa"/>
                <w:gridSpan w:val="2"/>
                <w:shd w:val="solid" w:color="FFFFFF" w:fill="auto"/>
              </w:tcPr>
            </w:tcPrChange>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7F1425">
        <w:trPr>
          <w:trHeight w:val="42"/>
          <w:trPrChange w:id="5702" w:author="CR0517r1" w:date="2021-07-01T11:29:00Z">
            <w:trPr>
              <w:gridAfter w:val="0"/>
              <w:trHeight w:val="42"/>
            </w:trPr>
          </w:trPrChange>
        </w:trPr>
        <w:tc>
          <w:tcPr>
            <w:tcW w:w="800" w:type="dxa"/>
            <w:shd w:val="solid" w:color="FFFFFF" w:fill="auto"/>
            <w:tcPrChange w:id="5703" w:author="CR0517r1" w:date="2021-07-01T11:29:00Z">
              <w:tcPr>
                <w:tcW w:w="800" w:type="dxa"/>
                <w:shd w:val="solid" w:color="FFFFFF" w:fill="auto"/>
              </w:tcPr>
            </w:tcPrChange>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Change w:id="5704" w:author="CR0517r1" w:date="2021-07-01T11:29:00Z">
              <w:tcPr>
                <w:tcW w:w="800" w:type="dxa"/>
                <w:shd w:val="solid" w:color="FFFFFF" w:fill="auto"/>
              </w:tcPr>
            </w:tcPrChange>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Change w:id="5705" w:author="CR0517r1" w:date="2021-07-01T11:29:00Z">
              <w:tcPr>
                <w:tcW w:w="1094" w:type="dxa"/>
                <w:gridSpan w:val="2"/>
                <w:shd w:val="solid" w:color="FFFFFF" w:fill="auto"/>
              </w:tcPr>
            </w:tcPrChange>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Change w:id="5706" w:author="CR0517r1" w:date="2021-07-01T11:29:00Z">
              <w:tcPr>
                <w:tcW w:w="567" w:type="dxa"/>
                <w:gridSpan w:val="2"/>
                <w:shd w:val="solid" w:color="FFFFFF" w:fill="auto"/>
              </w:tcPr>
            </w:tcPrChange>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Change w:id="5707" w:author="CR0517r1" w:date="2021-07-01T11:29:00Z">
              <w:tcPr>
                <w:tcW w:w="425" w:type="dxa"/>
                <w:gridSpan w:val="2"/>
                <w:shd w:val="solid" w:color="FFFFFF" w:fill="auto"/>
              </w:tcPr>
            </w:tcPrChange>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Change w:id="5708" w:author="CR0517r1" w:date="2021-07-01T11:29:00Z">
              <w:tcPr>
                <w:tcW w:w="425" w:type="dxa"/>
                <w:gridSpan w:val="2"/>
                <w:shd w:val="solid" w:color="FFFFFF" w:fill="auto"/>
              </w:tcPr>
            </w:tcPrChange>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Change w:id="5709" w:author="CR0517r1" w:date="2021-07-01T11:29:00Z">
              <w:tcPr>
                <w:tcW w:w="4820" w:type="dxa"/>
                <w:gridSpan w:val="2"/>
                <w:shd w:val="solid" w:color="FFFFFF" w:fill="auto"/>
              </w:tcPr>
            </w:tcPrChange>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Change w:id="5710" w:author="CR0517r1" w:date="2021-07-01T11:29:00Z">
              <w:tcPr>
                <w:tcW w:w="708" w:type="dxa"/>
                <w:gridSpan w:val="2"/>
                <w:shd w:val="solid" w:color="FFFFFF" w:fill="auto"/>
              </w:tcPr>
            </w:tcPrChange>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7F1425">
        <w:trPr>
          <w:trHeight w:val="42"/>
          <w:trPrChange w:id="5711" w:author="CR0517r1" w:date="2021-07-01T11:29:00Z">
            <w:trPr>
              <w:gridAfter w:val="0"/>
              <w:trHeight w:val="42"/>
            </w:trPr>
          </w:trPrChange>
        </w:trPr>
        <w:tc>
          <w:tcPr>
            <w:tcW w:w="800" w:type="dxa"/>
            <w:shd w:val="solid" w:color="FFFFFF" w:fill="auto"/>
            <w:tcPrChange w:id="5712" w:author="CR0517r1" w:date="2021-07-01T11:29:00Z">
              <w:tcPr>
                <w:tcW w:w="800" w:type="dxa"/>
                <w:shd w:val="solid" w:color="FFFFFF" w:fill="auto"/>
              </w:tcPr>
            </w:tcPrChange>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Change w:id="5713" w:author="CR0517r1" w:date="2021-07-01T11:29:00Z">
              <w:tcPr>
                <w:tcW w:w="800" w:type="dxa"/>
                <w:shd w:val="solid" w:color="FFFFFF" w:fill="auto"/>
              </w:tcPr>
            </w:tcPrChange>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Change w:id="5714" w:author="CR0517r1" w:date="2021-07-01T11:29:00Z">
              <w:tcPr>
                <w:tcW w:w="1094" w:type="dxa"/>
                <w:gridSpan w:val="2"/>
                <w:shd w:val="solid" w:color="FFFFFF" w:fill="auto"/>
              </w:tcPr>
            </w:tcPrChange>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Change w:id="5715" w:author="CR0517r1" w:date="2021-07-01T11:29:00Z">
              <w:tcPr>
                <w:tcW w:w="567" w:type="dxa"/>
                <w:gridSpan w:val="2"/>
                <w:shd w:val="solid" w:color="FFFFFF" w:fill="auto"/>
              </w:tcPr>
            </w:tcPrChange>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Change w:id="5716" w:author="CR0517r1" w:date="2021-07-01T11:29:00Z">
              <w:tcPr>
                <w:tcW w:w="425" w:type="dxa"/>
                <w:gridSpan w:val="2"/>
                <w:shd w:val="solid" w:color="FFFFFF" w:fill="auto"/>
              </w:tcPr>
            </w:tcPrChange>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Change w:id="5717" w:author="CR0517r1" w:date="2021-07-01T11:29:00Z">
              <w:tcPr>
                <w:tcW w:w="425" w:type="dxa"/>
                <w:gridSpan w:val="2"/>
                <w:shd w:val="solid" w:color="FFFFFF" w:fill="auto"/>
              </w:tcPr>
            </w:tcPrChange>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Change w:id="5718" w:author="CR0517r1" w:date="2021-07-01T11:29:00Z">
              <w:tcPr>
                <w:tcW w:w="4820" w:type="dxa"/>
                <w:gridSpan w:val="2"/>
                <w:shd w:val="solid" w:color="FFFFFF" w:fill="auto"/>
              </w:tcPr>
            </w:tcPrChange>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Change w:id="5719" w:author="CR0517r1" w:date="2021-07-01T11:29:00Z">
              <w:tcPr>
                <w:tcW w:w="708" w:type="dxa"/>
                <w:gridSpan w:val="2"/>
                <w:shd w:val="solid" w:color="FFFFFF" w:fill="auto"/>
              </w:tcPr>
            </w:tcPrChange>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7F1425">
        <w:trPr>
          <w:trHeight w:val="42"/>
          <w:trPrChange w:id="5720" w:author="CR0517r1" w:date="2021-07-01T11:29:00Z">
            <w:trPr>
              <w:gridAfter w:val="0"/>
              <w:trHeight w:val="42"/>
            </w:trPr>
          </w:trPrChange>
        </w:trPr>
        <w:tc>
          <w:tcPr>
            <w:tcW w:w="800" w:type="dxa"/>
            <w:shd w:val="solid" w:color="FFFFFF" w:fill="auto"/>
            <w:tcPrChange w:id="5721" w:author="CR0517r1" w:date="2021-07-01T11:29:00Z">
              <w:tcPr>
                <w:tcW w:w="800" w:type="dxa"/>
                <w:shd w:val="solid" w:color="FFFFFF" w:fill="auto"/>
              </w:tcPr>
            </w:tcPrChange>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Change w:id="5722" w:author="CR0517r1" w:date="2021-07-01T11:29:00Z">
              <w:tcPr>
                <w:tcW w:w="800" w:type="dxa"/>
                <w:shd w:val="solid" w:color="FFFFFF" w:fill="auto"/>
              </w:tcPr>
            </w:tcPrChange>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Change w:id="5723" w:author="CR0517r1" w:date="2021-07-01T11:29:00Z">
              <w:tcPr>
                <w:tcW w:w="1094" w:type="dxa"/>
                <w:gridSpan w:val="2"/>
                <w:shd w:val="solid" w:color="FFFFFF" w:fill="auto"/>
              </w:tcPr>
            </w:tcPrChange>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Change w:id="5724" w:author="CR0517r1" w:date="2021-07-01T11:29:00Z">
              <w:tcPr>
                <w:tcW w:w="567" w:type="dxa"/>
                <w:gridSpan w:val="2"/>
                <w:shd w:val="solid" w:color="FFFFFF" w:fill="auto"/>
              </w:tcPr>
            </w:tcPrChange>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Change w:id="5725" w:author="CR0517r1" w:date="2021-07-01T11:29:00Z">
              <w:tcPr>
                <w:tcW w:w="425" w:type="dxa"/>
                <w:gridSpan w:val="2"/>
                <w:shd w:val="solid" w:color="FFFFFF" w:fill="auto"/>
              </w:tcPr>
            </w:tcPrChange>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Change w:id="5726" w:author="CR0517r1" w:date="2021-07-01T11:29:00Z">
              <w:tcPr>
                <w:tcW w:w="425" w:type="dxa"/>
                <w:gridSpan w:val="2"/>
                <w:shd w:val="solid" w:color="FFFFFF" w:fill="auto"/>
              </w:tcPr>
            </w:tcPrChange>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Change w:id="5727" w:author="CR0517r1" w:date="2021-07-01T11:29:00Z">
              <w:tcPr>
                <w:tcW w:w="4820" w:type="dxa"/>
                <w:gridSpan w:val="2"/>
                <w:shd w:val="solid" w:color="FFFFFF" w:fill="auto"/>
              </w:tcPr>
            </w:tcPrChange>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Change w:id="5728" w:author="CR0517r1" w:date="2021-07-01T11:29:00Z">
              <w:tcPr>
                <w:tcW w:w="708" w:type="dxa"/>
                <w:gridSpan w:val="2"/>
                <w:shd w:val="solid" w:color="FFFFFF" w:fill="auto"/>
              </w:tcPr>
            </w:tcPrChange>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7F1425">
        <w:trPr>
          <w:trHeight w:val="42"/>
          <w:trPrChange w:id="5729" w:author="CR0517r1" w:date="2021-07-01T11:29:00Z">
            <w:trPr>
              <w:gridAfter w:val="0"/>
              <w:trHeight w:val="42"/>
            </w:trPr>
          </w:trPrChange>
        </w:trPr>
        <w:tc>
          <w:tcPr>
            <w:tcW w:w="800" w:type="dxa"/>
            <w:shd w:val="solid" w:color="FFFFFF" w:fill="auto"/>
            <w:tcPrChange w:id="5730" w:author="CR0517r1" w:date="2021-07-01T11:29:00Z">
              <w:tcPr>
                <w:tcW w:w="800" w:type="dxa"/>
                <w:shd w:val="solid" w:color="FFFFFF" w:fill="auto"/>
              </w:tcPr>
            </w:tcPrChange>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Change w:id="5731" w:author="CR0517r1" w:date="2021-07-01T11:29:00Z">
              <w:tcPr>
                <w:tcW w:w="800" w:type="dxa"/>
                <w:shd w:val="solid" w:color="FFFFFF" w:fill="auto"/>
              </w:tcPr>
            </w:tcPrChange>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Change w:id="5732" w:author="CR0517r1" w:date="2021-07-01T11:29:00Z">
              <w:tcPr>
                <w:tcW w:w="1094" w:type="dxa"/>
                <w:gridSpan w:val="2"/>
                <w:shd w:val="solid" w:color="FFFFFF" w:fill="auto"/>
              </w:tcPr>
            </w:tcPrChange>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Change w:id="5733" w:author="CR0517r1" w:date="2021-07-01T11:29:00Z">
              <w:tcPr>
                <w:tcW w:w="567" w:type="dxa"/>
                <w:gridSpan w:val="2"/>
                <w:shd w:val="solid" w:color="FFFFFF" w:fill="auto"/>
              </w:tcPr>
            </w:tcPrChange>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Change w:id="5734" w:author="CR0517r1" w:date="2021-07-01T11:29:00Z">
              <w:tcPr>
                <w:tcW w:w="425" w:type="dxa"/>
                <w:gridSpan w:val="2"/>
                <w:shd w:val="solid" w:color="FFFFFF" w:fill="auto"/>
              </w:tcPr>
            </w:tcPrChange>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Change w:id="5735" w:author="CR0517r1" w:date="2021-07-01T11:29:00Z">
              <w:tcPr>
                <w:tcW w:w="425" w:type="dxa"/>
                <w:gridSpan w:val="2"/>
                <w:shd w:val="solid" w:color="FFFFFF" w:fill="auto"/>
              </w:tcPr>
            </w:tcPrChange>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Change w:id="5736" w:author="CR0517r1" w:date="2021-07-01T11:29:00Z">
              <w:tcPr>
                <w:tcW w:w="4820" w:type="dxa"/>
                <w:gridSpan w:val="2"/>
                <w:shd w:val="solid" w:color="FFFFFF" w:fill="auto"/>
              </w:tcPr>
            </w:tcPrChange>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5737"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5737"/>
          </w:p>
        </w:tc>
        <w:tc>
          <w:tcPr>
            <w:tcW w:w="708" w:type="dxa"/>
            <w:shd w:val="solid" w:color="FFFFFF" w:fill="auto"/>
            <w:tcPrChange w:id="5738" w:author="CR0517r1" w:date="2021-07-01T11:29:00Z">
              <w:tcPr>
                <w:tcW w:w="708" w:type="dxa"/>
                <w:gridSpan w:val="2"/>
                <w:shd w:val="solid" w:color="FFFFFF" w:fill="auto"/>
              </w:tcPr>
            </w:tcPrChange>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7F1425">
        <w:trPr>
          <w:trHeight w:val="42"/>
          <w:trPrChange w:id="5739" w:author="CR0517r1" w:date="2021-07-01T11:29:00Z">
            <w:trPr>
              <w:gridAfter w:val="0"/>
              <w:trHeight w:val="42"/>
            </w:trPr>
          </w:trPrChange>
        </w:trPr>
        <w:tc>
          <w:tcPr>
            <w:tcW w:w="800" w:type="dxa"/>
            <w:shd w:val="solid" w:color="FFFFFF" w:fill="auto"/>
            <w:tcPrChange w:id="5740" w:author="CR0517r1" w:date="2021-07-01T11:29:00Z">
              <w:tcPr>
                <w:tcW w:w="800" w:type="dxa"/>
                <w:shd w:val="solid" w:color="FFFFFF" w:fill="auto"/>
              </w:tcPr>
            </w:tcPrChange>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Change w:id="5741" w:author="CR0517r1" w:date="2021-07-01T11:29:00Z">
              <w:tcPr>
                <w:tcW w:w="800" w:type="dxa"/>
                <w:shd w:val="solid" w:color="FFFFFF" w:fill="auto"/>
              </w:tcPr>
            </w:tcPrChange>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Change w:id="5742" w:author="CR0517r1" w:date="2021-07-01T11:29:00Z">
              <w:tcPr>
                <w:tcW w:w="1094" w:type="dxa"/>
                <w:gridSpan w:val="2"/>
                <w:shd w:val="solid" w:color="FFFFFF" w:fill="auto"/>
              </w:tcPr>
            </w:tcPrChange>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Change w:id="5743" w:author="CR0517r1" w:date="2021-07-01T11:29:00Z">
              <w:tcPr>
                <w:tcW w:w="567" w:type="dxa"/>
                <w:gridSpan w:val="2"/>
                <w:shd w:val="solid" w:color="FFFFFF" w:fill="auto"/>
              </w:tcPr>
            </w:tcPrChange>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Change w:id="5744" w:author="CR0517r1" w:date="2021-07-01T11:29:00Z">
              <w:tcPr>
                <w:tcW w:w="425" w:type="dxa"/>
                <w:gridSpan w:val="2"/>
                <w:shd w:val="solid" w:color="FFFFFF" w:fill="auto"/>
              </w:tcPr>
            </w:tcPrChange>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Change w:id="5745" w:author="CR0517r1" w:date="2021-07-01T11:29:00Z">
              <w:tcPr>
                <w:tcW w:w="425" w:type="dxa"/>
                <w:gridSpan w:val="2"/>
                <w:shd w:val="solid" w:color="FFFFFF" w:fill="auto"/>
              </w:tcPr>
            </w:tcPrChange>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Change w:id="5746" w:author="CR0517r1" w:date="2021-07-01T11:29:00Z">
              <w:tcPr>
                <w:tcW w:w="4820" w:type="dxa"/>
                <w:gridSpan w:val="2"/>
                <w:shd w:val="solid" w:color="FFFFFF" w:fill="auto"/>
              </w:tcPr>
            </w:tcPrChange>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Change w:id="5747" w:author="CR0517r1" w:date="2021-07-01T11:29:00Z">
              <w:tcPr>
                <w:tcW w:w="708" w:type="dxa"/>
                <w:gridSpan w:val="2"/>
                <w:shd w:val="solid" w:color="FFFFFF" w:fill="auto"/>
              </w:tcPr>
            </w:tcPrChange>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7F1425">
        <w:trPr>
          <w:trHeight w:val="42"/>
          <w:trPrChange w:id="5748" w:author="CR0517r1" w:date="2021-07-01T11:29:00Z">
            <w:trPr>
              <w:gridAfter w:val="0"/>
              <w:trHeight w:val="42"/>
            </w:trPr>
          </w:trPrChange>
        </w:trPr>
        <w:tc>
          <w:tcPr>
            <w:tcW w:w="800" w:type="dxa"/>
            <w:shd w:val="solid" w:color="FFFFFF" w:fill="auto"/>
            <w:tcPrChange w:id="5749" w:author="CR0517r1" w:date="2021-07-01T11:29:00Z">
              <w:tcPr>
                <w:tcW w:w="800" w:type="dxa"/>
                <w:shd w:val="solid" w:color="FFFFFF" w:fill="auto"/>
              </w:tcPr>
            </w:tcPrChange>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750" w:author="CR0517r1" w:date="2021-07-01T11:29:00Z">
              <w:tcPr>
                <w:tcW w:w="800" w:type="dxa"/>
                <w:shd w:val="solid" w:color="FFFFFF" w:fill="auto"/>
              </w:tcPr>
            </w:tcPrChange>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751" w:author="CR0517r1" w:date="2021-07-01T11:29:00Z">
              <w:tcPr>
                <w:tcW w:w="1094" w:type="dxa"/>
                <w:gridSpan w:val="2"/>
                <w:shd w:val="solid" w:color="FFFFFF" w:fill="auto"/>
              </w:tcPr>
            </w:tcPrChange>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Change w:id="5752" w:author="CR0517r1" w:date="2021-07-01T11:29:00Z">
              <w:tcPr>
                <w:tcW w:w="567" w:type="dxa"/>
                <w:gridSpan w:val="2"/>
                <w:shd w:val="solid" w:color="FFFFFF" w:fill="auto"/>
              </w:tcPr>
            </w:tcPrChange>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Change w:id="5753" w:author="CR0517r1" w:date="2021-07-01T11:29:00Z">
              <w:tcPr>
                <w:tcW w:w="425" w:type="dxa"/>
                <w:gridSpan w:val="2"/>
                <w:shd w:val="solid" w:color="FFFFFF" w:fill="auto"/>
              </w:tcPr>
            </w:tcPrChange>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Change w:id="5754" w:author="CR0517r1" w:date="2021-07-01T11:29:00Z">
              <w:tcPr>
                <w:tcW w:w="425" w:type="dxa"/>
                <w:gridSpan w:val="2"/>
                <w:shd w:val="solid" w:color="FFFFFF" w:fill="auto"/>
              </w:tcPr>
            </w:tcPrChange>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Change w:id="5755" w:author="CR0517r1" w:date="2021-07-01T11:29:00Z">
              <w:tcPr>
                <w:tcW w:w="4820" w:type="dxa"/>
                <w:gridSpan w:val="2"/>
                <w:shd w:val="solid" w:color="FFFFFF" w:fill="auto"/>
              </w:tcPr>
            </w:tcPrChange>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Change w:id="5756" w:author="CR0517r1" w:date="2021-07-01T11:29:00Z">
              <w:tcPr>
                <w:tcW w:w="708" w:type="dxa"/>
                <w:gridSpan w:val="2"/>
                <w:shd w:val="solid" w:color="FFFFFF" w:fill="auto"/>
              </w:tcPr>
            </w:tcPrChange>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7F1425">
        <w:trPr>
          <w:trHeight w:val="42"/>
          <w:trPrChange w:id="5757" w:author="CR0517r1" w:date="2021-07-01T11:29:00Z">
            <w:trPr>
              <w:gridAfter w:val="0"/>
              <w:trHeight w:val="42"/>
            </w:trPr>
          </w:trPrChange>
        </w:trPr>
        <w:tc>
          <w:tcPr>
            <w:tcW w:w="800" w:type="dxa"/>
            <w:shd w:val="solid" w:color="FFFFFF" w:fill="auto"/>
            <w:tcPrChange w:id="5758" w:author="CR0517r1" w:date="2021-07-01T11:29:00Z">
              <w:tcPr>
                <w:tcW w:w="800" w:type="dxa"/>
                <w:shd w:val="solid" w:color="FFFFFF" w:fill="auto"/>
              </w:tcPr>
            </w:tcPrChange>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759" w:author="CR0517r1" w:date="2021-07-01T11:29:00Z">
              <w:tcPr>
                <w:tcW w:w="800" w:type="dxa"/>
                <w:shd w:val="solid" w:color="FFFFFF" w:fill="auto"/>
              </w:tcPr>
            </w:tcPrChange>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760" w:author="CR0517r1" w:date="2021-07-01T11:29:00Z">
              <w:tcPr>
                <w:tcW w:w="1094" w:type="dxa"/>
                <w:gridSpan w:val="2"/>
                <w:shd w:val="solid" w:color="FFFFFF" w:fill="auto"/>
              </w:tcPr>
            </w:tcPrChange>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Change w:id="5761" w:author="CR0517r1" w:date="2021-07-01T11:29:00Z">
              <w:tcPr>
                <w:tcW w:w="567" w:type="dxa"/>
                <w:gridSpan w:val="2"/>
                <w:shd w:val="solid" w:color="FFFFFF" w:fill="auto"/>
              </w:tcPr>
            </w:tcPrChange>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Change w:id="5762" w:author="CR0517r1" w:date="2021-07-01T11:29:00Z">
              <w:tcPr>
                <w:tcW w:w="425" w:type="dxa"/>
                <w:gridSpan w:val="2"/>
                <w:shd w:val="solid" w:color="FFFFFF" w:fill="auto"/>
              </w:tcPr>
            </w:tcPrChange>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Change w:id="5763" w:author="CR0517r1" w:date="2021-07-01T11:29:00Z">
              <w:tcPr>
                <w:tcW w:w="425" w:type="dxa"/>
                <w:gridSpan w:val="2"/>
                <w:shd w:val="solid" w:color="FFFFFF" w:fill="auto"/>
              </w:tcPr>
            </w:tcPrChange>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Change w:id="5764" w:author="CR0517r1" w:date="2021-07-01T11:29:00Z">
              <w:tcPr>
                <w:tcW w:w="4820" w:type="dxa"/>
                <w:gridSpan w:val="2"/>
                <w:shd w:val="solid" w:color="FFFFFF" w:fill="auto"/>
              </w:tcPr>
            </w:tcPrChange>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Change w:id="5765" w:author="CR0517r1" w:date="2021-07-01T11:29:00Z">
              <w:tcPr>
                <w:tcW w:w="708" w:type="dxa"/>
                <w:gridSpan w:val="2"/>
                <w:shd w:val="solid" w:color="FFFFFF" w:fill="auto"/>
              </w:tcPr>
            </w:tcPrChange>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7F1425">
        <w:trPr>
          <w:trHeight w:val="42"/>
          <w:trPrChange w:id="5766" w:author="CR0517r1" w:date="2021-07-01T11:29:00Z">
            <w:trPr>
              <w:gridAfter w:val="0"/>
              <w:trHeight w:val="42"/>
            </w:trPr>
          </w:trPrChange>
        </w:trPr>
        <w:tc>
          <w:tcPr>
            <w:tcW w:w="800" w:type="dxa"/>
            <w:shd w:val="solid" w:color="FFFFFF" w:fill="auto"/>
            <w:tcPrChange w:id="5767" w:author="CR0517r1" w:date="2021-07-01T11:29:00Z">
              <w:tcPr>
                <w:tcW w:w="800" w:type="dxa"/>
                <w:shd w:val="solid" w:color="FFFFFF" w:fill="auto"/>
              </w:tcPr>
            </w:tcPrChange>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768" w:author="CR0517r1" w:date="2021-07-01T11:29:00Z">
              <w:tcPr>
                <w:tcW w:w="800" w:type="dxa"/>
                <w:shd w:val="solid" w:color="FFFFFF" w:fill="auto"/>
              </w:tcPr>
            </w:tcPrChange>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769" w:author="CR0517r1" w:date="2021-07-01T11:29:00Z">
              <w:tcPr>
                <w:tcW w:w="1094" w:type="dxa"/>
                <w:gridSpan w:val="2"/>
                <w:shd w:val="solid" w:color="FFFFFF" w:fill="auto"/>
              </w:tcPr>
            </w:tcPrChange>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Change w:id="5770" w:author="CR0517r1" w:date="2021-07-01T11:29:00Z">
              <w:tcPr>
                <w:tcW w:w="567" w:type="dxa"/>
                <w:gridSpan w:val="2"/>
                <w:shd w:val="solid" w:color="FFFFFF" w:fill="auto"/>
              </w:tcPr>
            </w:tcPrChange>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Change w:id="5771" w:author="CR0517r1" w:date="2021-07-01T11:29:00Z">
              <w:tcPr>
                <w:tcW w:w="425" w:type="dxa"/>
                <w:gridSpan w:val="2"/>
                <w:shd w:val="solid" w:color="FFFFFF" w:fill="auto"/>
              </w:tcPr>
            </w:tcPrChange>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Change w:id="5772" w:author="CR0517r1" w:date="2021-07-01T11:29:00Z">
              <w:tcPr>
                <w:tcW w:w="425" w:type="dxa"/>
                <w:gridSpan w:val="2"/>
                <w:shd w:val="solid" w:color="FFFFFF" w:fill="auto"/>
              </w:tcPr>
            </w:tcPrChange>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Change w:id="5773" w:author="CR0517r1" w:date="2021-07-01T11:29:00Z">
              <w:tcPr>
                <w:tcW w:w="4820" w:type="dxa"/>
                <w:gridSpan w:val="2"/>
                <w:shd w:val="solid" w:color="FFFFFF" w:fill="auto"/>
              </w:tcPr>
            </w:tcPrChange>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Change w:id="5774" w:author="CR0517r1" w:date="2021-07-01T11:29:00Z">
              <w:tcPr>
                <w:tcW w:w="708" w:type="dxa"/>
                <w:gridSpan w:val="2"/>
                <w:shd w:val="solid" w:color="FFFFFF" w:fill="auto"/>
              </w:tcPr>
            </w:tcPrChange>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7F1425">
        <w:trPr>
          <w:trHeight w:val="42"/>
          <w:trPrChange w:id="5775" w:author="CR0517r1" w:date="2021-07-01T11:29:00Z">
            <w:trPr>
              <w:gridAfter w:val="0"/>
              <w:trHeight w:val="42"/>
            </w:trPr>
          </w:trPrChange>
        </w:trPr>
        <w:tc>
          <w:tcPr>
            <w:tcW w:w="800" w:type="dxa"/>
            <w:shd w:val="solid" w:color="FFFFFF" w:fill="auto"/>
            <w:tcPrChange w:id="5776" w:author="CR0517r1" w:date="2021-07-01T11:29:00Z">
              <w:tcPr>
                <w:tcW w:w="800" w:type="dxa"/>
                <w:shd w:val="solid" w:color="FFFFFF" w:fill="auto"/>
              </w:tcPr>
            </w:tcPrChange>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777" w:author="CR0517r1" w:date="2021-07-01T11:29:00Z">
              <w:tcPr>
                <w:tcW w:w="800" w:type="dxa"/>
                <w:shd w:val="solid" w:color="FFFFFF" w:fill="auto"/>
              </w:tcPr>
            </w:tcPrChange>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778" w:author="CR0517r1" w:date="2021-07-01T11:29:00Z">
              <w:tcPr>
                <w:tcW w:w="1094" w:type="dxa"/>
                <w:gridSpan w:val="2"/>
                <w:shd w:val="solid" w:color="FFFFFF" w:fill="auto"/>
              </w:tcPr>
            </w:tcPrChange>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Change w:id="5779" w:author="CR0517r1" w:date="2021-07-01T11:29:00Z">
              <w:tcPr>
                <w:tcW w:w="567" w:type="dxa"/>
                <w:gridSpan w:val="2"/>
                <w:shd w:val="solid" w:color="FFFFFF" w:fill="auto"/>
              </w:tcPr>
            </w:tcPrChange>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Change w:id="5780" w:author="CR0517r1" w:date="2021-07-01T11:29:00Z">
              <w:tcPr>
                <w:tcW w:w="425" w:type="dxa"/>
                <w:gridSpan w:val="2"/>
                <w:shd w:val="solid" w:color="FFFFFF" w:fill="auto"/>
              </w:tcPr>
            </w:tcPrChange>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Change w:id="5781" w:author="CR0517r1" w:date="2021-07-01T11:29:00Z">
              <w:tcPr>
                <w:tcW w:w="425" w:type="dxa"/>
                <w:gridSpan w:val="2"/>
                <w:shd w:val="solid" w:color="FFFFFF" w:fill="auto"/>
              </w:tcPr>
            </w:tcPrChange>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Change w:id="5782" w:author="CR0517r1" w:date="2021-07-01T11:29:00Z">
              <w:tcPr>
                <w:tcW w:w="4820" w:type="dxa"/>
                <w:gridSpan w:val="2"/>
                <w:shd w:val="solid" w:color="FFFFFF" w:fill="auto"/>
              </w:tcPr>
            </w:tcPrChange>
          </w:tcPr>
          <w:p w14:paraId="391C427F" w14:textId="06CA9640" w:rsidR="00D4238F" w:rsidRPr="00DF6DD6" w:rsidRDefault="002779F5" w:rsidP="00D4238F">
            <w:pPr>
              <w:pStyle w:val="TAL"/>
              <w:keepNext w:val="0"/>
              <w:rPr>
                <w:sz w:val="16"/>
                <w:szCs w:val="16"/>
                <w:lang w:eastAsia="zh-CN"/>
              </w:rPr>
            </w:pPr>
            <w:r w:rsidRPr="002779F5">
              <w:rPr>
                <w:sz w:val="16"/>
                <w:szCs w:val="16"/>
                <w:lang w:eastAsia="zh-CN"/>
              </w:rPr>
              <w:t>CR for 38.101-3 EN-DC DL Synchronous Carriers</w:t>
            </w:r>
          </w:p>
        </w:tc>
        <w:tc>
          <w:tcPr>
            <w:tcW w:w="708" w:type="dxa"/>
            <w:shd w:val="solid" w:color="FFFFFF" w:fill="auto"/>
            <w:tcPrChange w:id="5783" w:author="CR0517r1" w:date="2021-07-01T11:29:00Z">
              <w:tcPr>
                <w:tcW w:w="708" w:type="dxa"/>
                <w:gridSpan w:val="2"/>
                <w:shd w:val="solid" w:color="FFFFFF" w:fill="auto"/>
              </w:tcPr>
            </w:tcPrChange>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7F1425">
        <w:trPr>
          <w:trHeight w:val="42"/>
          <w:trPrChange w:id="5784" w:author="CR0517r1" w:date="2021-07-01T11:29:00Z">
            <w:trPr>
              <w:gridAfter w:val="0"/>
              <w:trHeight w:val="42"/>
            </w:trPr>
          </w:trPrChange>
        </w:trPr>
        <w:tc>
          <w:tcPr>
            <w:tcW w:w="800" w:type="dxa"/>
            <w:shd w:val="solid" w:color="FFFFFF" w:fill="auto"/>
            <w:tcPrChange w:id="5785" w:author="CR0517r1" w:date="2021-07-01T11:29:00Z">
              <w:tcPr>
                <w:tcW w:w="800" w:type="dxa"/>
                <w:shd w:val="solid" w:color="FFFFFF" w:fill="auto"/>
              </w:tcPr>
            </w:tcPrChange>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786" w:author="CR0517r1" w:date="2021-07-01T11:29:00Z">
              <w:tcPr>
                <w:tcW w:w="800" w:type="dxa"/>
                <w:shd w:val="solid" w:color="FFFFFF" w:fill="auto"/>
              </w:tcPr>
            </w:tcPrChange>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787" w:author="CR0517r1" w:date="2021-07-01T11:29:00Z">
              <w:tcPr>
                <w:tcW w:w="1094" w:type="dxa"/>
                <w:gridSpan w:val="2"/>
                <w:shd w:val="solid" w:color="FFFFFF" w:fill="auto"/>
              </w:tcPr>
            </w:tcPrChange>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Change w:id="5788" w:author="CR0517r1" w:date="2021-07-01T11:29:00Z">
              <w:tcPr>
                <w:tcW w:w="567" w:type="dxa"/>
                <w:gridSpan w:val="2"/>
                <w:shd w:val="solid" w:color="FFFFFF" w:fill="auto"/>
              </w:tcPr>
            </w:tcPrChange>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Change w:id="5789" w:author="CR0517r1" w:date="2021-07-01T11:29:00Z">
              <w:tcPr>
                <w:tcW w:w="425" w:type="dxa"/>
                <w:gridSpan w:val="2"/>
                <w:shd w:val="solid" w:color="FFFFFF" w:fill="auto"/>
              </w:tcPr>
            </w:tcPrChange>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Change w:id="5790" w:author="CR0517r1" w:date="2021-07-01T11:29:00Z">
              <w:tcPr>
                <w:tcW w:w="425" w:type="dxa"/>
                <w:gridSpan w:val="2"/>
                <w:shd w:val="solid" w:color="FFFFFF" w:fill="auto"/>
              </w:tcPr>
            </w:tcPrChange>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Change w:id="5791" w:author="CR0517r1" w:date="2021-07-01T11:29:00Z">
              <w:tcPr>
                <w:tcW w:w="4820" w:type="dxa"/>
                <w:gridSpan w:val="2"/>
                <w:shd w:val="solid" w:color="FFFFFF" w:fill="auto"/>
              </w:tcPr>
            </w:tcPrChange>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Change w:id="5792" w:author="CR0517r1" w:date="2021-07-01T11:29:00Z">
              <w:tcPr>
                <w:tcW w:w="708" w:type="dxa"/>
                <w:gridSpan w:val="2"/>
                <w:shd w:val="solid" w:color="FFFFFF" w:fill="auto"/>
              </w:tcPr>
            </w:tcPrChange>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7F1425">
        <w:trPr>
          <w:trHeight w:val="42"/>
          <w:trPrChange w:id="5793" w:author="CR0517r1" w:date="2021-07-01T11:29:00Z">
            <w:trPr>
              <w:gridAfter w:val="0"/>
              <w:trHeight w:val="42"/>
            </w:trPr>
          </w:trPrChange>
        </w:trPr>
        <w:tc>
          <w:tcPr>
            <w:tcW w:w="800" w:type="dxa"/>
            <w:shd w:val="solid" w:color="FFFFFF" w:fill="auto"/>
            <w:tcPrChange w:id="5794" w:author="CR0517r1" w:date="2021-07-01T11:29:00Z">
              <w:tcPr>
                <w:tcW w:w="800" w:type="dxa"/>
                <w:shd w:val="solid" w:color="FFFFFF" w:fill="auto"/>
              </w:tcPr>
            </w:tcPrChange>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795" w:author="CR0517r1" w:date="2021-07-01T11:29:00Z">
              <w:tcPr>
                <w:tcW w:w="800" w:type="dxa"/>
                <w:shd w:val="solid" w:color="FFFFFF" w:fill="auto"/>
              </w:tcPr>
            </w:tcPrChange>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796" w:author="CR0517r1" w:date="2021-07-01T11:29:00Z">
              <w:tcPr>
                <w:tcW w:w="1094" w:type="dxa"/>
                <w:gridSpan w:val="2"/>
                <w:shd w:val="solid" w:color="FFFFFF" w:fill="auto"/>
              </w:tcPr>
            </w:tcPrChange>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Change w:id="5797" w:author="CR0517r1" w:date="2021-07-01T11:29:00Z">
              <w:tcPr>
                <w:tcW w:w="567" w:type="dxa"/>
                <w:gridSpan w:val="2"/>
                <w:shd w:val="solid" w:color="FFFFFF" w:fill="auto"/>
              </w:tcPr>
            </w:tcPrChange>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Change w:id="5798" w:author="CR0517r1" w:date="2021-07-01T11:29:00Z">
              <w:tcPr>
                <w:tcW w:w="425" w:type="dxa"/>
                <w:gridSpan w:val="2"/>
                <w:shd w:val="solid" w:color="FFFFFF" w:fill="auto"/>
              </w:tcPr>
            </w:tcPrChange>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Change w:id="5799" w:author="CR0517r1" w:date="2021-07-01T11:29:00Z">
              <w:tcPr>
                <w:tcW w:w="425" w:type="dxa"/>
                <w:gridSpan w:val="2"/>
                <w:shd w:val="solid" w:color="FFFFFF" w:fill="auto"/>
              </w:tcPr>
            </w:tcPrChange>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Change w:id="5800" w:author="CR0517r1" w:date="2021-07-01T11:29:00Z">
              <w:tcPr>
                <w:tcW w:w="4820" w:type="dxa"/>
                <w:gridSpan w:val="2"/>
                <w:shd w:val="solid" w:color="FFFFFF" w:fill="auto"/>
              </w:tcPr>
            </w:tcPrChange>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Change w:id="5801" w:author="CR0517r1" w:date="2021-07-01T11:29:00Z">
              <w:tcPr>
                <w:tcW w:w="708" w:type="dxa"/>
                <w:gridSpan w:val="2"/>
                <w:shd w:val="solid" w:color="FFFFFF" w:fill="auto"/>
              </w:tcPr>
            </w:tcPrChange>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7F1425">
        <w:trPr>
          <w:trHeight w:val="42"/>
          <w:trPrChange w:id="5802" w:author="CR0517r1" w:date="2021-07-01T11:29:00Z">
            <w:trPr>
              <w:gridAfter w:val="0"/>
              <w:trHeight w:val="42"/>
            </w:trPr>
          </w:trPrChange>
        </w:trPr>
        <w:tc>
          <w:tcPr>
            <w:tcW w:w="800" w:type="dxa"/>
            <w:shd w:val="solid" w:color="FFFFFF" w:fill="auto"/>
            <w:tcPrChange w:id="5803" w:author="CR0517r1" w:date="2021-07-01T11:29:00Z">
              <w:tcPr>
                <w:tcW w:w="800" w:type="dxa"/>
                <w:shd w:val="solid" w:color="FFFFFF" w:fill="auto"/>
              </w:tcPr>
            </w:tcPrChange>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804" w:author="CR0517r1" w:date="2021-07-01T11:29:00Z">
              <w:tcPr>
                <w:tcW w:w="800" w:type="dxa"/>
                <w:shd w:val="solid" w:color="FFFFFF" w:fill="auto"/>
              </w:tcPr>
            </w:tcPrChange>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805" w:author="CR0517r1" w:date="2021-07-01T11:29:00Z">
              <w:tcPr>
                <w:tcW w:w="1094" w:type="dxa"/>
                <w:gridSpan w:val="2"/>
                <w:shd w:val="solid" w:color="FFFFFF" w:fill="auto"/>
              </w:tcPr>
            </w:tcPrChange>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Change w:id="5806" w:author="CR0517r1" w:date="2021-07-01T11:29:00Z">
              <w:tcPr>
                <w:tcW w:w="567" w:type="dxa"/>
                <w:gridSpan w:val="2"/>
                <w:shd w:val="solid" w:color="FFFFFF" w:fill="auto"/>
              </w:tcPr>
            </w:tcPrChange>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Change w:id="5807" w:author="CR0517r1" w:date="2021-07-01T11:29:00Z">
              <w:tcPr>
                <w:tcW w:w="425" w:type="dxa"/>
                <w:gridSpan w:val="2"/>
                <w:shd w:val="solid" w:color="FFFFFF" w:fill="auto"/>
              </w:tcPr>
            </w:tcPrChange>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Change w:id="5808" w:author="CR0517r1" w:date="2021-07-01T11:29:00Z">
              <w:tcPr>
                <w:tcW w:w="425" w:type="dxa"/>
                <w:gridSpan w:val="2"/>
                <w:shd w:val="solid" w:color="FFFFFF" w:fill="auto"/>
              </w:tcPr>
            </w:tcPrChange>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Change w:id="5809" w:author="CR0517r1" w:date="2021-07-01T11:29:00Z">
              <w:tcPr>
                <w:tcW w:w="4820" w:type="dxa"/>
                <w:gridSpan w:val="2"/>
                <w:shd w:val="solid" w:color="FFFFFF" w:fill="auto"/>
              </w:tcPr>
            </w:tcPrChange>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Change w:id="5810" w:author="CR0517r1" w:date="2021-07-01T11:29:00Z">
              <w:tcPr>
                <w:tcW w:w="708" w:type="dxa"/>
                <w:gridSpan w:val="2"/>
                <w:shd w:val="solid" w:color="FFFFFF" w:fill="auto"/>
              </w:tcPr>
            </w:tcPrChange>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7F1425">
        <w:trPr>
          <w:trHeight w:val="42"/>
          <w:trPrChange w:id="5811" w:author="CR0517r1" w:date="2021-07-01T11:29:00Z">
            <w:trPr>
              <w:gridAfter w:val="0"/>
              <w:trHeight w:val="42"/>
            </w:trPr>
          </w:trPrChange>
        </w:trPr>
        <w:tc>
          <w:tcPr>
            <w:tcW w:w="800" w:type="dxa"/>
            <w:shd w:val="solid" w:color="FFFFFF" w:fill="auto"/>
            <w:tcPrChange w:id="5812" w:author="CR0517r1" w:date="2021-07-01T11:29:00Z">
              <w:tcPr>
                <w:tcW w:w="800" w:type="dxa"/>
                <w:shd w:val="solid" w:color="FFFFFF" w:fill="auto"/>
              </w:tcPr>
            </w:tcPrChange>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813" w:author="CR0517r1" w:date="2021-07-01T11:29:00Z">
              <w:tcPr>
                <w:tcW w:w="800" w:type="dxa"/>
                <w:shd w:val="solid" w:color="FFFFFF" w:fill="auto"/>
              </w:tcPr>
            </w:tcPrChange>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814" w:author="CR0517r1" w:date="2021-07-01T11:29:00Z">
              <w:tcPr>
                <w:tcW w:w="1094" w:type="dxa"/>
                <w:gridSpan w:val="2"/>
                <w:shd w:val="solid" w:color="FFFFFF" w:fill="auto"/>
              </w:tcPr>
            </w:tcPrChange>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Change w:id="5815" w:author="CR0517r1" w:date="2021-07-01T11:29:00Z">
              <w:tcPr>
                <w:tcW w:w="567" w:type="dxa"/>
                <w:gridSpan w:val="2"/>
                <w:shd w:val="solid" w:color="FFFFFF" w:fill="auto"/>
              </w:tcPr>
            </w:tcPrChange>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Change w:id="5816" w:author="CR0517r1" w:date="2021-07-01T11:29:00Z">
              <w:tcPr>
                <w:tcW w:w="425" w:type="dxa"/>
                <w:gridSpan w:val="2"/>
                <w:shd w:val="solid" w:color="FFFFFF" w:fill="auto"/>
              </w:tcPr>
            </w:tcPrChange>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Change w:id="5817" w:author="CR0517r1" w:date="2021-07-01T11:29:00Z">
              <w:tcPr>
                <w:tcW w:w="425" w:type="dxa"/>
                <w:gridSpan w:val="2"/>
                <w:shd w:val="solid" w:color="FFFFFF" w:fill="auto"/>
              </w:tcPr>
            </w:tcPrChange>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Change w:id="5818" w:author="CR0517r1" w:date="2021-07-01T11:29:00Z">
              <w:tcPr>
                <w:tcW w:w="4820" w:type="dxa"/>
                <w:gridSpan w:val="2"/>
                <w:shd w:val="solid" w:color="FFFFFF" w:fill="auto"/>
              </w:tcPr>
            </w:tcPrChange>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Change w:id="5819" w:author="CR0517r1" w:date="2021-07-01T11:29:00Z">
              <w:tcPr>
                <w:tcW w:w="708" w:type="dxa"/>
                <w:gridSpan w:val="2"/>
                <w:shd w:val="solid" w:color="FFFFFF" w:fill="auto"/>
              </w:tcPr>
            </w:tcPrChange>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7F1425">
        <w:trPr>
          <w:trHeight w:val="42"/>
          <w:trPrChange w:id="5820" w:author="CR0517r1" w:date="2021-07-01T11:29:00Z">
            <w:trPr>
              <w:gridAfter w:val="0"/>
              <w:trHeight w:val="42"/>
            </w:trPr>
          </w:trPrChange>
        </w:trPr>
        <w:tc>
          <w:tcPr>
            <w:tcW w:w="800" w:type="dxa"/>
            <w:shd w:val="solid" w:color="FFFFFF" w:fill="auto"/>
            <w:tcPrChange w:id="5821" w:author="CR0517r1" w:date="2021-07-01T11:29:00Z">
              <w:tcPr>
                <w:tcW w:w="800" w:type="dxa"/>
                <w:shd w:val="solid" w:color="FFFFFF" w:fill="auto"/>
              </w:tcPr>
            </w:tcPrChange>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822" w:author="CR0517r1" w:date="2021-07-01T11:29:00Z">
              <w:tcPr>
                <w:tcW w:w="800" w:type="dxa"/>
                <w:shd w:val="solid" w:color="FFFFFF" w:fill="auto"/>
              </w:tcPr>
            </w:tcPrChange>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823" w:author="CR0517r1" w:date="2021-07-01T11:29:00Z">
              <w:tcPr>
                <w:tcW w:w="1094" w:type="dxa"/>
                <w:gridSpan w:val="2"/>
                <w:shd w:val="solid" w:color="FFFFFF" w:fill="auto"/>
              </w:tcPr>
            </w:tcPrChange>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Change w:id="5824" w:author="CR0517r1" w:date="2021-07-01T11:29:00Z">
              <w:tcPr>
                <w:tcW w:w="567" w:type="dxa"/>
                <w:gridSpan w:val="2"/>
                <w:shd w:val="solid" w:color="FFFFFF" w:fill="auto"/>
              </w:tcPr>
            </w:tcPrChange>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Change w:id="5825" w:author="CR0517r1" w:date="2021-07-01T11:29:00Z">
              <w:tcPr>
                <w:tcW w:w="425" w:type="dxa"/>
                <w:gridSpan w:val="2"/>
                <w:shd w:val="solid" w:color="FFFFFF" w:fill="auto"/>
              </w:tcPr>
            </w:tcPrChange>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Change w:id="5826" w:author="CR0517r1" w:date="2021-07-01T11:29:00Z">
              <w:tcPr>
                <w:tcW w:w="425" w:type="dxa"/>
                <w:gridSpan w:val="2"/>
                <w:shd w:val="solid" w:color="FFFFFF" w:fill="auto"/>
              </w:tcPr>
            </w:tcPrChange>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Change w:id="5827" w:author="CR0517r1" w:date="2021-07-01T11:29:00Z">
              <w:tcPr>
                <w:tcW w:w="4820" w:type="dxa"/>
                <w:gridSpan w:val="2"/>
                <w:shd w:val="solid" w:color="FFFFFF" w:fill="auto"/>
              </w:tcPr>
            </w:tcPrChange>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Change w:id="5828" w:author="CR0517r1" w:date="2021-07-01T11:29:00Z">
              <w:tcPr>
                <w:tcW w:w="708" w:type="dxa"/>
                <w:gridSpan w:val="2"/>
                <w:shd w:val="solid" w:color="FFFFFF" w:fill="auto"/>
              </w:tcPr>
            </w:tcPrChange>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7F1425">
        <w:trPr>
          <w:trHeight w:val="42"/>
          <w:trPrChange w:id="5829" w:author="CR0517r1" w:date="2021-07-01T11:29:00Z">
            <w:trPr>
              <w:gridAfter w:val="0"/>
              <w:trHeight w:val="42"/>
            </w:trPr>
          </w:trPrChange>
        </w:trPr>
        <w:tc>
          <w:tcPr>
            <w:tcW w:w="800" w:type="dxa"/>
            <w:shd w:val="solid" w:color="FFFFFF" w:fill="auto"/>
            <w:tcPrChange w:id="5830" w:author="CR0517r1" w:date="2021-07-01T11:29:00Z">
              <w:tcPr>
                <w:tcW w:w="800" w:type="dxa"/>
                <w:shd w:val="solid" w:color="FFFFFF" w:fill="auto"/>
              </w:tcPr>
            </w:tcPrChange>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831" w:author="CR0517r1" w:date="2021-07-01T11:29:00Z">
              <w:tcPr>
                <w:tcW w:w="800" w:type="dxa"/>
                <w:shd w:val="solid" w:color="FFFFFF" w:fill="auto"/>
              </w:tcPr>
            </w:tcPrChange>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832" w:author="CR0517r1" w:date="2021-07-01T11:29:00Z">
              <w:tcPr>
                <w:tcW w:w="1094" w:type="dxa"/>
                <w:gridSpan w:val="2"/>
                <w:shd w:val="solid" w:color="FFFFFF" w:fill="auto"/>
              </w:tcPr>
            </w:tcPrChange>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Change w:id="5833" w:author="CR0517r1" w:date="2021-07-01T11:29:00Z">
              <w:tcPr>
                <w:tcW w:w="567" w:type="dxa"/>
                <w:gridSpan w:val="2"/>
                <w:shd w:val="solid" w:color="FFFFFF" w:fill="auto"/>
              </w:tcPr>
            </w:tcPrChange>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Change w:id="5834" w:author="CR0517r1" w:date="2021-07-01T11:29:00Z">
              <w:tcPr>
                <w:tcW w:w="425" w:type="dxa"/>
                <w:gridSpan w:val="2"/>
                <w:shd w:val="solid" w:color="FFFFFF" w:fill="auto"/>
              </w:tcPr>
            </w:tcPrChange>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Change w:id="5835" w:author="CR0517r1" w:date="2021-07-01T11:29:00Z">
              <w:tcPr>
                <w:tcW w:w="425" w:type="dxa"/>
                <w:gridSpan w:val="2"/>
                <w:shd w:val="solid" w:color="FFFFFF" w:fill="auto"/>
              </w:tcPr>
            </w:tcPrChange>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Change w:id="5836" w:author="CR0517r1" w:date="2021-07-01T11:29:00Z">
              <w:tcPr>
                <w:tcW w:w="4820" w:type="dxa"/>
                <w:gridSpan w:val="2"/>
                <w:shd w:val="solid" w:color="FFFFFF" w:fill="auto"/>
              </w:tcPr>
            </w:tcPrChange>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Change w:id="5837" w:author="CR0517r1" w:date="2021-07-01T11:29:00Z">
              <w:tcPr>
                <w:tcW w:w="708" w:type="dxa"/>
                <w:gridSpan w:val="2"/>
                <w:shd w:val="solid" w:color="FFFFFF" w:fill="auto"/>
              </w:tcPr>
            </w:tcPrChange>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7F1425">
        <w:trPr>
          <w:trHeight w:val="42"/>
          <w:trPrChange w:id="5838" w:author="CR0517r1" w:date="2021-07-01T11:29:00Z">
            <w:trPr>
              <w:gridAfter w:val="0"/>
              <w:trHeight w:val="42"/>
            </w:trPr>
          </w:trPrChange>
        </w:trPr>
        <w:tc>
          <w:tcPr>
            <w:tcW w:w="800" w:type="dxa"/>
            <w:shd w:val="solid" w:color="FFFFFF" w:fill="auto"/>
            <w:tcPrChange w:id="5839" w:author="CR0517r1" w:date="2021-07-01T11:29:00Z">
              <w:tcPr>
                <w:tcW w:w="800" w:type="dxa"/>
                <w:shd w:val="solid" w:color="FFFFFF" w:fill="auto"/>
              </w:tcPr>
            </w:tcPrChange>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840" w:author="CR0517r1" w:date="2021-07-01T11:29:00Z">
              <w:tcPr>
                <w:tcW w:w="800" w:type="dxa"/>
                <w:shd w:val="solid" w:color="FFFFFF" w:fill="auto"/>
              </w:tcPr>
            </w:tcPrChange>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841" w:author="CR0517r1" w:date="2021-07-01T11:29:00Z">
              <w:tcPr>
                <w:tcW w:w="1094" w:type="dxa"/>
                <w:gridSpan w:val="2"/>
                <w:shd w:val="solid" w:color="FFFFFF" w:fill="auto"/>
              </w:tcPr>
            </w:tcPrChange>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Change w:id="5842" w:author="CR0517r1" w:date="2021-07-01T11:29:00Z">
              <w:tcPr>
                <w:tcW w:w="567" w:type="dxa"/>
                <w:gridSpan w:val="2"/>
                <w:shd w:val="solid" w:color="FFFFFF" w:fill="auto"/>
              </w:tcPr>
            </w:tcPrChange>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Change w:id="5843" w:author="CR0517r1" w:date="2021-07-01T11:29:00Z">
              <w:tcPr>
                <w:tcW w:w="425" w:type="dxa"/>
                <w:gridSpan w:val="2"/>
                <w:shd w:val="solid" w:color="FFFFFF" w:fill="auto"/>
              </w:tcPr>
            </w:tcPrChange>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Change w:id="5844" w:author="CR0517r1" w:date="2021-07-01T11:29:00Z">
              <w:tcPr>
                <w:tcW w:w="425" w:type="dxa"/>
                <w:gridSpan w:val="2"/>
                <w:shd w:val="solid" w:color="FFFFFF" w:fill="auto"/>
              </w:tcPr>
            </w:tcPrChange>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Change w:id="5845" w:author="CR0517r1" w:date="2021-07-01T11:29:00Z">
              <w:tcPr>
                <w:tcW w:w="4820" w:type="dxa"/>
                <w:gridSpan w:val="2"/>
                <w:shd w:val="solid" w:color="FFFFFF" w:fill="auto"/>
              </w:tcPr>
            </w:tcPrChange>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Change w:id="5846" w:author="CR0517r1" w:date="2021-07-01T11:29:00Z">
              <w:tcPr>
                <w:tcW w:w="708" w:type="dxa"/>
                <w:gridSpan w:val="2"/>
                <w:shd w:val="solid" w:color="FFFFFF" w:fill="auto"/>
              </w:tcPr>
            </w:tcPrChange>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7F1425">
        <w:trPr>
          <w:trHeight w:val="42"/>
          <w:trPrChange w:id="5847" w:author="CR0517r1" w:date="2021-07-01T11:29:00Z">
            <w:trPr>
              <w:gridAfter w:val="0"/>
              <w:trHeight w:val="42"/>
            </w:trPr>
          </w:trPrChange>
        </w:trPr>
        <w:tc>
          <w:tcPr>
            <w:tcW w:w="800" w:type="dxa"/>
            <w:shd w:val="solid" w:color="FFFFFF" w:fill="auto"/>
            <w:tcPrChange w:id="5848" w:author="CR0517r1" w:date="2021-07-01T11:29:00Z">
              <w:tcPr>
                <w:tcW w:w="800" w:type="dxa"/>
                <w:shd w:val="solid" w:color="FFFFFF" w:fill="auto"/>
              </w:tcPr>
            </w:tcPrChange>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849" w:author="CR0517r1" w:date="2021-07-01T11:29:00Z">
              <w:tcPr>
                <w:tcW w:w="800" w:type="dxa"/>
                <w:shd w:val="solid" w:color="FFFFFF" w:fill="auto"/>
              </w:tcPr>
            </w:tcPrChange>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850" w:author="CR0517r1" w:date="2021-07-01T11:29:00Z">
              <w:tcPr>
                <w:tcW w:w="1094" w:type="dxa"/>
                <w:gridSpan w:val="2"/>
                <w:shd w:val="solid" w:color="FFFFFF" w:fill="auto"/>
              </w:tcPr>
            </w:tcPrChange>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Change w:id="5851" w:author="CR0517r1" w:date="2021-07-01T11:29:00Z">
              <w:tcPr>
                <w:tcW w:w="567" w:type="dxa"/>
                <w:gridSpan w:val="2"/>
                <w:shd w:val="solid" w:color="FFFFFF" w:fill="auto"/>
              </w:tcPr>
            </w:tcPrChange>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Change w:id="5852" w:author="CR0517r1" w:date="2021-07-01T11:29:00Z">
              <w:tcPr>
                <w:tcW w:w="425" w:type="dxa"/>
                <w:gridSpan w:val="2"/>
                <w:shd w:val="solid" w:color="FFFFFF" w:fill="auto"/>
              </w:tcPr>
            </w:tcPrChange>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Change w:id="5853" w:author="CR0517r1" w:date="2021-07-01T11:29:00Z">
              <w:tcPr>
                <w:tcW w:w="425" w:type="dxa"/>
                <w:gridSpan w:val="2"/>
                <w:shd w:val="solid" w:color="FFFFFF" w:fill="auto"/>
              </w:tcPr>
            </w:tcPrChange>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Change w:id="5854" w:author="CR0517r1" w:date="2021-07-01T11:29:00Z">
              <w:tcPr>
                <w:tcW w:w="4820" w:type="dxa"/>
                <w:gridSpan w:val="2"/>
                <w:shd w:val="solid" w:color="FFFFFF" w:fill="auto"/>
              </w:tcPr>
            </w:tcPrChange>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Change w:id="5855" w:author="CR0517r1" w:date="2021-07-01T11:29:00Z">
              <w:tcPr>
                <w:tcW w:w="708" w:type="dxa"/>
                <w:gridSpan w:val="2"/>
                <w:shd w:val="solid" w:color="FFFFFF" w:fill="auto"/>
              </w:tcPr>
            </w:tcPrChange>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7F1425">
        <w:trPr>
          <w:trHeight w:val="42"/>
          <w:trPrChange w:id="5856" w:author="CR0517r1" w:date="2021-07-01T11:29:00Z">
            <w:trPr>
              <w:gridAfter w:val="0"/>
              <w:trHeight w:val="42"/>
            </w:trPr>
          </w:trPrChange>
        </w:trPr>
        <w:tc>
          <w:tcPr>
            <w:tcW w:w="800" w:type="dxa"/>
            <w:shd w:val="solid" w:color="FFFFFF" w:fill="auto"/>
            <w:tcPrChange w:id="5857" w:author="CR0517r1" w:date="2021-07-01T11:29:00Z">
              <w:tcPr>
                <w:tcW w:w="800" w:type="dxa"/>
                <w:shd w:val="solid" w:color="FFFFFF" w:fill="auto"/>
              </w:tcPr>
            </w:tcPrChange>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858" w:author="CR0517r1" w:date="2021-07-01T11:29:00Z">
              <w:tcPr>
                <w:tcW w:w="800" w:type="dxa"/>
                <w:shd w:val="solid" w:color="FFFFFF" w:fill="auto"/>
              </w:tcPr>
            </w:tcPrChange>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859" w:author="CR0517r1" w:date="2021-07-01T11:29:00Z">
              <w:tcPr>
                <w:tcW w:w="1094" w:type="dxa"/>
                <w:gridSpan w:val="2"/>
                <w:shd w:val="solid" w:color="FFFFFF" w:fill="auto"/>
              </w:tcPr>
            </w:tcPrChange>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Change w:id="5860" w:author="CR0517r1" w:date="2021-07-01T11:29:00Z">
              <w:tcPr>
                <w:tcW w:w="567" w:type="dxa"/>
                <w:gridSpan w:val="2"/>
                <w:shd w:val="solid" w:color="FFFFFF" w:fill="auto"/>
              </w:tcPr>
            </w:tcPrChange>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Change w:id="5861" w:author="CR0517r1" w:date="2021-07-01T11:29:00Z">
              <w:tcPr>
                <w:tcW w:w="425" w:type="dxa"/>
                <w:gridSpan w:val="2"/>
                <w:shd w:val="solid" w:color="FFFFFF" w:fill="auto"/>
              </w:tcPr>
            </w:tcPrChange>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Change w:id="5862" w:author="CR0517r1" w:date="2021-07-01T11:29:00Z">
              <w:tcPr>
                <w:tcW w:w="425" w:type="dxa"/>
                <w:gridSpan w:val="2"/>
                <w:shd w:val="solid" w:color="FFFFFF" w:fill="auto"/>
              </w:tcPr>
            </w:tcPrChange>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Change w:id="5863" w:author="CR0517r1" w:date="2021-07-01T11:29:00Z">
              <w:tcPr>
                <w:tcW w:w="4820" w:type="dxa"/>
                <w:gridSpan w:val="2"/>
                <w:shd w:val="solid" w:color="FFFFFF" w:fill="auto"/>
              </w:tcPr>
            </w:tcPrChange>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Change w:id="5864" w:author="CR0517r1" w:date="2021-07-01T11:29:00Z">
              <w:tcPr>
                <w:tcW w:w="708" w:type="dxa"/>
                <w:gridSpan w:val="2"/>
                <w:shd w:val="solid" w:color="FFFFFF" w:fill="auto"/>
              </w:tcPr>
            </w:tcPrChange>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7F1425">
        <w:trPr>
          <w:trHeight w:val="42"/>
          <w:trPrChange w:id="5865" w:author="CR0517r1" w:date="2021-07-01T11:29:00Z">
            <w:trPr>
              <w:gridAfter w:val="0"/>
              <w:trHeight w:val="42"/>
            </w:trPr>
          </w:trPrChange>
        </w:trPr>
        <w:tc>
          <w:tcPr>
            <w:tcW w:w="800" w:type="dxa"/>
            <w:shd w:val="solid" w:color="FFFFFF" w:fill="auto"/>
            <w:tcPrChange w:id="5866" w:author="CR0517r1" w:date="2021-07-01T11:29:00Z">
              <w:tcPr>
                <w:tcW w:w="800" w:type="dxa"/>
                <w:shd w:val="solid" w:color="FFFFFF" w:fill="auto"/>
              </w:tcPr>
            </w:tcPrChange>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867" w:author="CR0517r1" w:date="2021-07-01T11:29:00Z">
              <w:tcPr>
                <w:tcW w:w="800" w:type="dxa"/>
                <w:shd w:val="solid" w:color="FFFFFF" w:fill="auto"/>
              </w:tcPr>
            </w:tcPrChange>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868" w:author="CR0517r1" w:date="2021-07-01T11:29:00Z">
              <w:tcPr>
                <w:tcW w:w="1094" w:type="dxa"/>
                <w:gridSpan w:val="2"/>
                <w:shd w:val="solid" w:color="FFFFFF" w:fill="auto"/>
              </w:tcPr>
            </w:tcPrChange>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Change w:id="5869" w:author="CR0517r1" w:date="2021-07-01T11:29:00Z">
              <w:tcPr>
                <w:tcW w:w="567" w:type="dxa"/>
                <w:gridSpan w:val="2"/>
                <w:shd w:val="solid" w:color="FFFFFF" w:fill="auto"/>
              </w:tcPr>
            </w:tcPrChange>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Change w:id="5870" w:author="CR0517r1" w:date="2021-07-01T11:29:00Z">
              <w:tcPr>
                <w:tcW w:w="425" w:type="dxa"/>
                <w:gridSpan w:val="2"/>
                <w:shd w:val="solid" w:color="FFFFFF" w:fill="auto"/>
              </w:tcPr>
            </w:tcPrChange>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Change w:id="5871" w:author="CR0517r1" w:date="2021-07-01T11:29:00Z">
              <w:tcPr>
                <w:tcW w:w="425" w:type="dxa"/>
                <w:gridSpan w:val="2"/>
                <w:shd w:val="solid" w:color="FFFFFF" w:fill="auto"/>
              </w:tcPr>
            </w:tcPrChange>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Change w:id="5872" w:author="CR0517r1" w:date="2021-07-01T11:29:00Z">
              <w:tcPr>
                <w:tcW w:w="4820" w:type="dxa"/>
                <w:gridSpan w:val="2"/>
                <w:shd w:val="solid" w:color="FFFFFF" w:fill="auto"/>
              </w:tcPr>
            </w:tcPrChange>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Change w:id="5873" w:author="CR0517r1" w:date="2021-07-01T11:29:00Z">
              <w:tcPr>
                <w:tcW w:w="708" w:type="dxa"/>
                <w:gridSpan w:val="2"/>
                <w:shd w:val="solid" w:color="FFFFFF" w:fill="auto"/>
              </w:tcPr>
            </w:tcPrChange>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7F1425">
        <w:trPr>
          <w:trHeight w:val="42"/>
          <w:trPrChange w:id="5874" w:author="CR0517r1" w:date="2021-07-01T11:29:00Z">
            <w:trPr>
              <w:gridAfter w:val="0"/>
              <w:trHeight w:val="42"/>
            </w:trPr>
          </w:trPrChange>
        </w:trPr>
        <w:tc>
          <w:tcPr>
            <w:tcW w:w="800" w:type="dxa"/>
            <w:shd w:val="solid" w:color="FFFFFF" w:fill="auto"/>
            <w:tcPrChange w:id="5875" w:author="CR0517r1" w:date="2021-07-01T11:29:00Z">
              <w:tcPr>
                <w:tcW w:w="800" w:type="dxa"/>
                <w:shd w:val="solid" w:color="FFFFFF" w:fill="auto"/>
              </w:tcPr>
            </w:tcPrChange>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876" w:author="CR0517r1" w:date="2021-07-01T11:29:00Z">
              <w:tcPr>
                <w:tcW w:w="800" w:type="dxa"/>
                <w:shd w:val="solid" w:color="FFFFFF" w:fill="auto"/>
              </w:tcPr>
            </w:tcPrChange>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877" w:author="CR0517r1" w:date="2021-07-01T11:29:00Z">
              <w:tcPr>
                <w:tcW w:w="1094" w:type="dxa"/>
                <w:gridSpan w:val="2"/>
                <w:shd w:val="solid" w:color="FFFFFF" w:fill="auto"/>
              </w:tcPr>
            </w:tcPrChange>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Change w:id="5878" w:author="CR0517r1" w:date="2021-07-01T11:29:00Z">
              <w:tcPr>
                <w:tcW w:w="567" w:type="dxa"/>
                <w:gridSpan w:val="2"/>
                <w:shd w:val="solid" w:color="FFFFFF" w:fill="auto"/>
              </w:tcPr>
            </w:tcPrChange>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Change w:id="5879" w:author="CR0517r1" w:date="2021-07-01T11:29:00Z">
              <w:tcPr>
                <w:tcW w:w="425" w:type="dxa"/>
                <w:gridSpan w:val="2"/>
                <w:shd w:val="solid" w:color="FFFFFF" w:fill="auto"/>
              </w:tcPr>
            </w:tcPrChange>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Change w:id="5880" w:author="CR0517r1" w:date="2021-07-01T11:29:00Z">
              <w:tcPr>
                <w:tcW w:w="425" w:type="dxa"/>
                <w:gridSpan w:val="2"/>
                <w:shd w:val="solid" w:color="FFFFFF" w:fill="auto"/>
              </w:tcPr>
            </w:tcPrChange>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Change w:id="5881" w:author="CR0517r1" w:date="2021-07-01T11:29:00Z">
              <w:tcPr>
                <w:tcW w:w="4820" w:type="dxa"/>
                <w:gridSpan w:val="2"/>
                <w:shd w:val="solid" w:color="FFFFFF" w:fill="auto"/>
              </w:tcPr>
            </w:tcPrChange>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Change w:id="5882" w:author="CR0517r1" w:date="2021-07-01T11:29:00Z">
              <w:tcPr>
                <w:tcW w:w="708" w:type="dxa"/>
                <w:gridSpan w:val="2"/>
                <w:shd w:val="solid" w:color="FFFFFF" w:fill="auto"/>
              </w:tcPr>
            </w:tcPrChange>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7F1425">
        <w:trPr>
          <w:trHeight w:val="42"/>
          <w:trPrChange w:id="5883" w:author="CR0517r1" w:date="2021-07-01T11:29:00Z">
            <w:trPr>
              <w:gridAfter w:val="0"/>
              <w:trHeight w:val="42"/>
            </w:trPr>
          </w:trPrChange>
        </w:trPr>
        <w:tc>
          <w:tcPr>
            <w:tcW w:w="800" w:type="dxa"/>
            <w:shd w:val="solid" w:color="FFFFFF" w:fill="auto"/>
            <w:tcPrChange w:id="5884" w:author="CR0517r1" w:date="2021-07-01T11:29:00Z">
              <w:tcPr>
                <w:tcW w:w="800" w:type="dxa"/>
                <w:shd w:val="solid" w:color="FFFFFF" w:fill="auto"/>
              </w:tcPr>
            </w:tcPrChange>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885" w:author="CR0517r1" w:date="2021-07-01T11:29:00Z">
              <w:tcPr>
                <w:tcW w:w="800" w:type="dxa"/>
                <w:shd w:val="solid" w:color="FFFFFF" w:fill="auto"/>
              </w:tcPr>
            </w:tcPrChange>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886" w:author="CR0517r1" w:date="2021-07-01T11:29:00Z">
              <w:tcPr>
                <w:tcW w:w="1094" w:type="dxa"/>
                <w:gridSpan w:val="2"/>
                <w:shd w:val="solid" w:color="FFFFFF" w:fill="auto"/>
              </w:tcPr>
            </w:tcPrChange>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Change w:id="5887" w:author="CR0517r1" w:date="2021-07-01T11:29:00Z">
              <w:tcPr>
                <w:tcW w:w="567" w:type="dxa"/>
                <w:gridSpan w:val="2"/>
                <w:shd w:val="solid" w:color="FFFFFF" w:fill="auto"/>
              </w:tcPr>
            </w:tcPrChange>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Change w:id="5888" w:author="CR0517r1" w:date="2021-07-01T11:29:00Z">
              <w:tcPr>
                <w:tcW w:w="425" w:type="dxa"/>
                <w:gridSpan w:val="2"/>
                <w:shd w:val="solid" w:color="FFFFFF" w:fill="auto"/>
              </w:tcPr>
            </w:tcPrChange>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Change w:id="5889" w:author="CR0517r1" w:date="2021-07-01T11:29:00Z">
              <w:tcPr>
                <w:tcW w:w="425" w:type="dxa"/>
                <w:gridSpan w:val="2"/>
                <w:shd w:val="solid" w:color="FFFFFF" w:fill="auto"/>
              </w:tcPr>
            </w:tcPrChange>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Change w:id="5890" w:author="CR0517r1" w:date="2021-07-01T11:29:00Z">
              <w:tcPr>
                <w:tcW w:w="4820" w:type="dxa"/>
                <w:gridSpan w:val="2"/>
                <w:shd w:val="solid" w:color="FFFFFF" w:fill="auto"/>
              </w:tcPr>
            </w:tcPrChange>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Change w:id="5891" w:author="CR0517r1" w:date="2021-07-01T11:29:00Z">
              <w:tcPr>
                <w:tcW w:w="708" w:type="dxa"/>
                <w:gridSpan w:val="2"/>
                <w:shd w:val="solid" w:color="FFFFFF" w:fill="auto"/>
              </w:tcPr>
            </w:tcPrChange>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7F1425">
        <w:trPr>
          <w:trHeight w:val="42"/>
          <w:trPrChange w:id="5892" w:author="CR0517r1" w:date="2021-07-01T11:29:00Z">
            <w:trPr>
              <w:gridAfter w:val="0"/>
              <w:trHeight w:val="42"/>
            </w:trPr>
          </w:trPrChange>
        </w:trPr>
        <w:tc>
          <w:tcPr>
            <w:tcW w:w="800" w:type="dxa"/>
            <w:shd w:val="solid" w:color="FFFFFF" w:fill="auto"/>
            <w:tcPrChange w:id="5893" w:author="CR0517r1" w:date="2021-07-01T11:29:00Z">
              <w:tcPr>
                <w:tcW w:w="800" w:type="dxa"/>
                <w:shd w:val="solid" w:color="FFFFFF" w:fill="auto"/>
              </w:tcPr>
            </w:tcPrChange>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894" w:author="CR0517r1" w:date="2021-07-01T11:29:00Z">
              <w:tcPr>
                <w:tcW w:w="800" w:type="dxa"/>
                <w:shd w:val="solid" w:color="FFFFFF" w:fill="auto"/>
              </w:tcPr>
            </w:tcPrChange>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895" w:author="CR0517r1" w:date="2021-07-01T11:29:00Z">
              <w:tcPr>
                <w:tcW w:w="1094" w:type="dxa"/>
                <w:gridSpan w:val="2"/>
                <w:shd w:val="solid" w:color="FFFFFF" w:fill="auto"/>
              </w:tcPr>
            </w:tcPrChange>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Change w:id="5896" w:author="CR0517r1" w:date="2021-07-01T11:29:00Z">
              <w:tcPr>
                <w:tcW w:w="567" w:type="dxa"/>
                <w:gridSpan w:val="2"/>
                <w:shd w:val="solid" w:color="FFFFFF" w:fill="auto"/>
              </w:tcPr>
            </w:tcPrChange>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Change w:id="5897" w:author="CR0517r1" w:date="2021-07-01T11:29:00Z">
              <w:tcPr>
                <w:tcW w:w="425" w:type="dxa"/>
                <w:gridSpan w:val="2"/>
                <w:shd w:val="solid" w:color="FFFFFF" w:fill="auto"/>
              </w:tcPr>
            </w:tcPrChange>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Change w:id="5898" w:author="CR0517r1" w:date="2021-07-01T11:29:00Z">
              <w:tcPr>
                <w:tcW w:w="425" w:type="dxa"/>
                <w:gridSpan w:val="2"/>
                <w:shd w:val="solid" w:color="FFFFFF" w:fill="auto"/>
              </w:tcPr>
            </w:tcPrChange>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Change w:id="5899" w:author="CR0517r1" w:date="2021-07-01T11:29:00Z">
              <w:tcPr>
                <w:tcW w:w="4820" w:type="dxa"/>
                <w:gridSpan w:val="2"/>
                <w:shd w:val="solid" w:color="FFFFFF" w:fill="auto"/>
              </w:tcPr>
            </w:tcPrChange>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Change w:id="5900" w:author="CR0517r1" w:date="2021-07-01T11:29:00Z">
              <w:tcPr>
                <w:tcW w:w="708" w:type="dxa"/>
                <w:gridSpan w:val="2"/>
                <w:shd w:val="solid" w:color="FFFFFF" w:fill="auto"/>
              </w:tcPr>
            </w:tcPrChange>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7F1425">
        <w:trPr>
          <w:trHeight w:val="42"/>
          <w:trPrChange w:id="5901" w:author="CR0517r1" w:date="2021-07-01T11:29:00Z">
            <w:trPr>
              <w:gridAfter w:val="0"/>
              <w:trHeight w:val="42"/>
            </w:trPr>
          </w:trPrChange>
        </w:trPr>
        <w:tc>
          <w:tcPr>
            <w:tcW w:w="800" w:type="dxa"/>
            <w:shd w:val="solid" w:color="FFFFFF" w:fill="auto"/>
            <w:tcPrChange w:id="5902" w:author="CR0517r1" w:date="2021-07-01T11:29:00Z">
              <w:tcPr>
                <w:tcW w:w="800" w:type="dxa"/>
                <w:shd w:val="solid" w:color="FFFFFF" w:fill="auto"/>
              </w:tcPr>
            </w:tcPrChange>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903" w:author="CR0517r1" w:date="2021-07-01T11:29:00Z">
              <w:tcPr>
                <w:tcW w:w="800" w:type="dxa"/>
                <w:shd w:val="solid" w:color="FFFFFF" w:fill="auto"/>
              </w:tcPr>
            </w:tcPrChange>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904" w:author="CR0517r1" w:date="2021-07-01T11:29:00Z">
              <w:tcPr>
                <w:tcW w:w="1094" w:type="dxa"/>
                <w:gridSpan w:val="2"/>
                <w:shd w:val="solid" w:color="FFFFFF" w:fill="auto"/>
              </w:tcPr>
            </w:tcPrChange>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Change w:id="5905" w:author="CR0517r1" w:date="2021-07-01T11:29:00Z">
              <w:tcPr>
                <w:tcW w:w="567" w:type="dxa"/>
                <w:gridSpan w:val="2"/>
                <w:shd w:val="solid" w:color="FFFFFF" w:fill="auto"/>
              </w:tcPr>
            </w:tcPrChange>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Change w:id="5906" w:author="CR0517r1" w:date="2021-07-01T11:29:00Z">
              <w:tcPr>
                <w:tcW w:w="425" w:type="dxa"/>
                <w:gridSpan w:val="2"/>
                <w:shd w:val="solid" w:color="FFFFFF" w:fill="auto"/>
              </w:tcPr>
            </w:tcPrChange>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Change w:id="5907" w:author="CR0517r1" w:date="2021-07-01T11:29:00Z">
              <w:tcPr>
                <w:tcW w:w="425" w:type="dxa"/>
                <w:gridSpan w:val="2"/>
                <w:shd w:val="solid" w:color="FFFFFF" w:fill="auto"/>
              </w:tcPr>
            </w:tcPrChange>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Change w:id="5908" w:author="CR0517r1" w:date="2021-07-01T11:29:00Z">
              <w:tcPr>
                <w:tcW w:w="4820" w:type="dxa"/>
                <w:gridSpan w:val="2"/>
                <w:shd w:val="solid" w:color="FFFFFF" w:fill="auto"/>
              </w:tcPr>
            </w:tcPrChange>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Change w:id="5909" w:author="CR0517r1" w:date="2021-07-01T11:29:00Z">
              <w:tcPr>
                <w:tcW w:w="708" w:type="dxa"/>
                <w:gridSpan w:val="2"/>
                <w:shd w:val="solid" w:color="FFFFFF" w:fill="auto"/>
              </w:tcPr>
            </w:tcPrChange>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7F1425">
        <w:trPr>
          <w:trHeight w:val="42"/>
          <w:trPrChange w:id="5910" w:author="CR0517r1" w:date="2021-07-01T11:29:00Z">
            <w:trPr>
              <w:gridAfter w:val="0"/>
              <w:trHeight w:val="42"/>
            </w:trPr>
          </w:trPrChange>
        </w:trPr>
        <w:tc>
          <w:tcPr>
            <w:tcW w:w="800" w:type="dxa"/>
            <w:shd w:val="solid" w:color="FFFFFF" w:fill="auto"/>
            <w:tcPrChange w:id="5911" w:author="CR0517r1" w:date="2021-07-01T11:29:00Z">
              <w:tcPr>
                <w:tcW w:w="800" w:type="dxa"/>
                <w:shd w:val="solid" w:color="FFFFFF" w:fill="auto"/>
              </w:tcPr>
            </w:tcPrChange>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912" w:author="CR0517r1" w:date="2021-07-01T11:29:00Z">
              <w:tcPr>
                <w:tcW w:w="800" w:type="dxa"/>
                <w:shd w:val="solid" w:color="FFFFFF" w:fill="auto"/>
              </w:tcPr>
            </w:tcPrChange>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913" w:author="CR0517r1" w:date="2021-07-01T11:29:00Z">
              <w:tcPr>
                <w:tcW w:w="1094" w:type="dxa"/>
                <w:gridSpan w:val="2"/>
                <w:shd w:val="solid" w:color="FFFFFF" w:fill="auto"/>
              </w:tcPr>
            </w:tcPrChange>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Change w:id="5914" w:author="CR0517r1" w:date="2021-07-01T11:29:00Z">
              <w:tcPr>
                <w:tcW w:w="567" w:type="dxa"/>
                <w:gridSpan w:val="2"/>
                <w:shd w:val="solid" w:color="FFFFFF" w:fill="auto"/>
              </w:tcPr>
            </w:tcPrChange>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Change w:id="5915" w:author="CR0517r1" w:date="2021-07-01T11:29:00Z">
              <w:tcPr>
                <w:tcW w:w="425" w:type="dxa"/>
                <w:gridSpan w:val="2"/>
                <w:shd w:val="solid" w:color="FFFFFF" w:fill="auto"/>
              </w:tcPr>
            </w:tcPrChange>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Change w:id="5916" w:author="CR0517r1" w:date="2021-07-01T11:29:00Z">
              <w:tcPr>
                <w:tcW w:w="425" w:type="dxa"/>
                <w:gridSpan w:val="2"/>
                <w:shd w:val="solid" w:color="FFFFFF" w:fill="auto"/>
              </w:tcPr>
            </w:tcPrChange>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Change w:id="5917" w:author="CR0517r1" w:date="2021-07-01T11:29:00Z">
              <w:tcPr>
                <w:tcW w:w="4820" w:type="dxa"/>
                <w:gridSpan w:val="2"/>
                <w:shd w:val="solid" w:color="FFFFFF" w:fill="auto"/>
              </w:tcPr>
            </w:tcPrChange>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Change w:id="5918" w:author="CR0517r1" w:date="2021-07-01T11:29:00Z">
              <w:tcPr>
                <w:tcW w:w="708" w:type="dxa"/>
                <w:gridSpan w:val="2"/>
                <w:shd w:val="solid" w:color="FFFFFF" w:fill="auto"/>
              </w:tcPr>
            </w:tcPrChange>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7F1425">
        <w:trPr>
          <w:trHeight w:val="42"/>
          <w:trPrChange w:id="5919" w:author="CR0517r1" w:date="2021-07-01T11:29:00Z">
            <w:trPr>
              <w:gridAfter w:val="0"/>
              <w:trHeight w:val="42"/>
            </w:trPr>
          </w:trPrChange>
        </w:trPr>
        <w:tc>
          <w:tcPr>
            <w:tcW w:w="800" w:type="dxa"/>
            <w:shd w:val="solid" w:color="FFFFFF" w:fill="auto"/>
            <w:tcPrChange w:id="5920" w:author="CR0517r1" w:date="2021-07-01T11:29:00Z">
              <w:tcPr>
                <w:tcW w:w="800" w:type="dxa"/>
                <w:shd w:val="solid" w:color="FFFFFF" w:fill="auto"/>
              </w:tcPr>
            </w:tcPrChange>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921" w:author="CR0517r1" w:date="2021-07-01T11:29:00Z">
              <w:tcPr>
                <w:tcW w:w="800" w:type="dxa"/>
                <w:shd w:val="solid" w:color="FFFFFF" w:fill="auto"/>
              </w:tcPr>
            </w:tcPrChange>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922" w:author="CR0517r1" w:date="2021-07-01T11:29:00Z">
              <w:tcPr>
                <w:tcW w:w="1094" w:type="dxa"/>
                <w:gridSpan w:val="2"/>
                <w:shd w:val="solid" w:color="FFFFFF" w:fill="auto"/>
              </w:tcPr>
            </w:tcPrChange>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Change w:id="5923" w:author="CR0517r1" w:date="2021-07-01T11:29:00Z">
              <w:tcPr>
                <w:tcW w:w="567" w:type="dxa"/>
                <w:gridSpan w:val="2"/>
                <w:shd w:val="solid" w:color="FFFFFF" w:fill="auto"/>
              </w:tcPr>
            </w:tcPrChange>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Change w:id="5924" w:author="CR0517r1" w:date="2021-07-01T11:29:00Z">
              <w:tcPr>
                <w:tcW w:w="425" w:type="dxa"/>
                <w:gridSpan w:val="2"/>
                <w:shd w:val="solid" w:color="FFFFFF" w:fill="auto"/>
              </w:tcPr>
            </w:tcPrChange>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Change w:id="5925" w:author="CR0517r1" w:date="2021-07-01T11:29:00Z">
              <w:tcPr>
                <w:tcW w:w="425" w:type="dxa"/>
                <w:gridSpan w:val="2"/>
                <w:shd w:val="solid" w:color="FFFFFF" w:fill="auto"/>
              </w:tcPr>
            </w:tcPrChange>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Change w:id="5926" w:author="CR0517r1" w:date="2021-07-01T11:29:00Z">
              <w:tcPr>
                <w:tcW w:w="4820" w:type="dxa"/>
                <w:gridSpan w:val="2"/>
                <w:shd w:val="solid" w:color="FFFFFF" w:fill="auto"/>
              </w:tcPr>
            </w:tcPrChange>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Change w:id="5927" w:author="CR0517r1" w:date="2021-07-01T11:29:00Z">
              <w:tcPr>
                <w:tcW w:w="708" w:type="dxa"/>
                <w:gridSpan w:val="2"/>
                <w:shd w:val="solid" w:color="FFFFFF" w:fill="auto"/>
              </w:tcPr>
            </w:tcPrChange>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7F1425">
        <w:trPr>
          <w:trHeight w:val="42"/>
          <w:trPrChange w:id="5928" w:author="CR0517r1" w:date="2021-07-01T11:29:00Z">
            <w:trPr>
              <w:gridAfter w:val="0"/>
              <w:trHeight w:val="42"/>
            </w:trPr>
          </w:trPrChange>
        </w:trPr>
        <w:tc>
          <w:tcPr>
            <w:tcW w:w="800" w:type="dxa"/>
            <w:shd w:val="solid" w:color="FFFFFF" w:fill="auto"/>
            <w:tcPrChange w:id="5929" w:author="CR0517r1" w:date="2021-07-01T11:29:00Z">
              <w:tcPr>
                <w:tcW w:w="800" w:type="dxa"/>
                <w:shd w:val="solid" w:color="FFFFFF" w:fill="auto"/>
              </w:tcPr>
            </w:tcPrChange>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930" w:author="CR0517r1" w:date="2021-07-01T11:29:00Z">
              <w:tcPr>
                <w:tcW w:w="800" w:type="dxa"/>
                <w:shd w:val="solid" w:color="FFFFFF" w:fill="auto"/>
              </w:tcPr>
            </w:tcPrChange>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931" w:author="CR0517r1" w:date="2021-07-01T11:29:00Z">
              <w:tcPr>
                <w:tcW w:w="1094" w:type="dxa"/>
                <w:gridSpan w:val="2"/>
                <w:shd w:val="solid" w:color="FFFFFF" w:fill="auto"/>
              </w:tcPr>
            </w:tcPrChange>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Change w:id="5932" w:author="CR0517r1" w:date="2021-07-01T11:29:00Z">
              <w:tcPr>
                <w:tcW w:w="567" w:type="dxa"/>
                <w:gridSpan w:val="2"/>
                <w:shd w:val="solid" w:color="FFFFFF" w:fill="auto"/>
              </w:tcPr>
            </w:tcPrChange>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Change w:id="5933" w:author="CR0517r1" w:date="2021-07-01T11:29:00Z">
              <w:tcPr>
                <w:tcW w:w="425" w:type="dxa"/>
                <w:gridSpan w:val="2"/>
                <w:shd w:val="solid" w:color="FFFFFF" w:fill="auto"/>
              </w:tcPr>
            </w:tcPrChange>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Change w:id="5934" w:author="CR0517r1" w:date="2021-07-01T11:29:00Z">
              <w:tcPr>
                <w:tcW w:w="425" w:type="dxa"/>
                <w:gridSpan w:val="2"/>
                <w:shd w:val="solid" w:color="FFFFFF" w:fill="auto"/>
              </w:tcPr>
            </w:tcPrChange>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Change w:id="5935" w:author="CR0517r1" w:date="2021-07-01T11:29:00Z">
              <w:tcPr>
                <w:tcW w:w="4820" w:type="dxa"/>
                <w:gridSpan w:val="2"/>
                <w:shd w:val="solid" w:color="FFFFFF" w:fill="auto"/>
              </w:tcPr>
            </w:tcPrChange>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Change w:id="5936" w:author="CR0517r1" w:date="2021-07-01T11:29:00Z">
              <w:tcPr>
                <w:tcW w:w="708" w:type="dxa"/>
                <w:gridSpan w:val="2"/>
                <w:shd w:val="solid" w:color="FFFFFF" w:fill="auto"/>
              </w:tcPr>
            </w:tcPrChange>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7F1425">
        <w:trPr>
          <w:trHeight w:val="42"/>
          <w:trPrChange w:id="5937" w:author="CR0517r1" w:date="2021-07-01T11:29:00Z">
            <w:trPr>
              <w:gridAfter w:val="0"/>
              <w:trHeight w:val="42"/>
            </w:trPr>
          </w:trPrChange>
        </w:trPr>
        <w:tc>
          <w:tcPr>
            <w:tcW w:w="800" w:type="dxa"/>
            <w:shd w:val="solid" w:color="FFFFFF" w:fill="auto"/>
            <w:tcPrChange w:id="5938" w:author="CR0517r1" w:date="2021-07-01T11:29:00Z">
              <w:tcPr>
                <w:tcW w:w="800" w:type="dxa"/>
                <w:shd w:val="solid" w:color="FFFFFF" w:fill="auto"/>
              </w:tcPr>
            </w:tcPrChange>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939" w:author="CR0517r1" w:date="2021-07-01T11:29:00Z">
              <w:tcPr>
                <w:tcW w:w="800" w:type="dxa"/>
                <w:shd w:val="solid" w:color="FFFFFF" w:fill="auto"/>
              </w:tcPr>
            </w:tcPrChange>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940" w:author="CR0517r1" w:date="2021-07-01T11:29:00Z">
              <w:tcPr>
                <w:tcW w:w="1094" w:type="dxa"/>
                <w:gridSpan w:val="2"/>
                <w:shd w:val="solid" w:color="FFFFFF" w:fill="auto"/>
              </w:tcPr>
            </w:tcPrChange>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Change w:id="5941" w:author="CR0517r1" w:date="2021-07-01T11:29:00Z">
              <w:tcPr>
                <w:tcW w:w="567" w:type="dxa"/>
                <w:gridSpan w:val="2"/>
                <w:shd w:val="solid" w:color="FFFFFF" w:fill="auto"/>
              </w:tcPr>
            </w:tcPrChange>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Change w:id="5942" w:author="CR0517r1" w:date="2021-07-01T11:29:00Z">
              <w:tcPr>
                <w:tcW w:w="425" w:type="dxa"/>
                <w:gridSpan w:val="2"/>
                <w:shd w:val="solid" w:color="FFFFFF" w:fill="auto"/>
              </w:tcPr>
            </w:tcPrChange>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Change w:id="5943" w:author="CR0517r1" w:date="2021-07-01T11:29:00Z">
              <w:tcPr>
                <w:tcW w:w="425" w:type="dxa"/>
                <w:gridSpan w:val="2"/>
                <w:shd w:val="solid" w:color="FFFFFF" w:fill="auto"/>
              </w:tcPr>
            </w:tcPrChange>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Change w:id="5944" w:author="CR0517r1" w:date="2021-07-01T11:29:00Z">
              <w:tcPr>
                <w:tcW w:w="4820" w:type="dxa"/>
                <w:gridSpan w:val="2"/>
                <w:shd w:val="solid" w:color="FFFFFF" w:fill="auto"/>
              </w:tcPr>
            </w:tcPrChange>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Change w:id="5945" w:author="CR0517r1" w:date="2021-07-01T11:29:00Z">
              <w:tcPr>
                <w:tcW w:w="708" w:type="dxa"/>
                <w:gridSpan w:val="2"/>
                <w:shd w:val="solid" w:color="FFFFFF" w:fill="auto"/>
              </w:tcPr>
            </w:tcPrChange>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7F1425">
        <w:trPr>
          <w:trHeight w:val="42"/>
          <w:trPrChange w:id="5946" w:author="CR0517r1" w:date="2021-07-01T11:29:00Z">
            <w:trPr>
              <w:gridAfter w:val="0"/>
              <w:trHeight w:val="42"/>
            </w:trPr>
          </w:trPrChange>
        </w:trPr>
        <w:tc>
          <w:tcPr>
            <w:tcW w:w="800" w:type="dxa"/>
            <w:shd w:val="solid" w:color="FFFFFF" w:fill="auto"/>
            <w:tcPrChange w:id="5947" w:author="CR0517r1" w:date="2021-07-01T11:29:00Z">
              <w:tcPr>
                <w:tcW w:w="800" w:type="dxa"/>
                <w:shd w:val="solid" w:color="FFFFFF" w:fill="auto"/>
              </w:tcPr>
            </w:tcPrChange>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Change w:id="5948" w:author="CR0517r1" w:date="2021-07-01T11:29:00Z">
              <w:tcPr>
                <w:tcW w:w="800" w:type="dxa"/>
                <w:shd w:val="solid" w:color="FFFFFF" w:fill="auto"/>
              </w:tcPr>
            </w:tcPrChange>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Change w:id="5949" w:author="CR0517r1" w:date="2021-07-01T11:29:00Z">
              <w:tcPr>
                <w:tcW w:w="1094" w:type="dxa"/>
                <w:gridSpan w:val="2"/>
                <w:shd w:val="solid" w:color="FFFFFF" w:fill="auto"/>
              </w:tcPr>
            </w:tcPrChange>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Change w:id="5950" w:author="CR0517r1" w:date="2021-07-01T11:29:00Z">
              <w:tcPr>
                <w:tcW w:w="567" w:type="dxa"/>
                <w:gridSpan w:val="2"/>
                <w:shd w:val="solid" w:color="FFFFFF" w:fill="auto"/>
              </w:tcPr>
            </w:tcPrChange>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Change w:id="5951" w:author="CR0517r1" w:date="2021-07-01T11:29:00Z">
              <w:tcPr>
                <w:tcW w:w="425" w:type="dxa"/>
                <w:gridSpan w:val="2"/>
                <w:shd w:val="solid" w:color="FFFFFF" w:fill="auto"/>
              </w:tcPr>
            </w:tcPrChange>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Change w:id="5952" w:author="CR0517r1" w:date="2021-07-01T11:29:00Z">
              <w:tcPr>
                <w:tcW w:w="425" w:type="dxa"/>
                <w:gridSpan w:val="2"/>
                <w:shd w:val="solid" w:color="FFFFFF" w:fill="auto"/>
              </w:tcPr>
            </w:tcPrChange>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Change w:id="5953" w:author="CR0517r1" w:date="2021-07-01T11:29:00Z">
              <w:tcPr>
                <w:tcW w:w="4820" w:type="dxa"/>
                <w:gridSpan w:val="2"/>
                <w:shd w:val="solid" w:color="FFFFFF" w:fill="auto"/>
              </w:tcPr>
            </w:tcPrChange>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Change w:id="5954" w:author="CR0517r1" w:date="2021-07-01T11:29:00Z">
              <w:tcPr>
                <w:tcW w:w="708" w:type="dxa"/>
                <w:gridSpan w:val="2"/>
                <w:shd w:val="solid" w:color="FFFFFF" w:fill="auto"/>
              </w:tcPr>
            </w:tcPrChange>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7F1425">
        <w:trPr>
          <w:trHeight w:val="42"/>
          <w:trPrChange w:id="5955" w:author="CR0517r1" w:date="2021-07-01T11:29:00Z">
            <w:trPr>
              <w:gridAfter w:val="0"/>
              <w:trHeight w:val="42"/>
            </w:trPr>
          </w:trPrChange>
        </w:trPr>
        <w:tc>
          <w:tcPr>
            <w:tcW w:w="800" w:type="dxa"/>
            <w:shd w:val="solid" w:color="FFFFFF" w:fill="auto"/>
            <w:tcPrChange w:id="5956" w:author="CR0517r1" w:date="2021-07-01T11:29:00Z">
              <w:tcPr>
                <w:tcW w:w="800" w:type="dxa"/>
                <w:shd w:val="solid" w:color="FFFFFF" w:fill="auto"/>
              </w:tcPr>
            </w:tcPrChange>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Change w:id="5957" w:author="CR0517r1" w:date="2021-07-01T11:29:00Z">
              <w:tcPr>
                <w:tcW w:w="800" w:type="dxa"/>
                <w:shd w:val="solid" w:color="FFFFFF" w:fill="auto"/>
              </w:tcPr>
            </w:tcPrChange>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Change w:id="5958" w:author="CR0517r1" w:date="2021-07-01T11:29:00Z">
              <w:tcPr>
                <w:tcW w:w="1094" w:type="dxa"/>
                <w:gridSpan w:val="2"/>
                <w:shd w:val="solid" w:color="FFFFFF" w:fill="auto"/>
              </w:tcPr>
            </w:tcPrChange>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Change w:id="5959" w:author="CR0517r1" w:date="2021-07-01T11:29:00Z">
              <w:tcPr>
                <w:tcW w:w="567" w:type="dxa"/>
                <w:gridSpan w:val="2"/>
                <w:shd w:val="solid" w:color="FFFFFF" w:fill="auto"/>
              </w:tcPr>
            </w:tcPrChange>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Change w:id="5960" w:author="CR0517r1" w:date="2021-07-01T11:29:00Z">
              <w:tcPr>
                <w:tcW w:w="425" w:type="dxa"/>
                <w:gridSpan w:val="2"/>
                <w:shd w:val="solid" w:color="FFFFFF" w:fill="auto"/>
              </w:tcPr>
            </w:tcPrChange>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Change w:id="5961" w:author="CR0517r1" w:date="2021-07-01T11:29:00Z">
              <w:tcPr>
                <w:tcW w:w="425" w:type="dxa"/>
                <w:gridSpan w:val="2"/>
                <w:shd w:val="solid" w:color="FFFFFF" w:fill="auto"/>
              </w:tcPr>
            </w:tcPrChange>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Change w:id="5962" w:author="CR0517r1" w:date="2021-07-01T11:29:00Z">
              <w:tcPr>
                <w:tcW w:w="4820" w:type="dxa"/>
                <w:gridSpan w:val="2"/>
                <w:shd w:val="solid" w:color="FFFFFF" w:fill="auto"/>
              </w:tcPr>
            </w:tcPrChange>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Change w:id="5963" w:author="CR0517r1" w:date="2021-07-01T11:29:00Z">
              <w:tcPr>
                <w:tcW w:w="708" w:type="dxa"/>
                <w:gridSpan w:val="2"/>
                <w:shd w:val="solid" w:color="FFFFFF" w:fill="auto"/>
              </w:tcPr>
            </w:tcPrChange>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7F1425">
        <w:trPr>
          <w:trHeight w:val="42"/>
          <w:trPrChange w:id="5964" w:author="CR0517r1" w:date="2021-07-01T11:29:00Z">
            <w:trPr>
              <w:gridAfter w:val="0"/>
              <w:trHeight w:val="42"/>
            </w:trPr>
          </w:trPrChange>
        </w:trPr>
        <w:tc>
          <w:tcPr>
            <w:tcW w:w="800" w:type="dxa"/>
            <w:shd w:val="solid" w:color="FFFFFF" w:fill="auto"/>
            <w:tcPrChange w:id="5965" w:author="CR0517r1" w:date="2021-07-01T11:29:00Z">
              <w:tcPr>
                <w:tcW w:w="800" w:type="dxa"/>
                <w:shd w:val="solid" w:color="FFFFFF" w:fill="auto"/>
              </w:tcPr>
            </w:tcPrChange>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Change w:id="5966" w:author="CR0517r1" w:date="2021-07-01T11:29:00Z">
              <w:tcPr>
                <w:tcW w:w="800" w:type="dxa"/>
                <w:shd w:val="solid" w:color="FFFFFF" w:fill="auto"/>
              </w:tcPr>
            </w:tcPrChange>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Change w:id="5967" w:author="CR0517r1" w:date="2021-07-01T11:29:00Z">
              <w:tcPr>
                <w:tcW w:w="1094" w:type="dxa"/>
                <w:gridSpan w:val="2"/>
                <w:shd w:val="solid" w:color="FFFFFF" w:fill="auto"/>
              </w:tcPr>
            </w:tcPrChange>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Change w:id="5968" w:author="CR0517r1" w:date="2021-07-01T11:29:00Z">
              <w:tcPr>
                <w:tcW w:w="567" w:type="dxa"/>
                <w:gridSpan w:val="2"/>
                <w:shd w:val="solid" w:color="FFFFFF" w:fill="auto"/>
              </w:tcPr>
            </w:tcPrChange>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Change w:id="5969" w:author="CR0517r1" w:date="2021-07-01T11:29:00Z">
              <w:tcPr>
                <w:tcW w:w="425" w:type="dxa"/>
                <w:gridSpan w:val="2"/>
                <w:shd w:val="solid" w:color="FFFFFF" w:fill="auto"/>
              </w:tcPr>
            </w:tcPrChange>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Change w:id="5970" w:author="CR0517r1" w:date="2021-07-01T11:29:00Z">
              <w:tcPr>
                <w:tcW w:w="425" w:type="dxa"/>
                <w:gridSpan w:val="2"/>
                <w:shd w:val="solid" w:color="FFFFFF" w:fill="auto"/>
              </w:tcPr>
            </w:tcPrChange>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Change w:id="5971" w:author="CR0517r1" w:date="2021-07-01T11:29:00Z">
              <w:tcPr>
                <w:tcW w:w="4820" w:type="dxa"/>
                <w:gridSpan w:val="2"/>
                <w:shd w:val="solid" w:color="FFFFFF" w:fill="auto"/>
              </w:tcPr>
            </w:tcPrChange>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Change w:id="5972" w:author="CR0517r1" w:date="2021-07-01T11:29:00Z">
              <w:tcPr>
                <w:tcW w:w="708" w:type="dxa"/>
                <w:gridSpan w:val="2"/>
                <w:shd w:val="solid" w:color="FFFFFF" w:fill="auto"/>
              </w:tcPr>
            </w:tcPrChange>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7F1425">
        <w:trPr>
          <w:trHeight w:val="42"/>
          <w:trPrChange w:id="5973" w:author="CR0517r1" w:date="2021-07-01T11:29:00Z">
            <w:trPr>
              <w:gridAfter w:val="0"/>
              <w:trHeight w:val="42"/>
            </w:trPr>
          </w:trPrChange>
        </w:trPr>
        <w:tc>
          <w:tcPr>
            <w:tcW w:w="800" w:type="dxa"/>
            <w:shd w:val="solid" w:color="FFFFFF" w:fill="auto"/>
            <w:tcPrChange w:id="5974" w:author="CR0517r1" w:date="2021-07-01T11:29:00Z">
              <w:tcPr>
                <w:tcW w:w="800" w:type="dxa"/>
                <w:shd w:val="solid" w:color="FFFFFF" w:fill="auto"/>
              </w:tcPr>
            </w:tcPrChange>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Change w:id="5975" w:author="CR0517r1" w:date="2021-07-01T11:29:00Z">
              <w:tcPr>
                <w:tcW w:w="800" w:type="dxa"/>
                <w:shd w:val="solid" w:color="FFFFFF" w:fill="auto"/>
              </w:tcPr>
            </w:tcPrChange>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Change w:id="5976" w:author="CR0517r1" w:date="2021-07-01T11:29:00Z">
              <w:tcPr>
                <w:tcW w:w="1094" w:type="dxa"/>
                <w:gridSpan w:val="2"/>
                <w:shd w:val="solid" w:color="FFFFFF" w:fill="auto"/>
              </w:tcPr>
            </w:tcPrChange>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Change w:id="5977" w:author="CR0517r1" w:date="2021-07-01T11:29:00Z">
              <w:tcPr>
                <w:tcW w:w="567" w:type="dxa"/>
                <w:gridSpan w:val="2"/>
                <w:shd w:val="solid" w:color="FFFFFF" w:fill="auto"/>
              </w:tcPr>
            </w:tcPrChange>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Change w:id="5978" w:author="CR0517r1" w:date="2021-07-01T11:29:00Z">
              <w:tcPr>
                <w:tcW w:w="425" w:type="dxa"/>
                <w:gridSpan w:val="2"/>
                <w:shd w:val="solid" w:color="FFFFFF" w:fill="auto"/>
              </w:tcPr>
            </w:tcPrChange>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Change w:id="5979" w:author="CR0517r1" w:date="2021-07-01T11:29:00Z">
              <w:tcPr>
                <w:tcW w:w="425" w:type="dxa"/>
                <w:gridSpan w:val="2"/>
                <w:shd w:val="solid" w:color="FFFFFF" w:fill="auto"/>
              </w:tcPr>
            </w:tcPrChange>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Change w:id="5980" w:author="CR0517r1" w:date="2021-07-01T11:29:00Z">
              <w:tcPr>
                <w:tcW w:w="4820" w:type="dxa"/>
                <w:gridSpan w:val="2"/>
                <w:shd w:val="solid" w:color="FFFFFF" w:fill="auto"/>
              </w:tcPr>
            </w:tcPrChange>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Change w:id="5981" w:author="CR0517r1" w:date="2021-07-01T11:29:00Z">
              <w:tcPr>
                <w:tcW w:w="708" w:type="dxa"/>
                <w:gridSpan w:val="2"/>
                <w:shd w:val="solid" w:color="FFFFFF" w:fill="auto"/>
              </w:tcPr>
            </w:tcPrChange>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7F1425">
        <w:trPr>
          <w:trHeight w:val="42"/>
          <w:trPrChange w:id="5982" w:author="CR0517r1" w:date="2021-07-01T11:29:00Z">
            <w:trPr>
              <w:gridAfter w:val="0"/>
              <w:trHeight w:val="42"/>
            </w:trPr>
          </w:trPrChange>
        </w:trPr>
        <w:tc>
          <w:tcPr>
            <w:tcW w:w="800" w:type="dxa"/>
            <w:shd w:val="solid" w:color="FFFFFF" w:fill="auto"/>
            <w:tcPrChange w:id="5983" w:author="CR0517r1" w:date="2021-07-01T11:29:00Z">
              <w:tcPr>
                <w:tcW w:w="800" w:type="dxa"/>
                <w:shd w:val="solid" w:color="FFFFFF" w:fill="auto"/>
              </w:tcPr>
            </w:tcPrChange>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Change w:id="5984" w:author="CR0517r1" w:date="2021-07-01T11:29:00Z">
              <w:tcPr>
                <w:tcW w:w="800" w:type="dxa"/>
                <w:shd w:val="solid" w:color="FFFFFF" w:fill="auto"/>
              </w:tcPr>
            </w:tcPrChange>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Change w:id="5985" w:author="CR0517r1" w:date="2021-07-01T11:29:00Z">
              <w:tcPr>
                <w:tcW w:w="1094" w:type="dxa"/>
                <w:gridSpan w:val="2"/>
                <w:shd w:val="solid" w:color="FFFFFF" w:fill="auto"/>
              </w:tcPr>
            </w:tcPrChange>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Change w:id="5986" w:author="CR0517r1" w:date="2021-07-01T11:29:00Z">
              <w:tcPr>
                <w:tcW w:w="567" w:type="dxa"/>
                <w:gridSpan w:val="2"/>
                <w:shd w:val="solid" w:color="FFFFFF" w:fill="auto"/>
              </w:tcPr>
            </w:tcPrChange>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Change w:id="5987" w:author="CR0517r1" w:date="2021-07-01T11:29:00Z">
              <w:tcPr>
                <w:tcW w:w="425" w:type="dxa"/>
                <w:gridSpan w:val="2"/>
                <w:shd w:val="solid" w:color="FFFFFF" w:fill="auto"/>
              </w:tcPr>
            </w:tcPrChange>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Change w:id="5988" w:author="CR0517r1" w:date="2021-07-01T11:29:00Z">
              <w:tcPr>
                <w:tcW w:w="425" w:type="dxa"/>
                <w:gridSpan w:val="2"/>
                <w:shd w:val="solid" w:color="FFFFFF" w:fill="auto"/>
              </w:tcPr>
            </w:tcPrChange>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Change w:id="5989" w:author="CR0517r1" w:date="2021-07-01T11:29:00Z">
              <w:tcPr>
                <w:tcW w:w="4820" w:type="dxa"/>
                <w:gridSpan w:val="2"/>
                <w:shd w:val="solid" w:color="FFFFFF" w:fill="auto"/>
              </w:tcPr>
            </w:tcPrChange>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Change w:id="5990" w:author="CR0517r1" w:date="2021-07-01T11:29:00Z">
              <w:tcPr>
                <w:tcW w:w="708" w:type="dxa"/>
                <w:gridSpan w:val="2"/>
                <w:shd w:val="solid" w:color="FFFFFF" w:fill="auto"/>
              </w:tcPr>
            </w:tcPrChange>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7F1425">
        <w:trPr>
          <w:trHeight w:val="42"/>
          <w:trPrChange w:id="5991" w:author="CR0517r1" w:date="2021-07-01T11:29:00Z">
            <w:trPr>
              <w:gridAfter w:val="0"/>
              <w:trHeight w:val="42"/>
            </w:trPr>
          </w:trPrChange>
        </w:trPr>
        <w:tc>
          <w:tcPr>
            <w:tcW w:w="800" w:type="dxa"/>
            <w:shd w:val="solid" w:color="FFFFFF" w:fill="auto"/>
            <w:tcPrChange w:id="5992" w:author="CR0517r1" w:date="2021-07-01T11:29:00Z">
              <w:tcPr>
                <w:tcW w:w="800" w:type="dxa"/>
                <w:shd w:val="solid" w:color="FFFFFF" w:fill="auto"/>
              </w:tcPr>
            </w:tcPrChange>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Change w:id="5993" w:author="CR0517r1" w:date="2021-07-01T11:29:00Z">
              <w:tcPr>
                <w:tcW w:w="800" w:type="dxa"/>
                <w:shd w:val="solid" w:color="FFFFFF" w:fill="auto"/>
              </w:tcPr>
            </w:tcPrChange>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Change w:id="5994" w:author="CR0517r1" w:date="2021-07-01T11:29:00Z">
              <w:tcPr>
                <w:tcW w:w="1094" w:type="dxa"/>
                <w:gridSpan w:val="2"/>
                <w:shd w:val="solid" w:color="FFFFFF" w:fill="auto"/>
              </w:tcPr>
            </w:tcPrChange>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Change w:id="5995" w:author="CR0517r1" w:date="2021-07-01T11:29:00Z">
              <w:tcPr>
                <w:tcW w:w="567" w:type="dxa"/>
                <w:gridSpan w:val="2"/>
                <w:shd w:val="solid" w:color="FFFFFF" w:fill="auto"/>
              </w:tcPr>
            </w:tcPrChange>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Change w:id="5996" w:author="CR0517r1" w:date="2021-07-01T11:29:00Z">
              <w:tcPr>
                <w:tcW w:w="425" w:type="dxa"/>
                <w:gridSpan w:val="2"/>
                <w:shd w:val="solid" w:color="FFFFFF" w:fill="auto"/>
              </w:tcPr>
            </w:tcPrChange>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Change w:id="5997" w:author="CR0517r1" w:date="2021-07-01T11:29:00Z">
              <w:tcPr>
                <w:tcW w:w="425" w:type="dxa"/>
                <w:gridSpan w:val="2"/>
                <w:shd w:val="solid" w:color="FFFFFF" w:fill="auto"/>
              </w:tcPr>
            </w:tcPrChange>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Change w:id="5998" w:author="CR0517r1" w:date="2021-07-01T11:29:00Z">
              <w:tcPr>
                <w:tcW w:w="4820" w:type="dxa"/>
                <w:gridSpan w:val="2"/>
                <w:shd w:val="solid" w:color="FFFFFF" w:fill="auto"/>
              </w:tcPr>
            </w:tcPrChange>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Change w:id="5999" w:author="CR0517r1" w:date="2021-07-01T11:29:00Z">
              <w:tcPr>
                <w:tcW w:w="708" w:type="dxa"/>
                <w:gridSpan w:val="2"/>
                <w:shd w:val="solid" w:color="FFFFFF" w:fill="auto"/>
              </w:tcPr>
            </w:tcPrChange>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7F1425">
        <w:trPr>
          <w:trHeight w:val="42"/>
          <w:trPrChange w:id="6000" w:author="CR0517r1" w:date="2021-07-01T11:29:00Z">
            <w:trPr>
              <w:gridAfter w:val="0"/>
              <w:trHeight w:val="42"/>
            </w:trPr>
          </w:trPrChange>
        </w:trPr>
        <w:tc>
          <w:tcPr>
            <w:tcW w:w="800" w:type="dxa"/>
            <w:shd w:val="solid" w:color="FFFFFF" w:fill="auto"/>
            <w:tcPrChange w:id="6001" w:author="CR0517r1" w:date="2021-07-01T11:29:00Z">
              <w:tcPr>
                <w:tcW w:w="800" w:type="dxa"/>
                <w:shd w:val="solid" w:color="FFFFFF" w:fill="auto"/>
              </w:tcPr>
            </w:tcPrChange>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Change w:id="6002" w:author="CR0517r1" w:date="2021-07-01T11:29:00Z">
              <w:tcPr>
                <w:tcW w:w="800" w:type="dxa"/>
                <w:shd w:val="solid" w:color="FFFFFF" w:fill="auto"/>
              </w:tcPr>
            </w:tcPrChange>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Change w:id="6003" w:author="CR0517r1" w:date="2021-07-01T11:29:00Z">
              <w:tcPr>
                <w:tcW w:w="1094" w:type="dxa"/>
                <w:gridSpan w:val="2"/>
                <w:shd w:val="solid" w:color="FFFFFF" w:fill="auto"/>
              </w:tcPr>
            </w:tcPrChange>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Change w:id="6004" w:author="CR0517r1" w:date="2021-07-01T11:29:00Z">
              <w:tcPr>
                <w:tcW w:w="567" w:type="dxa"/>
                <w:gridSpan w:val="2"/>
                <w:shd w:val="solid" w:color="FFFFFF" w:fill="auto"/>
              </w:tcPr>
            </w:tcPrChange>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Change w:id="6005" w:author="CR0517r1" w:date="2021-07-01T11:29:00Z">
              <w:tcPr>
                <w:tcW w:w="425" w:type="dxa"/>
                <w:gridSpan w:val="2"/>
                <w:shd w:val="solid" w:color="FFFFFF" w:fill="auto"/>
              </w:tcPr>
            </w:tcPrChange>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Change w:id="6006" w:author="CR0517r1" w:date="2021-07-01T11:29:00Z">
              <w:tcPr>
                <w:tcW w:w="425" w:type="dxa"/>
                <w:gridSpan w:val="2"/>
                <w:shd w:val="solid" w:color="FFFFFF" w:fill="auto"/>
              </w:tcPr>
            </w:tcPrChange>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Change w:id="6007" w:author="CR0517r1" w:date="2021-07-01T11:29:00Z">
              <w:tcPr>
                <w:tcW w:w="4820" w:type="dxa"/>
                <w:gridSpan w:val="2"/>
                <w:shd w:val="solid" w:color="FFFFFF" w:fill="auto"/>
              </w:tcPr>
            </w:tcPrChange>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Change w:id="6008" w:author="CR0517r1" w:date="2021-07-01T11:29:00Z">
              <w:tcPr>
                <w:tcW w:w="708" w:type="dxa"/>
                <w:gridSpan w:val="2"/>
                <w:shd w:val="solid" w:color="FFFFFF" w:fill="auto"/>
              </w:tcPr>
            </w:tcPrChange>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7F1425">
        <w:trPr>
          <w:trHeight w:val="42"/>
          <w:trPrChange w:id="6009" w:author="CR0517r1" w:date="2021-07-01T11:29:00Z">
            <w:trPr>
              <w:gridAfter w:val="0"/>
              <w:trHeight w:val="42"/>
            </w:trPr>
          </w:trPrChange>
        </w:trPr>
        <w:tc>
          <w:tcPr>
            <w:tcW w:w="800" w:type="dxa"/>
            <w:shd w:val="solid" w:color="FFFFFF" w:fill="auto"/>
            <w:tcPrChange w:id="6010" w:author="CR0517r1" w:date="2021-07-01T11:29:00Z">
              <w:tcPr>
                <w:tcW w:w="800" w:type="dxa"/>
                <w:shd w:val="solid" w:color="FFFFFF" w:fill="auto"/>
              </w:tcPr>
            </w:tcPrChange>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Change w:id="6011" w:author="CR0517r1" w:date="2021-07-01T11:29:00Z">
              <w:tcPr>
                <w:tcW w:w="800" w:type="dxa"/>
                <w:shd w:val="solid" w:color="FFFFFF" w:fill="auto"/>
              </w:tcPr>
            </w:tcPrChange>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Change w:id="6012" w:author="CR0517r1" w:date="2021-07-01T11:29:00Z">
              <w:tcPr>
                <w:tcW w:w="1094" w:type="dxa"/>
                <w:gridSpan w:val="2"/>
                <w:shd w:val="solid" w:color="FFFFFF" w:fill="auto"/>
              </w:tcPr>
            </w:tcPrChange>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Change w:id="6013" w:author="CR0517r1" w:date="2021-07-01T11:29:00Z">
              <w:tcPr>
                <w:tcW w:w="567" w:type="dxa"/>
                <w:gridSpan w:val="2"/>
                <w:shd w:val="solid" w:color="FFFFFF" w:fill="auto"/>
              </w:tcPr>
            </w:tcPrChange>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Change w:id="6014" w:author="CR0517r1" w:date="2021-07-01T11:29:00Z">
              <w:tcPr>
                <w:tcW w:w="425" w:type="dxa"/>
                <w:gridSpan w:val="2"/>
                <w:shd w:val="solid" w:color="FFFFFF" w:fill="auto"/>
              </w:tcPr>
            </w:tcPrChange>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Change w:id="6015" w:author="CR0517r1" w:date="2021-07-01T11:29:00Z">
              <w:tcPr>
                <w:tcW w:w="425" w:type="dxa"/>
                <w:gridSpan w:val="2"/>
                <w:shd w:val="solid" w:color="FFFFFF" w:fill="auto"/>
              </w:tcPr>
            </w:tcPrChange>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Change w:id="6016" w:author="CR0517r1" w:date="2021-07-01T11:29:00Z">
              <w:tcPr>
                <w:tcW w:w="4820" w:type="dxa"/>
                <w:gridSpan w:val="2"/>
                <w:shd w:val="solid" w:color="FFFFFF" w:fill="auto"/>
              </w:tcPr>
            </w:tcPrChange>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Change w:id="6017" w:author="CR0517r1" w:date="2021-07-01T11:29:00Z">
              <w:tcPr>
                <w:tcW w:w="708" w:type="dxa"/>
                <w:gridSpan w:val="2"/>
                <w:shd w:val="solid" w:color="FFFFFF" w:fill="auto"/>
              </w:tcPr>
            </w:tcPrChange>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7F1425">
        <w:trPr>
          <w:trHeight w:val="42"/>
          <w:trPrChange w:id="6018" w:author="CR0517r1" w:date="2021-07-01T11:29:00Z">
            <w:trPr>
              <w:gridAfter w:val="0"/>
              <w:trHeight w:val="42"/>
            </w:trPr>
          </w:trPrChange>
        </w:trPr>
        <w:tc>
          <w:tcPr>
            <w:tcW w:w="800" w:type="dxa"/>
            <w:shd w:val="solid" w:color="FFFFFF" w:fill="auto"/>
            <w:tcPrChange w:id="6019" w:author="CR0517r1" w:date="2021-07-01T11:29:00Z">
              <w:tcPr>
                <w:tcW w:w="800" w:type="dxa"/>
                <w:shd w:val="solid" w:color="FFFFFF" w:fill="auto"/>
              </w:tcPr>
            </w:tcPrChange>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Change w:id="6020" w:author="CR0517r1" w:date="2021-07-01T11:29:00Z">
              <w:tcPr>
                <w:tcW w:w="800" w:type="dxa"/>
                <w:shd w:val="solid" w:color="FFFFFF" w:fill="auto"/>
              </w:tcPr>
            </w:tcPrChange>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Change w:id="6021" w:author="CR0517r1" w:date="2021-07-01T11:29:00Z">
              <w:tcPr>
                <w:tcW w:w="1094" w:type="dxa"/>
                <w:gridSpan w:val="2"/>
                <w:shd w:val="solid" w:color="FFFFFF" w:fill="auto"/>
              </w:tcPr>
            </w:tcPrChange>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Change w:id="6022" w:author="CR0517r1" w:date="2021-07-01T11:29:00Z">
              <w:tcPr>
                <w:tcW w:w="567" w:type="dxa"/>
                <w:gridSpan w:val="2"/>
                <w:shd w:val="solid" w:color="FFFFFF" w:fill="auto"/>
              </w:tcPr>
            </w:tcPrChange>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Change w:id="6023" w:author="CR0517r1" w:date="2021-07-01T11:29:00Z">
              <w:tcPr>
                <w:tcW w:w="425" w:type="dxa"/>
                <w:gridSpan w:val="2"/>
                <w:shd w:val="solid" w:color="FFFFFF" w:fill="auto"/>
              </w:tcPr>
            </w:tcPrChange>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Change w:id="6024" w:author="CR0517r1" w:date="2021-07-01T11:29:00Z">
              <w:tcPr>
                <w:tcW w:w="425" w:type="dxa"/>
                <w:gridSpan w:val="2"/>
                <w:shd w:val="solid" w:color="FFFFFF" w:fill="auto"/>
              </w:tcPr>
            </w:tcPrChange>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Change w:id="6025" w:author="CR0517r1" w:date="2021-07-01T11:29:00Z">
              <w:tcPr>
                <w:tcW w:w="4820" w:type="dxa"/>
                <w:gridSpan w:val="2"/>
                <w:shd w:val="solid" w:color="FFFFFF" w:fill="auto"/>
              </w:tcPr>
            </w:tcPrChange>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Change w:id="6026" w:author="CR0517r1" w:date="2021-07-01T11:29:00Z">
              <w:tcPr>
                <w:tcW w:w="708" w:type="dxa"/>
                <w:gridSpan w:val="2"/>
                <w:shd w:val="solid" w:color="FFFFFF" w:fill="auto"/>
              </w:tcPr>
            </w:tcPrChange>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7F1425">
        <w:trPr>
          <w:trHeight w:val="42"/>
          <w:trPrChange w:id="6027" w:author="CR0517r1" w:date="2021-07-01T11:29:00Z">
            <w:trPr>
              <w:gridAfter w:val="0"/>
              <w:trHeight w:val="42"/>
            </w:trPr>
          </w:trPrChange>
        </w:trPr>
        <w:tc>
          <w:tcPr>
            <w:tcW w:w="800" w:type="dxa"/>
            <w:shd w:val="solid" w:color="FFFFFF" w:fill="auto"/>
            <w:tcPrChange w:id="6028" w:author="CR0517r1" w:date="2021-07-01T11:29:00Z">
              <w:tcPr>
                <w:tcW w:w="800" w:type="dxa"/>
                <w:shd w:val="solid" w:color="FFFFFF" w:fill="auto"/>
              </w:tcPr>
            </w:tcPrChange>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Change w:id="6029" w:author="CR0517r1" w:date="2021-07-01T11:29:00Z">
              <w:tcPr>
                <w:tcW w:w="800" w:type="dxa"/>
                <w:shd w:val="solid" w:color="FFFFFF" w:fill="auto"/>
              </w:tcPr>
            </w:tcPrChange>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Change w:id="6030" w:author="CR0517r1" w:date="2021-07-01T11:29:00Z">
              <w:tcPr>
                <w:tcW w:w="1094" w:type="dxa"/>
                <w:gridSpan w:val="2"/>
                <w:shd w:val="solid" w:color="FFFFFF" w:fill="auto"/>
              </w:tcPr>
            </w:tcPrChange>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Change w:id="6031" w:author="CR0517r1" w:date="2021-07-01T11:29:00Z">
              <w:tcPr>
                <w:tcW w:w="567" w:type="dxa"/>
                <w:gridSpan w:val="2"/>
                <w:shd w:val="solid" w:color="FFFFFF" w:fill="auto"/>
              </w:tcPr>
            </w:tcPrChange>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Change w:id="6032" w:author="CR0517r1" w:date="2021-07-01T11:29:00Z">
              <w:tcPr>
                <w:tcW w:w="425" w:type="dxa"/>
                <w:gridSpan w:val="2"/>
                <w:shd w:val="solid" w:color="FFFFFF" w:fill="auto"/>
              </w:tcPr>
            </w:tcPrChange>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Change w:id="6033" w:author="CR0517r1" w:date="2021-07-01T11:29:00Z">
              <w:tcPr>
                <w:tcW w:w="425" w:type="dxa"/>
                <w:gridSpan w:val="2"/>
                <w:shd w:val="solid" w:color="FFFFFF" w:fill="auto"/>
              </w:tcPr>
            </w:tcPrChange>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Change w:id="6034" w:author="CR0517r1" w:date="2021-07-01T11:29:00Z">
              <w:tcPr>
                <w:tcW w:w="4820" w:type="dxa"/>
                <w:gridSpan w:val="2"/>
                <w:shd w:val="solid" w:color="FFFFFF" w:fill="auto"/>
              </w:tcPr>
            </w:tcPrChange>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Change w:id="6035" w:author="CR0517r1" w:date="2021-07-01T11:29:00Z">
              <w:tcPr>
                <w:tcW w:w="708" w:type="dxa"/>
                <w:gridSpan w:val="2"/>
                <w:shd w:val="solid" w:color="FFFFFF" w:fill="auto"/>
              </w:tcPr>
            </w:tcPrChange>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7F1425">
        <w:trPr>
          <w:trHeight w:val="42"/>
          <w:trPrChange w:id="6036" w:author="CR0517r1" w:date="2021-07-01T11:29:00Z">
            <w:trPr>
              <w:gridAfter w:val="0"/>
              <w:trHeight w:val="42"/>
            </w:trPr>
          </w:trPrChange>
        </w:trPr>
        <w:tc>
          <w:tcPr>
            <w:tcW w:w="800" w:type="dxa"/>
            <w:shd w:val="solid" w:color="FFFFFF" w:fill="auto"/>
            <w:tcPrChange w:id="6037" w:author="CR0517r1" w:date="2021-07-01T11:29:00Z">
              <w:tcPr>
                <w:tcW w:w="800" w:type="dxa"/>
                <w:shd w:val="solid" w:color="FFFFFF" w:fill="auto"/>
              </w:tcPr>
            </w:tcPrChange>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Change w:id="6038" w:author="CR0517r1" w:date="2021-07-01T11:29:00Z">
              <w:tcPr>
                <w:tcW w:w="800" w:type="dxa"/>
                <w:shd w:val="solid" w:color="FFFFFF" w:fill="auto"/>
              </w:tcPr>
            </w:tcPrChange>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Change w:id="6039" w:author="CR0517r1" w:date="2021-07-01T11:29:00Z">
              <w:tcPr>
                <w:tcW w:w="1094" w:type="dxa"/>
                <w:gridSpan w:val="2"/>
                <w:shd w:val="solid" w:color="FFFFFF" w:fill="auto"/>
              </w:tcPr>
            </w:tcPrChange>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Change w:id="6040" w:author="CR0517r1" w:date="2021-07-01T11:29:00Z">
              <w:tcPr>
                <w:tcW w:w="567" w:type="dxa"/>
                <w:gridSpan w:val="2"/>
                <w:shd w:val="solid" w:color="FFFFFF" w:fill="auto"/>
              </w:tcPr>
            </w:tcPrChange>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Change w:id="6041" w:author="CR0517r1" w:date="2021-07-01T11:29:00Z">
              <w:tcPr>
                <w:tcW w:w="425" w:type="dxa"/>
                <w:gridSpan w:val="2"/>
                <w:shd w:val="solid" w:color="FFFFFF" w:fill="auto"/>
              </w:tcPr>
            </w:tcPrChange>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Change w:id="6042" w:author="CR0517r1" w:date="2021-07-01T11:29:00Z">
              <w:tcPr>
                <w:tcW w:w="425" w:type="dxa"/>
                <w:gridSpan w:val="2"/>
                <w:shd w:val="solid" w:color="FFFFFF" w:fill="auto"/>
              </w:tcPr>
            </w:tcPrChange>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Change w:id="6043" w:author="CR0517r1" w:date="2021-07-01T11:29:00Z">
              <w:tcPr>
                <w:tcW w:w="4820" w:type="dxa"/>
                <w:gridSpan w:val="2"/>
                <w:shd w:val="solid" w:color="FFFFFF" w:fill="auto"/>
              </w:tcPr>
            </w:tcPrChange>
          </w:tcPr>
          <w:p w14:paraId="3B17BF8D" w14:textId="5A832F58" w:rsidR="00CE7ABA" w:rsidRPr="000C1759" w:rsidRDefault="00CE7ABA" w:rsidP="00CE7ABA">
            <w:pPr>
              <w:pStyle w:val="TAL"/>
              <w:keepNext w:val="0"/>
              <w:rPr>
                <w:sz w:val="16"/>
                <w:szCs w:val="16"/>
                <w:lang w:eastAsia="zh-CN"/>
              </w:rPr>
            </w:pPr>
            <w:r>
              <w:rPr>
                <w:rFonts w:cs="Arial"/>
                <w:sz w:val="16"/>
                <w:szCs w:val="16"/>
              </w:rPr>
              <w:t>EN-DC configuration table corrections</w:t>
            </w:r>
          </w:p>
        </w:tc>
        <w:tc>
          <w:tcPr>
            <w:tcW w:w="708" w:type="dxa"/>
            <w:shd w:val="solid" w:color="FFFFFF" w:fill="auto"/>
            <w:tcPrChange w:id="6044" w:author="CR0517r1" w:date="2021-07-01T11:29:00Z">
              <w:tcPr>
                <w:tcW w:w="708" w:type="dxa"/>
                <w:gridSpan w:val="2"/>
                <w:shd w:val="solid" w:color="FFFFFF" w:fill="auto"/>
              </w:tcPr>
            </w:tcPrChange>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7F1425">
        <w:trPr>
          <w:trHeight w:val="42"/>
          <w:trPrChange w:id="6045" w:author="CR0517r1" w:date="2021-07-01T11:29:00Z">
            <w:trPr>
              <w:gridAfter w:val="0"/>
              <w:trHeight w:val="42"/>
            </w:trPr>
          </w:trPrChange>
        </w:trPr>
        <w:tc>
          <w:tcPr>
            <w:tcW w:w="800" w:type="dxa"/>
            <w:shd w:val="solid" w:color="FFFFFF" w:fill="auto"/>
            <w:tcPrChange w:id="6046" w:author="CR0517r1" w:date="2021-07-01T11:29:00Z">
              <w:tcPr>
                <w:tcW w:w="800" w:type="dxa"/>
                <w:shd w:val="solid" w:color="FFFFFF" w:fill="auto"/>
              </w:tcPr>
            </w:tcPrChange>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Change w:id="6047" w:author="CR0517r1" w:date="2021-07-01T11:29:00Z">
              <w:tcPr>
                <w:tcW w:w="800" w:type="dxa"/>
                <w:shd w:val="solid" w:color="FFFFFF" w:fill="auto"/>
              </w:tcPr>
            </w:tcPrChange>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048" w:author="CR0517r1" w:date="2021-07-01T11:29:00Z">
              <w:tcPr>
                <w:tcW w:w="1094" w:type="dxa"/>
                <w:gridSpan w:val="2"/>
                <w:shd w:val="solid" w:color="FFFFFF" w:fill="auto"/>
              </w:tcPr>
            </w:tcPrChange>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Change w:id="6049" w:author="CR0517r1" w:date="2021-07-01T11:29:00Z">
              <w:tcPr>
                <w:tcW w:w="567" w:type="dxa"/>
                <w:gridSpan w:val="2"/>
                <w:shd w:val="solid" w:color="FFFFFF" w:fill="auto"/>
              </w:tcPr>
            </w:tcPrChange>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Change w:id="6050" w:author="CR0517r1" w:date="2021-07-01T11:29:00Z">
              <w:tcPr>
                <w:tcW w:w="425" w:type="dxa"/>
                <w:gridSpan w:val="2"/>
                <w:shd w:val="solid" w:color="FFFFFF" w:fill="auto"/>
              </w:tcPr>
            </w:tcPrChange>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Change w:id="6051" w:author="CR0517r1" w:date="2021-07-01T11:29:00Z">
              <w:tcPr>
                <w:tcW w:w="425" w:type="dxa"/>
                <w:gridSpan w:val="2"/>
                <w:shd w:val="solid" w:color="FFFFFF" w:fill="auto"/>
              </w:tcPr>
            </w:tcPrChange>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Change w:id="6052" w:author="CR0517r1" w:date="2021-07-01T11:29:00Z">
              <w:tcPr>
                <w:tcW w:w="4820" w:type="dxa"/>
                <w:gridSpan w:val="2"/>
                <w:shd w:val="solid" w:color="FFFFFF" w:fill="auto"/>
              </w:tcPr>
            </w:tcPrChange>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Change w:id="6053" w:author="CR0517r1" w:date="2021-07-01T11:29:00Z">
              <w:tcPr>
                <w:tcW w:w="708" w:type="dxa"/>
                <w:gridSpan w:val="2"/>
                <w:shd w:val="solid" w:color="FFFFFF" w:fill="auto"/>
              </w:tcPr>
            </w:tcPrChange>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7F1425">
        <w:trPr>
          <w:trHeight w:val="42"/>
          <w:trPrChange w:id="6054" w:author="CR0517r1" w:date="2021-07-01T11:29:00Z">
            <w:trPr>
              <w:gridAfter w:val="0"/>
              <w:trHeight w:val="42"/>
            </w:trPr>
          </w:trPrChange>
        </w:trPr>
        <w:tc>
          <w:tcPr>
            <w:tcW w:w="800" w:type="dxa"/>
            <w:shd w:val="solid" w:color="FFFFFF" w:fill="auto"/>
            <w:tcPrChange w:id="6055" w:author="CR0517r1" w:date="2021-07-01T11:29:00Z">
              <w:tcPr>
                <w:tcW w:w="800" w:type="dxa"/>
                <w:shd w:val="solid" w:color="FFFFFF" w:fill="auto"/>
              </w:tcPr>
            </w:tcPrChange>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Change w:id="6056" w:author="CR0517r1" w:date="2021-07-01T11:29:00Z">
              <w:tcPr>
                <w:tcW w:w="800" w:type="dxa"/>
                <w:shd w:val="solid" w:color="FFFFFF" w:fill="auto"/>
              </w:tcPr>
            </w:tcPrChange>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057" w:author="CR0517r1" w:date="2021-07-01T11:29:00Z">
              <w:tcPr>
                <w:tcW w:w="1094" w:type="dxa"/>
                <w:gridSpan w:val="2"/>
                <w:shd w:val="solid" w:color="FFFFFF" w:fill="auto"/>
              </w:tcPr>
            </w:tcPrChange>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Change w:id="6058" w:author="CR0517r1" w:date="2021-07-01T11:29:00Z">
              <w:tcPr>
                <w:tcW w:w="567" w:type="dxa"/>
                <w:gridSpan w:val="2"/>
                <w:shd w:val="solid" w:color="FFFFFF" w:fill="auto"/>
              </w:tcPr>
            </w:tcPrChange>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Change w:id="6059" w:author="CR0517r1" w:date="2021-07-01T11:29:00Z">
              <w:tcPr>
                <w:tcW w:w="425" w:type="dxa"/>
                <w:gridSpan w:val="2"/>
                <w:shd w:val="solid" w:color="FFFFFF" w:fill="auto"/>
              </w:tcPr>
            </w:tcPrChange>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Change w:id="6060" w:author="CR0517r1" w:date="2021-07-01T11:29:00Z">
              <w:tcPr>
                <w:tcW w:w="425" w:type="dxa"/>
                <w:gridSpan w:val="2"/>
                <w:shd w:val="solid" w:color="FFFFFF" w:fill="auto"/>
              </w:tcPr>
            </w:tcPrChange>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Change w:id="6061" w:author="CR0517r1" w:date="2021-07-01T11:29:00Z">
              <w:tcPr>
                <w:tcW w:w="4820" w:type="dxa"/>
                <w:gridSpan w:val="2"/>
                <w:shd w:val="solid" w:color="FFFFFF" w:fill="auto"/>
              </w:tcPr>
            </w:tcPrChange>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Change w:id="6062" w:author="CR0517r1" w:date="2021-07-01T11:29:00Z">
              <w:tcPr>
                <w:tcW w:w="708" w:type="dxa"/>
                <w:gridSpan w:val="2"/>
                <w:shd w:val="solid" w:color="FFFFFF" w:fill="auto"/>
              </w:tcPr>
            </w:tcPrChange>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7F1425">
        <w:trPr>
          <w:trHeight w:val="42"/>
          <w:trPrChange w:id="6063" w:author="CR0517r1" w:date="2021-07-01T11:29:00Z">
            <w:trPr>
              <w:gridAfter w:val="0"/>
              <w:trHeight w:val="42"/>
            </w:trPr>
          </w:trPrChange>
        </w:trPr>
        <w:tc>
          <w:tcPr>
            <w:tcW w:w="800" w:type="dxa"/>
            <w:shd w:val="solid" w:color="FFFFFF" w:fill="auto"/>
            <w:tcPrChange w:id="6064" w:author="CR0517r1" w:date="2021-07-01T11:29:00Z">
              <w:tcPr>
                <w:tcW w:w="800" w:type="dxa"/>
                <w:shd w:val="solid" w:color="FFFFFF" w:fill="auto"/>
              </w:tcPr>
            </w:tcPrChange>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Change w:id="6065" w:author="CR0517r1" w:date="2021-07-01T11:29:00Z">
              <w:tcPr>
                <w:tcW w:w="800" w:type="dxa"/>
                <w:shd w:val="solid" w:color="FFFFFF" w:fill="auto"/>
              </w:tcPr>
            </w:tcPrChange>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066" w:author="CR0517r1" w:date="2021-07-01T11:29:00Z">
              <w:tcPr>
                <w:tcW w:w="1094" w:type="dxa"/>
                <w:gridSpan w:val="2"/>
                <w:shd w:val="solid" w:color="FFFFFF" w:fill="auto"/>
              </w:tcPr>
            </w:tcPrChange>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Change w:id="6067" w:author="CR0517r1" w:date="2021-07-01T11:29:00Z">
              <w:tcPr>
                <w:tcW w:w="567" w:type="dxa"/>
                <w:gridSpan w:val="2"/>
                <w:shd w:val="solid" w:color="FFFFFF" w:fill="auto"/>
              </w:tcPr>
            </w:tcPrChange>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Change w:id="6068" w:author="CR0517r1" w:date="2021-07-01T11:29:00Z">
              <w:tcPr>
                <w:tcW w:w="425" w:type="dxa"/>
                <w:gridSpan w:val="2"/>
                <w:shd w:val="solid" w:color="FFFFFF" w:fill="auto"/>
              </w:tcPr>
            </w:tcPrChange>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Change w:id="6069" w:author="CR0517r1" w:date="2021-07-01T11:29:00Z">
              <w:tcPr>
                <w:tcW w:w="425" w:type="dxa"/>
                <w:gridSpan w:val="2"/>
                <w:shd w:val="solid" w:color="FFFFFF" w:fill="auto"/>
              </w:tcPr>
            </w:tcPrChange>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Change w:id="6070" w:author="CR0517r1" w:date="2021-07-01T11:29:00Z">
              <w:tcPr>
                <w:tcW w:w="4820" w:type="dxa"/>
                <w:gridSpan w:val="2"/>
                <w:shd w:val="solid" w:color="FFFFFF" w:fill="auto"/>
              </w:tcPr>
            </w:tcPrChange>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Change w:id="6071" w:author="CR0517r1" w:date="2021-07-01T11:29:00Z">
              <w:tcPr>
                <w:tcW w:w="708" w:type="dxa"/>
                <w:gridSpan w:val="2"/>
                <w:shd w:val="solid" w:color="FFFFFF" w:fill="auto"/>
              </w:tcPr>
            </w:tcPrChange>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7F1425">
        <w:trPr>
          <w:trHeight w:val="42"/>
          <w:trPrChange w:id="6072" w:author="CR0517r1" w:date="2021-07-01T11:29:00Z">
            <w:trPr>
              <w:gridAfter w:val="0"/>
              <w:trHeight w:val="42"/>
            </w:trPr>
          </w:trPrChange>
        </w:trPr>
        <w:tc>
          <w:tcPr>
            <w:tcW w:w="800" w:type="dxa"/>
            <w:shd w:val="solid" w:color="FFFFFF" w:fill="auto"/>
            <w:tcPrChange w:id="6073" w:author="CR0517r1" w:date="2021-07-01T11:29:00Z">
              <w:tcPr>
                <w:tcW w:w="800" w:type="dxa"/>
                <w:shd w:val="solid" w:color="FFFFFF" w:fill="auto"/>
              </w:tcPr>
            </w:tcPrChange>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Change w:id="6074" w:author="CR0517r1" w:date="2021-07-01T11:29:00Z">
              <w:tcPr>
                <w:tcW w:w="800" w:type="dxa"/>
                <w:shd w:val="solid" w:color="FFFFFF" w:fill="auto"/>
              </w:tcPr>
            </w:tcPrChange>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075" w:author="CR0517r1" w:date="2021-07-01T11:29:00Z">
              <w:tcPr>
                <w:tcW w:w="1094" w:type="dxa"/>
                <w:gridSpan w:val="2"/>
                <w:shd w:val="solid" w:color="FFFFFF" w:fill="auto"/>
              </w:tcPr>
            </w:tcPrChange>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Change w:id="6076" w:author="CR0517r1" w:date="2021-07-01T11:29:00Z">
              <w:tcPr>
                <w:tcW w:w="567" w:type="dxa"/>
                <w:gridSpan w:val="2"/>
                <w:shd w:val="solid" w:color="FFFFFF" w:fill="auto"/>
              </w:tcPr>
            </w:tcPrChange>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Change w:id="6077" w:author="CR0517r1" w:date="2021-07-01T11:29:00Z">
              <w:tcPr>
                <w:tcW w:w="425" w:type="dxa"/>
                <w:gridSpan w:val="2"/>
                <w:shd w:val="solid" w:color="FFFFFF" w:fill="auto"/>
              </w:tcPr>
            </w:tcPrChange>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Change w:id="6078" w:author="CR0517r1" w:date="2021-07-01T11:29:00Z">
              <w:tcPr>
                <w:tcW w:w="425" w:type="dxa"/>
                <w:gridSpan w:val="2"/>
                <w:shd w:val="solid" w:color="FFFFFF" w:fill="auto"/>
              </w:tcPr>
            </w:tcPrChange>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Change w:id="6079" w:author="CR0517r1" w:date="2021-07-01T11:29:00Z">
              <w:tcPr>
                <w:tcW w:w="4820" w:type="dxa"/>
                <w:gridSpan w:val="2"/>
                <w:shd w:val="solid" w:color="FFFFFF" w:fill="auto"/>
              </w:tcPr>
            </w:tcPrChange>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Change w:id="6080" w:author="CR0517r1" w:date="2021-07-01T11:29:00Z">
              <w:tcPr>
                <w:tcW w:w="708" w:type="dxa"/>
                <w:gridSpan w:val="2"/>
                <w:shd w:val="solid" w:color="FFFFFF" w:fill="auto"/>
              </w:tcPr>
            </w:tcPrChange>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7F1425">
        <w:trPr>
          <w:trHeight w:val="42"/>
          <w:trPrChange w:id="6081" w:author="CR0517r1" w:date="2021-07-01T11:29:00Z">
            <w:trPr>
              <w:gridAfter w:val="0"/>
              <w:trHeight w:val="42"/>
            </w:trPr>
          </w:trPrChange>
        </w:trPr>
        <w:tc>
          <w:tcPr>
            <w:tcW w:w="800" w:type="dxa"/>
            <w:shd w:val="solid" w:color="FFFFFF" w:fill="auto"/>
            <w:tcPrChange w:id="6082" w:author="CR0517r1" w:date="2021-07-01T11:29:00Z">
              <w:tcPr>
                <w:tcW w:w="800" w:type="dxa"/>
                <w:shd w:val="solid" w:color="FFFFFF" w:fill="auto"/>
              </w:tcPr>
            </w:tcPrChange>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Change w:id="6083" w:author="CR0517r1" w:date="2021-07-01T11:29:00Z">
              <w:tcPr>
                <w:tcW w:w="800" w:type="dxa"/>
                <w:shd w:val="solid" w:color="FFFFFF" w:fill="auto"/>
              </w:tcPr>
            </w:tcPrChange>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084" w:author="CR0517r1" w:date="2021-07-01T11:29:00Z">
              <w:tcPr>
                <w:tcW w:w="1094" w:type="dxa"/>
                <w:gridSpan w:val="2"/>
                <w:shd w:val="solid" w:color="FFFFFF" w:fill="auto"/>
              </w:tcPr>
            </w:tcPrChange>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Change w:id="6085" w:author="CR0517r1" w:date="2021-07-01T11:29:00Z">
              <w:tcPr>
                <w:tcW w:w="567" w:type="dxa"/>
                <w:gridSpan w:val="2"/>
                <w:shd w:val="solid" w:color="FFFFFF" w:fill="auto"/>
              </w:tcPr>
            </w:tcPrChange>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Change w:id="6086" w:author="CR0517r1" w:date="2021-07-01T11:29:00Z">
              <w:tcPr>
                <w:tcW w:w="425" w:type="dxa"/>
                <w:gridSpan w:val="2"/>
                <w:shd w:val="solid" w:color="FFFFFF" w:fill="auto"/>
              </w:tcPr>
            </w:tcPrChange>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Change w:id="6087" w:author="CR0517r1" w:date="2021-07-01T11:29:00Z">
              <w:tcPr>
                <w:tcW w:w="425" w:type="dxa"/>
                <w:gridSpan w:val="2"/>
                <w:shd w:val="solid" w:color="FFFFFF" w:fill="auto"/>
              </w:tcPr>
            </w:tcPrChange>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Change w:id="6088" w:author="CR0517r1" w:date="2021-07-01T11:29:00Z">
              <w:tcPr>
                <w:tcW w:w="4820" w:type="dxa"/>
                <w:gridSpan w:val="2"/>
                <w:shd w:val="solid" w:color="FFFFFF" w:fill="auto"/>
              </w:tcPr>
            </w:tcPrChange>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Change w:id="6089" w:author="CR0517r1" w:date="2021-07-01T11:29:00Z">
              <w:tcPr>
                <w:tcW w:w="708" w:type="dxa"/>
                <w:gridSpan w:val="2"/>
                <w:shd w:val="solid" w:color="FFFFFF" w:fill="auto"/>
              </w:tcPr>
            </w:tcPrChange>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7F1425">
        <w:trPr>
          <w:trHeight w:val="42"/>
          <w:trPrChange w:id="6090" w:author="CR0517r1" w:date="2021-07-01T11:29:00Z">
            <w:trPr>
              <w:gridAfter w:val="0"/>
              <w:trHeight w:val="42"/>
            </w:trPr>
          </w:trPrChange>
        </w:trPr>
        <w:tc>
          <w:tcPr>
            <w:tcW w:w="800" w:type="dxa"/>
            <w:shd w:val="solid" w:color="FFFFFF" w:fill="auto"/>
            <w:tcPrChange w:id="6091" w:author="CR0517r1" w:date="2021-07-01T11:29:00Z">
              <w:tcPr>
                <w:tcW w:w="800" w:type="dxa"/>
                <w:shd w:val="solid" w:color="FFFFFF" w:fill="auto"/>
              </w:tcPr>
            </w:tcPrChange>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Change w:id="6092" w:author="CR0517r1" w:date="2021-07-01T11:29:00Z">
              <w:tcPr>
                <w:tcW w:w="800" w:type="dxa"/>
                <w:shd w:val="solid" w:color="FFFFFF" w:fill="auto"/>
              </w:tcPr>
            </w:tcPrChange>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093" w:author="CR0517r1" w:date="2021-07-01T11:29:00Z">
              <w:tcPr>
                <w:tcW w:w="1094" w:type="dxa"/>
                <w:gridSpan w:val="2"/>
                <w:shd w:val="solid" w:color="FFFFFF" w:fill="auto"/>
              </w:tcPr>
            </w:tcPrChange>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Change w:id="6094" w:author="CR0517r1" w:date="2021-07-01T11:29:00Z">
              <w:tcPr>
                <w:tcW w:w="567" w:type="dxa"/>
                <w:gridSpan w:val="2"/>
                <w:shd w:val="solid" w:color="FFFFFF" w:fill="auto"/>
              </w:tcPr>
            </w:tcPrChange>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Change w:id="6095" w:author="CR0517r1" w:date="2021-07-01T11:29:00Z">
              <w:tcPr>
                <w:tcW w:w="425" w:type="dxa"/>
                <w:gridSpan w:val="2"/>
                <w:shd w:val="solid" w:color="FFFFFF" w:fill="auto"/>
              </w:tcPr>
            </w:tcPrChange>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Change w:id="6096" w:author="CR0517r1" w:date="2021-07-01T11:29:00Z">
              <w:tcPr>
                <w:tcW w:w="425" w:type="dxa"/>
                <w:gridSpan w:val="2"/>
                <w:shd w:val="solid" w:color="FFFFFF" w:fill="auto"/>
              </w:tcPr>
            </w:tcPrChange>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Change w:id="6097" w:author="CR0517r1" w:date="2021-07-01T11:29:00Z">
              <w:tcPr>
                <w:tcW w:w="4820" w:type="dxa"/>
                <w:gridSpan w:val="2"/>
                <w:shd w:val="solid" w:color="FFFFFF" w:fill="auto"/>
              </w:tcPr>
            </w:tcPrChange>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Change w:id="6098" w:author="CR0517r1" w:date="2021-07-01T11:29:00Z">
              <w:tcPr>
                <w:tcW w:w="708" w:type="dxa"/>
                <w:gridSpan w:val="2"/>
                <w:shd w:val="solid" w:color="FFFFFF" w:fill="auto"/>
              </w:tcPr>
            </w:tcPrChange>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7F1425">
        <w:trPr>
          <w:trHeight w:val="42"/>
          <w:trPrChange w:id="6099" w:author="CR0517r1" w:date="2021-07-01T11:29:00Z">
            <w:trPr>
              <w:gridAfter w:val="0"/>
              <w:trHeight w:val="42"/>
            </w:trPr>
          </w:trPrChange>
        </w:trPr>
        <w:tc>
          <w:tcPr>
            <w:tcW w:w="800" w:type="dxa"/>
            <w:shd w:val="solid" w:color="FFFFFF" w:fill="auto"/>
            <w:tcPrChange w:id="6100" w:author="CR0517r1" w:date="2021-07-01T11:29:00Z">
              <w:tcPr>
                <w:tcW w:w="800" w:type="dxa"/>
                <w:shd w:val="solid" w:color="FFFFFF" w:fill="auto"/>
              </w:tcPr>
            </w:tcPrChange>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Change w:id="6101" w:author="CR0517r1" w:date="2021-07-01T11:29:00Z">
              <w:tcPr>
                <w:tcW w:w="800" w:type="dxa"/>
                <w:shd w:val="solid" w:color="FFFFFF" w:fill="auto"/>
              </w:tcPr>
            </w:tcPrChange>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102" w:author="CR0517r1" w:date="2021-07-01T11:29:00Z">
              <w:tcPr>
                <w:tcW w:w="1094" w:type="dxa"/>
                <w:gridSpan w:val="2"/>
                <w:shd w:val="solid" w:color="FFFFFF" w:fill="auto"/>
              </w:tcPr>
            </w:tcPrChange>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Change w:id="6103" w:author="CR0517r1" w:date="2021-07-01T11:29:00Z">
              <w:tcPr>
                <w:tcW w:w="567" w:type="dxa"/>
                <w:gridSpan w:val="2"/>
                <w:shd w:val="solid" w:color="FFFFFF" w:fill="auto"/>
              </w:tcPr>
            </w:tcPrChange>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Change w:id="6104" w:author="CR0517r1" w:date="2021-07-01T11:29:00Z">
              <w:tcPr>
                <w:tcW w:w="425" w:type="dxa"/>
                <w:gridSpan w:val="2"/>
                <w:shd w:val="solid" w:color="FFFFFF" w:fill="auto"/>
              </w:tcPr>
            </w:tcPrChange>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Change w:id="6105" w:author="CR0517r1" w:date="2021-07-01T11:29:00Z">
              <w:tcPr>
                <w:tcW w:w="425" w:type="dxa"/>
                <w:gridSpan w:val="2"/>
                <w:shd w:val="solid" w:color="FFFFFF" w:fill="auto"/>
              </w:tcPr>
            </w:tcPrChange>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Change w:id="6106" w:author="CR0517r1" w:date="2021-07-01T11:29:00Z">
              <w:tcPr>
                <w:tcW w:w="4820" w:type="dxa"/>
                <w:gridSpan w:val="2"/>
                <w:shd w:val="solid" w:color="FFFFFF" w:fill="auto"/>
              </w:tcPr>
            </w:tcPrChange>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Change w:id="6107" w:author="CR0517r1" w:date="2021-07-01T11:29:00Z">
              <w:tcPr>
                <w:tcW w:w="708" w:type="dxa"/>
                <w:gridSpan w:val="2"/>
                <w:shd w:val="solid" w:color="FFFFFF" w:fill="auto"/>
              </w:tcPr>
            </w:tcPrChange>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7F1425">
        <w:trPr>
          <w:trHeight w:val="42"/>
          <w:trPrChange w:id="6108" w:author="CR0517r1" w:date="2021-07-01T11:29:00Z">
            <w:trPr>
              <w:gridAfter w:val="0"/>
              <w:trHeight w:val="42"/>
            </w:trPr>
          </w:trPrChange>
        </w:trPr>
        <w:tc>
          <w:tcPr>
            <w:tcW w:w="800" w:type="dxa"/>
            <w:shd w:val="solid" w:color="FFFFFF" w:fill="auto"/>
            <w:tcPrChange w:id="6109" w:author="CR0517r1" w:date="2021-07-01T11:29:00Z">
              <w:tcPr>
                <w:tcW w:w="800" w:type="dxa"/>
                <w:shd w:val="solid" w:color="FFFFFF" w:fill="auto"/>
              </w:tcPr>
            </w:tcPrChange>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Change w:id="6110" w:author="CR0517r1" w:date="2021-07-01T11:29:00Z">
              <w:tcPr>
                <w:tcW w:w="800" w:type="dxa"/>
                <w:shd w:val="solid" w:color="FFFFFF" w:fill="auto"/>
              </w:tcPr>
            </w:tcPrChange>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111" w:author="CR0517r1" w:date="2021-07-01T11:29:00Z">
              <w:tcPr>
                <w:tcW w:w="1094" w:type="dxa"/>
                <w:gridSpan w:val="2"/>
                <w:shd w:val="solid" w:color="FFFFFF" w:fill="auto"/>
              </w:tcPr>
            </w:tcPrChange>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Change w:id="6112" w:author="CR0517r1" w:date="2021-07-01T11:29:00Z">
              <w:tcPr>
                <w:tcW w:w="567" w:type="dxa"/>
                <w:gridSpan w:val="2"/>
                <w:shd w:val="solid" w:color="FFFFFF" w:fill="auto"/>
              </w:tcPr>
            </w:tcPrChange>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Change w:id="6113" w:author="CR0517r1" w:date="2021-07-01T11:29:00Z">
              <w:tcPr>
                <w:tcW w:w="425" w:type="dxa"/>
                <w:gridSpan w:val="2"/>
                <w:shd w:val="solid" w:color="FFFFFF" w:fill="auto"/>
              </w:tcPr>
            </w:tcPrChange>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Change w:id="6114" w:author="CR0517r1" w:date="2021-07-01T11:29:00Z">
              <w:tcPr>
                <w:tcW w:w="425" w:type="dxa"/>
                <w:gridSpan w:val="2"/>
                <w:shd w:val="solid" w:color="FFFFFF" w:fill="auto"/>
              </w:tcPr>
            </w:tcPrChange>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Change w:id="6115" w:author="CR0517r1" w:date="2021-07-01T11:29:00Z">
              <w:tcPr>
                <w:tcW w:w="4820" w:type="dxa"/>
                <w:gridSpan w:val="2"/>
                <w:shd w:val="solid" w:color="FFFFFF" w:fill="auto"/>
              </w:tcPr>
            </w:tcPrChange>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Change w:id="6116" w:author="CR0517r1" w:date="2021-07-01T11:29:00Z">
              <w:tcPr>
                <w:tcW w:w="708" w:type="dxa"/>
                <w:gridSpan w:val="2"/>
                <w:shd w:val="solid" w:color="FFFFFF" w:fill="auto"/>
              </w:tcPr>
            </w:tcPrChange>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7F1425">
        <w:trPr>
          <w:trHeight w:val="42"/>
          <w:trPrChange w:id="6117" w:author="CR0517r1" w:date="2021-07-01T11:29:00Z">
            <w:trPr>
              <w:gridAfter w:val="0"/>
              <w:trHeight w:val="42"/>
            </w:trPr>
          </w:trPrChange>
        </w:trPr>
        <w:tc>
          <w:tcPr>
            <w:tcW w:w="800" w:type="dxa"/>
            <w:shd w:val="solid" w:color="FFFFFF" w:fill="auto"/>
            <w:tcPrChange w:id="6118" w:author="CR0517r1" w:date="2021-07-01T11:29:00Z">
              <w:tcPr>
                <w:tcW w:w="800" w:type="dxa"/>
                <w:shd w:val="solid" w:color="FFFFFF" w:fill="auto"/>
              </w:tcPr>
            </w:tcPrChange>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Change w:id="6119" w:author="CR0517r1" w:date="2021-07-01T11:29:00Z">
              <w:tcPr>
                <w:tcW w:w="800" w:type="dxa"/>
                <w:shd w:val="solid" w:color="FFFFFF" w:fill="auto"/>
              </w:tcPr>
            </w:tcPrChange>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120" w:author="CR0517r1" w:date="2021-07-01T11:29:00Z">
              <w:tcPr>
                <w:tcW w:w="1094" w:type="dxa"/>
                <w:gridSpan w:val="2"/>
                <w:shd w:val="solid" w:color="FFFFFF" w:fill="auto"/>
              </w:tcPr>
            </w:tcPrChange>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Change w:id="6121" w:author="CR0517r1" w:date="2021-07-01T11:29:00Z">
              <w:tcPr>
                <w:tcW w:w="567" w:type="dxa"/>
                <w:gridSpan w:val="2"/>
                <w:shd w:val="solid" w:color="FFFFFF" w:fill="auto"/>
              </w:tcPr>
            </w:tcPrChange>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Change w:id="6122" w:author="CR0517r1" w:date="2021-07-01T11:29:00Z">
              <w:tcPr>
                <w:tcW w:w="425" w:type="dxa"/>
                <w:gridSpan w:val="2"/>
                <w:shd w:val="solid" w:color="FFFFFF" w:fill="auto"/>
              </w:tcPr>
            </w:tcPrChange>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Change w:id="6123" w:author="CR0517r1" w:date="2021-07-01T11:29:00Z">
              <w:tcPr>
                <w:tcW w:w="425" w:type="dxa"/>
                <w:gridSpan w:val="2"/>
                <w:shd w:val="solid" w:color="FFFFFF" w:fill="auto"/>
              </w:tcPr>
            </w:tcPrChange>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Change w:id="6124" w:author="CR0517r1" w:date="2021-07-01T11:29:00Z">
              <w:tcPr>
                <w:tcW w:w="4820" w:type="dxa"/>
                <w:gridSpan w:val="2"/>
                <w:shd w:val="solid" w:color="FFFFFF" w:fill="auto"/>
              </w:tcPr>
            </w:tcPrChange>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Change w:id="6125" w:author="CR0517r1" w:date="2021-07-01T11:29:00Z">
              <w:tcPr>
                <w:tcW w:w="708" w:type="dxa"/>
                <w:gridSpan w:val="2"/>
                <w:shd w:val="solid" w:color="FFFFFF" w:fill="auto"/>
              </w:tcPr>
            </w:tcPrChange>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7F1425">
        <w:trPr>
          <w:trHeight w:val="42"/>
          <w:trPrChange w:id="6126" w:author="CR0517r1" w:date="2021-07-01T11:29:00Z">
            <w:trPr>
              <w:gridAfter w:val="0"/>
              <w:trHeight w:val="42"/>
            </w:trPr>
          </w:trPrChange>
        </w:trPr>
        <w:tc>
          <w:tcPr>
            <w:tcW w:w="800" w:type="dxa"/>
            <w:shd w:val="solid" w:color="FFFFFF" w:fill="auto"/>
            <w:tcPrChange w:id="6127" w:author="CR0517r1" w:date="2021-07-01T11:29:00Z">
              <w:tcPr>
                <w:tcW w:w="800" w:type="dxa"/>
                <w:shd w:val="solid" w:color="FFFFFF" w:fill="auto"/>
              </w:tcPr>
            </w:tcPrChange>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Change w:id="6128" w:author="CR0517r1" w:date="2021-07-01T11:29:00Z">
              <w:tcPr>
                <w:tcW w:w="800" w:type="dxa"/>
                <w:shd w:val="solid" w:color="FFFFFF" w:fill="auto"/>
              </w:tcPr>
            </w:tcPrChange>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129" w:author="CR0517r1" w:date="2021-07-01T11:29:00Z">
              <w:tcPr>
                <w:tcW w:w="1094" w:type="dxa"/>
                <w:gridSpan w:val="2"/>
                <w:shd w:val="solid" w:color="FFFFFF" w:fill="auto"/>
              </w:tcPr>
            </w:tcPrChange>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Change w:id="6130" w:author="CR0517r1" w:date="2021-07-01T11:29:00Z">
              <w:tcPr>
                <w:tcW w:w="567" w:type="dxa"/>
                <w:gridSpan w:val="2"/>
                <w:shd w:val="solid" w:color="FFFFFF" w:fill="auto"/>
              </w:tcPr>
            </w:tcPrChange>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Change w:id="6131" w:author="CR0517r1" w:date="2021-07-01T11:29:00Z">
              <w:tcPr>
                <w:tcW w:w="425" w:type="dxa"/>
                <w:gridSpan w:val="2"/>
                <w:shd w:val="solid" w:color="FFFFFF" w:fill="auto"/>
              </w:tcPr>
            </w:tcPrChange>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Change w:id="6132" w:author="CR0517r1" w:date="2021-07-01T11:29:00Z">
              <w:tcPr>
                <w:tcW w:w="425" w:type="dxa"/>
                <w:gridSpan w:val="2"/>
                <w:shd w:val="solid" w:color="FFFFFF" w:fill="auto"/>
              </w:tcPr>
            </w:tcPrChange>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Change w:id="6133" w:author="CR0517r1" w:date="2021-07-01T11:29:00Z">
              <w:tcPr>
                <w:tcW w:w="4820" w:type="dxa"/>
                <w:gridSpan w:val="2"/>
                <w:shd w:val="solid" w:color="FFFFFF" w:fill="auto"/>
              </w:tcPr>
            </w:tcPrChange>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Change w:id="6134" w:author="CR0517r1" w:date="2021-07-01T11:29:00Z">
              <w:tcPr>
                <w:tcW w:w="708" w:type="dxa"/>
                <w:gridSpan w:val="2"/>
                <w:shd w:val="solid" w:color="FFFFFF" w:fill="auto"/>
              </w:tcPr>
            </w:tcPrChange>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7F1425">
        <w:trPr>
          <w:trHeight w:val="42"/>
          <w:trPrChange w:id="6135" w:author="CR0517r1" w:date="2021-07-01T11:29:00Z">
            <w:trPr>
              <w:gridAfter w:val="0"/>
              <w:trHeight w:val="42"/>
            </w:trPr>
          </w:trPrChange>
        </w:trPr>
        <w:tc>
          <w:tcPr>
            <w:tcW w:w="800" w:type="dxa"/>
            <w:shd w:val="solid" w:color="FFFFFF" w:fill="auto"/>
            <w:tcPrChange w:id="6136" w:author="CR0517r1" w:date="2021-07-01T11:29:00Z">
              <w:tcPr>
                <w:tcW w:w="800" w:type="dxa"/>
                <w:shd w:val="solid" w:color="FFFFFF" w:fill="auto"/>
              </w:tcPr>
            </w:tcPrChange>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Change w:id="6137" w:author="CR0517r1" w:date="2021-07-01T11:29:00Z">
              <w:tcPr>
                <w:tcW w:w="800" w:type="dxa"/>
                <w:shd w:val="solid" w:color="FFFFFF" w:fill="auto"/>
              </w:tcPr>
            </w:tcPrChange>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138" w:author="CR0517r1" w:date="2021-07-01T11:29:00Z">
              <w:tcPr>
                <w:tcW w:w="1094" w:type="dxa"/>
                <w:gridSpan w:val="2"/>
                <w:shd w:val="solid" w:color="FFFFFF" w:fill="auto"/>
              </w:tcPr>
            </w:tcPrChange>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Change w:id="6139" w:author="CR0517r1" w:date="2021-07-01T11:29:00Z">
              <w:tcPr>
                <w:tcW w:w="567" w:type="dxa"/>
                <w:gridSpan w:val="2"/>
                <w:shd w:val="solid" w:color="FFFFFF" w:fill="auto"/>
              </w:tcPr>
            </w:tcPrChange>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Change w:id="6140" w:author="CR0517r1" w:date="2021-07-01T11:29:00Z">
              <w:tcPr>
                <w:tcW w:w="425" w:type="dxa"/>
                <w:gridSpan w:val="2"/>
                <w:shd w:val="solid" w:color="FFFFFF" w:fill="auto"/>
              </w:tcPr>
            </w:tcPrChange>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Change w:id="6141" w:author="CR0517r1" w:date="2021-07-01T11:29:00Z">
              <w:tcPr>
                <w:tcW w:w="425" w:type="dxa"/>
                <w:gridSpan w:val="2"/>
                <w:shd w:val="solid" w:color="FFFFFF" w:fill="auto"/>
              </w:tcPr>
            </w:tcPrChange>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Change w:id="6142" w:author="CR0517r1" w:date="2021-07-01T11:29:00Z">
              <w:tcPr>
                <w:tcW w:w="4820" w:type="dxa"/>
                <w:gridSpan w:val="2"/>
                <w:shd w:val="solid" w:color="FFFFFF" w:fill="auto"/>
              </w:tcPr>
            </w:tcPrChange>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Change w:id="6143" w:author="CR0517r1" w:date="2021-07-01T11:29:00Z">
              <w:tcPr>
                <w:tcW w:w="708" w:type="dxa"/>
                <w:gridSpan w:val="2"/>
                <w:shd w:val="solid" w:color="FFFFFF" w:fill="auto"/>
              </w:tcPr>
            </w:tcPrChange>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7F1425">
        <w:trPr>
          <w:trHeight w:val="42"/>
          <w:trPrChange w:id="6144" w:author="CR0517r1" w:date="2021-07-01T11:29:00Z">
            <w:trPr>
              <w:gridAfter w:val="0"/>
              <w:trHeight w:val="42"/>
            </w:trPr>
          </w:trPrChange>
        </w:trPr>
        <w:tc>
          <w:tcPr>
            <w:tcW w:w="800" w:type="dxa"/>
            <w:shd w:val="solid" w:color="FFFFFF" w:fill="auto"/>
            <w:tcPrChange w:id="6145" w:author="CR0517r1" w:date="2021-07-01T11:29:00Z">
              <w:tcPr>
                <w:tcW w:w="800" w:type="dxa"/>
                <w:shd w:val="solid" w:color="FFFFFF" w:fill="auto"/>
              </w:tcPr>
            </w:tcPrChange>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Change w:id="6146" w:author="CR0517r1" w:date="2021-07-01T11:29:00Z">
              <w:tcPr>
                <w:tcW w:w="800" w:type="dxa"/>
                <w:shd w:val="solid" w:color="FFFFFF" w:fill="auto"/>
              </w:tcPr>
            </w:tcPrChange>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147" w:author="CR0517r1" w:date="2021-07-01T11:29:00Z">
              <w:tcPr>
                <w:tcW w:w="1094" w:type="dxa"/>
                <w:gridSpan w:val="2"/>
                <w:shd w:val="solid" w:color="FFFFFF" w:fill="auto"/>
              </w:tcPr>
            </w:tcPrChange>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Change w:id="6148" w:author="CR0517r1" w:date="2021-07-01T11:29:00Z">
              <w:tcPr>
                <w:tcW w:w="567" w:type="dxa"/>
                <w:gridSpan w:val="2"/>
                <w:shd w:val="solid" w:color="FFFFFF" w:fill="auto"/>
              </w:tcPr>
            </w:tcPrChange>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Change w:id="6149" w:author="CR0517r1" w:date="2021-07-01T11:29:00Z">
              <w:tcPr>
                <w:tcW w:w="425" w:type="dxa"/>
                <w:gridSpan w:val="2"/>
                <w:shd w:val="solid" w:color="FFFFFF" w:fill="auto"/>
              </w:tcPr>
            </w:tcPrChange>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Change w:id="6150" w:author="CR0517r1" w:date="2021-07-01T11:29:00Z">
              <w:tcPr>
                <w:tcW w:w="425" w:type="dxa"/>
                <w:gridSpan w:val="2"/>
                <w:shd w:val="solid" w:color="FFFFFF" w:fill="auto"/>
              </w:tcPr>
            </w:tcPrChange>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Change w:id="6151" w:author="CR0517r1" w:date="2021-07-01T11:29:00Z">
              <w:tcPr>
                <w:tcW w:w="4820" w:type="dxa"/>
                <w:gridSpan w:val="2"/>
                <w:shd w:val="solid" w:color="FFFFFF" w:fill="auto"/>
              </w:tcPr>
            </w:tcPrChange>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Change w:id="6152" w:author="CR0517r1" w:date="2021-07-01T11:29:00Z">
              <w:tcPr>
                <w:tcW w:w="708" w:type="dxa"/>
                <w:gridSpan w:val="2"/>
                <w:shd w:val="solid" w:color="FFFFFF" w:fill="auto"/>
              </w:tcPr>
            </w:tcPrChange>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7F1425">
        <w:trPr>
          <w:trHeight w:val="42"/>
          <w:trPrChange w:id="6153" w:author="CR0517r1" w:date="2021-07-01T11:29:00Z">
            <w:trPr>
              <w:gridAfter w:val="0"/>
              <w:trHeight w:val="42"/>
            </w:trPr>
          </w:trPrChange>
        </w:trPr>
        <w:tc>
          <w:tcPr>
            <w:tcW w:w="800" w:type="dxa"/>
            <w:shd w:val="solid" w:color="FFFFFF" w:fill="auto"/>
            <w:tcPrChange w:id="6154" w:author="CR0517r1" w:date="2021-07-01T11:29:00Z">
              <w:tcPr>
                <w:tcW w:w="800" w:type="dxa"/>
                <w:shd w:val="solid" w:color="FFFFFF" w:fill="auto"/>
              </w:tcPr>
            </w:tcPrChange>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Change w:id="6155" w:author="CR0517r1" w:date="2021-07-01T11:29:00Z">
              <w:tcPr>
                <w:tcW w:w="800" w:type="dxa"/>
                <w:shd w:val="solid" w:color="FFFFFF" w:fill="auto"/>
              </w:tcPr>
            </w:tcPrChange>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156" w:author="CR0517r1" w:date="2021-07-01T11:29:00Z">
              <w:tcPr>
                <w:tcW w:w="1094" w:type="dxa"/>
                <w:gridSpan w:val="2"/>
                <w:shd w:val="solid" w:color="FFFFFF" w:fill="auto"/>
              </w:tcPr>
            </w:tcPrChange>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Change w:id="6157" w:author="CR0517r1" w:date="2021-07-01T11:29:00Z">
              <w:tcPr>
                <w:tcW w:w="567" w:type="dxa"/>
                <w:gridSpan w:val="2"/>
                <w:shd w:val="solid" w:color="FFFFFF" w:fill="auto"/>
              </w:tcPr>
            </w:tcPrChange>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Change w:id="6158" w:author="CR0517r1" w:date="2021-07-01T11:29:00Z">
              <w:tcPr>
                <w:tcW w:w="425" w:type="dxa"/>
                <w:gridSpan w:val="2"/>
                <w:shd w:val="solid" w:color="FFFFFF" w:fill="auto"/>
              </w:tcPr>
            </w:tcPrChange>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Change w:id="6159" w:author="CR0517r1" w:date="2021-07-01T11:29:00Z">
              <w:tcPr>
                <w:tcW w:w="425" w:type="dxa"/>
                <w:gridSpan w:val="2"/>
                <w:shd w:val="solid" w:color="FFFFFF" w:fill="auto"/>
              </w:tcPr>
            </w:tcPrChange>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Change w:id="6160" w:author="CR0517r1" w:date="2021-07-01T11:29:00Z">
              <w:tcPr>
                <w:tcW w:w="4820" w:type="dxa"/>
                <w:gridSpan w:val="2"/>
                <w:shd w:val="solid" w:color="FFFFFF" w:fill="auto"/>
              </w:tcPr>
            </w:tcPrChange>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Change w:id="6161" w:author="CR0517r1" w:date="2021-07-01T11:29:00Z">
              <w:tcPr>
                <w:tcW w:w="708" w:type="dxa"/>
                <w:gridSpan w:val="2"/>
                <w:shd w:val="solid" w:color="FFFFFF" w:fill="auto"/>
              </w:tcPr>
            </w:tcPrChange>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7F1425">
        <w:trPr>
          <w:trHeight w:val="42"/>
          <w:trPrChange w:id="6162" w:author="CR0517r1" w:date="2021-07-01T11:29:00Z">
            <w:trPr>
              <w:gridAfter w:val="0"/>
              <w:trHeight w:val="42"/>
            </w:trPr>
          </w:trPrChange>
        </w:trPr>
        <w:tc>
          <w:tcPr>
            <w:tcW w:w="800" w:type="dxa"/>
            <w:shd w:val="solid" w:color="FFFFFF" w:fill="auto"/>
            <w:tcPrChange w:id="6163" w:author="CR0517r1" w:date="2021-07-01T11:29:00Z">
              <w:tcPr>
                <w:tcW w:w="800" w:type="dxa"/>
                <w:shd w:val="solid" w:color="FFFFFF" w:fill="auto"/>
              </w:tcPr>
            </w:tcPrChange>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Change w:id="6164" w:author="CR0517r1" w:date="2021-07-01T11:29:00Z">
              <w:tcPr>
                <w:tcW w:w="800" w:type="dxa"/>
                <w:shd w:val="solid" w:color="FFFFFF" w:fill="auto"/>
              </w:tcPr>
            </w:tcPrChange>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165" w:author="CR0517r1" w:date="2021-07-01T11:29:00Z">
              <w:tcPr>
                <w:tcW w:w="1094" w:type="dxa"/>
                <w:gridSpan w:val="2"/>
                <w:shd w:val="solid" w:color="FFFFFF" w:fill="auto"/>
              </w:tcPr>
            </w:tcPrChange>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Change w:id="6166" w:author="CR0517r1" w:date="2021-07-01T11:29:00Z">
              <w:tcPr>
                <w:tcW w:w="567" w:type="dxa"/>
                <w:gridSpan w:val="2"/>
                <w:shd w:val="solid" w:color="FFFFFF" w:fill="auto"/>
              </w:tcPr>
            </w:tcPrChange>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Change w:id="6167" w:author="CR0517r1" w:date="2021-07-01T11:29:00Z">
              <w:tcPr>
                <w:tcW w:w="425" w:type="dxa"/>
                <w:gridSpan w:val="2"/>
                <w:shd w:val="solid" w:color="FFFFFF" w:fill="auto"/>
              </w:tcPr>
            </w:tcPrChange>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Change w:id="6168" w:author="CR0517r1" w:date="2021-07-01T11:29:00Z">
              <w:tcPr>
                <w:tcW w:w="425" w:type="dxa"/>
                <w:gridSpan w:val="2"/>
                <w:shd w:val="solid" w:color="FFFFFF" w:fill="auto"/>
              </w:tcPr>
            </w:tcPrChange>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Change w:id="6169" w:author="CR0517r1" w:date="2021-07-01T11:29:00Z">
              <w:tcPr>
                <w:tcW w:w="4820" w:type="dxa"/>
                <w:gridSpan w:val="2"/>
                <w:shd w:val="solid" w:color="FFFFFF" w:fill="auto"/>
              </w:tcPr>
            </w:tcPrChange>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Change w:id="6170" w:author="CR0517r1" w:date="2021-07-01T11:29:00Z">
              <w:tcPr>
                <w:tcW w:w="708" w:type="dxa"/>
                <w:gridSpan w:val="2"/>
                <w:shd w:val="solid" w:color="FFFFFF" w:fill="auto"/>
              </w:tcPr>
            </w:tcPrChange>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7F1425">
        <w:trPr>
          <w:trHeight w:val="42"/>
          <w:trPrChange w:id="6171" w:author="CR0517r1" w:date="2021-07-01T11:29:00Z">
            <w:trPr>
              <w:gridAfter w:val="0"/>
              <w:trHeight w:val="42"/>
            </w:trPr>
          </w:trPrChange>
        </w:trPr>
        <w:tc>
          <w:tcPr>
            <w:tcW w:w="800" w:type="dxa"/>
            <w:shd w:val="solid" w:color="FFFFFF" w:fill="auto"/>
            <w:tcPrChange w:id="6172" w:author="CR0517r1" w:date="2021-07-01T11:29:00Z">
              <w:tcPr>
                <w:tcW w:w="800" w:type="dxa"/>
                <w:shd w:val="solid" w:color="FFFFFF" w:fill="auto"/>
              </w:tcPr>
            </w:tcPrChange>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Change w:id="6173" w:author="CR0517r1" w:date="2021-07-01T11:29:00Z">
              <w:tcPr>
                <w:tcW w:w="800" w:type="dxa"/>
                <w:shd w:val="solid" w:color="FFFFFF" w:fill="auto"/>
              </w:tcPr>
            </w:tcPrChange>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Change w:id="6174" w:author="CR0517r1" w:date="2021-07-01T11:29:00Z">
              <w:tcPr>
                <w:tcW w:w="1094" w:type="dxa"/>
                <w:gridSpan w:val="2"/>
                <w:shd w:val="solid" w:color="FFFFFF" w:fill="auto"/>
              </w:tcPr>
            </w:tcPrChange>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Change w:id="6175" w:author="CR0517r1" w:date="2021-07-01T11:29:00Z">
              <w:tcPr>
                <w:tcW w:w="567" w:type="dxa"/>
                <w:gridSpan w:val="2"/>
                <w:shd w:val="solid" w:color="FFFFFF" w:fill="auto"/>
              </w:tcPr>
            </w:tcPrChange>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Change w:id="6176" w:author="CR0517r1" w:date="2021-07-01T11:29:00Z">
              <w:tcPr>
                <w:tcW w:w="425" w:type="dxa"/>
                <w:gridSpan w:val="2"/>
                <w:shd w:val="solid" w:color="FFFFFF" w:fill="auto"/>
              </w:tcPr>
            </w:tcPrChange>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Change w:id="6177" w:author="CR0517r1" w:date="2021-07-01T11:29:00Z">
              <w:tcPr>
                <w:tcW w:w="425" w:type="dxa"/>
                <w:gridSpan w:val="2"/>
                <w:shd w:val="solid" w:color="FFFFFF" w:fill="auto"/>
              </w:tcPr>
            </w:tcPrChange>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Change w:id="6178" w:author="CR0517r1" w:date="2021-07-01T11:29:00Z">
              <w:tcPr>
                <w:tcW w:w="4820" w:type="dxa"/>
                <w:gridSpan w:val="2"/>
                <w:shd w:val="solid" w:color="FFFFFF" w:fill="auto"/>
              </w:tcPr>
            </w:tcPrChange>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Change w:id="6179" w:author="CR0517r1" w:date="2021-07-01T11:29:00Z">
              <w:tcPr>
                <w:tcW w:w="708" w:type="dxa"/>
                <w:gridSpan w:val="2"/>
                <w:shd w:val="solid" w:color="FFFFFF" w:fill="auto"/>
              </w:tcPr>
            </w:tcPrChange>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7F1425">
        <w:trPr>
          <w:trHeight w:val="42"/>
          <w:trPrChange w:id="6180" w:author="CR0517r1" w:date="2021-07-01T11:29:00Z">
            <w:trPr>
              <w:gridAfter w:val="0"/>
              <w:trHeight w:val="42"/>
            </w:trPr>
          </w:trPrChange>
        </w:trPr>
        <w:tc>
          <w:tcPr>
            <w:tcW w:w="800" w:type="dxa"/>
            <w:shd w:val="solid" w:color="FFFFFF" w:fill="auto"/>
            <w:tcPrChange w:id="6181" w:author="CR0517r1" w:date="2021-07-01T11:29:00Z">
              <w:tcPr>
                <w:tcW w:w="800" w:type="dxa"/>
                <w:shd w:val="solid" w:color="FFFFFF" w:fill="auto"/>
              </w:tcPr>
            </w:tcPrChange>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Change w:id="6182" w:author="CR0517r1" w:date="2021-07-01T11:29:00Z">
              <w:tcPr>
                <w:tcW w:w="800" w:type="dxa"/>
                <w:shd w:val="solid" w:color="FFFFFF" w:fill="auto"/>
              </w:tcPr>
            </w:tcPrChange>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Change w:id="6183" w:author="CR0517r1" w:date="2021-07-01T11:29:00Z">
              <w:tcPr>
                <w:tcW w:w="1094" w:type="dxa"/>
                <w:gridSpan w:val="2"/>
                <w:shd w:val="solid" w:color="FFFFFF" w:fill="auto"/>
              </w:tcPr>
            </w:tcPrChange>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Change w:id="6184" w:author="CR0517r1" w:date="2021-07-01T11:29:00Z">
              <w:tcPr>
                <w:tcW w:w="567" w:type="dxa"/>
                <w:gridSpan w:val="2"/>
                <w:shd w:val="solid" w:color="FFFFFF" w:fill="auto"/>
              </w:tcPr>
            </w:tcPrChange>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Change w:id="6185" w:author="CR0517r1" w:date="2021-07-01T11:29:00Z">
              <w:tcPr>
                <w:tcW w:w="425" w:type="dxa"/>
                <w:gridSpan w:val="2"/>
                <w:shd w:val="solid" w:color="FFFFFF" w:fill="auto"/>
              </w:tcPr>
            </w:tcPrChange>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Change w:id="6186" w:author="CR0517r1" w:date="2021-07-01T11:29:00Z">
              <w:tcPr>
                <w:tcW w:w="425" w:type="dxa"/>
                <w:gridSpan w:val="2"/>
                <w:shd w:val="solid" w:color="FFFFFF" w:fill="auto"/>
              </w:tcPr>
            </w:tcPrChange>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Change w:id="6187" w:author="CR0517r1" w:date="2021-07-01T11:29:00Z">
              <w:tcPr>
                <w:tcW w:w="4820" w:type="dxa"/>
                <w:gridSpan w:val="2"/>
                <w:shd w:val="solid" w:color="FFFFFF" w:fill="auto"/>
              </w:tcPr>
            </w:tcPrChange>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Change w:id="6188" w:author="CR0517r1" w:date="2021-07-01T11:29:00Z">
              <w:tcPr>
                <w:tcW w:w="708" w:type="dxa"/>
                <w:gridSpan w:val="2"/>
                <w:shd w:val="solid" w:color="FFFFFF" w:fill="auto"/>
              </w:tcPr>
            </w:tcPrChange>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7F1425">
        <w:trPr>
          <w:trHeight w:val="42"/>
          <w:trPrChange w:id="6189" w:author="CR0517r1" w:date="2021-07-01T11:29:00Z">
            <w:trPr>
              <w:gridAfter w:val="0"/>
              <w:trHeight w:val="42"/>
            </w:trPr>
          </w:trPrChange>
        </w:trPr>
        <w:tc>
          <w:tcPr>
            <w:tcW w:w="800" w:type="dxa"/>
            <w:shd w:val="solid" w:color="FFFFFF" w:fill="auto"/>
            <w:tcPrChange w:id="6190" w:author="CR0517r1" w:date="2021-07-01T11:29:00Z">
              <w:tcPr>
                <w:tcW w:w="800" w:type="dxa"/>
                <w:shd w:val="solid" w:color="FFFFFF" w:fill="auto"/>
              </w:tcPr>
            </w:tcPrChange>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Change w:id="6191" w:author="CR0517r1" w:date="2021-07-01T11:29:00Z">
              <w:tcPr>
                <w:tcW w:w="800" w:type="dxa"/>
                <w:shd w:val="solid" w:color="FFFFFF" w:fill="auto"/>
              </w:tcPr>
            </w:tcPrChange>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Change w:id="6192" w:author="CR0517r1" w:date="2021-07-01T11:29:00Z">
              <w:tcPr>
                <w:tcW w:w="1094" w:type="dxa"/>
                <w:gridSpan w:val="2"/>
                <w:shd w:val="solid" w:color="FFFFFF" w:fill="auto"/>
              </w:tcPr>
            </w:tcPrChange>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Change w:id="6193" w:author="CR0517r1" w:date="2021-07-01T11:29:00Z">
              <w:tcPr>
                <w:tcW w:w="567" w:type="dxa"/>
                <w:gridSpan w:val="2"/>
                <w:shd w:val="solid" w:color="FFFFFF" w:fill="auto"/>
              </w:tcPr>
            </w:tcPrChange>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Change w:id="6194" w:author="CR0517r1" w:date="2021-07-01T11:29:00Z">
              <w:tcPr>
                <w:tcW w:w="425" w:type="dxa"/>
                <w:gridSpan w:val="2"/>
                <w:shd w:val="solid" w:color="FFFFFF" w:fill="auto"/>
              </w:tcPr>
            </w:tcPrChange>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Change w:id="6195" w:author="CR0517r1" w:date="2021-07-01T11:29:00Z">
              <w:tcPr>
                <w:tcW w:w="425" w:type="dxa"/>
                <w:gridSpan w:val="2"/>
                <w:shd w:val="solid" w:color="FFFFFF" w:fill="auto"/>
              </w:tcPr>
            </w:tcPrChange>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Change w:id="6196" w:author="CR0517r1" w:date="2021-07-01T11:29:00Z">
              <w:tcPr>
                <w:tcW w:w="4820" w:type="dxa"/>
                <w:gridSpan w:val="2"/>
                <w:shd w:val="solid" w:color="FFFFFF" w:fill="auto"/>
              </w:tcPr>
            </w:tcPrChange>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Change w:id="6197" w:author="CR0517r1" w:date="2021-07-01T11:29:00Z">
              <w:tcPr>
                <w:tcW w:w="708" w:type="dxa"/>
                <w:gridSpan w:val="2"/>
                <w:shd w:val="solid" w:color="FFFFFF" w:fill="auto"/>
              </w:tcPr>
            </w:tcPrChange>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7F1425">
        <w:trPr>
          <w:trHeight w:val="42"/>
          <w:trPrChange w:id="6198" w:author="CR0517r1" w:date="2021-07-01T11:29:00Z">
            <w:trPr>
              <w:gridAfter w:val="0"/>
              <w:trHeight w:val="42"/>
            </w:trPr>
          </w:trPrChange>
        </w:trPr>
        <w:tc>
          <w:tcPr>
            <w:tcW w:w="800" w:type="dxa"/>
            <w:shd w:val="solid" w:color="FFFFFF" w:fill="auto"/>
            <w:tcPrChange w:id="6199" w:author="CR0517r1" w:date="2021-07-01T11:29:00Z">
              <w:tcPr>
                <w:tcW w:w="800" w:type="dxa"/>
                <w:shd w:val="solid" w:color="FFFFFF" w:fill="auto"/>
              </w:tcPr>
            </w:tcPrChange>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Change w:id="6200" w:author="CR0517r1" w:date="2021-07-01T11:29:00Z">
              <w:tcPr>
                <w:tcW w:w="800" w:type="dxa"/>
                <w:shd w:val="solid" w:color="FFFFFF" w:fill="auto"/>
              </w:tcPr>
            </w:tcPrChange>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Change w:id="6201" w:author="CR0517r1" w:date="2021-07-01T11:29:00Z">
              <w:tcPr>
                <w:tcW w:w="1094" w:type="dxa"/>
                <w:gridSpan w:val="2"/>
                <w:shd w:val="solid" w:color="FFFFFF" w:fill="auto"/>
              </w:tcPr>
            </w:tcPrChange>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Change w:id="6202" w:author="CR0517r1" w:date="2021-07-01T11:29:00Z">
              <w:tcPr>
                <w:tcW w:w="567" w:type="dxa"/>
                <w:gridSpan w:val="2"/>
                <w:shd w:val="solid" w:color="FFFFFF" w:fill="auto"/>
              </w:tcPr>
            </w:tcPrChange>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Change w:id="6203" w:author="CR0517r1" w:date="2021-07-01T11:29:00Z">
              <w:tcPr>
                <w:tcW w:w="425" w:type="dxa"/>
                <w:gridSpan w:val="2"/>
                <w:shd w:val="solid" w:color="FFFFFF" w:fill="auto"/>
              </w:tcPr>
            </w:tcPrChange>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Change w:id="6204" w:author="CR0517r1" w:date="2021-07-01T11:29:00Z">
              <w:tcPr>
                <w:tcW w:w="425" w:type="dxa"/>
                <w:gridSpan w:val="2"/>
                <w:shd w:val="solid" w:color="FFFFFF" w:fill="auto"/>
              </w:tcPr>
            </w:tcPrChange>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Change w:id="6205" w:author="CR0517r1" w:date="2021-07-01T11:29:00Z">
              <w:tcPr>
                <w:tcW w:w="4820" w:type="dxa"/>
                <w:gridSpan w:val="2"/>
                <w:shd w:val="solid" w:color="FFFFFF" w:fill="auto"/>
              </w:tcPr>
            </w:tcPrChange>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Change w:id="6206" w:author="CR0517r1" w:date="2021-07-01T11:29:00Z">
              <w:tcPr>
                <w:tcW w:w="708" w:type="dxa"/>
                <w:gridSpan w:val="2"/>
                <w:shd w:val="solid" w:color="FFFFFF" w:fill="auto"/>
              </w:tcPr>
            </w:tcPrChange>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7F1425">
        <w:trPr>
          <w:trHeight w:val="42"/>
          <w:trPrChange w:id="6207" w:author="CR0517r1" w:date="2021-07-01T11:29:00Z">
            <w:trPr>
              <w:gridAfter w:val="0"/>
              <w:trHeight w:val="42"/>
            </w:trPr>
          </w:trPrChange>
        </w:trPr>
        <w:tc>
          <w:tcPr>
            <w:tcW w:w="800" w:type="dxa"/>
            <w:shd w:val="solid" w:color="FFFFFF" w:fill="auto"/>
            <w:tcPrChange w:id="6208" w:author="CR0517r1" w:date="2021-07-01T11:29:00Z">
              <w:tcPr>
                <w:tcW w:w="800" w:type="dxa"/>
                <w:shd w:val="solid" w:color="FFFFFF" w:fill="auto"/>
              </w:tcPr>
            </w:tcPrChange>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Change w:id="6209" w:author="CR0517r1" w:date="2021-07-01T11:29:00Z">
              <w:tcPr>
                <w:tcW w:w="800" w:type="dxa"/>
                <w:shd w:val="solid" w:color="FFFFFF" w:fill="auto"/>
              </w:tcPr>
            </w:tcPrChange>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Change w:id="6210" w:author="CR0517r1" w:date="2021-07-01T11:29:00Z">
              <w:tcPr>
                <w:tcW w:w="1094" w:type="dxa"/>
                <w:gridSpan w:val="2"/>
                <w:shd w:val="solid" w:color="FFFFFF" w:fill="auto"/>
              </w:tcPr>
            </w:tcPrChange>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Change w:id="6211" w:author="CR0517r1" w:date="2021-07-01T11:29:00Z">
              <w:tcPr>
                <w:tcW w:w="567" w:type="dxa"/>
                <w:gridSpan w:val="2"/>
                <w:shd w:val="solid" w:color="FFFFFF" w:fill="auto"/>
              </w:tcPr>
            </w:tcPrChange>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Change w:id="6212" w:author="CR0517r1" w:date="2021-07-01T11:29:00Z">
              <w:tcPr>
                <w:tcW w:w="425" w:type="dxa"/>
                <w:gridSpan w:val="2"/>
                <w:shd w:val="solid" w:color="FFFFFF" w:fill="auto"/>
              </w:tcPr>
            </w:tcPrChange>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Change w:id="6213" w:author="CR0517r1" w:date="2021-07-01T11:29:00Z">
              <w:tcPr>
                <w:tcW w:w="425" w:type="dxa"/>
                <w:gridSpan w:val="2"/>
                <w:shd w:val="solid" w:color="FFFFFF" w:fill="auto"/>
              </w:tcPr>
            </w:tcPrChange>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Change w:id="6214" w:author="CR0517r1" w:date="2021-07-01T11:29:00Z">
              <w:tcPr>
                <w:tcW w:w="4820" w:type="dxa"/>
                <w:gridSpan w:val="2"/>
                <w:shd w:val="solid" w:color="FFFFFF" w:fill="auto"/>
              </w:tcPr>
            </w:tcPrChange>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Change w:id="6215" w:author="CR0517r1" w:date="2021-07-01T11:29:00Z">
              <w:tcPr>
                <w:tcW w:w="708" w:type="dxa"/>
                <w:gridSpan w:val="2"/>
                <w:shd w:val="solid" w:color="FFFFFF" w:fill="auto"/>
              </w:tcPr>
            </w:tcPrChange>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7F1425">
        <w:trPr>
          <w:trHeight w:val="42"/>
          <w:trPrChange w:id="6216" w:author="CR0517r1" w:date="2021-07-01T11:29:00Z">
            <w:trPr>
              <w:gridAfter w:val="0"/>
              <w:trHeight w:val="42"/>
            </w:trPr>
          </w:trPrChange>
        </w:trPr>
        <w:tc>
          <w:tcPr>
            <w:tcW w:w="800" w:type="dxa"/>
            <w:shd w:val="solid" w:color="FFFFFF" w:fill="auto"/>
            <w:tcPrChange w:id="6217" w:author="CR0517r1" w:date="2021-07-01T11:29:00Z">
              <w:tcPr>
                <w:tcW w:w="800" w:type="dxa"/>
                <w:shd w:val="solid" w:color="FFFFFF" w:fill="auto"/>
              </w:tcPr>
            </w:tcPrChange>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Change w:id="6218" w:author="CR0517r1" w:date="2021-07-01T11:29:00Z">
              <w:tcPr>
                <w:tcW w:w="800" w:type="dxa"/>
                <w:shd w:val="solid" w:color="FFFFFF" w:fill="auto"/>
              </w:tcPr>
            </w:tcPrChange>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Change w:id="6219" w:author="CR0517r1" w:date="2021-07-01T11:29:00Z">
              <w:tcPr>
                <w:tcW w:w="1094" w:type="dxa"/>
                <w:gridSpan w:val="2"/>
                <w:shd w:val="solid" w:color="FFFFFF" w:fill="auto"/>
              </w:tcPr>
            </w:tcPrChange>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Change w:id="6220" w:author="CR0517r1" w:date="2021-07-01T11:29:00Z">
              <w:tcPr>
                <w:tcW w:w="567" w:type="dxa"/>
                <w:gridSpan w:val="2"/>
                <w:shd w:val="solid" w:color="FFFFFF" w:fill="auto"/>
              </w:tcPr>
            </w:tcPrChange>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Change w:id="6221" w:author="CR0517r1" w:date="2021-07-01T11:29:00Z">
              <w:tcPr>
                <w:tcW w:w="425" w:type="dxa"/>
                <w:gridSpan w:val="2"/>
                <w:shd w:val="solid" w:color="FFFFFF" w:fill="auto"/>
              </w:tcPr>
            </w:tcPrChange>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Change w:id="6222" w:author="CR0517r1" w:date="2021-07-01T11:29:00Z">
              <w:tcPr>
                <w:tcW w:w="425" w:type="dxa"/>
                <w:gridSpan w:val="2"/>
                <w:shd w:val="solid" w:color="FFFFFF" w:fill="auto"/>
              </w:tcPr>
            </w:tcPrChange>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Change w:id="6223" w:author="CR0517r1" w:date="2021-07-01T11:29:00Z">
              <w:tcPr>
                <w:tcW w:w="4820" w:type="dxa"/>
                <w:gridSpan w:val="2"/>
                <w:shd w:val="solid" w:color="FFFFFF" w:fill="auto"/>
              </w:tcPr>
            </w:tcPrChange>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Change w:id="6224" w:author="CR0517r1" w:date="2021-07-01T11:29:00Z">
              <w:tcPr>
                <w:tcW w:w="708" w:type="dxa"/>
                <w:gridSpan w:val="2"/>
                <w:shd w:val="solid" w:color="FFFFFF" w:fill="auto"/>
              </w:tcPr>
            </w:tcPrChange>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7F1425">
        <w:trPr>
          <w:trHeight w:val="42"/>
          <w:trPrChange w:id="6225" w:author="CR0517r1" w:date="2021-07-01T11:29:00Z">
            <w:trPr>
              <w:gridAfter w:val="0"/>
              <w:trHeight w:val="42"/>
            </w:trPr>
          </w:trPrChange>
        </w:trPr>
        <w:tc>
          <w:tcPr>
            <w:tcW w:w="800" w:type="dxa"/>
            <w:shd w:val="solid" w:color="FFFFFF" w:fill="auto"/>
            <w:tcPrChange w:id="6226" w:author="CR0517r1" w:date="2021-07-01T11:29:00Z">
              <w:tcPr>
                <w:tcW w:w="800" w:type="dxa"/>
                <w:shd w:val="solid" w:color="FFFFFF" w:fill="auto"/>
              </w:tcPr>
            </w:tcPrChange>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Change w:id="6227" w:author="CR0517r1" w:date="2021-07-01T11:29:00Z">
              <w:tcPr>
                <w:tcW w:w="800" w:type="dxa"/>
                <w:shd w:val="solid" w:color="FFFFFF" w:fill="auto"/>
              </w:tcPr>
            </w:tcPrChange>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Change w:id="6228" w:author="CR0517r1" w:date="2021-07-01T11:29:00Z">
              <w:tcPr>
                <w:tcW w:w="1094" w:type="dxa"/>
                <w:gridSpan w:val="2"/>
                <w:shd w:val="solid" w:color="FFFFFF" w:fill="auto"/>
              </w:tcPr>
            </w:tcPrChange>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Change w:id="6229" w:author="CR0517r1" w:date="2021-07-01T11:29:00Z">
              <w:tcPr>
                <w:tcW w:w="567" w:type="dxa"/>
                <w:gridSpan w:val="2"/>
                <w:shd w:val="solid" w:color="FFFFFF" w:fill="auto"/>
              </w:tcPr>
            </w:tcPrChange>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Change w:id="6230" w:author="CR0517r1" w:date="2021-07-01T11:29:00Z">
              <w:tcPr>
                <w:tcW w:w="425" w:type="dxa"/>
                <w:gridSpan w:val="2"/>
                <w:shd w:val="solid" w:color="FFFFFF" w:fill="auto"/>
              </w:tcPr>
            </w:tcPrChange>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Change w:id="6231" w:author="CR0517r1" w:date="2021-07-01T11:29:00Z">
              <w:tcPr>
                <w:tcW w:w="425" w:type="dxa"/>
                <w:gridSpan w:val="2"/>
                <w:shd w:val="solid" w:color="FFFFFF" w:fill="auto"/>
              </w:tcPr>
            </w:tcPrChange>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Change w:id="6232" w:author="CR0517r1" w:date="2021-07-01T11:29:00Z">
              <w:tcPr>
                <w:tcW w:w="4820" w:type="dxa"/>
                <w:gridSpan w:val="2"/>
                <w:shd w:val="solid" w:color="FFFFFF" w:fill="auto"/>
              </w:tcPr>
            </w:tcPrChange>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Change w:id="6233" w:author="CR0517r1" w:date="2021-07-01T11:29:00Z">
              <w:tcPr>
                <w:tcW w:w="708" w:type="dxa"/>
                <w:gridSpan w:val="2"/>
                <w:shd w:val="solid" w:color="FFFFFF" w:fill="auto"/>
              </w:tcPr>
            </w:tcPrChange>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7F1425">
        <w:trPr>
          <w:trHeight w:val="42"/>
          <w:trPrChange w:id="6234" w:author="CR0517r1" w:date="2021-07-01T11:29:00Z">
            <w:trPr>
              <w:gridAfter w:val="0"/>
              <w:trHeight w:val="42"/>
            </w:trPr>
          </w:trPrChange>
        </w:trPr>
        <w:tc>
          <w:tcPr>
            <w:tcW w:w="800" w:type="dxa"/>
            <w:shd w:val="solid" w:color="FFFFFF" w:fill="auto"/>
            <w:tcPrChange w:id="6235" w:author="CR0517r1" w:date="2021-07-01T11:29:00Z">
              <w:tcPr>
                <w:tcW w:w="800" w:type="dxa"/>
                <w:shd w:val="solid" w:color="FFFFFF" w:fill="auto"/>
              </w:tcPr>
            </w:tcPrChange>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Change w:id="6236" w:author="CR0517r1" w:date="2021-07-01T11:29:00Z">
              <w:tcPr>
                <w:tcW w:w="800" w:type="dxa"/>
                <w:shd w:val="solid" w:color="FFFFFF" w:fill="auto"/>
              </w:tcPr>
            </w:tcPrChange>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Change w:id="6237" w:author="CR0517r1" w:date="2021-07-01T11:29:00Z">
              <w:tcPr>
                <w:tcW w:w="1094" w:type="dxa"/>
                <w:gridSpan w:val="2"/>
                <w:shd w:val="solid" w:color="FFFFFF" w:fill="auto"/>
              </w:tcPr>
            </w:tcPrChange>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Change w:id="6238" w:author="CR0517r1" w:date="2021-07-01T11:29:00Z">
              <w:tcPr>
                <w:tcW w:w="567" w:type="dxa"/>
                <w:gridSpan w:val="2"/>
                <w:shd w:val="solid" w:color="FFFFFF" w:fill="auto"/>
              </w:tcPr>
            </w:tcPrChange>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Change w:id="6239" w:author="CR0517r1" w:date="2021-07-01T11:29:00Z">
              <w:tcPr>
                <w:tcW w:w="425" w:type="dxa"/>
                <w:gridSpan w:val="2"/>
                <w:shd w:val="solid" w:color="FFFFFF" w:fill="auto"/>
              </w:tcPr>
            </w:tcPrChange>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Change w:id="6240" w:author="CR0517r1" w:date="2021-07-01T11:29:00Z">
              <w:tcPr>
                <w:tcW w:w="425" w:type="dxa"/>
                <w:gridSpan w:val="2"/>
                <w:shd w:val="solid" w:color="FFFFFF" w:fill="auto"/>
              </w:tcPr>
            </w:tcPrChange>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Change w:id="6241" w:author="CR0517r1" w:date="2021-07-01T11:29:00Z">
              <w:tcPr>
                <w:tcW w:w="4820" w:type="dxa"/>
                <w:gridSpan w:val="2"/>
                <w:shd w:val="solid" w:color="FFFFFF" w:fill="auto"/>
              </w:tcPr>
            </w:tcPrChange>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Change w:id="6242" w:author="CR0517r1" w:date="2021-07-01T11:29:00Z">
              <w:tcPr>
                <w:tcW w:w="708" w:type="dxa"/>
                <w:gridSpan w:val="2"/>
                <w:shd w:val="solid" w:color="FFFFFF" w:fill="auto"/>
              </w:tcPr>
            </w:tcPrChange>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7F1425">
        <w:trPr>
          <w:trHeight w:val="42"/>
          <w:trPrChange w:id="6243" w:author="CR0517r1" w:date="2021-07-01T11:29:00Z">
            <w:trPr>
              <w:gridAfter w:val="0"/>
              <w:trHeight w:val="42"/>
            </w:trPr>
          </w:trPrChange>
        </w:trPr>
        <w:tc>
          <w:tcPr>
            <w:tcW w:w="800" w:type="dxa"/>
            <w:shd w:val="solid" w:color="FFFFFF" w:fill="auto"/>
            <w:tcPrChange w:id="6244" w:author="CR0517r1" w:date="2021-07-01T11:29:00Z">
              <w:tcPr>
                <w:tcW w:w="800" w:type="dxa"/>
                <w:shd w:val="solid" w:color="FFFFFF" w:fill="auto"/>
              </w:tcPr>
            </w:tcPrChange>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Change w:id="6245" w:author="CR0517r1" w:date="2021-07-01T11:29:00Z">
              <w:tcPr>
                <w:tcW w:w="800" w:type="dxa"/>
                <w:shd w:val="solid" w:color="FFFFFF" w:fill="auto"/>
              </w:tcPr>
            </w:tcPrChange>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Change w:id="6246" w:author="CR0517r1" w:date="2021-07-01T11:29:00Z">
              <w:tcPr>
                <w:tcW w:w="1094" w:type="dxa"/>
                <w:gridSpan w:val="2"/>
                <w:shd w:val="solid" w:color="FFFFFF" w:fill="auto"/>
              </w:tcPr>
            </w:tcPrChange>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Change w:id="6247" w:author="CR0517r1" w:date="2021-07-01T11:29:00Z">
              <w:tcPr>
                <w:tcW w:w="567" w:type="dxa"/>
                <w:gridSpan w:val="2"/>
                <w:shd w:val="solid" w:color="FFFFFF" w:fill="auto"/>
              </w:tcPr>
            </w:tcPrChange>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Change w:id="6248" w:author="CR0517r1" w:date="2021-07-01T11:29:00Z">
              <w:tcPr>
                <w:tcW w:w="425" w:type="dxa"/>
                <w:gridSpan w:val="2"/>
                <w:shd w:val="solid" w:color="FFFFFF" w:fill="auto"/>
              </w:tcPr>
            </w:tcPrChange>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Change w:id="6249" w:author="CR0517r1" w:date="2021-07-01T11:29:00Z">
              <w:tcPr>
                <w:tcW w:w="425" w:type="dxa"/>
                <w:gridSpan w:val="2"/>
                <w:shd w:val="solid" w:color="FFFFFF" w:fill="auto"/>
              </w:tcPr>
            </w:tcPrChange>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Change w:id="6250" w:author="CR0517r1" w:date="2021-07-01T11:29:00Z">
              <w:tcPr>
                <w:tcW w:w="4820" w:type="dxa"/>
                <w:gridSpan w:val="2"/>
                <w:shd w:val="solid" w:color="FFFFFF" w:fill="auto"/>
              </w:tcPr>
            </w:tcPrChange>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Change w:id="6251" w:author="CR0517r1" w:date="2021-07-01T11:29:00Z">
              <w:tcPr>
                <w:tcW w:w="708" w:type="dxa"/>
                <w:gridSpan w:val="2"/>
                <w:shd w:val="solid" w:color="FFFFFF" w:fill="auto"/>
              </w:tcPr>
            </w:tcPrChange>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7F1425">
        <w:trPr>
          <w:trHeight w:val="42"/>
          <w:trPrChange w:id="6252" w:author="CR0517r1" w:date="2021-07-01T11:29:00Z">
            <w:trPr>
              <w:gridAfter w:val="0"/>
              <w:trHeight w:val="42"/>
            </w:trPr>
          </w:trPrChange>
        </w:trPr>
        <w:tc>
          <w:tcPr>
            <w:tcW w:w="800" w:type="dxa"/>
            <w:shd w:val="solid" w:color="FFFFFF" w:fill="auto"/>
            <w:tcPrChange w:id="6253" w:author="CR0517r1" w:date="2021-07-01T11:29:00Z">
              <w:tcPr>
                <w:tcW w:w="800" w:type="dxa"/>
                <w:shd w:val="solid" w:color="FFFFFF" w:fill="auto"/>
              </w:tcPr>
            </w:tcPrChange>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Change w:id="6254" w:author="CR0517r1" w:date="2021-07-01T11:29:00Z">
              <w:tcPr>
                <w:tcW w:w="800" w:type="dxa"/>
                <w:shd w:val="solid" w:color="FFFFFF" w:fill="auto"/>
              </w:tcPr>
            </w:tcPrChange>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Change w:id="6255" w:author="CR0517r1" w:date="2021-07-01T11:29:00Z">
              <w:tcPr>
                <w:tcW w:w="1094" w:type="dxa"/>
                <w:gridSpan w:val="2"/>
                <w:shd w:val="solid" w:color="FFFFFF" w:fill="auto"/>
              </w:tcPr>
            </w:tcPrChange>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Change w:id="6256" w:author="CR0517r1" w:date="2021-07-01T11:29:00Z">
              <w:tcPr>
                <w:tcW w:w="567" w:type="dxa"/>
                <w:gridSpan w:val="2"/>
                <w:shd w:val="solid" w:color="FFFFFF" w:fill="auto"/>
              </w:tcPr>
            </w:tcPrChange>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Change w:id="6257" w:author="CR0517r1" w:date="2021-07-01T11:29:00Z">
              <w:tcPr>
                <w:tcW w:w="425" w:type="dxa"/>
                <w:gridSpan w:val="2"/>
                <w:shd w:val="solid" w:color="FFFFFF" w:fill="auto"/>
              </w:tcPr>
            </w:tcPrChange>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Change w:id="6258" w:author="CR0517r1" w:date="2021-07-01T11:29:00Z">
              <w:tcPr>
                <w:tcW w:w="425" w:type="dxa"/>
                <w:gridSpan w:val="2"/>
                <w:shd w:val="solid" w:color="FFFFFF" w:fill="auto"/>
              </w:tcPr>
            </w:tcPrChange>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Change w:id="6259" w:author="CR0517r1" w:date="2021-07-01T11:29:00Z">
              <w:tcPr>
                <w:tcW w:w="4820" w:type="dxa"/>
                <w:gridSpan w:val="2"/>
                <w:shd w:val="solid" w:color="FFFFFF" w:fill="auto"/>
              </w:tcPr>
            </w:tcPrChange>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Change w:id="6260" w:author="CR0517r1" w:date="2021-07-01T11:29:00Z">
              <w:tcPr>
                <w:tcW w:w="708" w:type="dxa"/>
                <w:gridSpan w:val="2"/>
                <w:shd w:val="solid" w:color="FFFFFF" w:fill="auto"/>
              </w:tcPr>
            </w:tcPrChange>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7F1425">
        <w:trPr>
          <w:trHeight w:val="42"/>
          <w:trPrChange w:id="6261" w:author="CR0517r1" w:date="2021-07-01T11:29:00Z">
            <w:trPr>
              <w:gridAfter w:val="0"/>
              <w:trHeight w:val="42"/>
            </w:trPr>
          </w:trPrChange>
        </w:trPr>
        <w:tc>
          <w:tcPr>
            <w:tcW w:w="800" w:type="dxa"/>
            <w:shd w:val="solid" w:color="FFFFFF" w:fill="auto"/>
            <w:tcPrChange w:id="6262" w:author="CR0517r1" w:date="2021-07-01T11:29:00Z">
              <w:tcPr>
                <w:tcW w:w="800" w:type="dxa"/>
                <w:shd w:val="solid" w:color="FFFFFF" w:fill="auto"/>
              </w:tcPr>
            </w:tcPrChange>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Change w:id="6263" w:author="CR0517r1" w:date="2021-07-01T11:29:00Z">
              <w:tcPr>
                <w:tcW w:w="800" w:type="dxa"/>
                <w:shd w:val="solid" w:color="FFFFFF" w:fill="auto"/>
              </w:tcPr>
            </w:tcPrChange>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Change w:id="6264" w:author="CR0517r1" w:date="2021-07-01T11:29:00Z">
              <w:tcPr>
                <w:tcW w:w="1094" w:type="dxa"/>
                <w:gridSpan w:val="2"/>
                <w:shd w:val="solid" w:color="FFFFFF" w:fill="auto"/>
              </w:tcPr>
            </w:tcPrChange>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Change w:id="6265" w:author="CR0517r1" w:date="2021-07-01T11:29:00Z">
              <w:tcPr>
                <w:tcW w:w="567" w:type="dxa"/>
                <w:gridSpan w:val="2"/>
                <w:shd w:val="solid" w:color="FFFFFF" w:fill="auto"/>
              </w:tcPr>
            </w:tcPrChange>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Change w:id="6266" w:author="CR0517r1" w:date="2021-07-01T11:29:00Z">
              <w:tcPr>
                <w:tcW w:w="425" w:type="dxa"/>
                <w:gridSpan w:val="2"/>
                <w:shd w:val="solid" w:color="FFFFFF" w:fill="auto"/>
              </w:tcPr>
            </w:tcPrChange>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Change w:id="6267" w:author="CR0517r1" w:date="2021-07-01T11:29:00Z">
              <w:tcPr>
                <w:tcW w:w="425" w:type="dxa"/>
                <w:gridSpan w:val="2"/>
                <w:shd w:val="solid" w:color="FFFFFF" w:fill="auto"/>
              </w:tcPr>
            </w:tcPrChange>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Change w:id="6268" w:author="CR0517r1" w:date="2021-07-01T11:29:00Z">
              <w:tcPr>
                <w:tcW w:w="4820" w:type="dxa"/>
                <w:gridSpan w:val="2"/>
                <w:shd w:val="solid" w:color="FFFFFF" w:fill="auto"/>
              </w:tcPr>
            </w:tcPrChange>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Change w:id="6269" w:author="CR0517r1" w:date="2021-07-01T11:29:00Z">
              <w:tcPr>
                <w:tcW w:w="708" w:type="dxa"/>
                <w:gridSpan w:val="2"/>
                <w:shd w:val="solid" w:color="FFFFFF" w:fill="auto"/>
              </w:tcPr>
            </w:tcPrChange>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7F1425">
        <w:trPr>
          <w:trHeight w:val="42"/>
          <w:trPrChange w:id="6270" w:author="CR0517r1" w:date="2021-07-01T11:29:00Z">
            <w:trPr>
              <w:gridAfter w:val="0"/>
              <w:trHeight w:val="42"/>
            </w:trPr>
          </w:trPrChange>
        </w:trPr>
        <w:tc>
          <w:tcPr>
            <w:tcW w:w="800" w:type="dxa"/>
            <w:shd w:val="solid" w:color="FFFFFF" w:fill="auto"/>
            <w:tcPrChange w:id="6271" w:author="CR0517r1" w:date="2021-07-01T11:29:00Z">
              <w:tcPr>
                <w:tcW w:w="800" w:type="dxa"/>
                <w:shd w:val="solid" w:color="FFFFFF" w:fill="auto"/>
              </w:tcPr>
            </w:tcPrChange>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Change w:id="6272" w:author="CR0517r1" w:date="2021-07-01T11:29:00Z">
              <w:tcPr>
                <w:tcW w:w="800" w:type="dxa"/>
                <w:shd w:val="solid" w:color="FFFFFF" w:fill="auto"/>
              </w:tcPr>
            </w:tcPrChange>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Change w:id="6273" w:author="CR0517r1" w:date="2021-07-01T11:29:00Z">
              <w:tcPr>
                <w:tcW w:w="1094" w:type="dxa"/>
                <w:gridSpan w:val="2"/>
                <w:shd w:val="solid" w:color="FFFFFF" w:fill="auto"/>
              </w:tcPr>
            </w:tcPrChange>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Change w:id="6274" w:author="CR0517r1" w:date="2021-07-01T11:29:00Z">
              <w:tcPr>
                <w:tcW w:w="567" w:type="dxa"/>
                <w:gridSpan w:val="2"/>
                <w:shd w:val="solid" w:color="FFFFFF" w:fill="auto"/>
              </w:tcPr>
            </w:tcPrChange>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Change w:id="6275" w:author="CR0517r1" w:date="2021-07-01T11:29:00Z">
              <w:tcPr>
                <w:tcW w:w="425" w:type="dxa"/>
                <w:gridSpan w:val="2"/>
                <w:shd w:val="solid" w:color="FFFFFF" w:fill="auto"/>
              </w:tcPr>
            </w:tcPrChange>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Change w:id="6276" w:author="CR0517r1" w:date="2021-07-01T11:29:00Z">
              <w:tcPr>
                <w:tcW w:w="425" w:type="dxa"/>
                <w:gridSpan w:val="2"/>
                <w:shd w:val="solid" w:color="FFFFFF" w:fill="auto"/>
              </w:tcPr>
            </w:tcPrChange>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Change w:id="6277" w:author="CR0517r1" w:date="2021-07-01T11:29:00Z">
              <w:tcPr>
                <w:tcW w:w="4820" w:type="dxa"/>
                <w:gridSpan w:val="2"/>
                <w:shd w:val="solid" w:color="FFFFFF" w:fill="auto"/>
              </w:tcPr>
            </w:tcPrChange>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Change w:id="6278" w:author="CR0517r1" w:date="2021-07-01T11:29:00Z">
              <w:tcPr>
                <w:tcW w:w="708" w:type="dxa"/>
                <w:gridSpan w:val="2"/>
                <w:shd w:val="solid" w:color="FFFFFF" w:fill="auto"/>
              </w:tcPr>
            </w:tcPrChange>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7F1425">
        <w:trPr>
          <w:trHeight w:val="42"/>
          <w:trPrChange w:id="6279" w:author="CR0517r1" w:date="2021-07-01T11:29:00Z">
            <w:trPr>
              <w:gridAfter w:val="0"/>
              <w:trHeight w:val="42"/>
            </w:trPr>
          </w:trPrChange>
        </w:trPr>
        <w:tc>
          <w:tcPr>
            <w:tcW w:w="800" w:type="dxa"/>
            <w:shd w:val="solid" w:color="FFFFFF" w:fill="auto"/>
            <w:tcPrChange w:id="6280" w:author="CR0517r1" w:date="2021-07-01T11:29:00Z">
              <w:tcPr>
                <w:tcW w:w="800" w:type="dxa"/>
                <w:shd w:val="solid" w:color="FFFFFF" w:fill="auto"/>
              </w:tcPr>
            </w:tcPrChange>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Change w:id="6281" w:author="CR0517r1" w:date="2021-07-01T11:29:00Z">
              <w:tcPr>
                <w:tcW w:w="800" w:type="dxa"/>
                <w:shd w:val="solid" w:color="FFFFFF" w:fill="auto"/>
              </w:tcPr>
            </w:tcPrChange>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Change w:id="6282" w:author="CR0517r1" w:date="2021-07-01T11:29:00Z">
              <w:tcPr>
                <w:tcW w:w="1094" w:type="dxa"/>
                <w:gridSpan w:val="2"/>
                <w:shd w:val="solid" w:color="FFFFFF" w:fill="auto"/>
              </w:tcPr>
            </w:tcPrChange>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Change w:id="6283" w:author="CR0517r1" w:date="2021-07-01T11:29:00Z">
              <w:tcPr>
                <w:tcW w:w="567" w:type="dxa"/>
                <w:gridSpan w:val="2"/>
                <w:shd w:val="solid" w:color="FFFFFF" w:fill="auto"/>
              </w:tcPr>
            </w:tcPrChange>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Change w:id="6284" w:author="CR0517r1" w:date="2021-07-01T11:29:00Z">
              <w:tcPr>
                <w:tcW w:w="425" w:type="dxa"/>
                <w:gridSpan w:val="2"/>
                <w:shd w:val="solid" w:color="FFFFFF" w:fill="auto"/>
              </w:tcPr>
            </w:tcPrChange>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Change w:id="6285" w:author="CR0517r1" w:date="2021-07-01T11:29:00Z">
              <w:tcPr>
                <w:tcW w:w="425" w:type="dxa"/>
                <w:gridSpan w:val="2"/>
                <w:shd w:val="solid" w:color="FFFFFF" w:fill="auto"/>
              </w:tcPr>
            </w:tcPrChange>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Change w:id="6286" w:author="CR0517r1" w:date="2021-07-01T11:29:00Z">
              <w:tcPr>
                <w:tcW w:w="4820" w:type="dxa"/>
                <w:gridSpan w:val="2"/>
                <w:shd w:val="solid" w:color="FFFFFF" w:fill="auto"/>
              </w:tcPr>
            </w:tcPrChange>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Change w:id="6287" w:author="CR0517r1" w:date="2021-07-01T11:29:00Z">
              <w:tcPr>
                <w:tcW w:w="708" w:type="dxa"/>
                <w:gridSpan w:val="2"/>
                <w:shd w:val="solid" w:color="FFFFFF" w:fill="auto"/>
              </w:tcPr>
            </w:tcPrChange>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7F1425">
        <w:trPr>
          <w:trHeight w:val="42"/>
          <w:trPrChange w:id="6288" w:author="CR0517r1" w:date="2021-07-01T11:29:00Z">
            <w:trPr>
              <w:gridAfter w:val="0"/>
              <w:trHeight w:val="42"/>
            </w:trPr>
          </w:trPrChange>
        </w:trPr>
        <w:tc>
          <w:tcPr>
            <w:tcW w:w="800" w:type="dxa"/>
            <w:shd w:val="solid" w:color="FFFFFF" w:fill="auto"/>
            <w:tcPrChange w:id="6289" w:author="CR0517r1" w:date="2021-07-01T11:29:00Z">
              <w:tcPr>
                <w:tcW w:w="800" w:type="dxa"/>
                <w:shd w:val="solid" w:color="FFFFFF" w:fill="auto"/>
              </w:tcPr>
            </w:tcPrChange>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Change w:id="6290" w:author="CR0517r1" w:date="2021-07-01T11:29:00Z">
              <w:tcPr>
                <w:tcW w:w="800" w:type="dxa"/>
                <w:shd w:val="solid" w:color="FFFFFF" w:fill="auto"/>
              </w:tcPr>
            </w:tcPrChange>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Change w:id="6291" w:author="CR0517r1" w:date="2021-07-01T11:29:00Z">
              <w:tcPr>
                <w:tcW w:w="1094" w:type="dxa"/>
                <w:gridSpan w:val="2"/>
                <w:shd w:val="solid" w:color="FFFFFF" w:fill="auto"/>
              </w:tcPr>
            </w:tcPrChange>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Change w:id="6292" w:author="CR0517r1" w:date="2021-07-01T11:29:00Z">
              <w:tcPr>
                <w:tcW w:w="567" w:type="dxa"/>
                <w:gridSpan w:val="2"/>
                <w:shd w:val="solid" w:color="FFFFFF" w:fill="auto"/>
              </w:tcPr>
            </w:tcPrChange>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Change w:id="6293" w:author="CR0517r1" w:date="2021-07-01T11:29:00Z">
              <w:tcPr>
                <w:tcW w:w="425" w:type="dxa"/>
                <w:gridSpan w:val="2"/>
                <w:shd w:val="solid" w:color="FFFFFF" w:fill="auto"/>
              </w:tcPr>
            </w:tcPrChange>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Change w:id="6294" w:author="CR0517r1" w:date="2021-07-01T11:29:00Z">
              <w:tcPr>
                <w:tcW w:w="425" w:type="dxa"/>
                <w:gridSpan w:val="2"/>
                <w:shd w:val="solid" w:color="FFFFFF" w:fill="auto"/>
              </w:tcPr>
            </w:tcPrChange>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Change w:id="6295" w:author="CR0517r1" w:date="2021-07-01T11:29:00Z">
              <w:tcPr>
                <w:tcW w:w="4820" w:type="dxa"/>
                <w:gridSpan w:val="2"/>
                <w:shd w:val="solid" w:color="FFFFFF" w:fill="auto"/>
              </w:tcPr>
            </w:tcPrChange>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Change w:id="6296" w:author="CR0517r1" w:date="2021-07-01T11:29:00Z">
              <w:tcPr>
                <w:tcW w:w="708" w:type="dxa"/>
                <w:gridSpan w:val="2"/>
                <w:shd w:val="solid" w:color="FFFFFF" w:fill="auto"/>
              </w:tcPr>
            </w:tcPrChange>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7F1425">
        <w:trPr>
          <w:trHeight w:val="42"/>
          <w:trPrChange w:id="6297" w:author="CR0517r1" w:date="2021-07-01T11:29:00Z">
            <w:trPr>
              <w:gridAfter w:val="0"/>
              <w:trHeight w:val="42"/>
            </w:trPr>
          </w:trPrChange>
        </w:trPr>
        <w:tc>
          <w:tcPr>
            <w:tcW w:w="800" w:type="dxa"/>
            <w:shd w:val="solid" w:color="FFFFFF" w:fill="auto"/>
            <w:tcPrChange w:id="6298" w:author="CR0517r1" w:date="2021-07-01T11:29:00Z">
              <w:tcPr>
                <w:tcW w:w="800" w:type="dxa"/>
                <w:shd w:val="solid" w:color="FFFFFF" w:fill="auto"/>
              </w:tcPr>
            </w:tcPrChange>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Change w:id="6299" w:author="CR0517r1" w:date="2021-07-01T11:29:00Z">
              <w:tcPr>
                <w:tcW w:w="800" w:type="dxa"/>
                <w:shd w:val="solid" w:color="FFFFFF" w:fill="auto"/>
              </w:tcPr>
            </w:tcPrChange>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Change w:id="6300" w:author="CR0517r1" w:date="2021-07-01T11:29:00Z">
              <w:tcPr>
                <w:tcW w:w="1094" w:type="dxa"/>
                <w:gridSpan w:val="2"/>
                <w:shd w:val="solid" w:color="FFFFFF" w:fill="auto"/>
              </w:tcPr>
            </w:tcPrChange>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Change w:id="6301" w:author="CR0517r1" w:date="2021-07-01T11:29:00Z">
              <w:tcPr>
                <w:tcW w:w="567" w:type="dxa"/>
                <w:gridSpan w:val="2"/>
                <w:shd w:val="solid" w:color="FFFFFF" w:fill="auto"/>
              </w:tcPr>
            </w:tcPrChange>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Change w:id="6302" w:author="CR0517r1" w:date="2021-07-01T11:29:00Z">
              <w:tcPr>
                <w:tcW w:w="425" w:type="dxa"/>
                <w:gridSpan w:val="2"/>
                <w:shd w:val="solid" w:color="FFFFFF" w:fill="auto"/>
              </w:tcPr>
            </w:tcPrChange>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Change w:id="6303" w:author="CR0517r1" w:date="2021-07-01T11:29:00Z">
              <w:tcPr>
                <w:tcW w:w="425" w:type="dxa"/>
                <w:gridSpan w:val="2"/>
                <w:shd w:val="solid" w:color="FFFFFF" w:fill="auto"/>
              </w:tcPr>
            </w:tcPrChange>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Change w:id="6304" w:author="CR0517r1" w:date="2021-07-01T11:29:00Z">
              <w:tcPr>
                <w:tcW w:w="4820" w:type="dxa"/>
                <w:gridSpan w:val="2"/>
                <w:shd w:val="solid" w:color="FFFFFF" w:fill="auto"/>
              </w:tcPr>
            </w:tcPrChange>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Change w:id="6305" w:author="CR0517r1" w:date="2021-07-01T11:29:00Z">
              <w:tcPr>
                <w:tcW w:w="708" w:type="dxa"/>
                <w:gridSpan w:val="2"/>
                <w:shd w:val="solid" w:color="FFFFFF" w:fill="auto"/>
              </w:tcPr>
            </w:tcPrChange>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7F1425">
        <w:trPr>
          <w:trHeight w:val="42"/>
          <w:trPrChange w:id="6306" w:author="CR0517r1" w:date="2021-07-01T11:29:00Z">
            <w:trPr>
              <w:gridAfter w:val="0"/>
              <w:trHeight w:val="42"/>
            </w:trPr>
          </w:trPrChange>
        </w:trPr>
        <w:tc>
          <w:tcPr>
            <w:tcW w:w="800" w:type="dxa"/>
            <w:shd w:val="solid" w:color="FFFFFF" w:fill="auto"/>
            <w:tcPrChange w:id="6307" w:author="CR0517r1" w:date="2021-07-01T11:29:00Z">
              <w:tcPr>
                <w:tcW w:w="800" w:type="dxa"/>
                <w:shd w:val="solid" w:color="FFFFFF" w:fill="auto"/>
              </w:tcPr>
            </w:tcPrChange>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Change w:id="6308" w:author="CR0517r1" w:date="2021-07-01T11:29:00Z">
              <w:tcPr>
                <w:tcW w:w="800" w:type="dxa"/>
                <w:shd w:val="solid" w:color="FFFFFF" w:fill="auto"/>
              </w:tcPr>
            </w:tcPrChange>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Change w:id="6309" w:author="CR0517r1" w:date="2021-07-01T11:29:00Z">
              <w:tcPr>
                <w:tcW w:w="1094" w:type="dxa"/>
                <w:gridSpan w:val="2"/>
                <w:shd w:val="solid" w:color="FFFFFF" w:fill="auto"/>
              </w:tcPr>
            </w:tcPrChange>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Change w:id="6310" w:author="CR0517r1" w:date="2021-07-01T11:29:00Z">
              <w:tcPr>
                <w:tcW w:w="567" w:type="dxa"/>
                <w:gridSpan w:val="2"/>
                <w:shd w:val="solid" w:color="FFFFFF" w:fill="auto"/>
              </w:tcPr>
            </w:tcPrChange>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Change w:id="6311" w:author="CR0517r1" w:date="2021-07-01T11:29:00Z">
              <w:tcPr>
                <w:tcW w:w="425" w:type="dxa"/>
                <w:gridSpan w:val="2"/>
                <w:shd w:val="solid" w:color="FFFFFF" w:fill="auto"/>
              </w:tcPr>
            </w:tcPrChange>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Change w:id="6312" w:author="CR0517r1" w:date="2021-07-01T11:29:00Z">
              <w:tcPr>
                <w:tcW w:w="425" w:type="dxa"/>
                <w:gridSpan w:val="2"/>
                <w:shd w:val="solid" w:color="FFFFFF" w:fill="auto"/>
              </w:tcPr>
            </w:tcPrChange>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Change w:id="6313" w:author="CR0517r1" w:date="2021-07-01T11:29:00Z">
              <w:tcPr>
                <w:tcW w:w="4820" w:type="dxa"/>
                <w:gridSpan w:val="2"/>
                <w:shd w:val="solid" w:color="FFFFFF" w:fill="auto"/>
              </w:tcPr>
            </w:tcPrChange>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Change w:id="6314" w:author="CR0517r1" w:date="2021-07-01T11:29:00Z">
              <w:tcPr>
                <w:tcW w:w="708" w:type="dxa"/>
                <w:gridSpan w:val="2"/>
                <w:shd w:val="solid" w:color="FFFFFF" w:fill="auto"/>
              </w:tcPr>
            </w:tcPrChange>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7F1425">
        <w:trPr>
          <w:trHeight w:val="42"/>
          <w:trPrChange w:id="6315" w:author="CR0517r1" w:date="2021-07-01T11:29:00Z">
            <w:trPr>
              <w:gridAfter w:val="0"/>
              <w:trHeight w:val="42"/>
            </w:trPr>
          </w:trPrChange>
        </w:trPr>
        <w:tc>
          <w:tcPr>
            <w:tcW w:w="800" w:type="dxa"/>
            <w:shd w:val="solid" w:color="FFFFFF" w:fill="auto"/>
            <w:tcPrChange w:id="6316" w:author="CR0517r1" w:date="2021-07-01T11:29:00Z">
              <w:tcPr>
                <w:tcW w:w="800" w:type="dxa"/>
                <w:shd w:val="solid" w:color="FFFFFF" w:fill="auto"/>
              </w:tcPr>
            </w:tcPrChange>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Change w:id="6317" w:author="CR0517r1" w:date="2021-07-01T11:29:00Z">
              <w:tcPr>
                <w:tcW w:w="800" w:type="dxa"/>
                <w:shd w:val="solid" w:color="FFFFFF" w:fill="auto"/>
              </w:tcPr>
            </w:tcPrChange>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Change w:id="6318" w:author="CR0517r1" w:date="2021-07-01T11:29:00Z">
              <w:tcPr>
                <w:tcW w:w="1094" w:type="dxa"/>
                <w:gridSpan w:val="2"/>
                <w:shd w:val="solid" w:color="FFFFFF" w:fill="auto"/>
              </w:tcPr>
            </w:tcPrChange>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Change w:id="6319" w:author="CR0517r1" w:date="2021-07-01T11:29:00Z">
              <w:tcPr>
                <w:tcW w:w="567" w:type="dxa"/>
                <w:gridSpan w:val="2"/>
                <w:shd w:val="solid" w:color="FFFFFF" w:fill="auto"/>
              </w:tcPr>
            </w:tcPrChange>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Change w:id="6320" w:author="CR0517r1" w:date="2021-07-01T11:29:00Z">
              <w:tcPr>
                <w:tcW w:w="425" w:type="dxa"/>
                <w:gridSpan w:val="2"/>
                <w:shd w:val="solid" w:color="FFFFFF" w:fill="auto"/>
              </w:tcPr>
            </w:tcPrChange>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Change w:id="6321" w:author="CR0517r1" w:date="2021-07-01T11:29:00Z">
              <w:tcPr>
                <w:tcW w:w="425" w:type="dxa"/>
                <w:gridSpan w:val="2"/>
                <w:shd w:val="solid" w:color="FFFFFF" w:fill="auto"/>
              </w:tcPr>
            </w:tcPrChange>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Change w:id="6322" w:author="CR0517r1" w:date="2021-07-01T11:29:00Z">
              <w:tcPr>
                <w:tcW w:w="4820" w:type="dxa"/>
                <w:gridSpan w:val="2"/>
                <w:shd w:val="solid" w:color="FFFFFF" w:fill="auto"/>
              </w:tcPr>
            </w:tcPrChange>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Change w:id="6323" w:author="CR0517r1" w:date="2021-07-01T11:29:00Z">
              <w:tcPr>
                <w:tcW w:w="708" w:type="dxa"/>
                <w:gridSpan w:val="2"/>
                <w:shd w:val="solid" w:color="FFFFFF" w:fill="auto"/>
              </w:tcPr>
            </w:tcPrChange>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7F1425">
        <w:trPr>
          <w:trHeight w:val="42"/>
          <w:trPrChange w:id="6324" w:author="CR0517r1" w:date="2021-07-01T11:29:00Z">
            <w:trPr>
              <w:gridAfter w:val="0"/>
              <w:trHeight w:val="42"/>
            </w:trPr>
          </w:trPrChange>
        </w:trPr>
        <w:tc>
          <w:tcPr>
            <w:tcW w:w="800" w:type="dxa"/>
            <w:shd w:val="solid" w:color="FFFFFF" w:fill="auto"/>
            <w:tcPrChange w:id="6325" w:author="CR0517r1" w:date="2021-07-01T11:29:00Z">
              <w:tcPr>
                <w:tcW w:w="800" w:type="dxa"/>
                <w:shd w:val="solid" w:color="FFFFFF" w:fill="auto"/>
              </w:tcPr>
            </w:tcPrChange>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Change w:id="6326" w:author="CR0517r1" w:date="2021-07-01T11:29:00Z">
              <w:tcPr>
                <w:tcW w:w="800" w:type="dxa"/>
                <w:shd w:val="solid" w:color="FFFFFF" w:fill="auto"/>
              </w:tcPr>
            </w:tcPrChange>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Change w:id="6327" w:author="CR0517r1" w:date="2021-07-01T11:29:00Z">
              <w:tcPr>
                <w:tcW w:w="1094" w:type="dxa"/>
                <w:gridSpan w:val="2"/>
                <w:shd w:val="solid" w:color="FFFFFF" w:fill="auto"/>
              </w:tcPr>
            </w:tcPrChange>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Change w:id="6328" w:author="CR0517r1" w:date="2021-07-01T11:29:00Z">
              <w:tcPr>
                <w:tcW w:w="567" w:type="dxa"/>
                <w:gridSpan w:val="2"/>
                <w:shd w:val="solid" w:color="FFFFFF" w:fill="auto"/>
              </w:tcPr>
            </w:tcPrChange>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Change w:id="6329" w:author="CR0517r1" w:date="2021-07-01T11:29:00Z">
              <w:tcPr>
                <w:tcW w:w="425" w:type="dxa"/>
                <w:gridSpan w:val="2"/>
                <w:shd w:val="solid" w:color="FFFFFF" w:fill="auto"/>
              </w:tcPr>
            </w:tcPrChange>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Change w:id="6330" w:author="CR0517r1" w:date="2021-07-01T11:29:00Z">
              <w:tcPr>
                <w:tcW w:w="425" w:type="dxa"/>
                <w:gridSpan w:val="2"/>
                <w:shd w:val="solid" w:color="FFFFFF" w:fill="auto"/>
              </w:tcPr>
            </w:tcPrChange>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Change w:id="6331" w:author="CR0517r1" w:date="2021-07-01T11:29:00Z">
              <w:tcPr>
                <w:tcW w:w="4820" w:type="dxa"/>
                <w:gridSpan w:val="2"/>
                <w:shd w:val="solid" w:color="FFFFFF" w:fill="auto"/>
              </w:tcPr>
            </w:tcPrChange>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Change w:id="6332" w:author="CR0517r1" w:date="2021-07-01T11:29:00Z">
              <w:tcPr>
                <w:tcW w:w="708" w:type="dxa"/>
                <w:gridSpan w:val="2"/>
                <w:shd w:val="solid" w:color="FFFFFF" w:fill="auto"/>
              </w:tcPr>
            </w:tcPrChange>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7F1425">
        <w:trPr>
          <w:trHeight w:val="42"/>
          <w:ins w:id="6333" w:author="CR0514r1" w:date="2021-07-01T11:22:00Z"/>
          <w:trPrChange w:id="6334" w:author="CR0517r1" w:date="2021-07-01T11:29:00Z">
            <w:trPr>
              <w:gridAfter w:val="0"/>
              <w:trHeight w:val="42"/>
            </w:trPr>
          </w:trPrChange>
        </w:trPr>
        <w:tc>
          <w:tcPr>
            <w:tcW w:w="800" w:type="dxa"/>
            <w:shd w:val="solid" w:color="FFFFFF" w:fill="auto"/>
            <w:tcPrChange w:id="6335" w:author="CR0517r1" w:date="2021-07-01T11:29:00Z">
              <w:tcPr>
                <w:tcW w:w="800" w:type="dxa"/>
                <w:shd w:val="solid" w:color="FFFFFF" w:fill="auto"/>
              </w:tcPr>
            </w:tcPrChange>
          </w:tcPr>
          <w:p w14:paraId="14262320" w14:textId="70AC0F0E" w:rsidR="00630735" w:rsidRDefault="00630735" w:rsidP="003C77C1">
            <w:pPr>
              <w:pStyle w:val="TAC"/>
              <w:keepNext w:val="0"/>
              <w:rPr>
                <w:ins w:id="6336" w:author="CR0514r1" w:date="2021-07-01T11:22:00Z"/>
                <w:sz w:val="16"/>
                <w:szCs w:val="16"/>
                <w:lang w:eastAsia="ja-JP"/>
              </w:rPr>
            </w:pPr>
            <w:ins w:id="6337" w:author="CR0514r1" w:date="2021-07-01T11:23:00Z">
              <w:r>
                <w:rPr>
                  <w:sz w:val="16"/>
                  <w:szCs w:val="16"/>
                  <w:lang w:eastAsia="ja-JP"/>
                </w:rPr>
                <w:t>2021-0</w:t>
              </w:r>
            </w:ins>
            <w:ins w:id="6338" w:author="MCC" w:date="2021-07-06T08:21:00Z">
              <w:r w:rsidR="00650EBE">
                <w:rPr>
                  <w:sz w:val="16"/>
                  <w:szCs w:val="16"/>
                  <w:lang w:eastAsia="ja-JP"/>
                </w:rPr>
                <w:t>6</w:t>
              </w:r>
            </w:ins>
          </w:p>
        </w:tc>
        <w:tc>
          <w:tcPr>
            <w:tcW w:w="853" w:type="dxa"/>
            <w:shd w:val="solid" w:color="FFFFFF" w:fill="auto"/>
            <w:tcPrChange w:id="6339" w:author="CR0517r1" w:date="2021-07-01T11:29:00Z">
              <w:tcPr>
                <w:tcW w:w="800" w:type="dxa"/>
                <w:shd w:val="solid" w:color="FFFFFF" w:fill="auto"/>
              </w:tcPr>
            </w:tcPrChange>
          </w:tcPr>
          <w:p w14:paraId="161E3AD3" w14:textId="7BF80FED" w:rsidR="00630735" w:rsidRDefault="00630735" w:rsidP="003C77C1">
            <w:pPr>
              <w:pStyle w:val="TAC"/>
              <w:keepNext w:val="0"/>
              <w:rPr>
                <w:ins w:id="6340" w:author="CR0514r1" w:date="2021-07-01T11:22:00Z"/>
                <w:sz w:val="16"/>
                <w:szCs w:val="16"/>
                <w:lang w:eastAsia="ja-JP"/>
              </w:rPr>
            </w:pPr>
            <w:ins w:id="6341" w:author="CR0514r1" w:date="2021-07-01T11:23:00Z">
              <w:r>
                <w:rPr>
                  <w:sz w:val="16"/>
                  <w:szCs w:val="16"/>
                  <w:lang w:eastAsia="ja-JP"/>
                </w:rPr>
                <w:t>RAN#92-e</w:t>
              </w:r>
            </w:ins>
          </w:p>
        </w:tc>
        <w:tc>
          <w:tcPr>
            <w:tcW w:w="1094" w:type="dxa"/>
            <w:shd w:val="solid" w:color="FFFFFF" w:fill="auto"/>
            <w:tcPrChange w:id="6342" w:author="CR0517r1" w:date="2021-07-01T11:29:00Z">
              <w:tcPr>
                <w:tcW w:w="1094" w:type="dxa"/>
                <w:gridSpan w:val="2"/>
                <w:shd w:val="solid" w:color="FFFFFF" w:fill="auto"/>
              </w:tcPr>
            </w:tcPrChange>
          </w:tcPr>
          <w:p w14:paraId="20C36CF9" w14:textId="03AA5AEB" w:rsidR="00630735" w:rsidRPr="003C77C1" w:rsidRDefault="00650EBE" w:rsidP="003C77C1">
            <w:pPr>
              <w:pStyle w:val="TAC"/>
              <w:keepNext w:val="0"/>
              <w:rPr>
                <w:ins w:id="6343" w:author="CR0514r1" w:date="2021-07-01T11:22:00Z"/>
                <w:rFonts w:cs="Arial"/>
                <w:sz w:val="16"/>
                <w:szCs w:val="16"/>
              </w:rPr>
            </w:pPr>
            <w:ins w:id="6344" w:author="MCC" w:date="2021-07-06T08:23:00Z">
              <w:r w:rsidRPr="00650EBE">
                <w:rPr>
                  <w:rFonts w:cs="Arial"/>
                  <w:sz w:val="16"/>
                  <w:szCs w:val="16"/>
                </w:rPr>
                <w:t>RP-211080</w:t>
              </w:r>
            </w:ins>
          </w:p>
        </w:tc>
        <w:tc>
          <w:tcPr>
            <w:tcW w:w="567" w:type="dxa"/>
            <w:shd w:val="solid" w:color="FFFFFF" w:fill="auto"/>
            <w:tcPrChange w:id="6345" w:author="CR0517r1" w:date="2021-07-01T11:29:00Z">
              <w:tcPr>
                <w:tcW w:w="567" w:type="dxa"/>
                <w:gridSpan w:val="2"/>
                <w:shd w:val="solid" w:color="FFFFFF" w:fill="auto"/>
              </w:tcPr>
            </w:tcPrChange>
          </w:tcPr>
          <w:p w14:paraId="04384867" w14:textId="76880097" w:rsidR="00630735" w:rsidRDefault="00630735" w:rsidP="003C77C1">
            <w:pPr>
              <w:pStyle w:val="TAL"/>
              <w:keepNext w:val="0"/>
              <w:jc w:val="center"/>
              <w:rPr>
                <w:ins w:id="6346" w:author="CR0514r1" w:date="2021-07-01T11:22:00Z"/>
                <w:rFonts w:cs="Arial"/>
                <w:sz w:val="16"/>
                <w:szCs w:val="16"/>
              </w:rPr>
            </w:pPr>
            <w:ins w:id="6347" w:author="CR0514r1" w:date="2021-07-01T11:23:00Z">
              <w:r>
                <w:rPr>
                  <w:rFonts w:cs="Arial"/>
                  <w:sz w:val="16"/>
                  <w:szCs w:val="16"/>
                </w:rPr>
                <w:t>0514</w:t>
              </w:r>
            </w:ins>
          </w:p>
        </w:tc>
        <w:tc>
          <w:tcPr>
            <w:tcW w:w="425" w:type="dxa"/>
            <w:shd w:val="solid" w:color="FFFFFF" w:fill="auto"/>
            <w:tcPrChange w:id="6348" w:author="CR0517r1" w:date="2021-07-01T11:29:00Z">
              <w:tcPr>
                <w:tcW w:w="425" w:type="dxa"/>
                <w:gridSpan w:val="2"/>
                <w:shd w:val="solid" w:color="FFFFFF" w:fill="auto"/>
              </w:tcPr>
            </w:tcPrChange>
          </w:tcPr>
          <w:p w14:paraId="7E3E56E1" w14:textId="5A8B86AF" w:rsidR="00630735" w:rsidRDefault="00630735" w:rsidP="003C77C1">
            <w:pPr>
              <w:pStyle w:val="TAR"/>
              <w:keepNext w:val="0"/>
              <w:jc w:val="center"/>
              <w:rPr>
                <w:ins w:id="6349" w:author="CR0514r1" w:date="2021-07-01T11:22:00Z"/>
                <w:rFonts w:cs="Arial"/>
                <w:sz w:val="16"/>
                <w:szCs w:val="16"/>
              </w:rPr>
            </w:pPr>
            <w:ins w:id="6350" w:author="CR0514r1" w:date="2021-07-01T11:23:00Z">
              <w:r>
                <w:rPr>
                  <w:rFonts w:cs="Arial"/>
                  <w:sz w:val="16"/>
                  <w:szCs w:val="16"/>
                </w:rPr>
                <w:t>1</w:t>
              </w:r>
            </w:ins>
          </w:p>
        </w:tc>
        <w:tc>
          <w:tcPr>
            <w:tcW w:w="425" w:type="dxa"/>
            <w:shd w:val="solid" w:color="FFFFFF" w:fill="auto"/>
            <w:tcPrChange w:id="6351" w:author="CR0517r1" w:date="2021-07-01T11:29:00Z">
              <w:tcPr>
                <w:tcW w:w="425" w:type="dxa"/>
                <w:gridSpan w:val="2"/>
                <w:shd w:val="solid" w:color="FFFFFF" w:fill="auto"/>
              </w:tcPr>
            </w:tcPrChange>
          </w:tcPr>
          <w:p w14:paraId="3897F02C" w14:textId="35BABBB8" w:rsidR="00630735" w:rsidRDefault="00630735" w:rsidP="003C77C1">
            <w:pPr>
              <w:pStyle w:val="TAC"/>
              <w:keepNext w:val="0"/>
              <w:rPr>
                <w:ins w:id="6352" w:author="CR0514r1" w:date="2021-07-01T11:22:00Z"/>
                <w:rFonts w:cs="Arial"/>
                <w:sz w:val="16"/>
                <w:szCs w:val="16"/>
              </w:rPr>
            </w:pPr>
            <w:ins w:id="6353" w:author="CR0514r1" w:date="2021-07-01T11:23:00Z">
              <w:r>
                <w:rPr>
                  <w:rFonts w:cs="Arial"/>
                  <w:sz w:val="16"/>
                  <w:szCs w:val="16"/>
                </w:rPr>
                <w:t>F</w:t>
              </w:r>
            </w:ins>
          </w:p>
        </w:tc>
        <w:tc>
          <w:tcPr>
            <w:tcW w:w="4820" w:type="dxa"/>
            <w:shd w:val="solid" w:color="FFFFFF" w:fill="auto"/>
            <w:tcPrChange w:id="6354" w:author="CR0517r1" w:date="2021-07-01T11:29:00Z">
              <w:tcPr>
                <w:tcW w:w="4820" w:type="dxa"/>
                <w:gridSpan w:val="2"/>
                <w:shd w:val="solid" w:color="FFFFFF" w:fill="auto"/>
              </w:tcPr>
            </w:tcPrChange>
          </w:tcPr>
          <w:p w14:paraId="37E59A55" w14:textId="57C05B02" w:rsidR="00630735" w:rsidRDefault="00630735" w:rsidP="003C77C1">
            <w:pPr>
              <w:pStyle w:val="TAL"/>
              <w:keepNext w:val="0"/>
              <w:rPr>
                <w:ins w:id="6355" w:author="CR0514r1" w:date="2021-07-01T11:22:00Z"/>
                <w:rFonts w:cs="Arial"/>
                <w:sz w:val="16"/>
                <w:szCs w:val="16"/>
              </w:rPr>
            </w:pPr>
            <w:ins w:id="6356" w:author="CR0514r1" w:date="2021-07-01T11:23:00Z">
              <w:r>
                <w:rPr>
                  <w:rFonts w:cs="Arial"/>
                  <w:sz w:val="16"/>
                  <w:szCs w:val="16"/>
                </w:rPr>
                <w:t>CR for clarification on interBandContiguousMRDC in TS 38.101-3</w:t>
              </w:r>
            </w:ins>
          </w:p>
        </w:tc>
        <w:tc>
          <w:tcPr>
            <w:tcW w:w="708" w:type="dxa"/>
            <w:shd w:val="solid" w:color="FFFFFF" w:fill="auto"/>
            <w:tcPrChange w:id="6357" w:author="CR0517r1" w:date="2021-07-01T11:29:00Z">
              <w:tcPr>
                <w:tcW w:w="708" w:type="dxa"/>
                <w:gridSpan w:val="2"/>
                <w:shd w:val="solid" w:color="FFFFFF" w:fill="auto"/>
              </w:tcPr>
            </w:tcPrChange>
          </w:tcPr>
          <w:p w14:paraId="7E5E7A41" w14:textId="09703B6A" w:rsidR="00630735" w:rsidRDefault="00630735" w:rsidP="003C77C1">
            <w:pPr>
              <w:pStyle w:val="TAC"/>
              <w:keepNext w:val="0"/>
              <w:rPr>
                <w:ins w:id="6358" w:author="CR0514r1" w:date="2021-07-01T11:22:00Z"/>
                <w:sz w:val="16"/>
                <w:szCs w:val="16"/>
                <w:lang w:eastAsia="zh-CN"/>
              </w:rPr>
            </w:pPr>
            <w:ins w:id="6359" w:author="CR0514r1" w:date="2021-07-01T11:23:00Z">
              <w:r>
                <w:rPr>
                  <w:sz w:val="16"/>
                  <w:szCs w:val="16"/>
                  <w:lang w:eastAsia="zh-CN"/>
                </w:rPr>
                <w:t>15.14.0</w:t>
              </w:r>
            </w:ins>
          </w:p>
        </w:tc>
      </w:tr>
      <w:tr w:rsidR="007F1425" w:rsidRPr="00F55B07" w14:paraId="6B4734AE" w14:textId="77777777" w:rsidTr="007F1425">
        <w:trPr>
          <w:trHeight w:val="42"/>
          <w:ins w:id="6360" w:author="CR0517r1" w:date="2021-07-01T11:29:00Z"/>
          <w:trPrChange w:id="6361" w:author="CR0517r1" w:date="2021-07-01T11:29:00Z">
            <w:trPr>
              <w:gridAfter w:val="0"/>
              <w:trHeight w:val="42"/>
            </w:trPr>
          </w:trPrChange>
        </w:trPr>
        <w:tc>
          <w:tcPr>
            <w:tcW w:w="800" w:type="dxa"/>
            <w:shd w:val="solid" w:color="FFFFFF" w:fill="auto"/>
            <w:tcPrChange w:id="6362" w:author="CR0517r1" w:date="2021-07-01T11:29:00Z">
              <w:tcPr>
                <w:tcW w:w="800" w:type="dxa"/>
                <w:shd w:val="solid" w:color="FFFFFF" w:fill="auto"/>
              </w:tcPr>
            </w:tcPrChange>
          </w:tcPr>
          <w:p w14:paraId="5BD8E97F" w14:textId="05C76719" w:rsidR="007F1425" w:rsidRDefault="007F1425" w:rsidP="003C77C1">
            <w:pPr>
              <w:pStyle w:val="TAC"/>
              <w:keepNext w:val="0"/>
              <w:rPr>
                <w:ins w:id="6363" w:author="CR0517r1" w:date="2021-07-01T11:29:00Z"/>
                <w:sz w:val="16"/>
                <w:szCs w:val="16"/>
                <w:lang w:eastAsia="ja-JP"/>
              </w:rPr>
            </w:pPr>
            <w:ins w:id="6364" w:author="CR0517r1" w:date="2021-07-01T11:29:00Z">
              <w:r>
                <w:rPr>
                  <w:sz w:val="16"/>
                  <w:szCs w:val="16"/>
                  <w:lang w:eastAsia="ja-JP"/>
                </w:rPr>
                <w:t>2021-0</w:t>
              </w:r>
            </w:ins>
            <w:ins w:id="6365" w:author="MCC" w:date="2021-07-06T08:21:00Z">
              <w:r w:rsidR="00650EBE">
                <w:rPr>
                  <w:sz w:val="16"/>
                  <w:szCs w:val="16"/>
                  <w:lang w:eastAsia="ja-JP"/>
                </w:rPr>
                <w:t>6</w:t>
              </w:r>
            </w:ins>
          </w:p>
        </w:tc>
        <w:tc>
          <w:tcPr>
            <w:tcW w:w="853" w:type="dxa"/>
            <w:shd w:val="solid" w:color="FFFFFF" w:fill="auto"/>
            <w:tcPrChange w:id="6366" w:author="CR0517r1" w:date="2021-07-01T11:29:00Z">
              <w:tcPr>
                <w:tcW w:w="800" w:type="dxa"/>
                <w:shd w:val="solid" w:color="FFFFFF" w:fill="auto"/>
              </w:tcPr>
            </w:tcPrChange>
          </w:tcPr>
          <w:p w14:paraId="2B82882D" w14:textId="5CF98B5B" w:rsidR="007F1425" w:rsidRDefault="007F1425" w:rsidP="003C77C1">
            <w:pPr>
              <w:pStyle w:val="TAC"/>
              <w:keepNext w:val="0"/>
              <w:rPr>
                <w:ins w:id="6367" w:author="CR0517r1" w:date="2021-07-01T11:29:00Z"/>
                <w:sz w:val="16"/>
                <w:szCs w:val="16"/>
                <w:lang w:eastAsia="ja-JP"/>
              </w:rPr>
            </w:pPr>
            <w:ins w:id="6368" w:author="CR0517r1" w:date="2021-07-01T11:29:00Z">
              <w:r>
                <w:rPr>
                  <w:sz w:val="16"/>
                  <w:szCs w:val="16"/>
                  <w:lang w:eastAsia="ja-JP"/>
                </w:rPr>
                <w:t>RAN#92-e</w:t>
              </w:r>
            </w:ins>
          </w:p>
        </w:tc>
        <w:tc>
          <w:tcPr>
            <w:tcW w:w="1094" w:type="dxa"/>
            <w:shd w:val="solid" w:color="FFFFFF" w:fill="auto"/>
            <w:tcPrChange w:id="6369" w:author="CR0517r1" w:date="2021-07-01T11:29:00Z">
              <w:tcPr>
                <w:tcW w:w="1094" w:type="dxa"/>
                <w:gridSpan w:val="2"/>
                <w:shd w:val="solid" w:color="FFFFFF" w:fill="auto"/>
              </w:tcPr>
            </w:tcPrChange>
          </w:tcPr>
          <w:p w14:paraId="49AEF46C" w14:textId="4D452445" w:rsidR="007F1425" w:rsidRPr="003C77C1" w:rsidRDefault="00650EBE" w:rsidP="003C77C1">
            <w:pPr>
              <w:pStyle w:val="TAC"/>
              <w:keepNext w:val="0"/>
              <w:rPr>
                <w:ins w:id="6370" w:author="CR0517r1" w:date="2021-07-01T11:29:00Z"/>
                <w:rFonts w:cs="Arial"/>
                <w:sz w:val="16"/>
                <w:szCs w:val="16"/>
              </w:rPr>
            </w:pPr>
            <w:ins w:id="6371" w:author="MCC" w:date="2021-07-06T08:24:00Z">
              <w:r w:rsidRPr="00650EBE">
                <w:rPr>
                  <w:rFonts w:cs="Arial"/>
                  <w:sz w:val="16"/>
                  <w:szCs w:val="16"/>
                </w:rPr>
                <w:t>RP-211080</w:t>
              </w:r>
            </w:ins>
          </w:p>
        </w:tc>
        <w:tc>
          <w:tcPr>
            <w:tcW w:w="567" w:type="dxa"/>
            <w:shd w:val="solid" w:color="FFFFFF" w:fill="auto"/>
            <w:tcPrChange w:id="6372" w:author="CR0517r1" w:date="2021-07-01T11:29:00Z">
              <w:tcPr>
                <w:tcW w:w="567" w:type="dxa"/>
                <w:gridSpan w:val="2"/>
                <w:shd w:val="solid" w:color="FFFFFF" w:fill="auto"/>
              </w:tcPr>
            </w:tcPrChange>
          </w:tcPr>
          <w:p w14:paraId="57E3B76A" w14:textId="6C63FDC5" w:rsidR="007F1425" w:rsidRDefault="007F1425" w:rsidP="003C77C1">
            <w:pPr>
              <w:pStyle w:val="TAL"/>
              <w:keepNext w:val="0"/>
              <w:jc w:val="center"/>
              <w:rPr>
                <w:ins w:id="6373" w:author="CR0517r1" w:date="2021-07-01T11:29:00Z"/>
                <w:rFonts w:cs="Arial"/>
                <w:sz w:val="16"/>
                <w:szCs w:val="16"/>
              </w:rPr>
            </w:pPr>
            <w:ins w:id="6374" w:author="CR0517r1" w:date="2021-07-01T11:29:00Z">
              <w:r>
                <w:rPr>
                  <w:rFonts w:cs="Arial"/>
                  <w:sz w:val="16"/>
                  <w:szCs w:val="16"/>
                </w:rPr>
                <w:t>0517</w:t>
              </w:r>
            </w:ins>
          </w:p>
        </w:tc>
        <w:tc>
          <w:tcPr>
            <w:tcW w:w="425" w:type="dxa"/>
            <w:shd w:val="solid" w:color="FFFFFF" w:fill="auto"/>
            <w:tcPrChange w:id="6375" w:author="CR0517r1" w:date="2021-07-01T11:29:00Z">
              <w:tcPr>
                <w:tcW w:w="425" w:type="dxa"/>
                <w:gridSpan w:val="2"/>
                <w:shd w:val="solid" w:color="FFFFFF" w:fill="auto"/>
              </w:tcPr>
            </w:tcPrChange>
          </w:tcPr>
          <w:p w14:paraId="560031BA" w14:textId="530B54FE" w:rsidR="007F1425" w:rsidRDefault="007F1425" w:rsidP="003C77C1">
            <w:pPr>
              <w:pStyle w:val="TAR"/>
              <w:keepNext w:val="0"/>
              <w:jc w:val="center"/>
              <w:rPr>
                <w:ins w:id="6376" w:author="CR0517r1" w:date="2021-07-01T11:29:00Z"/>
                <w:rFonts w:cs="Arial"/>
                <w:sz w:val="16"/>
                <w:szCs w:val="16"/>
              </w:rPr>
            </w:pPr>
            <w:ins w:id="6377" w:author="CR0517r1" w:date="2021-07-01T11:29:00Z">
              <w:r>
                <w:rPr>
                  <w:rFonts w:cs="Arial"/>
                  <w:sz w:val="16"/>
                  <w:szCs w:val="16"/>
                </w:rPr>
                <w:t>1</w:t>
              </w:r>
            </w:ins>
          </w:p>
        </w:tc>
        <w:tc>
          <w:tcPr>
            <w:tcW w:w="425" w:type="dxa"/>
            <w:shd w:val="solid" w:color="FFFFFF" w:fill="auto"/>
            <w:tcPrChange w:id="6378" w:author="CR0517r1" w:date="2021-07-01T11:29:00Z">
              <w:tcPr>
                <w:tcW w:w="425" w:type="dxa"/>
                <w:gridSpan w:val="2"/>
                <w:shd w:val="solid" w:color="FFFFFF" w:fill="auto"/>
              </w:tcPr>
            </w:tcPrChange>
          </w:tcPr>
          <w:p w14:paraId="60808CB4" w14:textId="74C879CC" w:rsidR="007F1425" w:rsidRDefault="007F1425" w:rsidP="003C77C1">
            <w:pPr>
              <w:pStyle w:val="TAC"/>
              <w:keepNext w:val="0"/>
              <w:rPr>
                <w:ins w:id="6379" w:author="CR0517r1" w:date="2021-07-01T11:29:00Z"/>
                <w:rFonts w:cs="Arial"/>
                <w:sz w:val="16"/>
                <w:szCs w:val="16"/>
              </w:rPr>
            </w:pPr>
            <w:ins w:id="6380" w:author="CR0517r1" w:date="2021-07-01T11:29:00Z">
              <w:r>
                <w:rPr>
                  <w:rFonts w:cs="Arial"/>
                  <w:sz w:val="16"/>
                  <w:szCs w:val="16"/>
                </w:rPr>
                <w:t>F</w:t>
              </w:r>
            </w:ins>
          </w:p>
        </w:tc>
        <w:tc>
          <w:tcPr>
            <w:tcW w:w="4820" w:type="dxa"/>
            <w:shd w:val="solid" w:color="FFFFFF" w:fill="auto"/>
            <w:tcPrChange w:id="6381" w:author="CR0517r1" w:date="2021-07-01T11:29:00Z">
              <w:tcPr>
                <w:tcW w:w="4820" w:type="dxa"/>
                <w:gridSpan w:val="2"/>
                <w:shd w:val="solid" w:color="FFFFFF" w:fill="auto"/>
              </w:tcPr>
            </w:tcPrChange>
          </w:tcPr>
          <w:p w14:paraId="3EA2B0F4" w14:textId="49F58C08" w:rsidR="007F1425" w:rsidRDefault="007F1425" w:rsidP="003C77C1">
            <w:pPr>
              <w:pStyle w:val="TAL"/>
              <w:keepNext w:val="0"/>
              <w:rPr>
                <w:ins w:id="6382" w:author="CR0517r1" w:date="2021-07-01T11:29:00Z"/>
                <w:rFonts w:cs="Arial"/>
                <w:sz w:val="16"/>
                <w:szCs w:val="16"/>
              </w:rPr>
            </w:pPr>
            <w:ins w:id="6383" w:author="CR0517r1" w:date="2021-07-01T11:29:00Z">
              <w:r>
                <w:rPr>
                  <w:rFonts w:cs="Arial"/>
                  <w:sz w:val="16"/>
                  <w:szCs w:val="16"/>
                </w:rPr>
                <w:t>Corrections to EN-DC spurious emission tables</w:t>
              </w:r>
            </w:ins>
          </w:p>
        </w:tc>
        <w:tc>
          <w:tcPr>
            <w:tcW w:w="708" w:type="dxa"/>
            <w:shd w:val="solid" w:color="FFFFFF" w:fill="auto"/>
            <w:tcPrChange w:id="6384" w:author="CR0517r1" w:date="2021-07-01T11:29:00Z">
              <w:tcPr>
                <w:tcW w:w="708" w:type="dxa"/>
                <w:gridSpan w:val="2"/>
                <w:shd w:val="solid" w:color="FFFFFF" w:fill="auto"/>
              </w:tcPr>
            </w:tcPrChange>
          </w:tcPr>
          <w:p w14:paraId="026B5923" w14:textId="6C09F1BC" w:rsidR="007F1425" w:rsidRDefault="007F1425" w:rsidP="003C77C1">
            <w:pPr>
              <w:pStyle w:val="TAC"/>
              <w:keepNext w:val="0"/>
              <w:rPr>
                <w:ins w:id="6385" w:author="CR0517r1" w:date="2021-07-01T11:29:00Z"/>
                <w:sz w:val="16"/>
                <w:szCs w:val="16"/>
                <w:lang w:eastAsia="zh-CN"/>
              </w:rPr>
            </w:pPr>
            <w:ins w:id="6386" w:author="CR0517r1" w:date="2021-07-01T11:29:00Z">
              <w:r>
                <w:rPr>
                  <w:sz w:val="16"/>
                  <w:szCs w:val="16"/>
                  <w:lang w:eastAsia="zh-CN"/>
                </w:rPr>
                <w:t>15.14.0</w:t>
              </w:r>
            </w:ins>
          </w:p>
        </w:tc>
      </w:tr>
      <w:tr w:rsidR="000F0A5F" w:rsidRPr="00F55B07" w14:paraId="4BFD504E" w14:textId="77777777" w:rsidTr="007F1425">
        <w:trPr>
          <w:trHeight w:val="42"/>
          <w:ins w:id="6387" w:author="CR0530" w:date="2021-07-01T11:49:00Z"/>
        </w:trPr>
        <w:tc>
          <w:tcPr>
            <w:tcW w:w="800" w:type="dxa"/>
            <w:shd w:val="solid" w:color="FFFFFF" w:fill="auto"/>
          </w:tcPr>
          <w:p w14:paraId="01762953" w14:textId="15D04C7B" w:rsidR="000F0A5F" w:rsidRDefault="000F0A5F" w:rsidP="003C77C1">
            <w:pPr>
              <w:pStyle w:val="TAC"/>
              <w:keepNext w:val="0"/>
              <w:rPr>
                <w:ins w:id="6388" w:author="CR0530" w:date="2021-07-01T11:49:00Z"/>
                <w:sz w:val="16"/>
                <w:szCs w:val="16"/>
                <w:lang w:eastAsia="ja-JP"/>
              </w:rPr>
            </w:pPr>
            <w:ins w:id="6389" w:author="CR0530" w:date="2021-07-01T11:49:00Z">
              <w:r>
                <w:rPr>
                  <w:sz w:val="16"/>
                  <w:szCs w:val="16"/>
                  <w:lang w:eastAsia="ja-JP"/>
                </w:rPr>
                <w:t>2021-0</w:t>
              </w:r>
            </w:ins>
            <w:ins w:id="6390" w:author="MCC" w:date="2021-07-06T08:21:00Z">
              <w:r w:rsidR="00650EBE">
                <w:rPr>
                  <w:sz w:val="16"/>
                  <w:szCs w:val="16"/>
                  <w:lang w:eastAsia="ja-JP"/>
                </w:rPr>
                <w:t>6</w:t>
              </w:r>
            </w:ins>
          </w:p>
        </w:tc>
        <w:tc>
          <w:tcPr>
            <w:tcW w:w="853" w:type="dxa"/>
            <w:shd w:val="solid" w:color="FFFFFF" w:fill="auto"/>
          </w:tcPr>
          <w:p w14:paraId="2D1C12BF" w14:textId="770E4F44" w:rsidR="000F0A5F" w:rsidRDefault="000F0A5F" w:rsidP="003C77C1">
            <w:pPr>
              <w:pStyle w:val="TAC"/>
              <w:keepNext w:val="0"/>
              <w:rPr>
                <w:ins w:id="6391" w:author="CR0530" w:date="2021-07-01T11:49:00Z"/>
                <w:sz w:val="16"/>
                <w:szCs w:val="16"/>
                <w:lang w:eastAsia="ja-JP"/>
              </w:rPr>
            </w:pPr>
            <w:ins w:id="6392" w:author="CR0530" w:date="2021-07-01T11:49:00Z">
              <w:r>
                <w:rPr>
                  <w:sz w:val="16"/>
                  <w:szCs w:val="16"/>
                  <w:lang w:eastAsia="ja-JP"/>
                </w:rPr>
                <w:t>RAN#92-e</w:t>
              </w:r>
            </w:ins>
          </w:p>
        </w:tc>
        <w:tc>
          <w:tcPr>
            <w:tcW w:w="1094" w:type="dxa"/>
            <w:shd w:val="solid" w:color="FFFFFF" w:fill="auto"/>
          </w:tcPr>
          <w:p w14:paraId="2907E8B4" w14:textId="4464C693" w:rsidR="000F0A5F" w:rsidRPr="003C77C1" w:rsidRDefault="00650EBE" w:rsidP="003C77C1">
            <w:pPr>
              <w:pStyle w:val="TAC"/>
              <w:keepNext w:val="0"/>
              <w:rPr>
                <w:ins w:id="6393" w:author="CR0530" w:date="2021-07-01T11:49:00Z"/>
                <w:rFonts w:cs="Arial"/>
                <w:sz w:val="16"/>
                <w:szCs w:val="16"/>
              </w:rPr>
            </w:pPr>
            <w:ins w:id="6394" w:author="MCC" w:date="2021-07-06T08:24:00Z">
              <w:r w:rsidRPr="00650EBE">
                <w:rPr>
                  <w:rFonts w:cs="Arial"/>
                  <w:sz w:val="16"/>
                  <w:szCs w:val="16"/>
                </w:rPr>
                <w:t>RP-211086</w:t>
              </w:r>
            </w:ins>
          </w:p>
        </w:tc>
        <w:tc>
          <w:tcPr>
            <w:tcW w:w="567" w:type="dxa"/>
            <w:shd w:val="solid" w:color="FFFFFF" w:fill="auto"/>
          </w:tcPr>
          <w:p w14:paraId="2F771307" w14:textId="7FF31889" w:rsidR="000F0A5F" w:rsidRDefault="000F0A5F" w:rsidP="003C77C1">
            <w:pPr>
              <w:pStyle w:val="TAL"/>
              <w:keepNext w:val="0"/>
              <w:jc w:val="center"/>
              <w:rPr>
                <w:ins w:id="6395" w:author="CR0530" w:date="2021-07-01T11:49:00Z"/>
                <w:rFonts w:cs="Arial"/>
                <w:sz w:val="16"/>
                <w:szCs w:val="16"/>
              </w:rPr>
            </w:pPr>
            <w:ins w:id="6396" w:author="CR0530" w:date="2021-07-01T11:49:00Z">
              <w:r>
                <w:rPr>
                  <w:rFonts w:cs="Arial"/>
                  <w:sz w:val="16"/>
                  <w:szCs w:val="16"/>
                </w:rPr>
                <w:t>0530</w:t>
              </w:r>
            </w:ins>
          </w:p>
        </w:tc>
        <w:tc>
          <w:tcPr>
            <w:tcW w:w="425" w:type="dxa"/>
            <w:shd w:val="solid" w:color="FFFFFF" w:fill="auto"/>
          </w:tcPr>
          <w:p w14:paraId="0621B645" w14:textId="44FD7C47" w:rsidR="000F0A5F" w:rsidRDefault="000F0A5F" w:rsidP="003C77C1">
            <w:pPr>
              <w:pStyle w:val="TAR"/>
              <w:keepNext w:val="0"/>
              <w:jc w:val="center"/>
              <w:rPr>
                <w:ins w:id="6397" w:author="CR0530" w:date="2021-07-01T11:49:00Z"/>
                <w:rFonts w:cs="Arial"/>
                <w:sz w:val="16"/>
                <w:szCs w:val="16"/>
              </w:rPr>
            </w:pPr>
            <w:ins w:id="6398" w:author="CR0530" w:date="2021-07-01T11:49:00Z">
              <w:r>
                <w:rPr>
                  <w:rFonts w:cs="Arial"/>
                  <w:sz w:val="16"/>
                  <w:szCs w:val="16"/>
                </w:rPr>
                <w:t>-</w:t>
              </w:r>
            </w:ins>
          </w:p>
        </w:tc>
        <w:tc>
          <w:tcPr>
            <w:tcW w:w="425" w:type="dxa"/>
            <w:shd w:val="solid" w:color="FFFFFF" w:fill="auto"/>
          </w:tcPr>
          <w:p w14:paraId="565A322B" w14:textId="1A3C4246" w:rsidR="000F0A5F" w:rsidRDefault="000F0A5F" w:rsidP="003C77C1">
            <w:pPr>
              <w:pStyle w:val="TAC"/>
              <w:keepNext w:val="0"/>
              <w:rPr>
                <w:ins w:id="6399" w:author="CR0530" w:date="2021-07-01T11:49:00Z"/>
                <w:rFonts w:cs="Arial"/>
                <w:sz w:val="16"/>
                <w:szCs w:val="16"/>
              </w:rPr>
            </w:pPr>
            <w:ins w:id="6400" w:author="CR0530" w:date="2021-07-01T11:49:00Z">
              <w:r>
                <w:rPr>
                  <w:rFonts w:cs="Arial"/>
                  <w:sz w:val="16"/>
                  <w:szCs w:val="16"/>
                </w:rPr>
                <w:t>F</w:t>
              </w:r>
            </w:ins>
          </w:p>
        </w:tc>
        <w:tc>
          <w:tcPr>
            <w:tcW w:w="4820" w:type="dxa"/>
            <w:shd w:val="solid" w:color="FFFFFF" w:fill="auto"/>
          </w:tcPr>
          <w:p w14:paraId="5D438D8C" w14:textId="440CEF2B" w:rsidR="000F0A5F" w:rsidRDefault="000F0A5F" w:rsidP="003C77C1">
            <w:pPr>
              <w:pStyle w:val="TAL"/>
              <w:keepNext w:val="0"/>
              <w:rPr>
                <w:ins w:id="6401" w:author="CR0530" w:date="2021-07-01T11:49:00Z"/>
                <w:rFonts w:cs="Arial"/>
                <w:sz w:val="16"/>
                <w:szCs w:val="16"/>
              </w:rPr>
            </w:pPr>
            <w:ins w:id="6402" w:author="CR0530" w:date="2021-07-01T11:49:00Z">
              <w:r>
                <w:rPr>
                  <w:rFonts w:cs="Arial"/>
                  <w:sz w:val="16"/>
                  <w:szCs w:val="16"/>
                </w:rPr>
                <w:t>CR to TS 38.101-3[R15]: Addition of UE co-existence requirements for band 40 and n40.</w:t>
              </w:r>
            </w:ins>
          </w:p>
        </w:tc>
        <w:tc>
          <w:tcPr>
            <w:tcW w:w="708" w:type="dxa"/>
            <w:shd w:val="solid" w:color="FFFFFF" w:fill="auto"/>
          </w:tcPr>
          <w:p w14:paraId="039A2801" w14:textId="79F58754" w:rsidR="000F0A5F" w:rsidRDefault="000F0A5F" w:rsidP="003C77C1">
            <w:pPr>
              <w:pStyle w:val="TAC"/>
              <w:keepNext w:val="0"/>
              <w:rPr>
                <w:ins w:id="6403" w:author="CR0530" w:date="2021-07-01T11:49:00Z"/>
                <w:sz w:val="16"/>
                <w:szCs w:val="16"/>
                <w:lang w:eastAsia="zh-CN"/>
              </w:rPr>
            </w:pPr>
            <w:ins w:id="6404" w:author="CR0530" w:date="2021-07-01T11:49:00Z">
              <w:r>
                <w:rPr>
                  <w:sz w:val="16"/>
                  <w:szCs w:val="16"/>
                  <w:lang w:eastAsia="zh-CN"/>
                </w:rPr>
                <w:t>15.14.0</w:t>
              </w:r>
            </w:ins>
          </w:p>
        </w:tc>
      </w:tr>
      <w:tr w:rsidR="00371131" w:rsidRPr="00F55B07" w14:paraId="4EAA5D8A" w14:textId="77777777" w:rsidTr="007F1425">
        <w:trPr>
          <w:trHeight w:val="42"/>
          <w:ins w:id="6405" w:author="CR0534r1" w:date="2021-07-01T12:04:00Z"/>
        </w:trPr>
        <w:tc>
          <w:tcPr>
            <w:tcW w:w="800" w:type="dxa"/>
            <w:shd w:val="solid" w:color="FFFFFF" w:fill="auto"/>
          </w:tcPr>
          <w:p w14:paraId="34C5D4B5" w14:textId="42CBA185" w:rsidR="00371131" w:rsidRDefault="00371131" w:rsidP="003C77C1">
            <w:pPr>
              <w:pStyle w:val="TAC"/>
              <w:keepNext w:val="0"/>
              <w:rPr>
                <w:ins w:id="6406" w:author="CR0534r1" w:date="2021-07-01T12:04:00Z"/>
                <w:sz w:val="16"/>
                <w:szCs w:val="16"/>
                <w:lang w:eastAsia="ja-JP"/>
              </w:rPr>
            </w:pPr>
            <w:ins w:id="6407" w:author="CR0534r1" w:date="2021-07-01T12:04:00Z">
              <w:r>
                <w:rPr>
                  <w:sz w:val="16"/>
                  <w:szCs w:val="16"/>
                  <w:lang w:eastAsia="ja-JP"/>
                </w:rPr>
                <w:t>2021-0</w:t>
              </w:r>
            </w:ins>
            <w:ins w:id="6408" w:author="MCC" w:date="2021-07-06T08:21:00Z">
              <w:r w:rsidR="00650EBE">
                <w:rPr>
                  <w:sz w:val="16"/>
                  <w:szCs w:val="16"/>
                  <w:lang w:eastAsia="ja-JP"/>
                </w:rPr>
                <w:t>6</w:t>
              </w:r>
            </w:ins>
          </w:p>
        </w:tc>
        <w:tc>
          <w:tcPr>
            <w:tcW w:w="853" w:type="dxa"/>
            <w:shd w:val="solid" w:color="FFFFFF" w:fill="auto"/>
          </w:tcPr>
          <w:p w14:paraId="247DFC2C" w14:textId="5CD37DC4" w:rsidR="00371131" w:rsidRDefault="00371131" w:rsidP="003C77C1">
            <w:pPr>
              <w:pStyle w:val="TAC"/>
              <w:keepNext w:val="0"/>
              <w:rPr>
                <w:ins w:id="6409" w:author="CR0534r1" w:date="2021-07-01T12:04:00Z"/>
                <w:sz w:val="16"/>
                <w:szCs w:val="16"/>
                <w:lang w:eastAsia="ja-JP"/>
              </w:rPr>
            </w:pPr>
            <w:ins w:id="6410" w:author="CR0534r1" w:date="2021-07-01T12:04:00Z">
              <w:r>
                <w:rPr>
                  <w:sz w:val="16"/>
                  <w:szCs w:val="16"/>
                  <w:lang w:eastAsia="ja-JP"/>
                </w:rPr>
                <w:t>RAN#92-e</w:t>
              </w:r>
            </w:ins>
          </w:p>
        </w:tc>
        <w:tc>
          <w:tcPr>
            <w:tcW w:w="1094" w:type="dxa"/>
            <w:shd w:val="solid" w:color="FFFFFF" w:fill="auto"/>
          </w:tcPr>
          <w:p w14:paraId="103FE45A" w14:textId="1D93622E" w:rsidR="00371131" w:rsidRPr="003C77C1" w:rsidRDefault="00650EBE" w:rsidP="003C77C1">
            <w:pPr>
              <w:pStyle w:val="TAC"/>
              <w:keepNext w:val="0"/>
              <w:rPr>
                <w:ins w:id="6411" w:author="CR0534r1" w:date="2021-07-01T12:04:00Z"/>
                <w:rFonts w:cs="Arial"/>
                <w:sz w:val="16"/>
                <w:szCs w:val="16"/>
              </w:rPr>
            </w:pPr>
            <w:ins w:id="6412" w:author="MCC" w:date="2021-07-06T08:24:00Z">
              <w:r w:rsidRPr="00650EBE">
                <w:rPr>
                  <w:rFonts w:cs="Arial"/>
                  <w:sz w:val="16"/>
                  <w:szCs w:val="16"/>
                </w:rPr>
                <w:t>RP-211080</w:t>
              </w:r>
            </w:ins>
          </w:p>
        </w:tc>
        <w:tc>
          <w:tcPr>
            <w:tcW w:w="567" w:type="dxa"/>
            <w:shd w:val="solid" w:color="FFFFFF" w:fill="auto"/>
          </w:tcPr>
          <w:p w14:paraId="7E28054B" w14:textId="742AFF37" w:rsidR="00371131" w:rsidRDefault="00371131" w:rsidP="003C77C1">
            <w:pPr>
              <w:pStyle w:val="TAL"/>
              <w:keepNext w:val="0"/>
              <w:jc w:val="center"/>
              <w:rPr>
                <w:ins w:id="6413" w:author="CR0534r1" w:date="2021-07-01T12:04:00Z"/>
                <w:rFonts w:cs="Arial"/>
                <w:sz w:val="16"/>
                <w:szCs w:val="16"/>
              </w:rPr>
            </w:pPr>
            <w:ins w:id="6414" w:author="CR0534r1" w:date="2021-07-01T12:04:00Z">
              <w:r>
                <w:rPr>
                  <w:rFonts w:cs="Arial"/>
                  <w:sz w:val="16"/>
                  <w:szCs w:val="16"/>
                </w:rPr>
                <w:t>0534</w:t>
              </w:r>
            </w:ins>
          </w:p>
        </w:tc>
        <w:tc>
          <w:tcPr>
            <w:tcW w:w="425" w:type="dxa"/>
            <w:shd w:val="solid" w:color="FFFFFF" w:fill="auto"/>
          </w:tcPr>
          <w:p w14:paraId="605FFBB7" w14:textId="4BF9715C" w:rsidR="00371131" w:rsidRDefault="00371131" w:rsidP="003C77C1">
            <w:pPr>
              <w:pStyle w:val="TAR"/>
              <w:keepNext w:val="0"/>
              <w:jc w:val="center"/>
              <w:rPr>
                <w:ins w:id="6415" w:author="CR0534r1" w:date="2021-07-01T12:04:00Z"/>
                <w:rFonts w:cs="Arial"/>
                <w:sz w:val="16"/>
                <w:szCs w:val="16"/>
              </w:rPr>
            </w:pPr>
            <w:ins w:id="6416" w:author="CR0534r1" w:date="2021-07-01T12:04:00Z">
              <w:r>
                <w:rPr>
                  <w:rFonts w:cs="Arial"/>
                  <w:sz w:val="16"/>
                  <w:szCs w:val="16"/>
                </w:rPr>
                <w:t>1</w:t>
              </w:r>
            </w:ins>
          </w:p>
        </w:tc>
        <w:tc>
          <w:tcPr>
            <w:tcW w:w="425" w:type="dxa"/>
            <w:shd w:val="solid" w:color="FFFFFF" w:fill="auto"/>
          </w:tcPr>
          <w:p w14:paraId="5D4883DB" w14:textId="0DD67120" w:rsidR="00371131" w:rsidRDefault="00371131" w:rsidP="003C77C1">
            <w:pPr>
              <w:pStyle w:val="TAC"/>
              <w:keepNext w:val="0"/>
              <w:rPr>
                <w:ins w:id="6417" w:author="CR0534r1" w:date="2021-07-01T12:04:00Z"/>
                <w:rFonts w:cs="Arial"/>
                <w:sz w:val="16"/>
                <w:szCs w:val="16"/>
              </w:rPr>
            </w:pPr>
            <w:ins w:id="6418" w:author="CR0534r1" w:date="2021-07-01T12:05:00Z">
              <w:r w:rsidRPr="00371131">
                <w:rPr>
                  <w:rFonts w:cs="Arial"/>
                  <w:sz w:val="16"/>
                  <w:szCs w:val="16"/>
                </w:rPr>
                <w:t>F</w:t>
              </w:r>
            </w:ins>
          </w:p>
        </w:tc>
        <w:tc>
          <w:tcPr>
            <w:tcW w:w="4820" w:type="dxa"/>
            <w:shd w:val="solid" w:color="FFFFFF" w:fill="auto"/>
          </w:tcPr>
          <w:p w14:paraId="41F7435F" w14:textId="04A1BE82" w:rsidR="00371131" w:rsidRDefault="00371131" w:rsidP="003C77C1">
            <w:pPr>
              <w:pStyle w:val="TAL"/>
              <w:keepNext w:val="0"/>
              <w:rPr>
                <w:ins w:id="6419" w:author="CR0534r1" w:date="2021-07-01T12:04:00Z"/>
                <w:rFonts w:cs="Arial"/>
                <w:sz w:val="16"/>
                <w:szCs w:val="16"/>
              </w:rPr>
            </w:pPr>
            <w:ins w:id="6420" w:author="CR0534r1" w:date="2021-07-01T12:04:00Z">
              <w:r>
                <w:rPr>
                  <w:rFonts w:cs="Arial"/>
                  <w:sz w:val="16"/>
                  <w:szCs w:val="16"/>
                </w:rPr>
                <w:t>Cleanup for UE co-existence 38.101-3 Rel-15</w:t>
              </w:r>
            </w:ins>
          </w:p>
        </w:tc>
        <w:tc>
          <w:tcPr>
            <w:tcW w:w="708" w:type="dxa"/>
            <w:shd w:val="solid" w:color="FFFFFF" w:fill="auto"/>
          </w:tcPr>
          <w:p w14:paraId="45E0730C" w14:textId="6251B2A9" w:rsidR="00371131" w:rsidRDefault="00371131" w:rsidP="003C77C1">
            <w:pPr>
              <w:pStyle w:val="TAC"/>
              <w:keepNext w:val="0"/>
              <w:rPr>
                <w:ins w:id="6421" w:author="CR0534r1" w:date="2021-07-01T12:04:00Z"/>
                <w:sz w:val="16"/>
                <w:szCs w:val="16"/>
                <w:lang w:eastAsia="zh-CN"/>
              </w:rPr>
            </w:pPr>
            <w:ins w:id="6422" w:author="CR0534r1" w:date="2021-07-01T12:04:00Z">
              <w:r>
                <w:rPr>
                  <w:sz w:val="16"/>
                  <w:szCs w:val="16"/>
                  <w:lang w:eastAsia="zh-CN"/>
                </w:rPr>
                <w:t>15.14.0</w:t>
              </w:r>
            </w:ins>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ins w:id="6423" w:author="CR0572" w:date="2021-07-01T13:07:00Z">
              <w:r>
                <w:rPr>
                  <w:sz w:val="16"/>
                  <w:szCs w:val="16"/>
                  <w:lang w:eastAsia="ja-JP"/>
                </w:rPr>
                <w:t>2021-0</w:t>
              </w:r>
            </w:ins>
            <w:ins w:id="6424" w:author="MCC" w:date="2021-07-06T08:22:00Z">
              <w:r w:rsidR="00650EBE">
                <w:rPr>
                  <w:sz w:val="16"/>
                  <w:szCs w:val="16"/>
                  <w:lang w:eastAsia="ja-JP"/>
                </w:rPr>
                <w:t>6</w:t>
              </w:r>
            </w:ins>
          </w:p>
        </w:tc>
        <w:tc>
          <w:tcPr>
            <w:tcW w:w="853" w:type="dxa"/>
            <w:shd w:val="solid" w:color="FFFFFF" w:fill="auto"/>
          </w:tcPr>
          <w:p w14:paraId="0848CD9A" w14:textId="5FBC221E" w:rsidR="00CD1595" w:rsidRDefault="00CD1595" w:rsidP="00CD1595">
            <w:pPr>
              <w:pStyle w:val="TAC"/>
              <w:keepNext w:val="0"/>
              <w:rPr>
                <w:sz w:val="16"/>
                <w:szCs w:val="16"/>
                <w:lang w:eastAsia="ja-JP"/>
              </w:rPr>
            </w:pPr>
            <w:ins w:id="6425" w:author="CR0572" w:date="2021-07-01T13:07:00Z">
              <w:r>
                <w:rPr>
                  <w:sz w:val="16"/>
                  <w:szCs w:val="16"/>
                  <w:lang w:eastAsia="ja-JP"/>
                </w:rPr>
                <w:t>RAN#92-e</w:t>
              </w:r>
            </w:ins>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ins w:id="6426" w:author="MCC" w:date="2021-07-06T08:24:00Z">
              <w:r w:rsidRPr="00650EBE">
                <w:rPr>
                  <w:rFonts w:cs="Arial"/>
                  <w:sz w:val="16"/>
                  <w:szCs w:val="16"/>
                </w:rPr>
                <w:t>RP-211088</w:t>
              </w:r>
            </w:ins>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ins w:id="6427" w:author="CR0572" w:date="2021-07-01T13:07:00Z">
              <w:r>
                <w:rPr>
                  <w:rFonts w:cs="Arial"/>
                  <w:sz w:val="16"/>
                  <w:szCs w:val="16"/>
                </w:rPr>
                <w:t>0572</w:t>
              </w:r>
            </w:ins>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ins w:id="6428" w:author="CR0572" w:date="2021-07-01T13:07:00Z">
              <w:r>
                <w:rPr>
                  <w:rFonts w:cs="Arial"/>
                  <w:sz w:val="16"/>
                  <w:szCs w:val="16"/>
                </w:rPr>
                <w:t>F</w:t>
              </w:r>
            </w:ins>
          </w:p>
        </w:tc>
        <w:tc>
          <w:tcPr>
            <w:tcW w:w="4820" w:type="dxa"/>
            <w:shd w:val="solid" w:color="FFFFFF" w:fill="auto"/>
          </w:tcPr>
          <w:p w14:paraId="0080270C" w14:textId="2F6EA409" w:rsidR="00CD1595" w:rsidRDefault="00CD1595" w:rsidP="00CD1595">
            <w:pPr>
              <w:pStyle w:val="TAL"/>
              <w:keepNext w:val="0"/>
              <w:rPr>
                <w:rFonts w:cs="Arial"/>
                <w:sz w:val="16"/>
                <w:szCs w:val="16"/>
              </w:rPr>
            </w:pPr>
            <w:ins w:id="6429" w:author="CR0572" w:date="2021-07-01T13:07:00Z">
              <w:r>
                <w:rPr>
                  <w:rFonts w:cs="Arial"/>
                  <w:sz w:val="16"/>
                  <w:szCs w:val="16"/>
                </w:rPr>
                <w:t>CR to TS38.101-3: Correction on TIB,c description for FR1-FR2 CA</w:t>
              </w:r>
            </w:ins>
          </w:p>
        </w:tc>
        <w:tc>
          <w:tcPr>
            <w:tcW w:w="708" w:type="dxa"/>
            <w:shd w:val="solid" w:color="FFFFFF" w:fill="auto"/>
          </w:tcPr>
          <w:p w14:paraId="4F669E3F" w14:textId="4297ABFC" w:rsidR="00CD1595" w:rsidRDefault="00CD1595" w:rsidP="00CD1595">
            <w:pPr>
              <w:pStyle w:val="TAC"/>
              <w:keepNext w:val="0"/>
              <w:rPr>
                <w:sz w:val="16"/>
                <w:szCs w:val="16"/>
                <w:lang w:eastAsia="zh-CN"/>
              </w:rPr>
            </w:pPr>
            <w:ins w:id="6430" w:author="CR0572" w:date="2021-07-01T13:07:00Z">
              <w:r>
                <w:rPr>
                  <w:sz w:val="16"/>
                  <w:szCs w:val="16"/>
                  <w:lang w:eastAsia="zh-CN"/>
                </w:rPr>
                <w:t>15.14.0</w:t>
              </w:r>
            </w:ins>
          </w:p>
        </w:tc>
      </w:tr>
      <w:bookmarkEnd w:id="5596"/>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52F2A" w14:textId="77777777" w:rsidR="007D38CE" w:rsidRDefault="007D38CE">
      <w:r>
        <w:separator/>
      </w:r>
    </w:p>
    <w:p w14:paraId="06BF370D" w14:textId="77777777" w:rsidR="007D38CE" w:rsidRDefault="007D38CE"/>
  </w:endnote>
  <w:endnote w:type="continuationSeparator" w:id="0">
    <w:p w14:paraId="1E2F4309" w14:textId="77777777" w:rsidR="007D38CE" w:rsidRDefault="007D38CE">
      <w:r>
        <w:continuationSeparator/>
      </w:r>
    </w:p>
    <w:p w14:paraId="162B7954" w14:textId="77777777" w:rsidR="007D38CE" w:rsidRDefault="007D38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default"/>
    <w:sig w:usb0="00000000" w:usb1="00000000"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630735" w:rsidRDefault="006307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BBEF8" w14:textId="77777777" w:rsidR="007D38CE" w:rsidRDefault="007D38CE">
      <w:r>
        <w:separator/>
      </w:r>
    </w:p>
    <w:p w14:paraId="3779EDFC" w14:textId="77777777" w:rsidR="007D38CE" w:rsidRDefault="007D38CE"/>
  </w:footnote>
  <w:footnote w:type="continuationSeparator" w:id="0">
    <w:p w14:paraId="65B4834F" w14:textId="77777777" w:rsidR="007D38CE" w:rsidRDefault="007D38CE">
      <w:r>
        <w:continuationSeparator/>
      </w:r>
    </w:p>
    <w:p w14:paraId="591E49A3" w14:textId="77777777" w:rsidR="007D38CE" w:rsidRDefault="007D38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77777777" w:rsidR="00630735" w:rsidRDefault="00630735"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711E2EC3" w:rsidR="00630735" w:rsidRDefault="00630735"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0EBE">
      <w:rPr>
        <w:rFonts w:ascii="Arial" w:hAnsi="Arial" w:cs="Arial"/>
        <w:b/>
        <w:noProof/>
        <w:sz w:val="18"/>
        <w:szCs w:val="18"/>
      </w:rPr>
      <w:t>Release 15</w:t>
    </w:r>
    <w:r>
      <w:rPr>
        <w:rFonts w:ascii="Arial" w:hAnsi="Arial" w:cs="Arial"/>
        <w:b/>
        <w:sz w:val="18"/>
        <w:szCs w:val="18"/>
      </w:rPr>
      <w:fldChar w:fldCharType="end"/>
    </w:r>
  </w:p>
  <w:p w14:paraId="403969E5" w14:textId="25500FAD" w:rsidR="00630735" w:rsidRDefault="00630735"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0EBE">
      <w:rPr>
        <w:rFonts w:ascii="Arial" w:hAnsi="Arial" w:cs="Arial"/>
        <w:b/>
        <w:noProof/>
        <w:sz w:val="18"/>
        <w:szCs w:val="18"/>
      </w:rPr>
      <w:t>3GPP TS 38.101-3 V15.143.0 (2021-063)</w:t>
    </w:r>
    <w:r>
      <w:rPr>
        <w:rFonts w:ascii="Arial" w:hAnsi="Arial" w:cs="Arial"/>
        <w:b/>
        <w:sz w:val="18"/>
        <w:szCs w:val="18"/>
      </w:rPr>
      <w:fldChar w:fldCharType="end"/>
    </w:r>
  </w:p>
  <w:p w14:paraId="380FA2EB" w14:textId="77777777" w:rsidR="00630735" w:rsidRDefault="006307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0514r1">
    <w15:presenceInfo w15:providerId="None" w15:userId="CR0514r1"/>
  </w15:person>
  <w15:person w15:author="MCC">
    <w15:presenceInfo w15:providerId="None" w15:userId="MCC"/>
  </w15:person>
  <w15:person w15:author="CR0572">
    <w15:presenceInfo w15:providerId="None" w15:userId="CR0572"/>
  </w15:person>
  <w15:person w15:author="CR0517r1">
    <w15:presenceInfo w15:providerId="None" w15:userId="CR0517r1"/>
  </w15:person>
  <w15:person w15:author="CR0530">
    <w15:presenceInfo w15:providerId="None" w15:userId="CR0530"/>
  </w15:person>
  <w15:person w15:author="CR0534r1">
    <w15:presenceInfo w15:providerId="None" w15:userId="CR053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1D3A"/>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17FD"/>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276A"/>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0735"/>
    <w:rsid w:val="0063118D"/>
    <w:rsid w:val="00632E47"/>
    <w:rsid w:val="00633A4F"/>
    <w:rsid w:val="00634539"/>
    <w:rsid w:val="00634DDC"/>
    <w:rsid w:val="00635160"/>
    <w:rsid w:val="0063523D"/>
    <w:rsid w:val="006368B7"/>
    <w:rsid w:val="00640480"/>
    <w:rsid w:val="00640A64"/>
    <w:rsid w:val="006413DB"/>
    <w:rsid w:val="006416D0"/>
    <w:rsid w:val="00643D4B"/>
    <w:rsid w:val="00643FFA"/>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38CE"/>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1595"/>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186</Pages>
  <Words>57428</Words>
  <Characters>327342</Characters>
  <Application>Microsoft Office Word</Application>
  <DocSecurity>0</DocSecurity>
  <Lines>2727</Lines>
  <Paragraphs>768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384002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7</cp:revision>
  <cp:lastPrinted>2019-01-18T19:05:00Z</cp:lastPrinted>
  <dcterms:created xsi:type="dcterms:W3CDTF">2021-04-08T12:07:00Z</dcterms:created>
  <dcterms:modified xsi:type="dcterms:W3CDTF">2021-07-06T06:25:00Z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